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558A5854"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Pr>
          <w:b/>
          <w:noProof/>
          <w:sz w:val="24"/>
        </w:rPr>
        <w:t>C3-224</w:t>
      </w:r>
      <w:r w:rsidR="00D51CE2">
        <w:rPr>
          <w:b/>
          <w:noProof/>
          <w:sz w:val="24"/>
        </w:rPr>
        <w:t>060</w:t>
      </w:r>
    </w:p>
    <w:p w14:paraId="16653574" w14:textId="000A007F"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7D1AA5" w:rsidR="002772A1" w:rsidRDefault="009A404E" w:rsidP="00E43A29">
            <w:pPr>
              <w:pStyle w:val="CRCoverPage"/>
              <w:spacing w:after="0"/>
              <w:jc w:val="right"/>
              <w:rPr>
                <w:b/>
                <w:noProof/>
                <w:sz w:val="28"/>
              </w:rPr>
            </w:pPr>
            <w:r>
              <w:rPr>
                <w:b/>
                <w:noProof/>
                <w:sz w:val="28"/>
              </w:rPr>
              <w:t>29.</w:t>
            </w:r>
            <w:r w:rsidR="00C305A5">
              <w:rPr>
                <w:b/>
                <w:noProof/>
                <w:sz w:val="28"/>
              </w:rPr>
              <w:t>5</w:t>
            </w:r>
            <w:r w:rsidR="00E43A29">
              <w:rPr>
                <w:b/>
                <w:noProof/>
                <w:sz w:val="28"/>
              </w:rPr>
              <w:t>71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3534BD" w:rsidR="002772A1" w:rsidRDefault="00357F40">
            <w:pPr>
              <w:pStyle w:val="CRCoverPage"/>
              <w:spacing w:after="0"/>
              <w:rPr>
                <w:noProof/>
              </w:rPr>
            </w:pPr>
            <w:r>
              <w:rPr>
                <w:b/>
                <w:noProof/>
                <w:sz w:val="28"/>
              </w:rPr>
              <w:t>0366</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3DED940"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805F1F">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CA40A8" w:rsidR="002772A1" w:rsidRDefault="00E43A29" w:rsidP="00711254">
            <w:pPr>
              <w:pStyle w:val="CRCoverPage"/>
              <w:spacing w:after="0"/>
              <w:ind w:left="100"/>
              <w:rPr>
                <w:noProof/>
              </w:rPr>
            </w:pPr>
            <w:r w:rsidRPr="00E43A29">
              <w:t>Defining the MBS Service Requirements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363F858" w:rsidR="002772A1" w:rsidRDefault="00232F00">
            <w:pPr>
              <w:pStyle w:val="CRCoverPage"/>
              <w:spacing w:after="0"/>
              <w:ind w:left="100"/>
              <w:rPr>
                <w:noProof/>
              </w:rPr>
            </w:pPr>
            <w:r>
              <w:t>CT</w:t>
            </w:r>
            <w:r w:rsidR="00AE4F7A">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48E5E3B" w:rsidR="002772A1" w:rsidRDefault="007C33E0" w:rsidP="00655AC8">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655AC8">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B981615" w:rsidR="002772A1" w:rsidRDefault="009B6CC9">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0F1C0B0B"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3C579B6" w:rsidR="00E646BE" w:rsidRPr="009E5983" w:rsidRDefault="009E5983" w:rsidP="009E5983">
            <w:pPr>
              <w:pStyle w:val="CRCoverPage"/>
              <w:spacing w:after="0"/>
              <w:ind w:left="100"/>
              <w:rPr>
                <w:noProof/>
              </w:rPr>
            </w:pPr>
            <w:r w:rsidRPr="009E5983">
              <w:rPr>
                <w:noProof/>
              </w:rPr>
              <w:t>The MBS service requirements (e.g. QoS requirements) have not yet been defined.</w:t>
            </w:r>
          </w:p>
        </w:tc>
      </w:tr>
      <w:tr w:rsidR="004379AD" w14:paraId="4EEB0870" w14:textId="77777777">
        <w:tc>
          <w:tcPr>
            <w:tcW w:w="2694" w:type="dxa"/>
            <w:gridSpan w:val="2"/>
            <w:tcBorders>
              <w:left w:val="single" w:sz="4" w:space="0" w:color="auto"/>
            </w:tcBorders>
          </w:tcPr>
          <w:p w14:paraId="47F018ED" w14:textId="03EFECF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9E5983"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Pr="009E5983" w:rsidRDefault="00025ADE" w:rsidP="00025ADE">
            <w:pPr>
              <w:pStyle w:val="CRCoverPage"/>
              <w:spacing w:after="0"/>
              <w:ind w:left="100"/>
              <w:rPr>
                <w:noProof/>
              </w:rPr>
            </w:pPr>
            <w:r w:rsidRPr="009E5983">
              <w:rPr>
                <w:noProof/>
              </w:rPr>
              <w:t>This CR proposes to:</w:t>
            </w:r>
          </w:p>
          <w:p w14:paraId="7FC0D3A7" w14:textId="078A6E24" w:rsidR="00EA00B9" w:rsidRPr="009E5983" w:rsidRDefault="009E5983" w:rsidP="00055707">
            <w:pPr>
              <w:pStyle w:val="CRCoverPage"/>
              <w:numPr>
                <w:ilvl w:val="0"/>
                <w:numId w:val="1"/>
              </w:numPr>
              <w:spacing w:after="0"/>
              <w:rPr>
                <w:noProof/>
              </w:rPr>
            </w:pPr>
            <w:r w:rsidRPr="009E5983">
              <w:rPr>
                <w:noProof/>
              </w:rPr>
              <w:t>Define MBS service requirement as per TS 23.247</w:t>
            </w:r>
            <w:r w:rsidR="00EA00B9" w:rsidRPr="009E5983">
              <w:rPr>
                <w:noProof/>
              </w:rPr>
              <w:t>.</w:t>
            </w:r>
          </w:p>
          <w:p w14:paraId="4D459B85" w14:textId="18EE46C7" w:rsidR="007D20D2" w:rsidRPr="009E5983" w:rsidRDefault="00027F93" w:rsidP="00055707">
            <w:pPr>
              <w:pStyle w:val="CRCoverPage"/>
              <w:numPr>
                <w:ilvl w:val="0"/>
                <w:numId w:val="1"/>
              </w:numPr>
              <w:spacing w:after="0"/>
              <w:rPr>
                <w:noProof/>
              </w:rPr>
            </w:pPr>
            <w:r w:rsidRPr="009E5983">
              <w:rPr>
                <w:noProof/>
              </w:rPr>
              <w:t>Apply various</w:t>
            </w:r>
            <w:r w:rsidR="00A712B2" w:rsidRPr="009E5983">
              <w:rPr>
                <w:noProof/>
              </w:rPr>
              <w:t xml:space="preserve"> </w:t>
            </w:r>
            <w:r w:rsidR="00055707" w:rsidRPr="009E5983">
              <w:rPr>
                <w:noProof/>
              </w:rPr>
              <w:t>editorial corrections to improve the clarity of the requirements and align with the drafting rules.</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9E5983"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783E038" w:rsidR="001973FC" w:rsidRPr="009E5983" w:rsidRDefault="009E5983" w:rsidP="009E5983">
            <w:pPr>
              <w:pStyle w:val="CRCoverPage"/>
              <w:numPr>
                <w:ilvl w:val="0"/>
                <w:numId w:val="1"/>
              </w:numPr>
              <w:spacing w:after="0"/>
              <w:rPr>
                <w:noProof/>
              </w:rPr>
            </w:pPr>
            <w:r>
              <w:rPr>
                <w:noProof/>
              </w:rPr>
              <w:t>MBS service requirements are not specified, and hence, cannot be provided by an AF</w:t>
            </w:r>
            <w:r w:rsidR="00627C45" w:rsidRPr="009E5983">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212067" w:rsidR="002772A1" w:rsidRDefault="00077601" w:rsidP="0095579E">
            <w:pPr>
              <w:pStyle w:val="CRCoverPage"/>
              <w:spacing w:after="0"/>
              <w:ind w:left="100"/>
              <w:rPr>
                <w:noProof/>
              </w:rPr>
            </w:pPr>
            <w:r>
              <w:rPr>
                <w:noProof/>
              </w:rPr>
              <w:t>5.9.4.6, 5.9.4.</w:t>
            </w:r>
            <w:r w:rsidRPr="0095579E">
              <w:rPr>
                <w:noProof/>
              </w:rPr>
              <w:t>15</w:t>
            </w:r>
            <w:r>
              <w:rPr>
                <w:noProof/>
              </w:rPr>
              <w:t>, 5.9.4.</w:t>
            </w:r>
            <w:r w:rsidRPr="00077601">
              <w:rPr>
                <w:noProof/>
                <w:highlight w:val="yellow"/>
              </w:rPr>
              <w:t>1</w:t>
            </w:r>
            <w:r>
              <w:rPr>
                <w:noProof/>
                <w:highlight w:val="yellow"/>
              </w:rPr>
              <w:t>6</w:t>
            </w:r>
            <w:r w:rsidR="0095579E">
              <w:rPr>
                <w:noProof/>
              </w:rPr>
              <w:t xml:space="preserve"> (new clause)</w:t>
            </w:r>
            <w:r>
              <w:rPr>
                <w:noProof/>
              </w:rPr>
              <w:t>, 5.9.4.</w:t>
            </w:r>
            <w:r w:rsidRPr="00077601">
              <w:rPr>
                <w:noProof/>
                <w:highlight w:val="yellow"/>
              </w:rPr>
              <w:t>1</w:t>
            </w:r>
            <w:r>
              <w:rPr>
                <w:noProof/>
                <w:highlight w:val="yellow"/>
              </w:rPr>
              <w:t>7</w:t>
            </w:r>
            <w:r w:rsidR="0095579E">
              <w:rPr>
                <w:noProof/>
              </w:rPr>
              <w:t xml:space="preserve"> (new clause)</w:t>
            </w:r>
            <w:r>
              <w:rPr>
                <w:noProof/>
              </w:rPr>
              <w:t>, 5.9.4.</w:t>
            </w:r>
            <w:r w:rsidRPr="00077601">
              <w:rPr>
                <w:noProof/>
                <w:highlight w:val="yellow"/>
              </w:rPr>
              <w:t>1</w:t>
            </w:r>
            <w:r>
              <w:rPr>
                <w:noProof/>
                <w:highlight w:val="yellow"/>
              </w:rPr>
              <w:t>8</w:t>
            </w:r>
            <w:r w:rsidR="0095579E">
              <w:rPr>
                <w:noProof/>
              </w:rPr>
              <w:t xml:space="preserve"> (new clause)</w:t>
            </w:r>
            <w:r>
              <w:rPr>
                <w:noProof/>
              </w:rPr>
              <w:t>, 5.9.4.</w:t>
            </w:r>
            <w:r w:rsidRPr="00077601">
              <w:rPr>
                <w:noProof/>
                <w:highlight w:val="yellow"/>
              </w:rPr>
              <w:t>1</w:t>
            </w:r>
            <w:r>
              <w:rPr>
                <w:noProof/>
                <w:highlight w:val="yellow"/>
              </w:rPr>
              <w:t>9</w:t>
            </w:r>
            <w:r w:rsidR="0095579E">
              <w:rPr>
                <w:noProof/>
              </w:rPr>
              <w:t xml:space="preserve"> (new clause)</w:t>
            </w:r>
            <w:r>
              <w:rPr>
                <w:noProof/>
              </w:rPr>
              <w:t>, 5.9.4.</w:t>
            </w:r>
            <w:r>
              <w:rPr>
                <w:noProof/>
                <w:highlight w:val="yellow"/>
              </w:rPr>
              <w:t>20</w:t>
            </w:r>
            <w:r>
              <w:rPr>
                <w:noProof/>
              </w:rPr>
              <w:t xml:space="preserve"> (new clause)</w:t>
            </w:r>
            <w:r w:rsidR="0095579E">
              <w:rPr>
                <w:noProof/>
              </w:rPr>
              <w:t>, 5.9.4.</w:t>
            </w:r>
            <w:r w:rsidR="0095579E">
              <w:rPr>
                <w:noProof/>
                <w:highlight w:val="yellow"/>
              </w:rPr>
              <w:t>2</w:t>
            </w:r>
            <w:r w:rsidR="0095579E">
              <w:rPr>
                <w:noProof/>
                <w:highlight w:val="yellow"/>
              </w:rPr>
              <w:t>1</w:t>
            </w:r>
            <w:r w:rsidR="0095579E">
              <w:rPr>
                <w:noProof/>
              </w:rPr>
              <w:t xml:space="preserve"> (new clause)</w:t>
            </w:r>
            <w:r w:rsidR="00351027">
              <w:rPr>
                <w:noProof/>
              </w:rPr>
              <w:t xml:space="preserve">, </w:t>
            </w:r>
            <w:r w:rsidR="0095579E">
              <w:rPr>
                <w:noProof/>
              </w:rPr>
              <w:t>5.9.4.</w:t>
            </w:r>
            <w:r w:rsidR="0095579E">
              <w:rPr>
                <w:noProof/>
                <w:highlight w:val="yellow"/>
              </w:rPr>
              <w:t>2</w:t>
            </w:r>
            <w:r w:rsidR="0095579E">
              <w:rPr>
                <w:noProof/>
                <w:highlight w:val="yellow"/>
              </w:rPr>
              <w:t>2</w:t>
            </w:r>
            <w:r w:rsidR="0095579E">
              <w:rPr>
                <w:noProof/>
              </w:rPr>
              <w:t xml:space="preserve"> (new clause),</w:t>
            </w:r>
            <w:r w:rsidR="0095579E">
              <w:rPr>
                <w:noProof/>
              </w:rPr>
              <w:t xml:space="preserve"> </w:t>
            </w:r>
            <w:r w:rsidR="0095579E">
              <w:rPr>
                <w:noProof/>
              </w:rPr>
              <w:t>5.9.4.</w:t>
            </w:r>
            <w:r w:rsidR="0095579E">
              <w:rPr>
                <w:noProof/>
                <w:highlight w:val="yellow"/>
              </w:rPr>
              <w:t>2</w:t>
            </w:r>
            <w:r w:rsidR="0095579E">
              <w:rPr>
                <w:noProof/>
                <w:highlight w:val="yellow"/>
              </w:rPr>
              <w:t>3</w:t>
            </w:r>
            <w:r w:rsidR="0095579E">
              <w:rPr>
                <w:noProof/>
              </w:rPr>
              <w:t xml:space="preserve"> (new clause),</w:t>
            </w:r>
            <w:r w:rsidR="00351027">
              <w:rPr>
                <w:noProof/>
              </w:rPr>
              <w:t>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B559CF6" w:rsidR="002772A1" w:rsidRDefault="00485C3A" w:rsidP="003227C8">
            <w:pPr>
              <w:pStyle w:val="CRCoverPage"/>
              <w:spacing w:after="0"/>
              <w:ind w:left="100"/>
              <w:rPr>
                <w:noProof/>
              </w:rPr>
            </w:pPr>
            <w:r>
              <w:rPr>
                <w:noProof/>
              </w:rPr>
              <w:t xml:space="preserve">This CR does </w:t>
            </w:r>
            <w:r w:rsidR="00D45F13">
              <w:rPr>
                <w:noProof/>
              </w:rPr>
              <w:t xml:space="preserve">introduces backwards compatible </w:t>
            </w:r>
            <w:r w:rsidR="003227C8">
              <w:rPr>
                <w:noProof/>
              </w:rPr>
              <w:t>feature</w:t>
            </w:r>
            <w:r w:rsidR="00D45F13">
              <w:rPr>
                <w:noProof/>
              </w:rPr>
              <w:t xml:space="preserve"> to the OpenAPI description</w:t>
            </w:r>
            <w:r>
              <w:rPr>
                <w:noProof/>
              </w:rPr>
              <w:t xml:space="preserve"> </w:t>
            </w:r>
            <w:r w:rsidR="009C5712">
              <w:rPr>
                <w:noProof/>
              </w:rPr>
              <w:t>of the CommonData API defined in this specification</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76B0E2D" w14:textId="77777777" w:rsidR="005A6997" w:rsidRPr="00F11966" w:rsidRDefault="005A6997" w:rsidP="005A6997">
      <w:pPr>
        <w:pStyle w:val="Heading4"/>
      </w:pPr>
      <w:bookmarkStart w:id="2" w:name="_Toc88743218"/>
      <w:bookmarkStart w:id="3" w:name="_Toc101254132"/>
      <w:bookmarkStart w:id="4" w:name="_Toc101254571"/>
      <w:bookmarkStart w:id="5" w:name="_Toc104112283"/>
      <w:bookmarkStart w:id="6" w:name="_Toc104192460"/>
      <w:bookmarkStart w:id="7" w:name="_Toc104193024"/>
      <w:bookmarkStart w:id="8" w:name="_Toc106638960"/>
      <w:bookmarkStart w:id="9" w:name="_Toc97025568"/>
      <w:bookmarkStart w:id="10" w:name="_Toc101254142"/>
      <w:bookmarkStart w:id="11" w:name="_Toc101254583"/>
      <w:bookmarkStart w:id="12" w:name="_Toc104112295"/>
      <w:bookmarkStart w:id="13" w:name="_Toc104192469"/>
      <w:bookmarkStart w:id="14" w:name="_Toc104193033"/>
      <w:bookmarkStart w:id="15" w:name="_Toc106638969"/>
      <w:bookmarkStart w:id="16" w:name="_Toc104478694"/>
      <w:bookmarkStart w:id="17" w:name="_Toc76042707"/>
      <w:r w:rsidRPr="00F11966">
        <w:lastRenderedPageBreak/>
        <w:t>5.</w:t>
      </w:r>
      <w:r>
        <w:t>9</w:t>
      </w:r>
      <w:r w:rsidRPr="00F11966">
        <w:t>.4.</w:t>
      </w:r>
      <w:r>
        <w:t>6</w:t>
      </w:r>
      <w:r w:rsidRPr="00F11966">
        <w:tab/>
        <w:t xml:space="preserve">Type: </w:t>
      </w:r>
      <w:proofErr w:type="spellStart"/>
      <w:r>
        <w:t>MbsSession</w:t>
      </w:r>
      <w:bookmarkEnd w:id="2"/>
      <w:bookmarkEnd w:id="3"/>
      <w:bookmarkEnd w:id="4"/>
      <w:bookmarkEnd w:id="5"/>
      <w:bookmarkEnd w:id="6"/>
      <w:bookmarkEnd w:id="7"/>
      <w:bookmarkEnd w:id="8"/>
      <w:proofErr w:type="spellEnd"/>
    </w:p>
    <w:p w14:paraId="710BB587" w14:textId="77777777" w:rsidR="005A6997" w:rsidRPr="00F11966" w:rsidRDefault="005A6997" w:rsidP="005A6997">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6997" w:rsidRPr="00F11966" w14:paraId="105F9A13"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3FEC6F" w14:textId="77777777" w:rsidR="005A6997" w:rsidRPr="00F11966" w:rsidRDefault="005A6997" w:rsidP="00113E8A">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5E49D8" w14:textId="77777777" w:rsidR="005A6997" w:rsidRPr="00F11966" w:rsidRDefault="005A6997" w:rsidP="00113E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43D669" w14:textId="77777777" w:rsidR="005A6997" w:rsidRPr="00F11966" w:rsidRDefault="005A6997" w:rsidP="00113E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85460D" w14:textId="77777777" w:rsidR="005A6997" w:rsidRPr="00F11966" w:rsidRDefault="005A6997" w:rsidP="00113E8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DD1445" w14:textId="77777777" w:rsidR="005A6997" w:rsidRPr="00F11966" w:rsidRDefault="005A6997" w:rsidP="00113E8A">
            <w:pPr>
              <w:pStyle w:val="TAH"/>
              <w:rPr>
                <w:rFonts w:cs="Arial"/>
                <w:szCs w:val="18"/>
              </w:rPr>
            </w:pPr>
            <w:r w:rsidRPr="00F11966">
              <w:rPr>
                <w:rFonts w:cs="Arial"/>
                <w:szCs w:val="18"/>
              </w:rPr>
              <w:t>Description</w:t>
            </w:r>
          </w:p>
        </w:tc>
      </w:tr>
      <w:tr w:rsidR="005A6997" w:rsidRPr="00F11966" w14:paraId="3137664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EA679CF" w14:textId="77777777" w:rsidR="005A6997" w:rsidRPr="00F11966" w:rsidRDefault="005A6997" w:rsidP="00113E8A">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39BC8CD" w14:textId="77777777" w:rsidR="005A6997" w:rsidRPr="00F11966" w:rsidRDefault="005A6997" w:rsidP="00113E8A">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A7328B4" w14:textId="77777777" w:rsidR="005A6997" w:rsidRDefault="005A6997" w:rsidP="00113E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EED5F21" w14:textId="77777777" w:rsidR="005A6997" w:rsidRDefault="005A6997" w:rsidP="00113E8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3673161" w14:textId="77777777" w:rsidR="005A6997" w:rsidRDefault="005A6997" w:rsidP="00113E8A">
            <w:pPr>
              <w:pStyle w:val="TAL"/>
              <w:rPr>
                <w:rFonts w:cs="Arial"/>
                <w:szCs w:val="18"/>
              </w:rPr>
            </w:pPr>
            <w:r>
              <w:rPr>
                <w:rFonts w:cs="Arial"/>
                <w:szCs w:val="18"/>
              </w:rPr>
              <w:t>MBS session identifier (TMGI and/or SSM, and NID for an SNPN)</w:t>
            </w:r>
          </w:p>
          <w:p w14:paraId="68DE3F83" w14:textId="77777777" w:rsidR="005A6997" w:rsidRPr="00F11966" w:rsidRDefault="005A6997" w:rsidP="00113E8A">
            <w:pPr>
              <w:pStyle w:val="TAL"/>
              <w:rPr>
                <w:rFonts w:cs="Arial"/>
                <w:szCs w:val="18"/>
              </w:rPr>
            </w:pPr>
            <w:r>
              <w:rPr>
                <w:rFonts w:cs="Arial"/>
                <w:szCs w:val="18"/>
              </w:rPr>
              <w:t>(NOTE 1)</w:t>
            </w:r>
          </w:p>
        </w:tc>
      </w:tr>
      <w:tr w:rsidR="005A6997" w:rsidRPr="00F11966" w14:paraId="74593520"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5C460E" w14:textId="77777777" w:rsidR="005A6997" w:rsidRPr="00F11966" w:rsidRDefault="005A6997" w:rsidP="00113E8A">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2FF855C3" w14:textId="77777777" w:rsidR="005A6997" w:rsidRPr="00F11966" w:rsidRDefault="005A6997" w:rsidP="00113E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FEE90A" w14:textId="77777777" w:rsidR="005A6997" w:rsidRPr="00F11966"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3EFE40"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AC9A04" w14:textId="77777777" w:rsidR="005A6997" w:rsidRDefault="005A6997" w:rsidP="00113E8A">
            <w:pPr>
              <w:pStyle w:val="TAL"/>
              <w:rPr>
                <w:rFonts w:cs="Arial"/>
                <w:szCs w:val="18"/>
              </w:rPr>
            </w:pPr>
            <w:r>
              <w:rPr>
                <w:rFonts w:cs="Arial"/>
                <w:szCs w:val="18"/>
              </w:rPr>
              <w:t>TMGI allocation request indication.</w:t>
            </w:r>
          </w:p>
          <w:p w14:paraId="299D7135" w14:textId="77777777" w:rsidR="005A6997" w:rsidRDefault="005A6997" w:rsidP="00113E8A">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180CCB5C" w14:textId="77777777" w:rsidR="005A6997" w:rsidRDefault="005A6997" w:rsidP="00113E8A">
            <w:pPr>
              <w:pStyle w:val="TAL"/>
              <w:rPr>
                <w:rFonts w:cs="Arial"/>
                <w:szCs w:val="18"/>
              </w:rPr>
            </w:pPr>
            <w:r>
              <w:rPr>
                <w:rFonts w:cs="Arial"/>
                <w:szCs w:val="18"/>
              </w:rPr>
              <w:t>When present, it shall be set as follows:</w:t>
            </w:r>
          </w:p>
          <w:p w14:paraId="3DE23860" w14:textId="77777777" w:rsidR="005A6997" w:rsidRDefault="005A6997" w:rsidP="00113E8A">
            <w:pPr>
              <w:pStyle w:val="B10"/>
              <w:tabs>
                <w:tab w:val="num" w:pos="644"/>
              </w:tabs>
              <w:ind w:left="644" w:hanging="360"/>
              <w:rPr>
                <w:rFonts w:ascii="Arial" w:hAnsi="Arial" w:cs="Arial"/>
                <w:sz w:val="18"/>
                <w:szCs w:val="18"/>
                <w:lang w:eastAsia="zh-CN"/>
              </w:rPr>
            </w:pPr>
            <w:bookmarkStart w:id="18" w:name="_PERM_MCCTEMPBM_CRPT84370120___2"/>
            <w:r>
              <w:rPr>
                <w:rFonts w:ascii="Arial" w:hAnsi="Arial" w:cs="Arial"/>
                <w:sz w:val="18"/>
                <w:szCs w:val="18"/>
                <w:lang w:eastAsia="zh-CN"/>
              </w:rPr>
              <w:t>- true: a TMGI is requested to be allocated</w:t>
            </w:r>
          </w:p>
          <w:p w14:paraId="2A999E4E" w14:textId="77777777"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18"/>
          <w:p w14:paraId="625AF199" w14:textId="77777777" w:rsidR="005A6997" w:rsidRDefault="005A6997" w:rsidP="00113E8A">
            <w:pPr>
              <w:pStyle w:val="TAL"/>
              <w:rPr>
                <w:rFonts w:cs="Arial"/>
                <w:szCs w:val="18"/>
              </w:rPr>
            </w:pPr>
            <w:r>
              <w:rPr>
                <w:rFonts w:cs="Arial"/>
                <w:szCs w:val="18"/>
              </w:rPr>
              <w:t>Write-Only: true</w:t>
            </w:r>
          </w:p>
          <w:p w14:paraId="55F35D90" w14:textId="77777777" w:rsidR="005A6997" w:rsidRPr="00F11966" w:rsidRDefault="005A6997" w:rsidP="00113E8A">
            <w:pPr>
              <w:pStyle w:val="TAL"/>
              <w:rPr>
                <w:rFonts w:cs="Arial"/>
                <w:szCs w:val="18"/>
              </w:rPr>
            </w:pPr>
            <w:r>
              <w:rPr>
                <w:rFonts w:cs="Arial"/>
                <w:szCs w:val="18"/>
              </w:rPr>
              <w:t>(NOTE 1)</w:t>
            </w:r>
          </w:p>
        </w:tc>
      </w:tr>
      <w:tr w:rsidR="005A6997" w:rsidRPr="00F11966" w14:paraId="2F86DF9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D580856" w14:textId="77777777" w:rsidR="005A6997" w:rsidRDefault="005A6997" w:rsidP="00113E8A">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55447A85" w14:textId="77777777" w:rsidR="005A6997" w:rsidRDefault="005A6997" w:rsidP="00113E8A">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3F1D31C2" w14:textId="77777777" w:rsidR="005A6997" w:rsidRDefault="005A6997" w:rsidP="00113E8A">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5E0AB977" w14:textId="77777777" w:rsidR="005A6997" w:rsidRDefault="005A6997" w:rsidP="00113E8A">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C79E9D6" w14:textId="77777777" w:rsidR="005A6997" w:rsidRPr="00052626" w:rsidRDefault="005A6997" w:rsidP="00113E8A">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4C0CAE41" w14:textId="77777777" w:rsidR="005A6997" w:rsidRDefault="005A6997" w:rsidP="00113E8A">
            <w:pPr>
              <w:pStyle w:val="TAL"/>
            </w:pPr>
            <w:r w:rsidRPr="00052626">
              <w:t>When present, it shall indicate the TMGI allocated to the MBS session.</w:t>
            </w:r>
          </w:p>
          <w:p w14:paraId="1D85C297" w14:textId="77777777" w:rsidR="005A6997" w:rsidRDefault="005A6997" w:rsidP="00113E8A">
            <w:pPr>
              <w:pStyle w:val="TAL"/>
              <w:rPr>
                <w:rFonts w:cs="Arial"/>
                <w:szCs w:val="18"/>
              </w:rPr>
            </w:pPr>
            <w:r>
              <w:rPr>
                <w:rFonts w:cs="Arial"/>
                <w:szCs w:val="18"/>
              </w:rPr>
              <w:t>Read-Only: true</w:t>
            </w:r>
          </w:p>
        </w:tc>
      </w:tr>
      <w:tr w:rsidR="005A6997" w:rsidRPr="00F11966" w14:paraId="79EDB56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43B86CE" w14:textId="77777777" w:rsidR="005A6997" w:rsidRDefault="005A6997" w:rsidP="00113E8A">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5AAF7177" w14:textId="77777777" w:rsidR="005A6997" w:rsidRDefault="005A6997" w:rsidP="00113E8A">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A0B9E6"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0873F7" w14:textId="77777777" w:rsidR="005A6997" w:rsidRDefault="005A6997" w:rsidP="00113E8A">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B55822E" w14:textId="77777777" w:rsidR="005A6997" w:rsidRPr="00052626" w:rsidRDefault="005A6997" w:rsidP="00113E8A">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5A6FE212" w14:textId="77777777" w:rsidR="005A6997" w:rsidRDefault="005A6997" w:rsidP="00113E8A">
            <w:pPr>
              <w:pStyle w:val="TAL"/>
            </w:pPr>
            <w:r w:rsidRPr="00052626">
              <w:t xml:space="preserve">When present, it shall indicate the </w:t>
            </w:r>
            <w:r>
              <w:t xml:space="preserve">expiration time for the </w:t>
            </w:r>
            <w:r w:rsidRPr="00052626">
              <w:t>TMGI allocated to the MBS session.</w:t>
            </w:r>
          </w:p>
          <w:p w14:paraId="1140B1B2" w14:textId="77777777" w:rsidR="005A6997" w:rsidRDefault="005A6997" w:rsidP="00113E8A">
            <w:pPr>
              <w:pStyle w:val="TAL"/>
              <w:rPr>
                <w:rFonts w:cs="Arial"/>
                <w:szCs w:val="18"/>
              </w:rPr>
            </w:pPr>
            <w:r>
              <w:rPr>
                <w:rFonts w:cs="Arial"/>
                <w:szCs w:val="18"/>
              </w:rPr>
              <w:t>Read-Only: true</w:t>
            </w:r>
          </w:p>
        </w:tc>
      </w:tr>
      <w:tr w:rsidR="005A6997" w:rsidRPr="00F11966" w14:paraId="4999CAE6"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F544187" w14:textId="77777777" w:rsidR="005A6997" w:rsidRPr="00F11966" w:rsidRDefault="005A6997" w:rsidP="00113E8A">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4E62921D" w14:textId="77777777" w:rsidR="005A6997" w:rsidRPr="00F11966" w:rsidRDefault="005A6997" w:rsidP="00113E8A">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368C339C" w14:textId="77777777" w:rsidR="005A6997" w:rsidRPr="00F11966" w:rsidRDefault="005A6997" w:rsidP="00113E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A4AFAE" w14:textId="77777777" w:rsidR="005A6997" w:rsidRPr="00F11966" w:rsidRDefault="005A6997" w:rsidP="00113E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F46F0B" w14:textId="77777777" w:rsidR="005A6997" w:rsidRDefault="005A6997" w:rsidP="00113E8A">
            <w:pPr>
              <w:pStyle w:val="TAL"/>
              <w:rPr>
                <w:rFonts w:cs="Arial"/>
                <w:szCs w:val="18"/>
              </w:rPr>
            </w:pPr>
            <w:r>
              <w:rPr>
                <w:rFonts w:cs="Arial"/>
                <w:szCs w:val="18"/>
              </w:rPr>
              <w:t>Service Type (either multicast or broadcast service)</w:t>
            </w:r>
          </w:p>
          <w:p w14:paraId="3754C1C1" w14:textId="77777777" w:rsidR="005A6997" w:rsidRPr="00F11966" w:rsidRDefault="005A6997" w:rsidP="00113E8A">
            <w:pPr>
              <w:pStyle w:val="TAL"/>
              <w:rPr>
                <w:rFonts w:cs="Arial"/>
                <w:szCs w:val="18"/>
              </w:rPr>
            </w:pPr>
            <w:r>
              <w:rPr>
                <w:rFonts w:cs="Arial"/>
                <w:szCs w:val="18"/>
              </w:rPr>
              <w:t>Write-Only: true</w:t>
            </w:r>
          </w:p>
        </w:tc>
      </w:tr>
      <w:tr w:rsidR="005A6997" w:rsidRPr="00F11966" w14:paraId="043925A6"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C09C5D4" w14:textId="77777777" w:rsidR="005A6997" w:rsidRDefault="005A6997" w:rsidP="00113E8A">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0DF71B8D" w14:textId="77777777" w:rsidR="005A6997" w:rsidRDefault="005A6997" w:rsidP="00113E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E8B947"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18B675"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C5BED" w14:textId="77777777" w:rsidR="005A6997" w:rsidRPr="00A96540" w:rsidRDefault="005A6997" w:rsidP="00113E8A">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67FF807E" w14:textId="77777777" w:rsidR="005A6997" w:rsidRPr="003A33E6" w:rsidRDefault="005A6997" w:rsidP="00113E8A">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4FF1431B" w14:textId="77777777" w:rsidR="005A6997" w:rsidRDefault="005A6997" w:rsidP="00113E8A">
            <w:pPr>
              <w:pStyle w:val="TAL"/>
              <w:rPr>
                <w:rFonts w:cs="Arial"/>
                <w:szCs w:val="18"/>
              </w:rPr>
            </w:pPr>
          </w:p>
          <w:p w14:paraId="75A83AC5" w14:textId="77777777" w:rsidR="005A6997" w:rsidRDefault="005A6997" w:rsidP="00113E8A">
            <w:pPr>
              <w:pStyle w:val="TAL"/>
              <w:rPr>
                <w:rFonts w:cs="Arial"/>
                <w:szCs w:val="18"/>
              </w:rPr>
            </w:pPr>
            <w:r>
              <w:rPr>
                <w:rFonts w:cs="Arial"/>
                <w:szCs w:val="18"/>
              </w:rPr>
              <w:t>When present, it shall be set as follows:</w:t>
            </w:r>
          </w:p>
          <w:p w14:paraId="51E3A135" w14:textId="77777777"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24AC6205" w14:textId="77777777" w:rsidR="005A6997" w:rsidRDefault="005A6997" w:rsidP="00113E8A">
            <w:pPr>
              <w:pStyle w:val="TAL"/>
              <w:rPr>
                <w:rFonts w:cs="Arial"/>
                <w:szCs w:val="18"/>
              </w:rPr>
            </w:pPr>
            <w:r>
              <w:rPr>
                <w:rFonts w:cs="Arial"/>
                <w:szCs w:val="18"/>
                <w:lang w:eastAsia="zh-CN"/>
              </w:rPr>
              <w:t>- false (default): this is not a Location dependent MBS session</w:t>
            </w:r>
          </w:p>
        </w:tc>
      </w:tr>
      <w:tr w:rsidR="005A6997" w:rsidRPr="00F11966" w14:paraId="055FEE9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F65FDE4" w14:textId="77777777" w:rsidR="005A6997" w:rsidRDefault="005A6997" w:rsidP="00113E8A">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6C9CA3A" w14:textId="77777777" w:rsidR="005A6997" w:rsidRDefault="005A6997" w:rsidP="00113E8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65FE7F7"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52C0DA"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D4808" w14:textId="77777777" w:rsidR="005A6997" w:rsidRDefault="005A6997" w:rsidP="00113E8A">
            <w:pPr>
              <w:pStyle w:val="TAL"/>
              <w:rPr>
                <w:rFonts w:cs="Arial"/>
                <w:szCs w:val="18"/>
              </w:rPr>
            </w:pPr>
            <w:r>
              <w:rPr>
                <w:rFonts w:cs="Arial"/>
                <w:szCs w:val="18"/>
              </w:rPr>
              <w:t xml:space="preserve">This IE shall be present in a successful response to a request to create a Location dependent MBS session. </w:t>
            </w:r>
          </w:p>
          <w:p w14:paraId="5D8136C4" w14:textId="77777777" w:rsidR="005A6997" w:rsidRDefault="005A6997" w:rsidP="00113E8A">
            <w:pPr>
              <w:pStyle w:val="TAL"/>
              <w:rPr>
                <w:rFonts w:cs="Arial"/>
                <w:szCs w:val="18"/>
              </w:rPr>
            </w:pPr>
            <w:r>
              <w:rPr>
                <w:rFonts w:cs="Arial"/>
                <w:szCs w:val="18"/>
              </w:rPr>
              <w:t>When present, it shall contain the Area Session ID assigned by the MB-SMF to the location dependent MBS session in the MBS Service Area.</w:t>
            </w:r>
          </w:p>
          <w:p w14:paraId="411EF191" w14:textId="77777777" w:rsidR="005A6997" w:rsidRDefault="005A6997" w:rsidP="00113E8A">
            <w:pPr>
              <w:pStyle w:val="TAL"/>
              <w:rPr>
                <w:rFonts w:cs="Arial"/>
                <w:szCs w:val="18"/>
              </w:rPr>
            </w:pPr>
          </w:p>
          <w:p w14:paraId="5B2624E3" w14:textId="77777777" w:rsidR="005A6997" w:rsidRDefault="005A6997" w:rsidP="00113E8A">
            <w:pPr>
              <w:pStyle w:val="TAL"/>
              <w:rPr>
                <w:rFonts w:cs="Arial"/>
                <w:szCs w:val="18"/>
              </w:rPr>
            </w:pPr>
            <w:r>
              <w:rPr>
                <w:rFonts w:cs="Arial"/>
                <w:szCs w:val="18"/>
              </w:rPr>
              <w:t>Read-Only: true</w:t>
            </w:r>
          </w:p>
          <w:p w14:paraId="6161F0CE" w14:textId="77777777" w:rsidR="005A6997" w:rsidRDefault="005A6997" w:rsidP="00113E8A">
            <w:pPr>
              <w:pStyle w:val="TAL"/>
              <w:rPr>
                <w:rFonts w:cs="Arial"/>
                <w:szCs w:val="18"/>
              </w:rPr>
            </w:pPr>
          </w:p>
        </w:tc>
      </w:tr>
      <w:tr w:rsidR="005A6997" w:rsidRPr="00F11966" w14:paraId="05666848"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C511C4D" w14:textId="77777777" w:rsidR="005A6997" w:rsidRPr="00F11966" w:rsidRDefault="005A6997" w:rsidP="00113E8A">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B7A311" w14:textId="77777777" w:rsidR="005A6997" w:rsidRPr="00F11966" w:rsidRDefault="005A6997" w:rsidP="00113E8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F7AEFF"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15516"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2A0EC6" w14:textId="77777777" w:rsidR="005A6997" w:rsidRDefault="005A6997" w:rsidP="00113E8A">
            <w:pPr>
              <w:pStyle w:val="TAL"/>
              <w:rPr>
                <w:rFonts w:cs="Arial"/>
                <w:szCs w:val="18"/>
              </w:rPr>
            </w:pPr>
            <w:r>
              <w:rPr>
                <w:rFonts w:cs="Arial"/>
                <w:szCs w:val="18"/>
              </w:rPr>
              <w:t>Ingress transport address request indication (for unicast transport over N6mb/Nmb9).</w:t>
            </w:r>
          </w:p>
          <w:p w14:paraId="58859D57" w14:textId="77777777" w:rsidR="005A6997" w:rsidRDefault="005A6997" w:rsidP="00113E8A">
            <w:pPr>
              <w:pStyle w:val="TAL"/>
              <w:rPr>
                <w:rFonts w:cs="Arial"/>
                <w:szCs w:val="18"/>
              </w:rPr>
            </w:pPr>
            <w:r>
              <w:rPr>
                <w:rFonts w:cs="Arial"/>
                <w:szCs w:val="18"/>
              </w:rPr>
              <w:t>When present, it shall be set as follows:</w:t>
            </w:r>
          </w:p>
          <w:p w14:paraId="18F20386" w14:textId="77777777" w:rsidR="005A6997" w:rsidRDefault="005A6997" w:rsidP="00113E8A">
            <w:pPr>
              <w:pStyle w:val="B10"/>
              <w:tabs>
                <w:tab w:val="num" w:pos="644"/>
              </w:tabs>
              <w:ind w:left="644" w:hanging="360"/>
              <w:rPr>
                <w:rFonts w:ascii="Arial" w:hAnsi="Arial" w:cs="Arial"/>
                <w:sz w:val="18"/>
                <w:szCs w:val="18"/>
                <w:lang w:eastAsia="zh-CN"/>
              </w:rPr>
            </w:pPr>
            <w:bookmarkStart w:id="19" w:name="_PERM_MCCTEMPBM_CRPT84370121___2"/>
            <w:r>
              <w:rPr>
                <w:rFonts w:ascii="Arial" w:hAnsi="Arial" w:cs="Arial"/>
                <w:sz w:val="18"/>
                <w:szCs w:val="18"/>
                <w:lang w:eastAsia="zh-CN"/>
              </w:rPr>
              <w:t>- true: an ingress transport address is requested</w:t>
            </w:r>
          </w:p>
          <w:p w14:paraId="177DFB42" w14:textId="77777777" w:rsidR="005A6997" w:rsidRDefault="005A6997" w:rsidP="00113E8A">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19"/>
          <w:p w14:paraId="571CC2B4" w14:textId="77777777" w:rsidR="005A6997" w:rsidRPr="00F11966" w:rsidRDefault="005A6997" w:rsidP="00113E8A">
            <w:pPr>
              <w:pStyle w:val="TAL"/>
              <w:rPr>
                <w:rFonts w:cs="Arial"/>
                <w:szCs w:val="18"/>
              </w:rPr>
            </w:pPr>
            <w:r>
              <w:rPr>
                <w:rFonts w:cs="Arial"/>
                <w:szCs w:val="18"/>
              </w:rPr>
              <w:t>Write-Only: true</w:t>
            </w:r>
          </w:p>
        </w:tc>
      </w:tr>
      <w:tr w:rsidR="005A6997" w:rsidRPr="00F11966" w14:paraId="23A6794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4BB536B" w14:textId="77777777" w:rsidR="005A6997" w:rsidRDefault="005A6997" w:rsidP="00113E8A">
            <w:pPr>
              <w:pStyle w:val="TAL"/>
            </w:pPr>
            <w:proofErr w:type="spellStart"/>
            <w:r>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617C11BA" w14:textId="77777777" w:rsidR="005A6997" w:rsidRDefault="005A6997" w:rsidP="00113E8A">
            <w:pPr>
              <w:pStyle w:val="TAL"/>
            </w:pPr>
            <w:r>
              <w:t>array(</w:t>
            </w:r>
            <w:proofErr w:type="spellStart"/>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C0EEF3"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BCD12" w14:textId="77777777" w:rsidR="005A6997" w:rsidRDefault="005A6997" w:rsidP="00113E8A">
            <w:pPr>
              <w:pStyle w:val="TAL"/>
            </w:pPr>
            <w:r>
              <w:t>1</w:t>
            </w:r>
            <w:r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0F1721DB" w14:textId="77777777" w:rsidR="005A6997" w:rsidRDefault="005A6997" w:rsidP="00113E8A">
            <w:pPr>
              <w:pStyle w:val="TAL"/>
              <w:rPr>
                <w:rFonts w:cs="Arial"/>
                <w:szCs w:val="18"/>
              </w:rPr>
            </w:pPr>
            <w:r w:rsidRPr="00052626">
              <w:rPr>
                <w:rFonts w:cs="Arial"/>
                <w:szCs w:val="18"/>
              </w:rPr>
              <w:t>Ingress tunnel address (UDP/IP tunnel)</w:t>
            </w:r>
            <w:r>
              <w:rPr>
                <w:rFonts w:cs="Arial"/>
                <w:szCs w:val="18"/>
              </w:rPr>
              <w:t>.</w:t>
            </w:r>
          </w:p>
          <w:p w14:paraId="057A7AC5" w14:textId="77777777" w:rsidR="005A6997" w:rsidRDefault="005A6997" w:rsidP="00113E8A">
            <w:pPr>
              <w:pStyle w:val="TAL"/>
              <w:rPr>
                <w:rFonts w:cs="Arial"/>
                <w:szCs w:val="18"/>
              </w:rPr>
            </w:pPr>
          </w:p>
          <w:p w14:paraId="46C4917C" w14:textId="77777777" w:rsidR="005A6997" w:rsidRPr="00052626" w:rsidRDefault="005A6997" w:rsidP="00113E8A">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in the </w:t>
            </w:r>
            <w:r>
              <w:t xml:space="preserve">MBS session creation </w:t>
            </w:r>
            <w:r w:rsidRPr="00052626">
              <w:t>request.</w:t>
            </w:r>
          </w:p>
          <w:p w14:paraId="7E0E2B8B" w14:textId="77777777" w:rsidR="005A6997" w:rsidRDefault="005A6997" w:rsidP="00113E8A">
            <w:pPr>
              <w:pStyle w:val="TAL"/>
              <w:rPr>
                <w:rFonts w:cs="Arial"/>
                <w:szCs w:val="18"/>
              </w:rPr>
            </w:pPr>
            <w:r w:rsidRPr="00052626">
              <w:t xml:space="preserve">When present, it shall indicate the </w:t>
            </w:r>
            <w:r>
              <w:t xml:space="preserve">allocated ingress tunnel </w:t>
            </w:r>
            <w:proofErr w:type="gramStart"/>
            <w:r>
              <w:t>address(</w:t>
            </w:r>
            <w:proofErr w:type="spellStart"/>
            <w:proofErr w:type="gramEnd"/>
            <w:r>
              <w:t>es</w:t>
            </w:r>
            <w:proofErr w:type="spellEnd"/>
            <w:r>
              <w:t>).</w:t>
            </w:r>
          </w:p>
          <w:p w14:paraId="00A96A1D" w14:textId="77777777" w:rsidR="005A6997" w:rsidRDefault="005A6997" w:rsidP="00113E8A">
            <w:pPr>
              <w:pStyle w:val="TAL"/>
              <w:rPr>
                <w:rFonts w:cs="Arial"/>
                <w:szCs w:val="18"/>
              </w:rPr>
            </w:pPr>
            <w:r>
              <w:rPr>
                <w:rFonts w:cs="Arial"/>
                <w:szCs w:val="18"/>
              </w:rPr>
              <w:t>Read-Only: true</w:t>
            </w:r>
          </w:p>
          <w:p w14:paraId="7E587C53" w14:textId="77777777" w:rsidR="005A6997" w:rsidRDefault="005A6997" w:rsidP="00113E8A">
            <w:pPr>
              <w:pStyle w:val="TAL"/>
              <w:rPr>
                <w:rFonts w:cs="Arial"/>
                <w:szCs w:val="18"/>
              </w:rPr>
            </w:pPr>
            <w:r>
              <w:rPr>
                <w:rFonts w:cs="Arial"/>
                <w:szCs w:val="18"/>
              </w:rPr>
              <w:t>(NOTE 2)</w:t>
            </w:r>
          </w:p>
        </w:tc>
      </w:tr>
      <w:tr w:rsidR="005A6997" w:rsidRPr="00F11966" w14:paraId="31FE6D20"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4487B192" w14:textId="77777777" w:rsidR="005A6997" w:rsidRDefault="005A6997" w:rsidP="00113E8A">
            <w:pPr>
              <w:pStyle w:val="TAL"/>
            </w:pPr>
            <w:proofErr w:type="spellStart"/>
            <w:r>
              <w:lastRenderedPageBreak/>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24B415E4" w14:textId="77777777" w:rsidR="005A6997" w:rsidRDefault="005A6997" w:rsidP="00113E8A">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2BB89C3A" w14:textId="77777777" w:rsidR="005A6997" w:rsidRDefault="005A6997" w:rsidP="00113E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4E3316"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0AC0EA" w14:textId="77777777" w:rsidR="005A6997" w:rsidRDefault="005A6997" w:rsidP="00113E8A">
            <w:pPr>
              <w:pStyle w:val="TAL"/>
              <w:rPr>
                <w:rFonts w:cs="Arial"/>
                <w:szCs w:val="18"/>
              </w:rPr>
            </w:pPr>
            <w:r>
              <w:rPr>
                <w:rFonts w:cs="Arial"/>
                <w:szCs w:val="18"/>
              </w:rPr>
              <w:t xml:space="preserve">Source specific IP multicast address </w:t>
            </w:r>
          </w:p>
          <w:p w14:paraId="62979664" w14:textId="77777777" w:rsidR="005A6997" w:rsidRDefault="005A6997" w:rsidP="00113E8A">
            <w:pPr>
              <w:pStyle w:val="TAL"/>
              <w:rPr>
                <w:rFonts w:cs="Arial"/>
                <w:szCs w:val="18"/>
              </w:rPr>
            </w:pPr>
          </w:p>
          <w:p w14:paraId="6C715BCF" w14:textId="77777777" w:rsidR="005A6997" w:rsidRDefault="005A6997" w:rsidP="00113E8A">
            <w:pPr>
              <w:pStyle w:val="TAL"/>
              <w:rPr>
                <w:rFonts w:cs="Arial"/>
                <w:szCs w:val="18"/>
              </w:rPr>
            </w:pPr>
            <w:r>
              <w:rPr>
                <w:rFonts w:cs="Arial"/>
                <w:szCs w:val="18"/>
              </w:rPr>
              <w:t xml:space="preserve">This IE shall be present if multicast transport applies over N6mb/Nmb9 and the MBS session is not identified by the SSM, e.g. for a location-dependent MBS session with multicast transport over N6mb/Nmb9. </w:t>
            </w:r>
          </w:p>
          <w:p w14:paraId="53DBFA1A" w14:textId="77777777" w:rsidR="005A6997" w:rsidRDefault="005A6997" w:rsidP="00113E8A">
            <w:pPr>
              <w:pStyle w:val="TAL"/>
              <w:rPr>
                <w:rFonts w:cs="Arial"/>
                <w:szCs w:val="18"/>
              </w:rPr>
            </w:pPr>
          </w:p>
          <w:p w14:paraId="3916927C" w14:textId="77777777" w:rsidR="005A6997" w:rsidRDefault="005A6997" w:rsidP="00113E8A">
            <w:pPr>
              <w:pStyle w:val="TAL"/>
              <w:rPr>
                <w:rFonts w:cs="Arial"/>
                <w:szCs w:val="18"/>
              </w:rPr>
            </w:pPr>
            <w:r>
              <w:rPr>
                <w:rFonts w:cs="Arial"/>
                <w:szCs w:val="18"/>
              </w:rPr>
              <w:t>Write-Only: true</w:t>
            </w:r>
          </w:p>
        </w:tc>
      </w:tr>
      <w:tr w:rsidR="005A6997" w:rsidRPr="00F11966" w14:paraId="424D6861"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08AD2272" w14:textId="77777777" w:rsidR="005A6997" w:rsidRPr="00F11966" w:rsidRDefault="005A6997" w:rsidP="00113E8A">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750F1D44" w14:textId="77777777" w:rsidR="005A6997" w:rsidRPr="00F11966" w:rsidRDefault="005A6997" w:rsidP="00113E8A">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5FE2C033"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402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4E6AB7" w14:textId="77777777" w:rsidR="005A6997" w:rsidRDefault="005A6997" w:rsidP="00113E8A">
            <w:pPr>
              <w:pStyle w:val="TAL"/>
              <w:rPr>
                <w:rFonts w:cs="Arial"/>
                <w:szCs w:val="18"/>
              </w:rPr>
            </w:pPr>
            <w:r>
              <w:rPr>
                <w:rFonts w:cs="Arial"/>
                <w:szCs w:val="18"/>
              </w:rPr>
              <w:t xml:space="preserve">MBS Service Area </w:t>
            </w:r>
          </w:p>
          <w:p w14:paraId="7460D80D" w14:textId="77777777" w:rsidR="005A6997" w:rsidRPr="00F11966" w:rsidRDefault="005A6997" w:rsidP="00113E8A">
            <w:pPr>
              <w:pStyle w:val="TAL"/>
              <w:rPr>
                <w:rFonts w:cs="Arial"/>
                <w:szCs w:val="18"/>
              </w:rPr>
            </w:pPr>
            <w:r>
              <w:rPr>
                <w:rFonts w:cs="Arial"/>
                <w:szCs w:val="18"/>
              </w:rPr>
              <w:t>Write-Only: true</w:t>
            </w:r>
          </w:p>
        </w:tc>
      </w:tr>
      <w:tr w:rsidR="005A6997" w:rsidRPr="00F11966" w14:paraId="69830008"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2EAA1C3E" w14:textId="77777777" w:rsidR="005A6997" w:rsidRDefault="005A6997" w:rsidP="00113E8A">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4F0A498B" w14:textId="77777777" w:rsidR="005A6997" w:rsidRDefault="005A6997" w:rsidP="00113E8A">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58B43D39" w14:textId="77777777" w:rsidR="005A6997"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9DAAD9" w14:textId="77777777" w:rsidR="005A6997"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AFF2F7" w14:textId="77777777" w:rsidR="005A6997" w:rsidRDefault="005A6997" w:rsidP="00113E8A">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6508C70B" w14:textId="77777777" w:rsidR="005A6997" w:rsidRDefault="005A6997" w:rsidP="00113E8A">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1CC8DE9E" w14:textId="77777777" w:rsidR="005A6997" w:rsidRDefault="005A6997" w:rsidP="00113E8A">
            <w:pPr>
              <w:pStyle w:val="TAL"/>
              <w:rPr>
                <w:rFonts w:cs="Arial"/>
                <w:szCs w:val="18"/>
              </w:rPr>
            </w:pPr>
          </w:p>
          <w:p w14:paraId="61112345" w14:textId="77777777" w:rsidR="005A6997" w:rsidRDefault="005A6997" w:rsidP="00113E8A">
            <w:pPr>
              <w:pStyle w:val="TAL"/>
              <w:rPr>
                <w:rFonts w:cs="Arial"/>
                <w:szCs w:val="18"/>
              </w:rPr>
            </w:pPr>
            <w:r>
              <w:rPr>
                <w:rFonts w:cs="Arial"/>
                <w:szCs w:val="18"/>
              </w:rPr>
              <w:t>Write-Only: true</w:t>
            </w:r>
          </w:p>
        </w:tc>
      </w:tr>
      <w:tr w:rsidR="005A6997" w:rsidRPr="00F11966" w14:paraId="6CF54CAD"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1A5174F" w14:textId="77777777" w:rsidR="005A6997" w:rsidRPr="0003454D" w:rsidRDefault="005A6997" w:rsidP="00113E8A">
            <w:pPr>
              <w:pStyle w:val="TAL"/>
            </w:pPr>
            <w:proofErr w:type="spellStart"/>
            <w:r w:rsidRPr="0003454D">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57C1AD4" w14:textId="77777777" w:rsidR="005A6997" w:rsidRPr="00F11966" w:rsidRDefault="005A6997" w:rsidP="00113E8A">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51DE46C"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D0DFE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2B2EA9" w14:textId="77777777" w:rsidR="005A6997" w:rsidRDefault="005A6997" w:rsidP="00113E8A">
            <w:pPr>
              <w:pStyle w:val="TAL"/>
              <w:rPr>
                <w:rFonts w:cs="Arial"/>
                <w:szCs w:val="18"/>
              </w:rPr>
            </w:pPr>
            <w:r>
              <w:rPr>
                <w:rFonts w:cs="Arial"/>
                <w:szCs w:val="18"/>
              </w:rPr>
              <w:t xml:space="preserve">DNN </w:t>
            </w:r>
          </w:p>
          <w:p w14:paraId="01A9DFA4" w14:textId="77777777" w:rsidR="005A6997" w:rsidRPr="00F11966" w:rsidRDefault="005A6997" w:rsidP="00113E8A">
            <w:pPr>
              <w:pStyle w:val="TAL"/>
              <w:rPr>
                <w:rFonts w:cs="Arial"/>
                <w:szCs w:val="18"/>
              </w:rPr>
            </w:pPr>
            <w:r>
              <w:rPr>
                <w:rFonts w:cs="Arial"/>
                <w:szCs w:val="18"/>
              </w:rPr>
              <w:t>Write-Only: true</w:t>
            </w:r>
          </w:p>
        </w:tc>
      </w:tr>
      <w:tr w:rsidR="005A6997" w:rsidRPr="00F11966" w14:paraId="59F8B95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98B683C" w14:textId="77777777" w:rsidR="005A6997" w:rsidRPr="0003454D" w:rsidRDefault="005A6997" w:rsidP="00113E8A">
            <w:pPr>
              <w:pStyle w:val="TAL"/>
            </w:pPr>
            <w:proofErr w:type="spellStart"/>
            <w:r w:rsidRPr="0003454D">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42A8DA8" w14:textId="77777777" w:rsidR="005A6997" w:rsidRPr="00F11966" w:rsidRDefault="005A6997" w:rsidP="00113E8A">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F8920ED"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C0F519"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811F" w14:textId="77777777" w:rsidR="005A6997" w:rsidRDefault="005A6997" w:rsidP="00113E8A">
            <w:pPr>
              <w:pStyle w:val="TAL"/>
              <w:rPr>
                <w:rFonts w:cs="Arial"/>
                <w:szCs w:val="18"/>
              </w:rPr>
            </w:pPr>
            <w:r>
              <w:rPr>
                <w:rFonts w:cs="Arial"/>
                <w:szCs w:val="18"/>
              </w:rPr>
              <w:t xml:space="preserve">S-NSSAI </w:t>
            </w:r>
          </w:p>
          <w:p w14:paraId="14714F37" w14:textId="77777777" w:rsidR="005A6997" w:rsidRPr="00F11966" w:rsidRDefault="005A6997" w:rsidP="00113E8A">
            <w:pPr>
              <w:pStyle w:val="TAL"/>
              <w:rPr>
                <w:rFonts w:cs="Arial"/>
                <w:szCs w:val="18"/>
              </w:rPr>
            </w:pPr>
            <w:r>
              <w:rPr>
                <w:rFonts w:cs="Arial"/>
                <w:szCs w:val="18"/>
              </w:rPr>
              <w:t>Write-Only: true</w:t>
            </w:r>
          </w:p>
        </w:tc>
      </w:tr>
      <w:tr w:rsidR="005A6997" w:rsidRPr="00F11966" w14:paraId="4B265282"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EBEA18" w14:textId="77777777" w:rsidR="005A6997" w:rsidRPr="0003454D" w:rsidRDefault="005A6997" w:rsidP="00113E8A">
            <w:pPr>
              <w:pStyle w:val="TAL"/>
            </w:pPr>
            <w:proofErr w:type="spellStart"/>
            <w:r w:rsidRPr="0003454D">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80753C" w14:textId="77777777" w:rsidR="005A6997" w:rsidRPr="00F11966" w:rsidRDefault="005A6997" w:rsidP="00113E8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91E4274"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E85D2B"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B0C5F" w14:textId="77777777" w:rsidR="005A6997" w:rsidRPr="00F11966" w:rsidRDefault="005A6997" w:rsidP="00113E8A">
            <w:pPr>
              <w:pStyle w:val="TAL"/>
              <w:rPr>
                <w:rFonts w:cs="Arial"/>
                <w:szCs w:val="18"/>
              </w:rPr>
            </w:pPr>
            <w:r>
              <w:rPr>
                <w:rFonts w:cs="Arial"/>
                <w:szCs w:val="18"/>
              </w:rPr>
              <w:t>MBS session activation time</w:t>
            </w:r>
          </w:p>
        </w:tc>
      </w:tr>
      <w:tr w:rsidR="005A6997" w:rsidRPr="00F11966" w14:paraId="0ACC516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8380F55" w14:textId="77777777" w:rsidR="005A6997" w:rsidRPr="0003454D" w:rsidRDefault="005A6997" w:rsidP="00113E8A">
            <w:pPr>
              <w:pStyle w:val="TAL"/>
            </w:pPr>
            <w:proofErr w:type="spellStart"/>
            <w:r w:rsidRPr="0003454D">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9B0FC02" w14:textId="77777777" w:rsidR="005A6997" w:rsidRPr="00F11966" w:rsidRDefault="005A6997" w:rsidP="00113E8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C0A12E"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F4545A"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54D717" w14:textId="77777777" w:rsidR="005A6997" w:rsidRPr="00F11966" w:rsidRDefault="005A6997" w:rsidP="00113E8A">
            <w:pPr>
              <w:pStyle w:val="TAL"/>
              <w:rPr>
                <w:rFonts w:cs="Arial"/>
                <w:szCs w:val="18"/>
              </w:rPr>
            </w:pPr>
            <w:r>
              <w:rPr>
                <w:rFonts w:cs="Arial"/>
                <w:szCs w:val="18"/>
              </w:rPr>
              <w:t>MBS session termination time</w:t>
            </w:r>
          </w:p>
        </w:tc>
      </w:tr>
      <w:tr w:rsidR="005A6997" w:rsidRPr="00F11966" w14:paraId="5A054F2E"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5B5B4078" w14:textId="052800DB" w:rsidR="005A6997" w:rsidRPr="0003454D" w:rsidRDefault="005A6997" w:rsidP="00113E8A">
            <w:pPr>
              <w:pStyle w:val="TAL"/>
            </w:pPr>
            <w:del w:id="20" w:author="[AEM, Huawei] 07-2022" w:date="2022-08-06T21:09:00Z">
              <w:r w:rsidRPr="0003454D" w:rsidDel="0003454D">
                <w:delText>qosInformation</w:delText>
              </w:r>
            </w:del>
            <w:proofErr w:type="spellStart"/>
            <w:ins w:id="21" w:author="[AEM, Huawei] 07-2022" w:date="2022-08-06T21:09:00Z">
              <w:r w:rsidR="0003454D">
                <w:t>mbsServReq</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6C51EF3" w14:textId="726B08CE" w:rsidR="005A6997" w:rsidRPr="00F11966" w:rsidRDefault="0003454D" w:rsidP="00113E8A">
            <w:pPr>
              <w:pStyle w:val="TAL"/>
            </w:pPr>
            <w:proofErr w:type="spellStart"/>
            <w:ins w:id="22" w:author="[AEM, Huawei] 07-2022" w:date="2022-08-06T21:09:00Z">
              <w:r>
                <w:t>MbsServiceReq</w:t>
              </w:r>
            </w:ins>
            <w:proofErr w:type="spellEnd"/>
            <w:del w:id="23" w:author="[AEM, Huawei] 07-2022" w:date="2022-08-06T21:09:00Z">
              <w:r w:rsidR="005A6997" w:rsidDel="0003454D">
                <w:delText>FFS</w:delText>
              </w:r>
            </w:del>
          </w:p>
        </w:tc>
        <w:tc>
          <w:tcPr>
            <w:tcW w:w="425" w:type="dxa"/>
            <w:tcBorders>
              <w:top w:val="single" w:sz="4" w:space="0" w:color="auto"/>
              <w:left w:val="single" w:sz="4" w:space="0" w:color="auto"/>
              <w:bottom w:val="single" w:sz="4" w:space="0" w:color="auto"/>
              <w:right w:val="single" w:sz="4" w:space="0" w:color="auto"/>
            </w:tcBorders>
          </w:tcPr>
          <w:p w14:paraId="63412492"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24DC24"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5A97FC" w14:textId="77777777" w:rsidR="005A6997" w:rsidRDefault="005A6997" w:rsidP="00113E8A">
            <w:pPr>
              <w:pStyle w:val="TAL"/>
              <w:rPr>
                <w:ins w:id="24" w:author="[AEM, Huawei] 07-2022" w:date="2022-08-06T21:10:00Z"/>
                <w:rFonts w:cs="Arial"/>
                <w:szCs w:val="18"/>
              </w:rPr>
            </w:pPr>
            <w:del w:id="25" w:author="[AEM, Huawei] 07-2022" w:date="2022-08-06T21:09:00Z">
              <w:r w:rsidDel="0003454D">
                <w:rPr>
                  <w:rFonts w:cs="Arial"/>
                  <w:szCs w:val="18"/>
                </w:rPr>
                <w:delText>QoS information</w:delText>
              </w:r>
            </w:del>
            <w:ins w:id="26" w:author="[AEM, Huawei] 07-2022" w:date="2022-08-06T21:09:00Z">
              <w:r w:rsidR="0003454D">
                <w:rPr>
                  <w:rFonts w:cs="Arial"/>
                  <w:szCs w:val="18"/>
                </w:rPr>
                <w:t xml:space="preserve">Contains </w:t>
              </w:r>
            </w:ins>
            <w:ins w:id="27" w:author="[AEM, Huawei] 07-2022" w:date="2022-08-06T21:10:00Z">
              <w:r w:rsidR="0003454D">
                <w:rPr>
                  <w:rFonts w:cs="Arial"/>
                  <w:szCs w:val="18"/>
                </w:rPr>
                <w:t xml:space="preserve">the </w:t>
              </w:r>
            </w:ins>
            <w:ins w:id="28" w:author="[AEM, Huawei] 07-2022" w:date="2022-08-06T21:09:00Z">
              <w:r w:rsidR="0003454D">
                <w:rPr>
                  <w:rFonts w:cs="Arial"/>
                  <w:szCs w:val="18"/>
                </w:rPr>
                <w:t xml:space="preserve">MBS service requirements for the </w:t>
              </w:r>
            </w:ins>
            <w:ins w:id="29" w:author="[AEM, Huawei] 07-2022" w:date="2022-08-06T21:10:00Z">
              <w:r w:rsidR="0003454D">
                <w:rPr>
                  <w:rFonts w:cs="Arial"/>
                  <w:szCs w:val="18"/>
                </w:rPr>
                <w:t>MBS session.</w:t>
              </w:r>
            </w:ins>
          </w:p>
          <w:p w14:paraId="7985686C" w14:textId="77777777" w:rsidR="00B85807" w:rsidRDefault="00B85807" w:rsidP="00113E8A">
            <w:pPr>
              <w:pStyle w:val="TAL"/>
              <w:rPr>
                <w:ins w:id="30" w:author="[AEM, Huawei] 07-2022" w:date="2022-08-06T21:10:00Z"/>
                <w:rFonts w:cs="Arial"/>
                <w:szCs w:val="18"/>
              </w:rPr>
            </w:pPr>
          </w:p>
          <w:p w14:paraId="021E2886" w14:textId="1FAF232D" w:rsidR="00B85807" w:rsidRPr="00F11966" w:rsidRDefault="00B85807" w:rsidP="00B85807">
            <w:pPr>
              <w:pStyle w:val="TAL"/>
              <w:rPr>
                <w:rFonts w:cs="Arial"/>
                <w:szCs w:val="18"/>
              </w:rPr>
            </w:pPr>
            <w:ins w:id="31" w:author="[AEM, Huawei] 07-2022" w:date="2022-08-06T21:10:00Z">
              <w:r>
                <w:rPr>
                  <w:rFonts w:cs="Arial"/>
                  <w:szCs w:val="18"/>
                </w:rPr>
                <w:t xml:space="preserve">This attribute may be present only </w:t>
              </w:r>
              <w:r w:rsidRPr="00F11966">
                <w:rPr>
                  <w:rFonts w:cs="Arial"/>
                  <w:szCs w:val="18"/>
                </w:rPr>
                <w:t xml:space="preserve">over the </w:t>
              </w:r>
              <w:r>
                <w:rPr>
                  <w:rFonts w:cs="Arial"/>
                  <w:szCs w:val="18"/>
                </w:rPr>
                <w:t xml:space="preserve">N33 </w:t>
              </w:r>
            </w:ins>
            <w:ins w:id="32" w:author="[AEM, Huawei] 07-2022" w:date="2022-08-07T01:59:00Z">
              <w:r w:rsidR="00176531">
                <w:rPr>
                  <w:rFonts w:cs="Arial"/>
                  <w:szCs w:val="18"/>
                </w:rPr>
                <w:t xml:space="preserve">and Nmb10 </w:t>
              </w:r>
            </w:ins>
            <w:ins w:id="33" w:author="[AEM, Huawei] 07-2022" w:date="2022-08-06T21:10:00Z">
              <w:r>
                <w:rPr>
                  <w:rFonts w:cs="Arial"/>
                  <w:szCs w:val="18"/>
                </w:rPr>
                <w:t>interface</w:t>
              </w:r>
            </w:ins>
            <w:ins w:id="34" w:author="[AEM, Huawei] 07-2022" w:date="2022-08-07T01:59:00Z">
              <w:r w:rsidR="00176531">
                <w:rPr>
                  <w:rFonts w:cs="Arial"/>
                  <w:szCs w:val="18"/>
                </w:rPr>
                <w:t>s</w:t>
              </w:r>
            </w:ins>
            <w:ins w:id="35" w:author="[AEM, Huawei] 07-2022" w:date="2022-08-07T02:00:00Z">
              <w:r w:rsidR="00BD35D4">
                <w:rPr>
                  <w:rFonts w:cs="Arial"/>
                  <w:szCs w:val="18"/>
                </w:rPr>
                <w:t xml:space="preserve">, it </w:t>
              </w:r>
              <w:r w:rsidR="00714911">
                <w:rPr>
                  <w:rFonts w:cs="Arial"/>
                  <w:szCs w:val="18"/>
                </w:rPr>
                <w:t xml:space="preserve">shall not be present </w:t>
              </w:r>
              <w:r w:rsidR="00BD35D4" w:rsidRPr="00F11966">
                <w:rPr>
                  <w:rFonts w:cs="Arial"/>
                  <w:szCs w:val="18"/>
                </w:rPr>
                <w:t>ove</w:t>
              </w:r>
              <w:r w:rsidR="00BD35D4">
                <w:rPr>
                  <w:rFonts w:cs="Arial"/>
                  <w:szCs w:val="18"/>
                </w:rPr>
                <w:t>r other</w:t>
              </w:r>
              <w:r w:rsidR="00BD35D4" w:rsidRPr="00F11966">
                <w:rPr>
                  <w:rFonts w:cs="Arial"/>
                  <w:szCs w:val="18"/>
                </w:rPr>
                <w:t xml:space="preserve"> interface</w:t>
              </w:r>
              <w:r w:rsidR="00BD35D4">
                <w:rPr>
                  <w:rFonts w:cs="Arial"/>
                  <w:szCs w:val="18"/>
                </w:rPr>
                <w:t>s</w:t>
              </w:r>
            </w:ins>
            <w:ins w:id="36" w:author="[AEM, Huawei] 07-2022" w:date="2022-08-06T21:11:00Z">
              <w:r>
                <w:rPr>
                  <w:rFonts w:cs="Arial"/>
                  <w:szCs w:val="18"/>
                </w:rPr>
                <w:t>.</w:t>
              </w:r>
            </w:ins>
          </w:p>
        </w:tc>
      </w:tr>
      <w:tr w:rsidR="005A6997" w:rsidRPr="00F11966" w14:paraId="5BA1B43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18BB81E4" w14:textId="77777777" w:rsidR="005A6997" w:rsidRPr="0003454D" w:rsidRDefault="005A6997" w:rsidP="00113E8A">
            <w:pPr>
              <w:pStyle w:val="TAL"/>
            </w:pPr>
            <w:proofErr w:type="spellStart"/>
            <w:r w:rsidRPr="0003454D">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6C72BAB4" w14:textId="77777777" w:rsidR="005A6997" w:rsidRPr="00F11966" w:rsidRDefault="005A6997" w:rsidP="00113E8A">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871720C"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0E425"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AD123F" w14:textId="77777777" w:rsidR="005A6997" w:rsidRPr="00F11966" w:rsidRDefault="005A6997" w:rsidP="00113E8A">
            <w:pPr>
              <w:pStyle w:val="TAL"/>
              <w:rPr>
                <w:rFonts w:cs="Arial"/>
                <w:szCs w:val="18"/>
              </w:rPr>
            </w:pPr>
            <w:r>
              <w:rPr>
                <w:rFonts w:cs="Arial"/>
                <w:szCs w:val="18"/>
              </w:rPr>
              <w:t>Subscription to one or more MBS session events</w:t>
            </w:r>
          </w:p>
        </w:tc>
      </w:tr>
      <w:tr w:rsidR="005A6997" w:rsidRPr="00F11966" w14:paraId="04A25C5A"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58B445C" w14:textId="77777777" w:rsidR="005A6997" w:rsidRPr="00F11966" w:rsidRDefault="005A6997" w:rsidP="00113E8A">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ACA7CA7" w14:textId="77777777" w:rsidR="005A6997" w:rsidRPr="00F11966" w:rsidRDefault="005A6997" w:rsidP="00113E8A">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51CD67B"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CEEEC"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469D17" w14:textId="77777777" w:rsidR="005A6997" w:rsidRDefault="005A6997" w:rsidP="00113E8A">
            <w:pPr>
              <w:pStyle w:val="TAL"/>
              <w:rPr>
                <w:rFonts w:cs="Arial"/>
                <w:szCs w:val="18"/>
              </w:rPr>
            </w:pPr>
            <w:r>
              <w:rPr>
                <w:rFonts w:cs="Arial"/>
                <w:szCs w:val="18"/>
              </w:rPr>
              <w:t>Session activity status (active or inactive)</w:t>
            </w:r>
          </w:p>
          <w:p w14:paraId="36054E87" w14:textId="77777777" w:rsidR="005A6997" w:rsidRPr="00F11966" w:rsidRDefault="005A6997" w:rsidP="00113E8A">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tc>
      </w:tr>
      <w:tr w:rsidR="005A6997" w:rsidRPr="00F11966" w14:paraId="6AAE22FE"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63BD8ADC" w14:textId="77777777" w:rsidR="005A6997" w:rsidRPr="00F11966" w:rsidRDefault="005A6997" w:rsidP="00113E8A">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79851387" w14:textId="77777777" w:rsidR="005A6997" w:rsidRPr="00F11966" w:rsidRDefault="005A6997" w:rsidP="00113E8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4B1AAF" w14:textId="77777777" w:rsidR="005A6997" w:rsidRPr="00F11966"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B49C5" w14:textId="77777777" w:rsidR="005A6997" w:rsidRPr="00F11966" w:rsidRDefault="005A6997" w:rsidP="00113E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9EC21" w14:textId="77777777" w:rsidR="005A6997" w:rsidRDefault="005A6997" w:rsidP="00113E8A">
            <w:pPr>
              <w:pStyle w:val="TAL"/>
              <w:rPr>
                <w:rFonts w:cs="Arial"/>
                <w:szCs w:val="18"/>
              </w:rPr>
            </w:pPr>
            <w:r>
              <w:rPr>
                <w:rFonts w:cs="Arial"/>
                <w:szCs w:val="18"/>
              </w:rPr>
              <w:t>Indication that any UE may join the MBS session.</w:t>
            </w:r>
          </w:p>
          <w:p w14:paraId="4CC45999" w14:textId="77777777" w:rsidR="005A6997" w:rsidRDefault="005A6997" w:rsidP="00113E8A">
            <w:pPr>
              <w:pStyle w:val="TAL"/>
              <w:rPr>
                <w:rFonts w:cs="Arial"/>
                <w:szCs w:val="18"/>
              </w:rPr>
            </w:pPr>
            <w:r>
              <w:rPr>
                <w:rFonts w:cs="Arial"/>
                <w:szCs w:val="18"/>
              </w:rPr>
              <w:t xml:space="preserve">This IE may be provided if the </w:t>
            </w:r>
            <w:proofErr w:type="spellStart"/>
            <w:r>
              <w:rPr>
                <w:rFonts w:cs="Arial"/>
                <w:szCs w:val="18"/>
              </w:rPr>
              <w:t>serviceType</w:t>
            </w:r>
            <w:proofErr w:type="spellEnd"/>
            <w:r>
              <w:rPr>
                <w:rFonts w:cs="Arial"/>
                <w:szCs w:val="18"/>
              </w:rPr>
              <w:t xml:space="preserve"> indicates a multicast MBS session.</w:t>
            </w:r>
          </w:p>
          <w:p w14:paraId="23AE117C" w14:textId="77777777" w:rsidR="005A6997" w:rsidRDefault="005A6997" w:rsidP="00113E8A">
            <w:pPr>
              <w:pStyle w:val="TAL"/>
              <w:rPr>
                <w:rFonts w:cs="Arial"/>
                <w:szCs w:val="18"/>
              </w:rPr>
            </w:pPr>
            <w:r>
              <w:rPr>
                <w:rFonts w:cs="Arial"/>
                <w:szCs w:val="18"/>
              </w:rPr>
              <w:t>When present, it shall be set as follows:</w:t>
            </w:r>
          </w:p>
          <w:p w14:paraId="67E17FC9" w14:textId="77777777" w:rsidR="005A6997" w:rsidRDefault="005A6997" w:rsidP="00113E8A">
            <w:pPr>
              <w:pStyle w:val="B10"/>
              <w:tabs>
                <w:tab w:val="num" w:pos="644"/>
              </w:tabs>
              <w:ind w:left="644" w:hanging="360"/>
              <w:rPr>
                <w:rFonts w:ascii="Arial" w:hAnsi="Arial" w:cs="Arial"/>
                <w:sz w:val="18"/>
                <w:szCs w:val="18"/>
                <w:lang w:eastAsia="zh-CN"/>
              </w:rPr>
            </w:pPr>
            <w:bookmarkStart w:id="37" w:name="_PERM_MCCTEMPBM_CRPT84370122___2"/>
            <w:r>
              <w:rPr>
                <w:rFonts w:ascii="Arial" w:hAnsi="Arial" w:cs="Arial"/>
                <w:sz w:val="18"/>
                <w:szCs w:val="18"/>
                <w:lang w:eastAsia="zh-CN"/>
              </w:rPr>
              <w:t>- true: any UE may join the MBS session</w:t>
            </w:r>
          </w:p>
          <w:bookmarkEnd w:id="37"/>
          <w:p w14:paraId="50F035A2" w14:textId="77777777" w:rsidR="005A6997" w:rsidRDefault="005A6997" w:rsidP="00113E8A">
            <w:pPr>
              <w:pStyle w:val="TAL"/>
              <w:rPr>
                <w:rFonts w:cs="Arial"/>
                <w:szCs w:val="18"/>
              </w:rPr>
            </w:pPr>
            <w:r>
              <w:rPr>
                <w:rFonts w:cs="Arial"/>
                <w:szCs w:val="18"/>
                <w:lang w:eastAsia="zh-CN"/>
              </w:rPr>
              <w:t>- false (default): the MBS session is not open to any UE</w:t>
            </w:r>
            <w:r>
              <w:rPr>
                <w:rFonts w:cs="Arial"/>
                <w:szCs w:val="18"/>
              </w:rPr>
              <w:t xml:space="preserve"> </w:t>
            </w:r>
          </w:p>
          <w:p w14:paraId="2A466C1B" w14:textId="77777777" w:rsidR="005A6997" w:rsidRPr="00F11966" w:rsidRDefault="005A6997" w:rsidP="00113E8A">
            <w:pPr>
              <w:pStyle w:val="TAL"/>
              <w:rPr>
                <w:rFonts w:cs="Arial"/>
                <w:szCs w:val="18"/>
              </w:rPr>
            </w:pPr>
            <w:r>
              <w:rPr>
                <w:rFonts w:cs="Arial"/>
                <w:szCs w:val="18"/>
              </w:rPr>
              <w:t>Write-Only: true</w:t>
            </w:r>
          </w:p>
        </w:tc>
      </w:tr>
      <w:tr w:rsidR="005A6997" w:rsidRPr="00F11966" w14:paraId="7CDEB43C"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35816CA6" w14:textId="77777777" w:rsidR="005A6997" w:rsidRDefault="005A6997" w:rsidP="00113E8A">
            <w:pPr>
              <w:pStyle w:val="TAL"/>
            </w:pPr>
            <w:proofErr w:type="spellStart"/>
            <w:r>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31F83E" w14:textId="77777777" w:rsidR="005A6997" w:rsidRDefault="005A6997" w:rsidP="00113E8A">
            <w:pPr>
              <w:pStyle w:val="TAL"/>
            </w:pPr>
            <w:r>
              <w:t>array(</w:t>
            </w:r>
            <w:proofErr w:type="spellStart"/>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0D377E" w14:textId="77777777" w:rsidR="005A6997" w:rsidRDefault="005A6997" w:rsidP="00113E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6B5DD" w14:textId="77777777" w:rsidR="005A6997" w:rsidRDefault="005A6997" w:rsidP="00113E8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4BB801" w14:textId="77777777" w:rsidR="005A6997" w:rsidRDefault="005A6997" w:rsidP="00113E8A">
            <w:pPr>
              <w:pStyle w:val="TAL"/>
              <w:rPr>
                <w:rFonts w:cs="Arial"/>
                <w:szCs w:val="18"/>
              </w:rPr>
            </w:pPr>
            <w:r>
              <w:rPr>
                <w:rFonts w:cs="Arial"/>
                <w:szCs w:val="18"/>
              </w:rPr>
              <w:t xml:space="preserve">List of MBS Frequency Selection Area Identifiers, for a broadcast MBS session. </w:t>
            </w:r>
          </w:p>
        </w:tc>
      </w:tr>
      <w:tr w:rsidR="005A6997" w:rsidRPr="00F11966" w14:paraId="533B7307" w14:textId="77777777" w:rsidTr="00113E8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B552A5" w14:textId="77777777" w:rsidR="005A6997" w:rsidRDefault="005A6997" w:rsidP="00113E8A">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75302655" w14:textId="77777777" w:rsidR="005A6997" w:rsidRPr="00F11966" w:rsidRDefault="005A6997" w:rsidP="00113E8A">
            <w:pPr>
              <w:pStyle w:val="TAN"/>
              <w:rPr>
                <w:rFonts w:cs="Arial"/>
                <w:szCs w:val="18"/>
              </w:rPr>
            </w:pPr>
            <w:r>
              <w:t>NOTE 2:</w:t>
            </w:r>
            <w:r>
              <w:tab/>
              <w:t>In a scenario when an MB-UPF covers a small service area (</w:t>
            </w:r>
            <w:r w:rsidRPr="00747D7E">
              <w:t>i.e. a list of TAIs that is a subset of the MBS service area</w:t>
            </w:r>
            <w:r>
              <w:t xml:space="preserve">), the MB-SMF needs to find another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2AB8BFF7" w14:textId="77777777" w:rsidR="005A6997" w:rsidRDefault="005A6997" w:rsidP="005A6997"/>
    <w:p w14:paraId="0CA93A34" w14:textId="4CBFBD1F" w:rsidR="005A6997" w:rsidDel="005A6997" w:rsidRDefault="005A6997" w:rsidP="005A6997">
      <w:pPr>
        <w:pStyle w:val="EditorsNote"/>
        <w:rPr>
          <w:del w:id="38" w:author="[AEM, Huawei] 07-2022" w:date="2022-08-06T18:55:00Z"/>
        </w:rPr>
      </w:pPr>
      <w:del w:id="39" w:author="[AEM, Huawei] 07-2022" w:date="2022-08-06T18:55:00Z">
        <w:r w:rsidDel="005A6997">
          <w:delText>Editor's Note: the definition of the qosInformationattribute is FFS.</w:delText>
        </w:r>
      </w:del>
    </w:p>
    <w:p w14:paraId="532A9DB4" w14:textId="72C7295F" w:rsidR="005A6997" w:rsidRPr="000B5ACA" w:rsidDel="005A6997" w:rsidRDefault="005A6997" w:rsidP="005A6997">
      <w:pPr>
        <w:rPr>
          <w:del w:id="40" w:author="[AEM, Huawei] 07-2022" w:date="2022-08-06T18:55:00Z"/>
        </w:rPr>
      </w:pPr>
    </w:p>
    <w:p w14:paraId="47ECED37" w14:textId="77777777" w:rsidR="005A6997" w:rsidRPr="00FD3BBA" w:rsidRDefault="005A6997" w:rsidP="005A69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948574" w14:textId="77777777" w:rsidR="005702F5" w:rsidRPr="00F11966" w:rsidRDefault="005702F5" w:rsidP="005702F5">
      <w:pPr>
        <w:pStyle w:val="Heading4"/>
      </w:pPr>
      <w:r w:rsidRPr="00F11966">
        <w:lastRenderedPageBreak/>
        <w:t>5.</w:t>
      </w:r>
      <w:r>
        <w:t>9</w:t>
      </w:r>
      <w:r w:rsidRPr="00F11966">
        <w:t>.4.</w:t>
      </w:r>
      <w:r>
        <w:t>15</w:t>
      </w:r>
      <w:r w:rsidRPr="00F11966">
        <w:tab/>
        <w:t xml:space="preserve">Type: </w:t>
      </w:r>
      <w:proofErr w:type="spellStart"/>
      <w:r>
        <w:t>MbsServiceArea</w:t>
      </w:r>
      <w:bookmarkEnd w:id="9"/>
      <w:r>
        <w:t>Info</w:t>
      </w:r>
      <w:bookmarkEnd w:id="10"/>
      <w:bookmarkEnd w:id="11"/>
      <w:bookmarkEnd w:id="12"/>
      <w:bookmarkEnd w:id="13"/>
      <w:bookmarkEnd w:id="14"/>
      <w:bookmarkEnd w:id="15"/>
      <w:proofErr w:type="spellEnd"/>
    </w:p>
    <w:p w14:paraId="02D0ADCD" w14:textId="77777777" w:rsidR="005702F5" w:rsidRPr="00F11966" w:rsidRDefault="005702F5" w:rsidP="005702F5">
      <w:pPr>
        <w:pStyle w:val="TH"/>
      </w:pPr>
      <w:r w:rsidRPr="00F11966">
        <w:rPr>
          <w:noProof/>
        </w:rPr>
        <w:t>Table </w:t>
      </w:r>
      <w:r w:rsidRPr="00F11966">
        <w:t>5.</w:t>
      </w:r>
      <w:r>
        <w:t>9</w:t>
      </w:r>
      <w:r w:rsidRPr="00F11966">
        <w:t>.4.</w:t>
      </w:r>
      <w:r>
        <w:t>15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02F5" w:rsidRPr="00F11966" w14:paraId="3128AEA9"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A85237" w14:textId="77777777" w:rsidR="005702F5" w:rsidRPr="00F11966" w:rsidRDefault="005702F5" w:rsidP="00113E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66B910" w14:textId="77777777" w:rsidR="005702F5" w:rsidRPr="00F11966" w:rsidRDefault="005702F5" w:rsidP="00113E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D66451" w14:textId="77777777" w:rsidR="005702F5" w:rsidRPr="00F11966" w:rsidRDefault="005702F5" w:rsidP="00113E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D35888" w14:textId="77777777" w:rsidR="005702F5" w:rsidRPr="00F11966" w:rsidRDefault="005702F5" w:rsidP="00113E8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F842D4" w14:textId="77777777" w:rsidR="005702F5" w:rsidRPr="00F11966" w:rsidRDefault="005702F5" w:rsidP="00113E8A">
            <w:pPr>
              <w:pStyle w:val="TAH"/>
              <w:rPr>
                <w:rFonts w:cs="Arial"/>
                <w:szCs w:val="18"/>
              </w:rPr>
            </w:pPr>
            <w:r w:rsidRPr="00F11966">
              <w:rPr>
                <w:rFonts w:cs="Arial"/>
                <w:szCs w:val="18"/>
              </w:rPr>
              <w:t>Description</w:t>
            </w:r>
          </w:p>
        </w:tc>
      </w:tr>
      <w:tr w:rsidR="005702F5" w:rsidRPr="00F11966" w14:paraId="6A91D0CB"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00C1559A" w14:textId="77777777" w:rsidR="005702F5" w:rsidRPr="00F11966" w:rsidRDefault="005702F5" w:rsidP="00113E8A">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3FD9E02" w14:textId="77777777" w:rsidR="005702F5" w:rsidRPr="00F11966" w:rsidRDefault="005702F5" w:rsidP="00113E8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3A37AE3" w14:textId="77777777" w:rsidR="005702F5" w:rsidRPr="00F11966" w:rsidRDefault="005702F5" w:rsidP="00113E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AE125F" w14:textId="77777777" w:rsidR="005702F5" w:rsidRPr="00F11966" w:rsidRDefault="005702F5" w:rsidP="00113E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E0395AC" w14:textId="77777777" w:rsidR="005702F5" w:rsidRPr="00F11966" w:rsidRDefault="005702F5" w:rsidP="00113E8A">
            <w:pPr>
              <w:pStyle w:val="TAL"/>
              <w:rPr>
                <w:rFonts w:cs="Arial"/>
                <w:szCs w:val="18"/>
              </w:rPr>
            </w:pPr>
            <w:r>
              <w:rPr>
                <w:rFonts w:cs="Arial"/>
                <w:szCs w:val="18"/>
              </w:rPr>
              <w:t xml:space="preserve">Area Session Identifier used for MBS session with location dependent content. </w:t>
            </w:r>
          </w:p>
        </w:tc>
      </w:tr>
      <w:tr w:rsidR="005702F5" w:rsidRPr="00F11966" w14:paraId="76908525" w14:textId="77777777" w:rsidTr="00113E8A">
        <w:trPr>
          <w:jc w:val="center"/>
        </w:trPr>
        <w:tc>
          <w:tcPr>
            <w:tcW w:w="2090" w:type="dxa"/>
            <w:tcBorders>
              <w:top w:val="single" w:sz="4" w:space="0" w:color="auto"/>
              <w:left w:val="single" w:sz="4" w:space="0" w:color="auto"/>
              <w:bottom w:val="single" w:sz="4" w:space="0" w:color="auto"/>
              <w:right w:val="single" w:sz="4" w:space="0" w:color="auto"/>
            </w:tcBorders>
          </w:tcPr>
          <w:p w14:paraId="7703F427" w14:textId="77777777" w:rsidR="005702F5" w:rsidRPr="00F11966" w:rsidRDefault="005702F5" w:rsidP="00113E8A">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BA7866" w14:textId="77777777" w:rsidR="005702F5" w:rsidRPr="00F11966" w:rsidRDefault="005702F5" w:rsidP="00113E8A">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25A9C131" w14:textId="77777777" w:rsidR="005702F5" w:rsidRDefault="005702F5" w:rsidP="00113E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652A12" w14:textId="77777777" w:rsidR="005702F5" w:rsidRDefault="005702F5" w:rsidP="00113E8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0BFA5C" w14:textId="77777777" w:rsidR="005702F5" w:rsidRPr="00F11966" w:rsidRDefault="005702F5" w:rsidP="00113E8A">
            <w:pPr>
              <w:pStyle w:val="TAL"/>
              <w:rPr>
                <w:rFonts w:cs="Arial"/>
                <w:szCs w:val="18"/>
              </w:rPr>
            </w:pPr>
            <w:r>
              <w:rPr>
                <w:rFonts w:cs="Arial"/>
                <w:szCs w:val="18"/>
              </w:rPr>
              <w:t>MBS Service Area for MBS session with location dependent content.</w:t>
            </w:r>
          </w:p>
        </w:tc>
      </w:tr>
    </w:tbl>
    <w:p w14:paraId="2150C199" w14:textId="77777777" w:rsidR="005702F5" w:rsidRDefault="005702F5" w:rsidP="005702F5"/>
    <w:p w14:paraId="321FC673" w14:textId="5E2BCDBC" w:rsidR="005702F5" w:rsidDel="005702F5" w:rsidRDefault="005702F5" w:rsidP="005702F5">
      <w:pPr>
        <w:pStyle w:val="B10"/>
        <w:rPr>
          <w:del w:id="41" w:author="[AEM, Huawei] 07-2022" w:date="2022-08-05T14:00:00Z"/>
        </w:rPr>
      </w:pPr>
    </w:p>
    <w:p w14:paraId="080D08A4" w14:textId="51808B93" w:rsidR="005702F5" w:rsidRPr="00F11966" w:rsidDel="005702F5" w:rsidRDefault="005702F5" w:rsidP="005702F5">
      <w:pPr>
        <w:rPr>
          <w:del w:id="42" w:author="[AEM, Huawei] 07-2022" w:date="2022-08-05T14:00:00Z"/>
        </w:rPr>
      </w:pPr>
    </w:p>
    <w:p w14:paraId="38FBAF70" w14:textId="77777777" w:rsidR="004E597B" w:rsidRPr="00FD3BBA" w:rsidRDefault="004E597B" w:rsidP="004E59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112D67" w14:textId="3A4C237C" w:rsidR="005702F5" w:rsidRPr="00F11966" w:rsidRDefault="005702F5" w:rsidP="005702F5">
      <w:pPr>
        <w:pStyle w:val="Heading4"/>
        <w:rPr>
          <w:ins w:id="43" w:author="[AEM, Huawei] 07-2022" w:date="2022-08-05T14:00:00Z"/>
        </w:rPr>
      </w:pPr>
      <w:ins w:id="44" w:author="[AEM, Huawei] 07-2022" w:date="2022-08-05T14:00:00Z">
        <w:r w:rsidRPr="00F11966">
          <w:t>5.</w:t>
        </w:r>
        <w:r>
          <w:t>9</w:t>
        </w:r>
        <w:r w:rsidRPr="00F11966">
          <w:t>.4.</w:t>
        </w:r>
        <w:r w:rsidRPr="005702F5">
          <w:rPr>
            <w:highlight w:val="yellow"/>
          </w:rPr>
          <w:t>16</w:t>
        </w:r>
        <w:r w:rsidRPr="00F11966">
          <w:tab/>
          <w:t xml:space="preserve">Type: </w:t>
        </w:r>
        <w:proofErr w:type="spellStart"/>
        <w:r>
          <w:t>MbsService</w:t>
        </w:r>
      </w:ins>
      <w:ins w:id="45" w:author="[AEM, Huawei] 07-2022" w:date="2022-08-06T18:48:00Z">
        <w:r w:rsidR="00E14095">
          <w:t>Req</w:t>
        </w:r>
      </w:ins>
      <w:proofErr w:type="spellEnd"/>
    </w:p>
    <w:p w14:paraId="6907C09A" w14:textId="50032607" w:rsidR="005702F5" w:rsidRPr="00F11966" w:rsidRDefault="005702F5" w:rsidP="005702F5">
      <w:pPr>
        <w:pStyle w:val="TH"/>
        <w:rPr>
          <w:ins w:id="46" w:author="[AEM, Huawei] 07-2022" w:date="2022-08-05T14:00:00Z"/>
        </w:rPr>
      </w:pPr>
      <w:ins w:id="47" w:author="[AEM, Huawei] 07-2022" w:date="2022-08-05T14:00:00Z">
        <w:r w:rsidRPr="00F11966">
          <w:rPr>
            <w:noProof/>
          </w:rPr>
          <w:t>Table </w:t>
        </w:r>
        <w:r w:rsidRPr="00F11966">
          <w:t>5.</w:t>
        </w:r>
        <w:r>
          <w:t>9</w:t>
        </w:r>
        <w:r w:rsidRPr="00F11966">
          <w:t>.4.</w:t>
        </w:r>
        <w:r w:rsidRPr="005702F5">
          <w:rPr>
            <w:highlight w:val="yellow"/>
          </w:rPr>
          <w:t>16</w:t>
        </w:r>
        <w:r w:rsidRPr="00F11966">
          <w:t xml:space="preserve">-1: </w:t>
        </w:r>
        <w:r w:rsidRPr="00F11966">
          <w:rPr>
            <w:noProof/>
          </w:rPr>
          <w:t xml:space="preserve">Definition of type </w:t>
        </w:r>
        <w:r>
          <w:rPr>
            <w:noProof/>
          </w:rPr>
          <w:t>MbsService</w:t>
        </w:r>
      </w:ins>
      <w:ins w:id="48" w:author="[AEM, Huawei] 07-2022" w:date="2022-08-06T18:48:00Z">
        <w:r w:rsidR="00E14095">
          <w:rPr>
            <w:noProof/>
          </w:rPr>
          <w:t>Req</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02F5" w:rsidRPr="00F11966" w14:paraId="3D857F3F" w14:textId="77777777" w:rsidTr="00113E8A">
        <w:trPr>
          <w:jc w:val="center"/>
          <w:ins w:id="49" w:author="[AEM, Huawei] 07-2022" w:date="2022-08-05T14:0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4BB45" w14:textId="77777777" w:rsidR="005702F5" w:rsidRPr="00F11966" w:rsidRDefault="005702F5" w:rsidP="00113E8A">
            <w:pPr>
              <w:pStyle w:val="TAH"/>
              <w:rPr>
                <w:ins w:id="50" w:author="[AEM, Huawei] 07-2022" w:date="2022-08-05T14:00:00Z"/>
              </w:rPr>
            </w:pPr>
            <w:ins w:id="51" w:author="[AEM, Huawei] 07-2022" w:date="2022-08-05T14: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41326A" w14:textId="77777777" w:rsidR="005702F5" w:rsidRPr="00F11966" w:rsidRDefault="005702F5" w:rsidP="00113E8A">
            <w:pPr>
              <w:pStyle w:val="TAH"/>
              <w:rPr>
                <w:ins w:id="52" w:author="[AEM, Huawei] 07-2022" w:date="2022-08-05T14:00:00Z"/>
              </w:rPr>
            </w:pPr>
            <w:ins w:id="53" w:author="[AEM, Huawei] 07-2022" w:date="2022-08-05T14: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7D902" w14:textId="77777777" w:rsidR="005702F5" w:rsidRPr="00F11966" w:rsidRDefault="005702F5" w:rsidP="00113E8A">
            <w:pPr>
              <w:pStyle w:val="TAH"/>
              <w:rPr>
                <w:ins w:id="54" w:author="[AEM, Huawei] 07-2022" w:date="2022-08-05T14:00:00Z"/>
              </w:rPr>
            </w:pPr>
            <w:ins w:id="55" w:author="[AEM, Huawei] 07-2022" w:date="2022-08-05T14: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8D0D07" w14:textId="77777777" w:rsidR="005702F5" w:rsidRPr="00F11966" w:rsidRDefault="005702F5" w:rsidP="00113E8A">
            <w:pPr>
              <w:pStyle w:val="TAH"/>
              <w:rPr>
                <w:ins w:id="56" w:author="[AEM, Huawei] 07-2022" w:date="2022-08-05T14:00:00Z"/>
              </w:rPr>
            </w:pPr>
            <w:ins w:id="57" w:author="[AEM, Huawei] 07-2022" w:date="2022-08-05T14: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397D37" w14:textId="77777777" w:rsidR="005702F5" w:rsidRPr="00F11966" w:rsidRDefault="005702F5" w:rsidP="00113E8A">
            <w:pPr>
              <w:pStyle w:val="TAH"/>
              <w:rPr>
                <w:ins w:id="58" w:author="[AEM, Huawei] 07-2022" w:date="2022-08-05T14:00:00Z"/>
                <w:rFonts w:cs="Arial"/>
                <w:szCs w:val="18"/>
              </w:rPr>
            </w:pPr>
            <w:ins w:id="59" w:author="[AEM, Huawei] 07-2022" w:date="2022-08-05T14:00:00Z">
              <w:r w:rsidRPr="00F11966">
                <w:rPr>
                  <w:rFonts w:cs="Arial"/>
                  <w:szCs w:val="18"/>
                </w:rPr>
                <w:t>Description</w:t>
              </w:r>
            </w:ins>
          </w:p>
        </w:tc>
      </w:tr>
      <w:tr w:rsidR="004F1602" w:rsidRPr="00F11966" w14:paraId="7759D201" w14:textId="77777777" w:rsidTr="00113E8A">
        <w:trPr>
          <w:jc w:val="center"/>
          <w:ins w:id="60" w:author="[AEM, Huawei] 07-2022" w:date="2022-08-06T19:09:00Z"/>
        </w:trPr>
        <w:tc>
          <w:tcPr>
            <w:tcW w:w="2090" w:type="dxa"/>
            <w:tcBorders>
              <w:top w:val="single" w:sz="4" w:space="0" w:color="auto"/>
              <w:left w:val="single" w:sz="4" w:space="0" w:color="auto"/>
              <w:bottom w:val="single" w:sz="4" w:space="0" w:color="auto"/>
              <w:right w:val="single" w:sz="4" w:space="0" w:color="auto"/>
            </w:tcBorders>
          </w:tcPr>
          <w:p w14:paraId="7A5177D4" w14:textId="47B261F9" w:rsidR="004F1602" w:rsidRDefault="004F1602" w:rsidP="004F1602">
            <w:pPr>
              <w:pStyle w:val="TAL"/>
              <w:rPr>
                <w:ins w:id="61" w:author="[AEM, Huawei] 07-2022" w:date="2022-08-06T19:09:00Z"/>
              </w:rPr>
            </w:pPr>
            <w:proofErr w:type="spellStart"/>
            <w:ins w:id="62" w:author="[AEM, Huawei] 07-2022" w:date="2022-08-06T19:09:00Z">
              <w:r w:rsidRPr="00E14095">
                <w:t>afAppId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6EF521" w14:textId="216558E9" w:rsidR="004F1602" w:rsidRPr="00D32647" w:rsidRDefault="004F1602" w:rsidP="004F1602">
            <w:pPr>
              <w:pStyle w:val="TAL"/>
              <w:rPr>
                <w:ins w:id="63" w:author="[AEM, Huawei] 07-2022" w:date="2022-08-06T19:09:00Z"/>
                <w:highlight w:val="yellow"/>
              </w:rPr>
            </w:pPr>
            <w:proofErr w:type="spellStart"/>
            <w:ins w:id="64" w:author="[AEM, Huawei] 07-2022" w:date="2022-08-06T19:09:00Z">
              <w:r w:rsidRPr="00CB4C3A">
                <w:t>AfAppId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BEC93C" w14:textId="4810B91D" w:rsidR="004F1602" w:rsidRDefault="004F1602" w:rsidP="004F1602">
            <w:pPr>
              <w:pStyle w:val="TAC"/>
              <w:rPr>
                <w:ins w:id="65" w:author="[AEM, Huawei] 07-2022" w:date="2022-08-06T19:09:00Z"/>
              </w:rPr>
            </w:pPr>
            <w:ins w:id="66" w:author="[AEM, Huawei] 07-2022" w:date="2022-08-06T19:09:00Z">
              <w:r>
                <w:t>O</w:t>
              </w:r>
            </w:ins>
          </w:p>
        </w:tc>
        <w:tc>
          <w:tcPr>
            <w:tcW w:w="1134" w:type="dxa"/>
            <w:tcBorders>
              <w:top w:val="single" w:sz="4" w:space="0" w:color="auto"/>
              <w:left w:val="single" w:sz="4" w:space="0" w:color="auto"/>
              <w:bottom w:val="single" w:sz="4" w:space="0" w:color="auto"/>
              <w:right w:val="single" w:sz="4" w:space="0" w:color="auto"/>
            </w:tcBorders>
          </w:tcPr>
          <w:p w14:paraId="533AB8E5" w14:textId="449A588A" w:rsidR="004F1602" w:rsidRDefault="004F1602" w:rsidP="004F1602">
            <w:pPr>
              <w:pStyle w:val="TAL"/>
              <w:rPr>
                <w:ins w:id="67" w:author="[AEM, Huawei] 07-2022" w:date="2022-08-06T19:09:00Z"/>
              </w:rPr>
            </w:pPr>
            <w:ins w:id="68" w:author="[AEM, Huawei] 07-2022" w:date="2022-08-06T19:09:00Z">
              <w:r>
                <w:t>0..1</w:t>
              </w:r>
            </w:ins>
          </w:p>
        </w:tc>
        <w:tc>
          <w:tcPr>
            <w:tcW w:w="4359" w:type="dxa"/>
            <w:tcBorders>
              <w:top w:val="single" w:sz="4" w:space="0" w:color="auto"/>
              <w:left w:val="single" w:sz="4" w:space="0" w:color="auto"/>
              <w:bottom w:val="single" w:sz="4" w:space="0" w:color="auto"/>
              <w:right w:val="single" w:sz="4" w:space="0" w:color="auto"/>
            </w:tcBorders>
          </w:tcPr>
          <w:p w14:paraId="0ED40894" w14:textId="70437927" w:rsidR="004F1602" w:rsidRDefault="004F1602" w:rsidP="004F1602">
            <w:pPr>
              <w:pStyle w:val="TAL"/>
              <w:rPr>
                <w:ins w:id="69" w:author="[AEM, Huawei] 07-2022" w:date="2022-08-06T19:09:00Z"/>
              </w:rPr>
            </w:pPr>
            <w:ins w:id="70" w:author="[AEM, Huawei] 07-2022" w:date="2022-08-06T19:09:00Z">
              <w:r>
                <w:rPr>
                  <w:rFonts w:cs="Arial"/>
                  <w:szCs w:val="18"/>
                </w:rPr>
                <w:t>Contains the AF application identifier.</w:t>
              </w:r>
            </w:ins>
          </w:p>
        </w:tc>
      </w:tr>
      <w:tr w:rsidR="000F5269" w:rsidRPr="00F11966" w14:paraId="0CDE2518" w14:textId="77777777" w:rsidTr="00113E8A">
        <w:trPr>
          <w:jc w:val="center"/>
          <w:ins w:id="71" w:author="[AEM, Huawei] 07-2022" w:date="2022-08-06T21:05:00Z"/>
        </w:trPr>
        <w:tc>
          <w:tcPr>
            <w:tcW w:w="2090" w:type="dxa"/>
            <w:tcBorders>
              <w:top w:val="single" w:sz="4" w:space="0" w:color="auto"/>
              <w:left w:val="single" w:sz="4" w:space="0" w:color="auto"/>
              <w:bottom w:val="single" w:sz="4" w:space="0" w:color="auto"/>
              <w:right w:val="single" w:sz="4" w:space="0" w:color="auto"/>
            </w:tcBorders>
          </w:tcPr>
          <w:p w14:paraId="31EE7561" w14:textId="445D43BD" w:rsidR="000F5269" w:rsidRPr="00E14095" w:rsidRDefault="000F5269" w:rsidP="000F5269">
            <w:pPr>
              <w:pStyle w:val="TAL"/>
              <w:rPr>
                <w:ins w:id="72" w:author="[AEM, Huawei] 07-2022" w:date="2022-08-06T21:05:00Z"/>
              </w:rPr>
            </w:pPr>
            <w:proofErr w:type="spellStart"/>
            <w:ins w:id="73" w:author="[AEM, Huawei] 07-2022" w:date="2022-08-06T21:05:00Z">
              <w:r>
                <w:t>mbsResPrio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419DE9C" w14:textId="48FC7197" w:rsidR="000F5269" w:rsidRPr="00CB4C3A" w:rsidRDefault="000F5269" w:rsidP="000F5269">
            <w:pPr>
              <w:pStyle w:val="TAL"/>
              <w:rPr>
                <w:ins w:id="74" w:author="[AEM, Huawei] 07-2022" w:date="2022-08-06T21:05:00Z"/>
              </w:rPr>
            </w:pPr>
            <w:proofErr w:type="spellStart"/>
            <w:ins w:id="75" w:author="[AEM, Huawei] 07-2022" w:date="2022-08-06T21:05:00Z">
              <w:r w:rsidRPr="00AB5E46">
                <w:t>ReservPriority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7DCE62" w14:textId="179E9615" w:rsidR="000F5269" w:rsidRDefault="000F5269" w:rsidP="000F5269">
            <w:pPr>
              <w:pStyle w:val="TAC"/>
              <w:rPr>
                <w:ins w:id="76" w:author="[AEM, Huawei] 07-2022" w:date="2022-08-06T21:05:00Z"/>
              </w:rPr>
            </w:pPr>
            <w:ins w:id="77" w:author="[AEM, Huawei] 07-2022" w:date="2022-08-06T21:05:00Z">
              <w:r>
                <w:t>O</w:t>
              </w:r>
            </w:ins>
          </w:p>
        </w:tc>
        <w:tc>
          <w:tcPr>
            <w:tcW w:w="1134" w:type="dxa"/>
            <w:tcBorders>
              <w:top w:val="single" w:sz="4" w:space="0" w:color="auto"/>
              <w:left w:val="single" w:sz="4" w:space="0" w:color="auto"/>
              <w:bottom w:val="single" w:sz="4" w:space="0" w:color="auto"/>
              <w:right w:val="single" w:sz="4" w:space="0" w:color="auto"/>
            </w:tcBorders>
          </w:tcPr>
          <w:p w14:paraId="6863328E" w14:textId="39F07082" w:rsidR="000F5269" w:rsidRDefault="000F5269" w:rsidP="000F5269">
            <w:pPr>
              <w:pStyle w:val="TAL"/>
              <w:rPr>
                <w:ins w:id="78" w:author="[AEM, Huawei] 07-2022" w:date="2022-08-06T21:05:00Z"/>
              </w:rPr>
            </w:pPr>
            <w:ins w:id="79" w:author="[AEM, Huawei] 07-2022" w:date="2022-08-06T21:05:00Z">
              <w:r>
                <w:t>0..1</w:t>
              </w:r>
            </w:ins>
          </w:p>
        </w:tc>
        <w:tc>
          <w:tcPr>
            <w:tcW w:w="4359" w:type="dxa"/>
            <w:tcBorders>
              <w:top w:val="single" w:sz="4" w:space="0" w:color="auto"/>
              <w:left w:val="single" w:sz="4" w:space="0" w:color="auto"/>
              <w:bottom w:val="single" w:sz="4" w:space="0" w:color="auto"/>
              <w:right w:val="single" w:sz="4" w:space="0" w:color="auto"/>
            </w:tcBorders>
          </w:tcPr>
          <w:p w14:paraId="40977130" w14:textId="30D35FC0" w:rsidR="000F5269" w:rsidRDefault="000F5269" w:rsidP="000F5269">
            <w:pPr>
              <w:pStyle w:val="TAL"/>
              <w:rPr>
                <w:ins w:id="80" w:author="[AEM, Huawei] 07-2022" w:date="2022-08-06T21:05:00Z"/>
                <w:rFonts w:cs="Arial"/>
                <w:szCs w:val="18"/>
              </w:rPr>
            </w:pPr>
            <w:ins w:id="81" w:author="[AEM, Huawei] 07-2022" w:date="2022-08-06T21:05:00Z">
              <w:r>
                <w:t>Indicates the reservation priority</w:t>
              </w:r>
            </w:ins>
            <w:ins w:id="82" w:author="[AEM, Huawei] 07-2022" w:date="2022-08-10T13:44:00Z">
              <w:r w:rsidR="005F092A">
                <w:t xml:space="preserve"> of the MBS service data flow(s) identified by the "</w:t>
              </w:r>
              <w:proofErr w:type="spellStart"/>
              <w:r w:rsidR="005F092A">
                <w:t>mbs</w:t>
              </w:r>
            </w:ins>
            <w:ins w:id="83" w:author="[AEM, Huawei] 07-2022" w:date="2022-08-10T13:45:00Z">
              <w:r w:rsidR="005F092A">
                <w:t>MediaComps</w:t>
              </w:r>
              <w:proofErr w:type="spellEnd"/>
              <w:r w:rsidR="005F092A">
                <w:t>" attribute</w:t>
              </w:r>
            </w:ins>
            <w:ins w:id="84" w:author="[AEM, Huawei] 07-2022" w:date="2022-08-06T21:05:00Z">
              <w:r>
                <w:t>.</w:t>
              </w:r>
            </w:ins>
          </w:p>
        </w:tc>
      </w:tr>
      <w:tr w:rsidR="00B73F2F" w:rsidRPr="00F11966" w14:paraId="12238D78" w14:textId="77777777" w:rsidTr="00113E8A">
        <w:trPr>
          <w:jc w:val="center"/>
          <w:ins w:id="85" w:author="[AEM, Huawei] 07-2022" w:date="2022-08-05T14:00:00Z"/>
        </w:trPr>
        <w:tc>
          <w:tcPr>
            <w:tcW w:w="2090" w:type="dxa"/>
            <w:tcBorders>
              <w:top w:val="single" w:sz="4" w:space="0" w:color="auto"/>
              <w:left w:val="single" w:sz="4" w:space="0" w:color="auto"/>
              <w:bottom w:val="single" w:sz="4" w:space="0" w:color="auto"/>
              <w:right w:val="single" w:sz="4" w:space="0" w:color="auto"/>
            </w:tcBorders>
          </w:tcPr>
          <w:p w14:paraId="38E6A9B2" w14:textId="1C5D77C3" w:rsidR="00B73F2F" w:rsidRDefault="00B73F2F" w:rsidP="00B73F2F">
            <w:pPr>
              <w:pStyle w:val="TAL"/>
              <w:rPr>
                <w:ins w:id="86" w:author="[AEM, Huawei] 07-2022" w:date="2022-08-05T14:00:00Z"/>
                <w:lang w:eastAsia="zh-CN"/>
              </w:rPr>
            </w:pPr>
            <w:proofErr w:type="spellStart"/>
            <w:ins w:id="87" w:author="[AEM, Huawei] 07-2022" w:date="2022-08-05T15:18:00Z">
              <w:r>
                <w:t>mbsMediaComps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408DAF3" w14:textId="2612A38A" w:rsidR="00B73F2F" w:rsidRDefault="008A2323" w:rsidP="00B73F2F">
            <w:pPr>
              <w:pStyle w:val="TAL"/>
              <w:rPr>
                <w:ins w:id="88" w:author="[AEM, Huawei] 07-2022" w:date="2022-08-05T14:00:00Z"/>
              </w:rPr>
            </w:pPr>
            <w:ins w:id="89" w:author="[AEM, Huawei] 07-2022" w:date="2022-08-05T15:18:00Z">
              <w:r>
                <w:t>map(</w:t>
              </w:r>
              <w:proofErr w:type="spellStart"/>
              <w:r>
                <w:t>MbsMe</w:t>
              </w:r>
              <w:r w:rsidR="00B73F2F">
                <w:t>diaCompRm</w:t>
              </w:r>
              <w:proofErr w:type="spellEnd"/>
              <w:r w:rsidR="00B73F2F">
                <w:t>)</w:t>
              </w:r>
            </w:ins>
          </w:p>
        </w:tc>
        <w:tc>
          <w:tcPr>
            <w:tcW w:w="425" w:type="dxa"/>
            <w:tcBorders>
              <w:top w:val="single" w:sz="4" w:space="0" w:color="auto"/>
              <w:left w:val="single" w:sz="4" w:space="0" w:color="auto"/>
              <w:bottom w:val="single" w:sz="4" w:space="0" w:color="auto"/>
              <w:right w:val="single" w:sz="4" w:space="0" w:color="auto"/>
            </w:tcBorders>
          </w:tcPr>
          <w:p w14:paraId="62C4421D" w14:textId="65FD5400" w:rsidR="00B73F2F" w:rsidRDefault="008C7B15" w:rsidP="00B73F2F">
            <w:pPr>
              <w:pStyle w:val="TAC"/>
              <w:rPr>
                <w:ins w:id="90" w:author="[AEM, Huawei] 07-2022" w:date="2022-08-05T14:00:00Z"/>
              </w:rPr>
            </w:pPr>
            <w:ins w:id="91" w:author="[AEM, Huawei] 07-2022" w:date="2022-08-10T13:45:00Z">
              <w:r>
                <w:t>M</w:t>
              </w:r>
            </w:ins>
          </w:p>
        </w:tc>
        <w:tc>
          <w:tcPr>
            <w:tcW w:w="1134" w:type="dxa"/>
            <w:tcBorders>
              <w:top w:val="single" w:sz="4" w:space="0" w:color="auto"/>
              <w:left w:val="single" w:sz="4" w:space="0" w:color="auto"/>
              <w:bottom w:val="single" w:sz="4" w:space="0" w:color="auto"/>
              <w:right w:val="single" w:sz="4" w:space="0" w:color="auto"/>
            </w:tcBorders>
          </w:tcPr>
          <w:p w14:paraId="1E294853" w14:textId="02702840" w:rsidR="00B73F2F" w:rsidRDefault="00B73F2F" w:rsidP="00B73F2F">
            <w:pPr>
              <w:pStyle w:val="TAL"/>
              <w:rPr>
                <w:ins w:id="92" w:author="[AEM, Huawei] 07-2022" w:date="2022-08-05T14:00:00Z"/>
              </w:rPr>
            </w:pPr>
            <w:ins w:id="93" w:author="[AEM, Huawei] 07-2022" w:date="2022-08-05T15:18:00Z">
              <w:r>
                <w:t>1..N</w:t>
              </w:r>
            </w:ins>
          </w:p>
        </w:tc>
        <w:tc>
          <w:tcPr>
            <w:tcW w:w="4359" w:type="dxa"/>
            <w:tcBorders>
              <w:top w:val="single" w:sz="4" w:space="0" w:color="auto"/>
              <w:left w:val="single" w:sz="4" w:space="0" w:color="auto"/>
              <w:bottom w:val="single" w:sz="4" w:space="0" w:color="auto"/>
              <w:right w:val="single" w:sz="4" w:space="0" w:color="auto"/>
            </w:tcBorders>
          </w:tcPr>
          <w:p w14:paraId="23C4C4DE" w14:textId="684F1D1A" w:rsidR="00B73F2F" w:rsidRDefault="008C7B15" w:rsidP="00B73F2F">
            <w:pPr>
              <w:pStyle w:val="TAL"/>
              <w:rPr>
                <w:ins w:id="94" w:author="[AEM, Huawei] 07-2022" w:date="2022-08-05T15:18:00Z"/>
                <w:rFonts w:cs="Arial"/>
                <w:szCs w:val="18"/>
              </w:rPr>
            </w:pPr>
            <w:ins w:id="95" w:author="[AEM, Huawei] 07-2022" w:date="2022-08-10T13:45:00Z">
              <w:r>
                <w:rPr>
                  <w:rFonts w:cs="Arial"/>
                  <w:szCs w:val="18"/>
                </w:rPr>
                <w:t xml:space="preserve">Contains the information of one or several </w:t>
              </w:r>
            </w:ins>
            <w:ins w:id="96" w:author="[AEM, Huawei] 07-2022" w:date="2022-08-05T15:18:00Z">
              <w:r>
                <w:rPr>
                  <w:rFonts w:cs="Arial"/>
                  <w:szCs w:val="18"/>
                </w:rPr>
                <w:t>media c</w:t>
              </w:r>
              <w:r w:rsidR="00B73F2F">
                <w:rPr>
                  <w:rFonts w:cs="Arial"/>
                  <w:szCs w:val="18"/>
                </w:rPr>
                <w:t>omponent</w:t>
              </w:r>
            </w:ins>
            <w:ins w:id="97" w:author="[AEM, Huawei] 07-2022" w:date="2022-08-10T13:45:00Z">
              <w:r>
                <w:rPr>
                  <w:rFonts w:cs="Arial"/>
                  <w:szCs w:val="18"/>
                </w:rPr>
                <w:t>(s)</w:t>
              </w:r>
            </w:ins>
            <w:ins w:id="98" w:author="[AEM, Huawei] 07-2022" w:date="2022-08-05T15:18:00Z">
              <w:r w:rsidR="00B73F2F">
                <w:rPr>
                  <w:rFonts w:cs="Arial"/>
                  <w:szCs w:val="18"/>
                </w:rPr>
                <w:t>.</w:t>
              </w:r>
            </w:ins>
          </w:p>
          <w:p w14:paraId="30C8604F" w14:textId="5E6E65B1" w:rsidR="00B73F2F" w:rsidRDefault="00B73F2F" w:rsidP="00B73F2F">
            <w:pPr>
              <w:pStyle w:val="TAL"/>
              <w:rPr>
                <w:ins w:id="99" w:author="[AEM, Huawei] 07-2022" w:date="2022-08-05T14:00:00Z"/>
                <w:rFonts w:cs="Arial"/>
                <w:szCs w:val="18"/>
              </w:rPr>
            </w:pPr>
            <w:ins w:id="100" w:author="[AEM, Huawei] 07-2022" w:date="2022-08-05T15:18:00Z">
              <w:r>
                <w:rPr>
                  <w:rFonts w:cs="Arial"/>
                  <w:szCs w:val="18"/>
                </w:rPr>
                <w:t xml:space="preserve">The key of the map is the </w:t>
              </w:r>
              <w:r>
                <w:t>"</w:t>
              </w:r>
              <w:proofErr w:type="spellStart"/>
              <w:r>
                <w:t>medCompN</w:t>
              </w:r>
              <w:proofErr w:type="spellEnd"/>
              <w:r>
                <w:t xml:space="preserve">" </w:t>
              </w:r>
              <w:r>
                <w:rPr>
                  <w:rFonts w:cs="Arial"/>
                  <w:szCs w:val="18"/>
                </w:rPr>
                <w:t>attribute</w:t>
              </w:r>
            </w:ins>
            <w:ins w:id="101" w:author="[AEM, Huawei] 07-2022" w:date="2022-08-10T13:46:00Z">
              <w:r w:rsidR="008C7B15">
                <w:rPr>
                  <w:rFonts w:cs="Arial"/>
                  <w:szCs w:val="18"/>
                </w:rPr>
                <w:t xml:space="preserve"> of the corresponding </w:t>
              </w:r>
              <w:proofErr w:type="spellStart"/>
              <w:r w:rsidR="008C7B15">
                <w:rPr>
                  <w:rFonts w:cs="Arial"/>
                  <w:szCs w:val="18"/>
                </w:rPr>
                <w:t>MbsMediaComRm</w:t>
              </w:r>
              <w:proofErr w:type="spellEnd"/>
              <w:r w:rsidR="008C7B15">
                <w:rPr>
                  <w:rFonts w:cs="Arial"/>
                  <w:szCs w:val="18"/>
                </w:rPr>
                <w:t xml:space="preserve"> data structure provided as a map entry</w:t>
              </w:r>
            </w:ins>
            <w:ins w:id="102" w:author="[AEM, Huawei] 07-2022" w:date="2022-08-05T15:18:00Z">
              <w:r>
                <w:t>.</w:t>
              </w:r>
            </w:ins>
          </w:p>
        </w:tc>
      </w:tr>
    </w:tbl>
    <w:p w14:paraId="7E54A46D" w14:textId="77777777" w:rsidR="005702F5" w:rsidRDefault="005702F5" w:rsidP="005702F5">
      <w:pPr>
        <w:rPr>
          <w:ins w:id="103" w:author="[AEM, Huawei] 07-2022" w:date="2022-08-05T14:00:00Z"/>
        </w:rPr>
      </w:pPr>
    </w:p>
    <w:p w14:paraId="2A8635E7" w14:textId="77777777" w:rsidR="004E597B" w:rsidRPr="00FD3BBA" w:rsidRDefault="004E597B" w:rsidP="004E59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D6E12C" w14:textId="34406DA3" w:rsidR="00E14095" w:rsidRPr="00F11966" w:rsidRDefault="00E14095" w:rsidP="00E14095">
      <w:pPr>
        <w:pStyle w:val="Heading4"/>
        <w:rPr>
          <w:ins w:id="104" w:author="[AEM, Huawei] 07-2022" w:date="2022-08-06T18:51:00Z"/>
        </w:rPr>
      </w:pPr>
      <w:ins w:id="105" w:author="[AEM, Huawei] 07-2022" w:date="2022-08-06T18:51:00Z">
        <w:r w:rsidRPr="00F11966">
          <w:lastRenderedPageBreak/>
          <w:t>5.</w:t>
        </w:r>
        <w:r>
          <w:t>9</w:t>
        </w:r>
        <w:r w:rsidRPr="00F11966">
          <w:t>.4.</w:t>
        </w:r>
        <w:r w:rsidRPr="005702F5">
          <w:rPr>
            <w:highlight w:val="yellow"/>
          </w:rPr>
          <w:t>1</w:t>
        </w:r>
      </w:ins>
      <w:ins w:id="106" w:author="[AEM, Huawei] 07-2022" w:date="2022-08-06T21:08:00Z">
        <w:r w:rsidR="0003454D">
          <w:rPr>
            <w:highlight w:val="yellow"/>
          </w:rPr>
          <w:t>7</w:t>
        </w:r>
      </w:ins>
      <w:ins w:id="107" w:author="[AEM, Huawei] 07-2022" w:date="2022-08-06T18:51:00Z">
        <w:r w:rsidRPr="00F11966">
          <w:tab/>
          <w:t xml:space="preserve">Type: </w:t>
        </w:r>
        <w:proofErr w:type="spellStart"/>
        <w:r w:rsidR="009547C1">
          <w:t>MbsMe</w:t>
        </w:r>
        <w:r>
          <w:t>diaComp</w:t>
        </w:r>
        <w:proofErr w:type="spellEnd"/>
      </w:ins>
    </w:p>
    <w:p w14:paraId="15894741" w14:textId="66F0B043" w:rsidR="00E14095" w:rsidRPr="00F11966" w:rsidRDefault="00E14095" w:rsidP="00E14095">
      <w:pPr>
        <w:pStyle w:val="TH"/>
        <w:rPr>
          <w:ins w:id="108" w:author="[AEM, Huawei] 07-2022" w:date="2022-08-06T18:51:00Z"/>
        </w:rPr>
      </w:pPr>
      <w:ins w:id="109" w:author="[AEM, Huawei] 07-2022" w:date="2022-08-06T18:51:00Z">
        <w:r w:rsidRPr="00F11966">
          <w:rPr>
            <w:noProof/>
          </w:rPr>
          <w:t>Table </w:t>
        </w:r>
        <w:r w:rsidRPr="00F11966">
          <w:t>5.</w:t>
        </w:r>
        <w:r>
          <w:t>9</w:t>
        </w:r>
        <w:r w:rsidRPr="00F11966">
          <w:t>.4.</w:t>
        </w:r>
        <w:r w:rsidRPr="005702F5">
          <w:rPr>
            <w:highlight w:val="yellow"/>
          </w:rPr>
          <w:t>1</w:t>
        </w:r>
      </w:ins>
      <w:ins w:id="110" w:author="[AEM, Huawei] 07-2022" w:date="2022-08-06T21:08:00Z">
        <w:r w:rsidR="0003454D">
          <w:rPr>
            <w:highlight w:val="yellow"/>
          </w:rPr>
          <w:t>7</w:t>
        </w:r>
      </w:ins>
      <w:ins w:id="111" w:author="[AEM, Huawei] 07-2022" w:date="2022-08-06T18:51:00Z">
        <w:r w:rsidRPr="00F11966">
          <w:t xml:space="preserve">-1: </w:t>
        </w:r>
        <w:r w:rsidRPr="00F11966">
          <w:rPr>
            <w:noProof/>
          </w:rPr>
          <w:t xml:space="preserve">Definition of type </w:t>
        </w:r>
        <w:proofErr w:type="spellStart"/>
        <w:r w:rsidR="009547C1">
          <w:t>MbsMe</w:t>
        </w:r>
        <w:r>
          <w:t>diaComp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669"/>
        <w:gridCol w:w="425"/>
        <w:gridCol w:w="1134"/>
        <w:gridCol w:w="4359"/>
      </w:tblGrid>
      <w:tr w:rsidR="00E14095" w:rsidRPr="00F11966" w14:paraId="3C281C65" w14:textId="77777777" w:rsidTr="00DD1B2F">
        <w:trPr>
          <w:jc w:val="center"/>
          <w:ins w:id="112" w:author="[AEM, Huawei] 07-2022" w:date="2022-08-06T18:5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E7F3C3D" w14:textId="77777777" w:rsidR="00E14095" w:rsidRPr="00F11966" w:rsidRDefault="00E14095" w:rsidP="00113E8A">
            <w:pPr>
              <w:pStyle w:val="TAH"/>
              <w:rPr>
                <w:ins w:id="113" w:author="[AEM, Huawei] 07-2022" w:date="2022-08-06T18:51:00Z"/>
              </w:rPr>
            </w:pPr>
            <w:ins w:id="114" w:author="[AEM, Huawei] 07-2022" w:date="2022-08-06T18:51:00Z">
              <w:r w:rsidRPr="00F11966">
                <w:t>Attribute name</w:t>
              </w:r>
            </w:ins>
          </w:p>
        </w:tc>
        <w:tc>
          <w:tcPr>
            <w:tcW w:w="1669" w:type="dxa"/>
            <w:tcBorders>
              <w:top w:val="single" w:sz="4" w:space="0" w:color="auto"/>
              <w:left w:val="single" w:sz="4" w:space="0" w:color="auto"/>
              <w:bottom w:val="single" w:sz="4" w:space="0" w:color="auto"/>
              <w:right w:val="single" w:sz="4" w:space="0" w:color="auto"/>
            </w:tcBorders>
            <w:shd w:val="clear" w:color="auto" w:fill="C0C0C0"/>
            <w:hideMark/>
          </w:tcPr>
          <w:p w14:paraId="0236CFC6" w14:textId="77777777" w:rsidR="00E14095" w:rsidRPr="00F11966" w:rsidRDefault="00E14095" w:rsidP="00113E8A">
            <w:pPr>
              <w:pStyle w:val="TAH"/>
              <w:rPr>
                <w:ins w:id="115" w:author="[AEM, Huawei] 07-2022" w:date="2022-08-06T18:51:00Z"/>
              </w:rPr>
            </w:pPr>
            <w:ins w:id="116" w:author="[AEM, Huawei] 07-2022" w:date="2022-08-06T18:5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CD89B8" w14:textId="77777777" w:rsidR="00E14095" w:rsidRPr="00F11966" w:rsidRDefault="00E14095" w:rsidP="00113E8A">
            <w:pPr>
              <w:pStyle w:val="TAH"/>
              <w:rPr>
                <w:ins w:id="117" w:author="[AEM, Huawei] 07-2022" w:date="2022-08-06T18:51:00Z"/>
              </w:rPr>
            </w:pPr>
            <w:ins w:id="118" w:author="[AEM, Huawei] 07-2022" w:date="2022-08-06T18:5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290075" w14:textId="77777777" w:rsidR="00E14095" w:rsidRPr="00F11966" w:rsidRDefault="00E14095" w:rsidP="00113E8A">
            <w:pPr>
              <w:pStyle w:val="TAH"/>
              <w:rPr>
                <w:ins w:id="119" w:author="[AEM, Huawei] 07-2022" w:date="2022-08-06T18:51:00Z"/>
              </w:rPr>
            </w:pPr>
            <w:ins w:id="120" w:author="[AEM, Huawei] 07-2022" w:date="2022-08-06T18:51: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36435" w14:textId="77777777" w:rsidR="00E14095" w:rsidRPr="00F11966" w:rsidRDefault="00E14095" w:rsidP="00113E8A">
            <w:pPr>
              <w:pStyle w:val="TAH"/>
              <w:rPr>
                <w:ins w:id="121" w:author="[AEM, Huawei] 07-2022" w:date="2022-08-06T18:51:00Z"/>
                <w:rFonts w:cs="Arial"/>
                <w:szCs w:val="18"/>
              </w:rPr>
            </w:pPr>
            <w:ins w:id="122" w:author="[AEM, Huawei] 07-2022" w:date="2022-08-06T18:51:00Z">
              <w:r w:rsidRPr="00F11966">
                <w:rPr>
                  <w:rFonts w:cs="Arial"/>
                  <w:szCs w:val="18"/>
                </w:rPr>
                <w:t>Description</w:t>
              </w:r>
            </w:ins>
          </w:p>
        </w:tc>
      </w:tr>
      <w:tr w:rsidR="00DD1B2F" w:rsidRPr="00F11966" w14:paraId="2678A793" w14:textId="77777777" w:rsidTr="00DD1B2F">
        <w:trPr>
          <w:jc w:val="center"/>
          <w:ins w:id="123" w:author="[AEM, Huawei] 07-2022" w:date="2022-08-06T18:51:00Z"/>
        </w:trPr>
        <w:tc>
          <w:tcPr>
            <w:tcW w:w="1980" w:type="dxa"/>
            <w:tcBorders>
              <w:top w:val="single" w:sz="4" w:space="0" w:color="auto"/>
              <w:left w:val="single" w:sz="4" w:space="0" w:color="auto"/>
              <w:bottom w:val="single" w:sz="4" w:space="0" w:color="auto"/>
              <w:right w:val="single" w:sz="4" w:space="0" w:color="auto"/>
            </w:tcBorders>
          </w:tcPr>
          <w:p w14:paraId="009ED126" w14:textId="0E44BB5D" w:rsidR="00DD1B2F" w:rsidRPr="00DD1B2F" w:rsidRDefault="00F5253A" w:rsidP="00F5253A">
            <w:pPr>
              <w:pStyle w:val="TAL"/>
              <w:rPr>
                <w:ins w:id="124" w:author="[AEM, Huawei] 07-2022" w:date="2022-08-06T18:51:00Z"/>
                <w:lang w:eastAsia="zh-CN"/>
              </w:rPr>
            </w:pPr>
            <w:proofErr w:type="spellStart"/>
            <w:ins w:id="125" w:author="[AEM, Huawei] 07-2022" w:date="2022-08-06T19:26:00Z">
              <w:r>
                <w:t>mbsM</w:t>
              </w:r>
            </w:ins>
            <w:ins w:id="126" w:author="[AEM, Huawei] 07-2022" w:date="2022-08-06T19:06:00Z">
              <w:r w:rsidR="00DD1B2F" w:rsidRPr="00DD1B2F">
                <w:t>edComp</w:t>
              </w:r>
            </w:ins>
            <w:ins w:id="127" w:author="[AEM, Huawei] 07-2022" w:date="2022-08-06T19:32:00Z">
              <w:r w:rsidR="00E74F3C">
                <w:t>Num</w:t>
              </w:r>
            </w:ins>
            <w:proofErr w:type="spellEnd"/>
          </w:p>
        </w:tc>
        <w:tc>
          <w:tcPr>
            <w:tcW w:w="1669" w:type="dxa"/>
            <w:tcBorders>
              <w:top w:val="single" w:sz="4" w:space="0" w:color="auto"/>
              <w:left w:val="single" w:sz="4" w:space="0" w:color="auto"/>
              <w:bottom w:val="single" w:sz="4" w:space="0" w:color="auto"/>
              <w:right w:val="single" w:sz="4" w:space="0" w:color="auto"/>
            </w:tcBorders>
          </w:tcPr>
          <w:p w14:paraId="67CA41CB" w14:textId="6AC273F9" w:rsidR="00DD1B2F" w:rsidRPr="00DD1B2F" w:rsidRDefault="00DD1B2F" w:rsidP="00DD1B2F">
            <w:pPr>
              <w:pStyle w:val="TAL"/>
              <w:rPr>
                <w:ins w:id="128" w:author="[AEM, Huawei] 07-2022" w:date="2022-08-06T18:51:00Z"/>
              </w:rPr>
            </w:pPr>
            <w:ins w:id="129" w:author="[AEM, Huawei] 07-2022" w:date="2022-08-06T19:06:00Z">
              <w:r w:rsidRPr="00DD1B2F">
                <w:t>integer</w:t>
              </w:r>
            </w:ins>
          </w:p>
        </w:tc>
        <w:tc>
          <w:tcPr>
            <w:tcW w:w="425" w:type="dxa"/>
            <w:tcBorders>
              <w:top w:val="single" w:sz="4" w:space="0" w:color="auto"/>
              <w:left w:val="single" w:sz="4" w:space="0" w:color="auto"/>
              <w:bottom w:val="single" w:sz="4" w:space="0" w:color="auto"/>
              <w:right w:val="single" w:sz="4" w:space="0" w:color="auto"/>
            </w:tcBorders>
          </w:tcPr>
          <w:p w14:paraId="554B0248" w14:textId="40E7FD0F" w:rsidR="00DD1B2F" w:rsidRDefault="00DD1B2F" w:rsidP="00DD1B2F">
            <w:pPr>
              <w:pStyle w:val="TAC"/>
              <w:rPr>
                <w:ins w:id="130" w:author="[AEM, Huawei] 07-2022" w:date="2022-08-06T18:51:00Z"/>
              </w:rPr>
            </w:pPr>
            <w:ins w:id="131" w:author="[AEM, Huawei] 07-2022" w:date="2022-08-06T19:06:00Z">
              <w:r>
                <w:t>M</w:t>
              </w:r>
            </w:ins>
          </w:p>
        </w:tc>
        <w:tc>
          <w:tcPr>
            <w:tcW w:w="1134" w:type="dxa"/>
            <w:tcBorders>
              <w:top w:val="single" w:sz="4" w:space="0" w:color="auto"/>
              <w:left w:val="single" w:sz="4" w:space="0" w:color="auto"/>
              <w:bottom w:val="single" w:sz="4" w:space="0" w:color="auto"/>
              <w:right w:val="single" w:sz="4" w:space="0" w:color="auto"/>
            </w:tcBorders>
          </w:tcPr>
          <w:p w14:paraId="39A35AED" w14:textId="1EE40DFB" w:rsidR="00DD1B2F" w:rsidRDefault="00DD1B2F" w:rsidP="00DD1B2F">
            <w:pPr>
              <w:pStyle w:val="TAL"/>
              <w:rPr>
                <w:ins w:id="132" w:author="[AEM, Huawei] 07-2022" w:date="2022-08-06T18:51:00Z"/>
              </w:rPr>
            </w:pPr>
            <w:ins w:id="133" w:author="[AEM, Huawei] 07-2022" w:date="2022-08-06T19:06:00Z">
              <w:r>
                <w:t>1</w:t>
              </w:r>
            </w:ins>
          </w:p>
        </w:tc>
        <w:tc>
          <w:tcPr>
            <w:tcW w:w="4359" w:type="dxa"/>
            <w:tcBorders>
              <w:top w:val="single" w:sz="4" w:space="0" w:color="auto"/>
              <w:left w:val="single" w:sz="4" w:space="0" w:color="auto"/>
              <w:bottom w:val="single" w:sz="4" w:space="0" w:color="auto"/>
              <w:right w:val="single" w:sz="4" w:space="0" w:color="auto"/>
            </w:tcBorders>
          </w:tcPr>
          <w:p w14:paraId="4AE3F69C" w14:textId="1D43E60E" w:rsidR="00DD1B2F" w:rsidRDefault="00E74F3C" w:rsidP="00E74F3C">
            <w:pPr>
              <w:pStyle w:val="TAL"/>
              <w:rPr>
                <w:ins w:id="134" w:author="[AEM, Huawei] 07-2022" w:date="2022-08-06T18:51:00Z"/>
                <w:rFonts w:cs="Arial"/>
                <w:szCs w:val="18"/>
              </w:rPr>
            </w:pPr>
            <w:ins w:id="135" w:author="[AEM, Huawei] 07-2022" w:date="2022-08-06T19:31:00Z">
              <w:r>
                <w:rPr>
                  <w:rFonts w:cs="Arial"/>
                  <w:szCs w:val="18"/>
                </w:rPr>
                <w:t xml:space="preserve">Contains the </w:t>
              </w:r>
            </w:ins>
            <w:ins w:id="136" w:author="[AEM, Huawei] 07-2022" w:date="2022-08-06T19:32:00Z">
              <w:r>
                <w:rPr>
                  <w:rFonts w:cs="Arial"/>
                  <w:szCs w:val="18"/>
                </w:rPr>
                <w:t xml:space="preserve">ordinal number of the </w:t>
              </w:r>
            </w:ins>
            <w:ins w:id="137" w:author="[AEM, Huawei] 07-2022" w:date="2022-08-06T19:26:00Z">
              <w:r w:rsidR="00F5253A">
                <w:rPr>
                  <w:rFonts w:cs="Arial"/>
                  <w:szCs w:val="18"/>
                </w:rPr>
                <w:t xml:space="preserve">MBS </w:t>
              </w:r>
            </w:ins>
            <w:ins w:id="138" w:author="[AEM, Huawei] 07-2022" w:date="2022-08-06T19:06:00Z">
              <w:r>
                <w:rPr>
                  <w:rFonts w:cs="Arial"/>
                  <w:szCs w:val="18"/>
                </w:rPr>
                <w:t>media component</w:t>
              </w:r>
              <w:r w:rsidR="00DD1B2F">
                <w:rPr>
                  <w:rFonts w:cs="Arial"/>
                  <w:szCs w:val="18"/>
                </w:rPr>
                <w:t>.</w:t>
              </w:r>
            </w:ins>
          </w:p>
        </w:tc>
      </w:tr>
      <w:tr w:rsidR="00DD1B2F" w:rsidRPr="00F11966" w14:paraId="363C1A0B" w14:textId="77777777" w:rsidTr="00DD1B2F">
        <w:trPr>
          <w:jc w:val="center"/>
          <w:ins w:id="139" w:author="[AEM, Huawei] 07-2022" w:date="2022-08-06T19:06:00Z"/>
        </w:trPr>
        <w:tc>
          <w:tcPr>
            <w:tcW w:w="1980" w:type="dxa"/>
            <w:tcBorders>
              <w:top w:val="single" w:sz="4" w:space="0" w:color="auto"/>
              <w:left w:val="single" w:sz="4" w:space="0" w:color="auto"/>
              <w:bottom w:val="single" w:sz="4" w:space="0" w:color="auto"/>
              <w:right w:val="single" w:sz="4" w:space="0" w:color="auto"/>
            </w:tcBorders>
          </w:tcPr>
          <w:p w14:paraId="274C34BF" w14:textId="71CA1B03" w:rsidR="00DD1B2F" w:rsidRPr="00113E8A" w:rsidRDefault="00DD1B2F" w:rsidP="00DD1B2F">
            <w:pPr>
              <w:pStyle w:val="TAL"/>
              <w:rPr>
                <w:ins w:id="140" w:author="[AEM, Huawei] 07-2022" w:date="2022-08-06T19:06:00Z"/>
                <w:highlight w:val="yellow"/>
              </w:rPr>
            </w:pPr>
            <w:commentRangeStart w:id="141"/>
            <w:proofErr w:type="spellStart"/>
            <w:ins w:id="142" w:author="[AEM, Huawei] 07-2022" w:date="2022-08-06T19:06:00Z">
              <w:r w:rsidRPr="00034897">
                <w:t>afAppId</w:t>
              </w:r>
              <w:proofErr w:type="spellEnd"/>
            </w:ins>
          </w:p>
        </w:tc>
        <w:tc>
          <w:tcPr>
            <w:tcW w:w="1669" w:type="dxa"/>
            <w:tcBorders>
              <w:top w:val="single" w:sz="4" w:space="0" w:color="auto"/>
              <w:left w:val="single" w:sz="4" w:space="0" w:color="auto"/>
              <w:bottom w:val="single" w:sz="4" w:space="0" w:color="auto"/>
              <w:right w:val="single" w:sz="4" w:space="0" w:color="auto"/>
            </w:tcBorders>
          </w:tcPr>
          <w:p w14:paraId="31905582" w14:textId="717B3733" w:rsidR="00DD1B2F" w:rsidRPr="00113E8A" w:rsidRDefault="00DD1B2F" w:rsidP="00DD1B2F">
            <w:pPr>
              <w:pStyle w:val="TAL"/>
              <w:rPr>
                <w:ins w:id="143" w:author="[AEM, Huawei] 07-2022" w:date="2022-08-06T19:06:00Z"/>
                <w:highlight w:val="yellow"/>
              </w:rPr>
            </w:pPr>
            <w:proofErr w:type="spellStart"/>
            <w:ins w:id="144" w:author="[AEM, Huawei] 07-2022" w:date="2022-08-06T19:06:00Z">
              <w:r w:rsidRPr="00113E8A">
                <w:t>AfAppId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2D3911" w14:textId="1F019C23" w:rsidR="00DD1B2F" w:rsidRDefault="00DD1B2F" w:rsidP="00DD1B2F">
            <w:pPr>
              <w:pStyle w:val="TAC"/>
              <w:rPr>
                <w:ins w:id="145" w:author="[AEM, Huawei] 07-2022" w:date="2022-08-06T19:06:00Z"/>
              </w:rPr>
            </w:pPr>
            <w:ins w:id="146" w:author="[AEM, Huawei] 07-2022" w:date="2022-08-06T19:06:00Z">
              <w:r>
                <w:t>O</w:t>
              </w:r>
            </w:ins>
          </w:p>
        </w:tc>
        <w:tc>
          <w:tcPr>
            <w:tcW w:w="1134" w:type="dxa"/>
            <w:tcBorders>
              <w:top w:val="single" w:sz="4" w:space="0" w:color="auto"/>
              <w:left w:val="single" w:sz="4" w:space="0" w:color="auto"/>
              <w:bottom w:val="single" w:sz="4" w:space="0" w:color="auto"/>
              <w:right w:val="single" w:sz="4" w:space="0" w:color="auto"/>
            </w:tcBorders>
          </w:tcPr>
          <w:p w14:paraId="26F2F6AD" w14:textId="1BCFA0E4" w:rsidR="00DD1B2F" w:rsidRDefault="00DD1B2F" w:rsidP="00DD1B2F">
            <w:pPr>
              <w:pStyle w:val="TAL"/>
              <w:rPr>
                <w:ins w:id="147" w:author="[AEM, Huawei] 07-2022" w:date="2022-08-06T19:06:00Z"/>
              </w:rPr>
            </w:pPr>
            <w:ins w:id="148" w:author="[AEM, Huawei] 07-2022" w:date="2022-08-06T19:06:00Z">
              <w:r>
                <w:t>0..1</w:t>
              </w:r>
            </w:ins>
          </w:p>
        </w:tc>
        <w:tc>
          <w:tcPr>
            <w:tcW w:w="4359" w:type="dxa"/>
            <w:tcBorders>
              <w:top w:val="single" w:sz="4" w:space="0" w:color="auto"/>
              <w:left w:val="single" w:sz="4" w:space="0" w:color="auto"/>
              <w:bottom w:val="single" w:sz="4" w:space="0" w:color="auto"/>
              <w:right w:val="single" w:sz="4" w:space="0" w:color="auto"/>
            </w:tcBorders>
          </w:tcPr>
          <w:p w14:paraId="1C8595BF" w14:textId="77777777" w:rsidR="00DD1B2F" w:rsidRDefault="00DD1B2F" w:rsidP="00DD1B2F">
            <w:pPr>
              <w:pStyle w:val="TAL"/>
              <w:rPr>
                <w:ins w:id="149" w:author="[AEM, Huawei] 07-2022" w:date="2022-08-06T21:03:00Z"/>
                <w:rFonts w:cs="Arial"/>
                <w:szCs w:val="18"/>
              </w:rPr>
            </w:pPr>
            <w:ins w:id="150" w:author="[AEM, Huawei] 07-2022" w:date="2022-08-06T19:06:00Z">
              <w:r>
                <w:rPr>
                  <w:rFonts w:cs="Arial"/>
                  <w:szCs w:val="18"/>
                </w:rPr>
                <w:t>Contains the AF application identifier.</w:t>
              </w:r>
            </w:ins>
            <w:commentRangeEnd w:id="141"/>
            <w:ins w:id="151" w:author="[AEM, Huawei] 07-2022" w:date="2022-08-06T20:39:00Z">
              <w:r w:rsidR="00034897">
                <w:rPr>
                  <w:rStyle w:val="CommentReference"/>
                  <w:rFonts w:ascii="Times New Roman" w:hAnsi="Times New Roman"/>
                </w:rPr>
                <w:commentReference w:id="141"/>
              </w:r>
            </w:ins>
          </w:p>
          <w:p w14:paraId="4BCE79C8" w14:textId="77777777" w:rsidR="00640096" w:rsidRDefault="00640096" w:rsidP="00DD1B2F">
            <w:pPr>
              <w:pStyle w:val="TAL"/>
              <w:rPr>
                <w:ins w:id="152" w:author="[AEM, Huawei] 07-2022" w:date="2022-08-06T21:03:00Z"/>
                <w:rFonts w:cs="Arial"/>
                <w:szCs w:val="18"/>
              </w:rPr>
            </w:pPr>
          </w:p>
          <w:p w14:paraId="51EE18D9" w14:textId="186F7575" w:rsidR="00640096" w:rsidRDefault="00640096" w:rsidP="00DD1B2F">
            <w:pPr>
              <w:pStyle w:val="TAL"/>
              <w:rPr>
                <w:ins w:id="153" w:author="[AEM, Huawei] 07-2022" w:date="2022-08-06T19:06:00Z"/>
                <w:rFonts w:cs="Arial"/>
                <w:szCs w:val="18"/>
              </w:rPr>
            </w:pPr>
            <w:ins w:id="154" w:author="[AEM, Huawei] 07-2022" w:date="2022-08-06T21:03:00Z">
              <w:r>
                <w:rPr>
                  <w:rFonts w:cs="Arial"/>
                  <w:szCs w:val="18"/>
                </w:rPr>
                <w:t>(NOTE 3)</w:t>
              </w:r>
            </w:ins>
          </w:p>
        </w:tc>
      </w:tr>
      <w:tr w:rsidR="00DD1B2F" w:rsidRPr="00F11966" w14:paraId="5A0ADAB4" w14:textId="77777777" w:rsidTr="00DD1B2F">
        <w:trPr>
          <w:jc w:val="center"/>
          <w:ins w:id="155" w:author="[AEM, Huawei] 07-2022" w:date="2022-08-06T18:51:00Z"/>
        </w:trPr>
        <w:tc>
          <w:tcPr>
            <w:tcW w:w="1980" w:type="dxa"/>
            <w:tcBorders>
              <w:top w:val="single" w:sz="4" w:space="0" w:color="auto"/>
              <w:left w:val="single" w:sz="4" w:space="0" w:color="auto"/>
              <w:bottom w:val="single" w:sz="4" w:space="0" w:color="auto"/>
              <w:right w:val="single" w:sz="4" w:space="0" w:color="auto"/>
            </w:tcBorders>
          </w:tcPr>
          <w:p w14:paraId="7DC17144" w14:textId="65BD3970" w:rsidR="00DD1B2F" w:rsidRDefault="005948AB" w:rsidP="005948AB">
            <w:pPr>
              <w:pStyle w:val="TAL"/>
              <w:rPr>
                <w:ins w:id="156" w:author="[AEM, Huawei] 07-2022" w:date="2022-08-06T18:51:00Z"/>
                <w:lang w:eastAsia="zh-CN"/>
              </w:rPr>
            </w:pPr>
            <w:proofErr w:type="spellStart"/>
            <w:ins w:id="157" w:author="[AEM, Huawei] 07-2022" w:date="2022-08-06T19:14:00Z">
              <w:r>
                <w:t>mbsM</w:t>
              </w:r>
            </w:ins>
            <w:ins w:id="158" w:author="[AEM, Huawei] 07-2022" w:date="2022-08-06T19:06:00Z">
              <w:r w:rsidR="00DD1B2F">
                <w:t>edSubComps</w:t>
              </w:r>
            </w:ins>
            <w:proofErr w:type="spellEnd"/>
          </w:p>
        </w:tc>
        <w:tc>
          <w:tcPr>
            <w:tcW w:w="1669" w:type="dxa"/>
            <w:tcBorders>
              <w:top w:val="single" w:sz="4" w:space="0" w:color="auto"/>
              <w:left w:val="single" w:sz="4" w:space="0" w:color="auto"/>
              <w:bottom w:val="single" w:sz="4" w:space="0" w:color="auto"/>
              <w:right w:val="single" w:sz="4" w:space="0" w:color="auto"/>
            </w:tcBorders>
          </w:tcPr>
          <w:p w14:paraId="012326C2" w14:textId="6B73E338" w:rsidR="00DD1B2F" w:rsidRDefault="00DD1B2F" w:rsidP="00DD1B2F">
            <w:pPr>
              <w:pStyle w:val="TAL"/>
              <w:rPr>
                <w:ins w:id="159" w:author="[AEM, Huawei] 07-2022" w:date="2022-08-06T18:51:00Z"/>
              </w:rPr>
            </w:pPr>
            <w:ins w:id="160" w:author="[AEM, Huawei] 07-2022" w:date="2022-08-06T19:06:00Z">
              <w:r>
                <w:t>map(</w:t>
              </w:r>
            </w:ins>
            <w:proofErr w:type="spellStart"/>
            <w:ins w:id="161" w:author="[AEM, Huawei] 07-2022" w:date="2022-08-06T19:14:00Z">
              <w:r w:rsidR="005948AB">
                <w:t>MbsMediaSubComp</w:t>
              </w:r>
            </w:ins>
            <w:ins w:id="162" w:author="[AEM, Huawei] 07-2022" w:date="2022-08-10T14:14:00Z">
              <w:r w:rsidR="00FE1DE5">
                <w:t>Rm</w:t>
              </w:r>
            </w:ins>
            <w:proofErr w:type="spellEnd"/>
            <w:ins w:id="163" w:author="[AEM, Huawei] 07-2022" w:date="2022-08-06T19:06:00Z">
              <w:r>
                <w:t>)</w:t>
              </w:r>
            </w:ins>
          </w:p>
        </w:tc>
        <w:tc>
          <w:tcPr>
            <w:tcW w:w="425" w:type="dxa"/>
            <w:tcBorders>
              <w:top w:val="single" w:sz="4" w:space="0" w:color="auto"/>
              <w:left w:val="single" w:sz="4" w:space="0" w:color="auto"/>
              <w:bottom w:val="single" w:sz="4" w:space="0" w:color="auto"/>
              <w:right w:val="single" w:sz="4" w:space="0" w:color="auto"/>
            </w:tcBorders>
          </w:tcPr>
          <w:p w14:paraId="3C928711" w14:textId="51A91EE4" w:rsidR="00DD1B2F" w:rsidRDefault="000F5269" w:rsidP="00DD1B2F">
            <w:pPr>
              <w:pStyle w:val="TAC"/>
              <w:rPr>
                <w:ins w:id="164" w:author="[AEM, Huawei] 07-2022" w:date="2022-08-06T18:51:00Z"/>
              </w:rPr>
            </w:pPr>
            <w:ins w:id="165" w:author="[AEM, Huawei] 07-2022" w:date="2022-08-06T21:06:00Z">
              <w:r>
                <w:t>O</w:t>
              </w:r>
            </w:ins>
          </w:p>
        </w:tc>
        <w:tc>
          <w:tcPr>
            <w:tcW w:w="1134" w:type="dxa"/>
            <w:tcBorders>
              <w:top w:val="single" w:sz="4" w:space="0" w:color="auto"/>
              <w:left w:val="single" w:sz="4" w:space="0" w:color="auto"/>
              <w:bottom w:val="single" w:sz="4" w:space="0" w:color="auto"/>
              <w:right w:val="single" w:sz="4" w:space="0" w:color="auto"/>
            </w:tcBorders>
          </w:tcPr>
          <w:p w14:paraId="5C545F8E" w14:textId="5EBD30FE" w:rsidR="00DD1B2F" w:rsidRDefault="00DD1B2F" w:rsidP="00DD1B2F">
            <w:pPr>
              <w:pStyle w:val="TAL"/>
              <w:rPr>
                <w:ins w:id="166" w:author="[AEM, Huawei] 07-2022" w:date="2022-08-06T18:51:00Z"/>
              </w:rPr>
            </w:pPr>
            <w:ins w:id="167" w:author="[AEM, Huawei] 07-2022" w:date="2022-08-06T19:06:00Z">
              <w:r>
                <w:t>1..N</w:t>
              </w:r>
            </w:ins>
          </w:p>
        </w:tc>
        <w:tc>
          <w:tcPr>
            <w:tcW w:w="4359" w:type="dxa"/>
            <w:tcBorders>
              <w:top w:val="single" w:sz="4" w:space="0" w:color="auto"/>
              <w:left w:val="single" w:sz="4" w:space="0" w:color="auto"/>
              <w:bottom w:val="single" w:sz="4" w:space="0" w:color="auto"/>
              <w:right w:val="single" w:sz="4" w:space="0" w:color="auto"/>
            </w:tcBorders>
          </w:tcPr>
          <w:p w14:paraId="07B65C32" w14:textId="77777777" w:rsidR="00DD1B2F" w:rsidRDefault="00DD1B2F" w:rsidP="0068276A">
            <w:pPr>
              <w:pStyle w:val="TAL"/>
              <w:rPr>
                <w:ins w:id="168" w:author="[AEM, Huawei] 07-2022" w:date="2022-08-06T20:40:00Z"/>
              </w:rPr>
            </w:pPr>
            <w:ins w:id="169" w:author="[AEM, Huawei] 07-2022" w:date="2022-08-06T19:06:00Z">
              <w:r>
                <w:rPr>
                  <w:rFonts w:cs="Arial"/>
                  <w:szCs w:val="18"/>
                </w:rPr>
                <w:t xml:space="preserve">Contains the </w:t>
              </w:r>
            </w:ins>
            <w:ins w:id="170" w:author="[AEM, Huawei] 07-2022" w:date="2022-08-06T20:39:00Z">
              <w:r w:rsidR="0068276A">
                <w:rPr>
                  <w:rFonts w:cs="Arial"/>
                  <w:szCs w:val="18"/>
                </w:rPr>
                <w:t>necessary information for</w:t>
              </w:r>
            </w:ins>
            <w:ins w:id="171" w:author="[AEM, Huawei] 07-2022" w:date="2022-08-06T19:06:00Z">
              <w:r>
                <w:rPr>
                  <w:rFonts w:cs="Arial"/>
                  <w:szCs w:val="18"/>
                </w:rPr>
                <w:t xml:space="preserve"> </w:t>
              </w:r>
            </w:ins>
            <w:ins w:id="172" w:author="[AEM, Huawei] 07-2022" w:date="2022-08-06T19:39:00Z">
              <w:r w:rsidR="00113E8A">
                <w:rPr>
                  <w:rFonts w:cs="Arial"/>
                  <w:szCs w:val="18"/>
                </w:rPr>
                <w:t xml:space="preserve">MBS </w:t>
              </w:r>
            </w:ins>
            <w:ins w:id="173" w:author="[AEM, Huawei] 07-2022" w:date="2022-08-06T19:06:00Z">
              <w:r>
                <w:rPr>
                  <w:rFonts w:cs="Arial"/>
                  <w:szCs w:val="18"/>
                </w:rPr>
                <w:t>service data flow</w:t>
              </w:r>
            </w:ins>
            <w:ins w:id="174" w:author="[AEM, Huawei] 07-2022" w:date="2022-08-06T19:39:00Z">
              <w:r w:rsidR="00113E8A">
                <w:rPr>
                  <w:rFonts w:cs="Arial"/>
                  <w:szCs w:val="18"/>
                </w:rPr>
                <w:t>(</w:t>
              </w:r>
            </w:ins>
            <w:ins w:id="175" w:author="[AEM, Huawei] 07-2022" w:date="2022-08-06T19:06:00Z">
              <w:r>
                <w:rPr>
                  <w:rFonts w:cs="Arial"/>
                  <w:szCs w:val="18"/>
                </w:rPr>
                <w:t>s</w:t>
              </w:r>
            </w:ins>
            <w:ins w:id="176" w:author="[AEM, Huawei] 07-2022" w:date="2022-08-06T19:39:00Z">
              <w:r w:rsidR="00113E8A">
                <w:rPr>
                  <w:rFonts w:cs="Arial"/>
                  <w:szCs w:val="18"/>
                </w:rPr>
                <w:t>)</w:t>
              </w:r>
            </w:ins>
            <w:ins w:id="177" w:author="[AEM, Huawei] 07-2022" w:date="2022-08-06T19:06:00Z">
              <w:r>
                <w:rPr>
                  <w:rFonts w:cs="Arial"/>
                  <w:szCs w:val="18"/>
                </w:rPr>
                <w:t xml:space="preserve"> </w:t>
              </w:r>
            </w:ins>
            <w:ins w:id="178" w:author="[AEM, Huawei] 07-2022" w:date="2022-08-06T20:39:00Z">
              <w:r w:rsidR="0068276A">
                <w:rPr>
                  <w:rFonts w:cs="Arial"/>
                  <w:szCs w:val="18"/>
                </w:rPr>
                <w:t xml:space="preserve">identification and the related </w:t>
              </w:r>
            </w:ins>
            <w:proofErr w:type="spellStart"/>
            <w:ins w:id="179" w:author="[AEM, Huawei] 07-2022" w:date="2022-08-06T20:40:00Z">
              <w:r w:rsidR="0068276A">
                <w:rPr>
                  <w:rFonts w:cs="Arial"/>
                  <w:szCs w:val="18"/>
                </w:rPr>
                <w:t>QoS</w:t>
              </w:r>
              <w:proofErr w:type="spellEnd"/>
              <w:r w:rsidR="0068276A">
                <w:rPr>
                  <w:rFonts w:cs="Arial"/>
                  <w:szCs w:val="18"/>
                </w:rPr>
                <w:t xml:space="preserve"> </w:t>
              </w:r>
            </w:ins>
            <w:ins w:id="180" w:author="[AEM, Huawei] 07-2022" w:date="2022-08-06T20:39:00Z">
              <w:r w:rsidR="0068276A">
                <w:rPr>
                  <w:rFonts w:cs="Arial"/>
                  <w:szCs w:val="18"/>
                </w:rPr>
                <w:t>requirements</w:t>
              </w:r>
            </w:ins>
            <w:ins w:id="181" w:author="[AEM, Huawei] 07-2022" w:date="2022-08-06T19:06:00Z">
              <w:r>
                <w:t>.</w:t>
              </w:r>
            </w:ins>
          </w:p>
          <w:p w14:paraId="79FB940C" w14:textId="77777777" w:rsidR="0068276A" w:rsidRDefault="0068276A" w:rsidP="0068276A">
            <w:pPr>
              <w:pStyle w:val="TAL"/>
              <w:rPr>
                <w:ins w:id="182" w:author="[AEM, Huawei] 07-2022" w:date="2022-08-06T20:40:00Z"/>
              </w:rPr>
            </w:pPr>
          </w:p>
          <w:p w14:paraId="352EA8B4" w14:textId="06CCCF9A" w:rsidR="0068276A" w:rsidRDefault="0068276A" w:rsidP="00E53378">
            <w:pPr>
              <w:pStyle w:val="TAL"/>
              <w:rPr>
                <w:ins w:id="183" w:author="[AEM, Huawei] 07-2022" w:date="2022-08-06T18:51:00Z"/>
                <w:rFonts w:cs="Arial"/>
                <w:szCs w:val="18"/>
              </w:rPr>
            </w:pPr>
            <w:ins w:id="184" w:author="[AEM, Huawei] 07-2022" w:date="2022-08-06T20:40:00Z">
              <w:r>
                <w:t xml:space="preserve">The key of the map is the </w:t>
              </w:r>
            </w:ins>
            <w:ins w:id="185" w:author="[AEM, Huawei] 07-2022" w:date="2022-08-06T20:41:00Z">
              <w:r>
                <w:t>value of the "</w:t>
              </w:r>
              <w:proofErr w:type="spellStart"/>
              <w:r>
                <w:t>mbsFlowNum</w:t>
              </w:r>
              <w:proofErr w:type="spellEnd"/>
              <w:r>
                <w:t xml:space="preserve">" attribute of the corresponding </w:t>
              </w:r>
              <w:proofErr w:type="spellStart"/>
              <w:r>
                <w:t>MbsMediaSubComp</w:t>
              </w:r>
              <w:proofErr w:type="spellEnd"/>
              <w:r>
                <w:t xml:space="preserve"> </w:t>
              </w:r>
              <w:r w:rsidR="00E53378">
                <w:t>data structure used as the map entry</w:t>
              </w:r>
              <w:r>
                <w:t>.</w:t>
              </w:r>
            </w:ins>
          </w:p>
        </w:tc>
      </w:tr>
      <w:tr w:rsidR="00DD1B2F" w:rsidRPr="00F11966" w14:paraId="5BB68012" w14:textId="77777777" w:rsidTr="00DD1B2F">
        <w:trPr>
          <w:jc w:val="center"/>
          <w:ins w:id="186" w:author="[AEM, Huawei] 07-2022" w:date="2022-08-06T18:51:00Z"/>
        </w:trPr>
        <w:tc>
          <w:tcPr>
            <w:tcW w:w="1980" w:type="dxa"/>
            <w:tcBorders>
              <w:top w:val="single" w:sz="4" w:space="0" w:color="auto"/>
              <w:left w:val="single" w:sz="4" w:space="0" w:color="auto"/>
              <w:bottom w:val="single" w:sz="4" w:space="0" w:color="auto"/>
              <w:right w:val="single" w:sz="4" w:space="0" w:color="auto"/>
            </w:tcBorders>
          </w:tcPr>
          <w:p w14:paraId="6D751902" w14:textId="2C7C85F4" w:rsidR="00DD1B2F" w:rsidRDefault="00113E8A" w:rsidP="00113E8A">
            <w:pPr>
              <w:pStyle w:val="TAL"/>
              <w:rPr>
                <w:ins w:id="187" w:author="[AEM, Huawei] 07-2022" w:date="2022-08-06T18:51:00Z"/>
                <w:lang w:eastAsia="zh-CN"/>
              </w:rPr>
            </w:pPr>
            <w:proofErr w:type="spellStart"/>
            <w:ins w:id="188" w:author="[AEM, Huawei] 07-2022" w:date="2022-08-06T19:41:00Z">
              <w:r>
                <w:t>mbsM</w:t>
              </w:r>
            </w:ins>
            <w:ins w:id="189" w:author="[AEM, Huawei] 07-2022" w:date="2022-08-06T19:06:00Z">
              <w:r w:rsidR="00DD1B2F">
                <w:t>edType</w:t>
              </w:r>
            </w:ins>
            <w:proofErr w:type="spellEnd"/>
          </w:p>
        </w:tc>
        <w:tc>
          <w:tcPr>
            <w:tcW w:w="1669" w:type="dxa"/>
            <w:tcBorders>
              <w:top w:val="single" w:sz="4" w:space="0" w:color="auto"/>
              <w:left w:val="single" w:sz="4" w:space="0" w:color="auto"/>
              <w:bottom w:val="single" w:sz="4" w:space="0" w:color="auto"/>
              <w:right w:val="single" w:sz="4" w:space="0" w:color="auto"/>
            </w:tcBorders>
          </w:tcPr>
          <w:p w14:paraId="404D57F7" w14:textId="49476785" w:rsidR="00DD1B2F" w:rsidRDefault="00DD1B2F" w:rsidP="00DD1B2F">
            <w:pPr>
              <w:pStyle w:val="TAL"/>
              <w:rPr>
                <w:ins w:id="190" w:author="[AEM, Huawei] 07-2022" w:date="2022-08-06T18:51:00Z"/>
              </w:rPr>
            </w:pPr>
            <w:proofErr w:type="spellStart"/>
            <w:ins w:id="191" w:author="[AEM, Huawei] 07-2022" w:date="2022-08-06T19:06:00Z">
              <w:r>
                <w:t>MediaType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346A7B" w14:textId="535B248B" w:rsidR="00DD1B2F" w:rsidRDefault="00DD1B2F" w:rsidP="00DD1B2F">
            <w:pPr>
              <w:pStyle w:val="TAC"/>
              <w:rPr>
                <w:ins w:id="192" w:author="[AEM, Huawei] 07-2022" w:date="2022-08-06T18:51:00Z"/>
              </w:rPr>
            </w:pPr>
            <w:ins w:id="193" w:author="[AEM, Huawei] 07-2022" w:date="2022-08-06T19:06:00Z">
              <w:r>
                <w:t>O</w:t>
              </w:r>
            </w:ins>
          </w:p>
        </w:tc>
        <w:tc>
          <w:tcPr>
            <w:tcW w:w="1134" w:type="dxa"/>
            <w:tcBorders>
              <w:top w:val="single" w:sz="4" w:space="0" w:color="auto"/>
              <w:left w:val="single" w:sz="4" w:space="0" w:color="auto"/>
              <w:bottom w:val="single" w:sz="4" w:space="0" w:color="auto"/>
              <w:right w:val="single" w:sz="4" w:space="0" w:color="auto"/>
            </w:tcBorders>
          </w:tcPr>
          <w:p w14:paraId="5FE5E306" w14:textId="6A95D06B" w:rsidR="00DD1B2F" w:rsidRDefault="00DD1B2F" w:rsidP="00DD1B2F">
            <w:pPr>
              <w:pStyle w:val="TAL"/>
              <w:rPr>
                <w:ins w:id="194" w:author="[AEM, Huawei] 07-2022" w:date="2022-08-06T18:51:00Z"/>
              </w:rPr>
            </w:pPr>
            <w:ins w:id="195" w:author="[AEM, Huawei] 07-2022" w:date="2022-08-06T19:06:00Z">
              <w:r>
                <w:t>0..1</w:t>
              </w:r>
            </w:ins>
          </w:p>
        </w:tc>
        <w:tc>
          <w:tcPr>
            <w:tcW w:w="4359" w:type="dxa"/>
            <w:tcBorders>
              <w:top w:val="single" w:sz="4" w:space="0" w:color="auto"/>
              <w:left w:val="single" w:sz="4" w:space="0" w:color="auto"/>
              <w:bottom w:val="single" w:sz="4" w:space="0" w:color="auto"/>
              <w:right w:val="single" w:sz="4" w:space="0" w:color="auto"/>
            </w:tcBorders>
          </w:tcPr>
          <w:p w14:paraId="11433E37" w14:textId="402BB051" w:rsidR="00DD1B2F" w:rsidRDefault="00DD1B2F" w:rsidP="00DD1B2F">
            <w:pPr>
              <w:pStyle w:val="TAL"/>
              <w:rPr>
                <w:ins w:id="196" w:author="[AEM, Huawei] 07-2022" w:date="2022-08-06T18:51:00Z"/>
                <w:rFonts w:cs="Arial"/>
                <w:szCs w:val="18"/>
              </w:rPr>
            </w:pPr>
            <w:ins w:id="197" w:author="[AEM, Huawei] 07-2022" w:date="2022-08-06T19:06:00Z">
              <w:r>
                <w:rPr>
                  <w:rFonts w:cs="Arial"/>
                  <w:szCs w:val="18"/>
                </w:rPr>
                <w:t xml:space="preserve">Indicates the </w:t>
              </w:r>
            </w:ins>
            <w:ins w:id="198" w:author="[AEM, Huawei] 07-2022" w:date="2022-08-06T19:41:00Z">
              <w:r w:rsidR="00113E8A">
                <w:rPr>
                  <w:rFonts w:cs="Arial"/>
                  <w:szCs w:val="18"/>
                </w:rPr>
                <w:t xml:space="preserve">MBS </w:t>
              </w:r>
            </w:ins>
            <w:ins w:id="199" w:author="[AEM, Huawei] 07-2022" w:date="2022-08-06T19:06:00Z">
              <w:r>
                <w:rPr>
                  <w:rFonts w:cs="Arial"/>
                  <w:szCs w:val="18"/>
                </w:rPr>
                <w:t>media type of the service.</w:t>
              </w:r>
            </w:ins>
          </w:p>
        </w:tc>
      </w:tr>
      <w:tr w:rsidR="00DD1B2F" w:rsidRPr="00F11966" w14:paraId="39DCFEE8" w14:textId="77777777" w:rsidTr="00DD1B2F">
        <w:trPr>
          <w:jc w:val="center"/>
          <w:ins w:id="200" w:author="[AEM, Huawei] 07-2022" w:date="2022-08-06T18:51:00Z"/>
        </w:trPr>
        <w:tc>
          <w:tcPr>
            <w:tcW w:w="1980" w:type="dxa"/>
            <w:tcBorders>
              <w:top w:val="single" w:sz="4" w:space="0" w:color="auto"/>
              <w:left w:val="single" w:sz="4" w:space="0" w:color="auto"/>
              <w:bottom w:val="single" w:sz="4" w:space="0" w:color="auto"/>
              <w:right w:val="single" w:sz="4" w:space="0" w:color="auto"/>
            </w:tcBorders>
          </w:tcPr>
          <w:p w14:paraId="3486E833" w14:textId="130E2A00" w:rsidR="00DD1B2F" w:rsidRDefault="00511FD4" w:rsidP="00511FD4">
            <w:pPr>
              <w:pStyle w:val="TAL"/>
              <w:rPr>
                <w:ins w:id="201" w:author="[AEM, Huawei] 07-2022" w:date="2022-08-06T18:51:00Z"/>
                <w:lang w:eastAsia="zh-CN"/>
              </w:rPr>
            </w:pPr>
            <w:proofErr w:type="spellStart"/>
            <w:ins w:id="202" w:author="[AEM, Huawei] 07-2022" w:date="2022-08-06T19:48:00Z">
              <w:r>
                <w:t>mbsFlow</w:t>
              </w:r>
            </w:ins>
            <w:ins w:id="203" w:author="[AEM, Huawei] 07-2022" w:date="2022-08-06T19:06:00Z">
              <w:r w:rsidR="00DD1B2F">
                <w:t>Status</w:t>
              </w:r>
            </w:ins>
            <w:proofErr w:type="spellEnd"/>
          </w:p>
        </w:tc>
        <w:tc>
          <w:tcPr>
            <w:tcW w:w="1669" w:type="dxa"/>
            <w:tcBorders>
              <w:top w:val="single" w:sz="4" w:space="0" w:color="auto"/>
              <w:left w:val="single" w:sz="4" w:space="0" w:color="auto"/>
              <w:bottom w:val="single" w:sz="4" w:space="0" w:color="auto"/>
              <w:right w:val="single" w:sz="4" w:space="0" w:color="auto"/>
            </w:tcBorders>
          </w:tcPr>
          <w:p w14:paraId="3686BF53" w14:textId="3DAF7F93" w:rsidR="00DD1B2F" w:rsidRDefault="00DD1B2F" w:rsidP="00DD1B2F">
            <w:pPr>
              <w:pStyle w:val="TAL"/>
              <w:rPr>
                <w:ins w:id="204" w:author="[AEM, Huawei] 07-2022" w:date="2022-08-06T18:51:00Z"/>
              </w:rPr>
            </w:pPr>
            <w:proofErr w:type="spellStart"/>
            <w:ins w:id="205" w:author="[AEM, Huawei] 07-2022" w:date="2022-08-06T19:06:00Z">
              <w:r>
                <w:t>FlowStatus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A66A1FA" w14:textId="10BDF58F" w:rsidR="00DD1B2F" w:rsidRDefault="00DD1B2F" w:rsidP="00DD1B2F">
            <w:pPr>
              <w:pStyle w:val="TAC"/>
              <w:rPr>
                <w:ins w:id="206" w:author="[AEM, Huawei] 07-2022" w:date="2022-08-06T18:51:00Z"/>
              </w:rPr>
            </w:pPr>
            <w:ins w:id="207" w:author="[AEM, Huawei] 07-2022" w:date="2022-08-06T19:06:00Z">
              <w:r>
                <w:t>O</w:t>
              </w:r>
            </w:ins>
          </w:p>
        </w:tc>
        <w:tc>
          <w:tcPr>
            <w:tcW w:w="1134" w:type="dxa"/>
            <w:tcBorders>
              <w:top w:val="single" w:sz="4" w:space="0" w:color="auto"/>
              <w:left w:val="single" w:sz="4" w:space="0" w:color="auto"/>
              <w:bottom w:val="single" w:sz="4" w:space="0" w:color="auto"/>
              <w:right w:val="single" w:sz="4" w:space="0" w:color="auto"/>
            </w:tcBorders>
          </w:tcPr>
          <w:p w14:paraId="7E60D0F4" w14:textId="6282298B" w:rsidR="00DD1B2F" w:rsidRDefault="00DD1B2F" w:rsidP="00DD1B2F">
            <w:pPr>
              <w:pStyle w:val="TAL"/>
              <w:rPr>
                <w:ins w:id="208" w:author="[AEM, Huawei] 07-2022" w:date="2022-08-06T18:51:00Z"/>
              </w:rPr>
            </w:pPr>
            <w:ins w:id="209" w:author="[AEM, Huawei] 07-2022" w:date="2022-08-06T19:06:00Z">
              <w:r>
                <w:t>0..1</w:t>
              </w:r>
            </w:ins>
          </w:p>
        </w:tc>
        <w:tc>
          <w:tcPr>
            <w:tcW w:w="4359" w:type="dxa"/>
            <w:tcBorders>
              <w:top w:val="single" w:sz="4" w:space="0" w:color="auto"/>
              <w:left w:val="single" w:sz="4" w:space="0" w:color="auto"/>
              <w:bottom w:val="single" w:sz="4" w:space="0" w:color="auto"/>
              <w:right w:val="single" w:sz="4" w:space="0" w:color="auto"/>
            </w:tcBorders>
          </w:tcPr>
          <w:p w14:paraId="03A6B6DB" w14:textId="53B21E4C" w:rsidR="005A2AEE" w:rsidRDefault="00D7292C" w:rsidP="001D7E24">
            <w:pPr>
              <w:pStyle w:val="TAL"/>
              <w:rPr>
                <w:ins w:id="210" w:author="[AEM, Huawei] 07-2022" w:date="2022-08-06T19:46:00Z"/>
                <w:rFonts w:cs="Arial"/>
                <w:szCs w:val="18"/>
              </w:rPr>
            </w:pPr>
            <w:ins w:id="211" w:author="[AEM, Huawei] 07-2022" w:date="2022-08-06T19:46:00Z">
              <w:r>
                <w:rPr>
                  <w:rFonts w:cs="Arial"/>
                  <w:szCs w:val="18"/>
                </w:rPr>
                <w:t>Indicates the status of the MBS service data flow(s) (e.g. enabled, disabled)</w:t>
              </w:r>
            </w:ins>
            <w:ins w:id="212" w:author="[AEM, Huawei] 07-2022" w:date="2022-08-06T20:43:00Z">
              <w:r w:rsidR="004E4A8F">
                <w:rPr>
                  <w:rFonts w:cs="Arial"/>
                  <w:szCs w:val="18"/>
                </w:rPr>
                <w:t xml:space="preserve"> identified by the "</w:t>
              </w:r>
              <w:proofErr w:type="spellStart"/>
              <w:r w:rsidR="004E4A8F">
                <w:t>mbsMedSubComps</w:t>
              </w:r>
              <w:proofErr w:type="spellEnd"/>
              <w:r w:rsidR="004E4A8F">
                <w:t>" attribute</w:t>
              </w:r>
            </w:ins>
            <w:ins w:id="213" w:author="[AEM, Huawei] 07-2022" w:date="2022-08-06T19:46:00Z">
              <w:r>
                <w:rPr>
                  <w:rFonts w:cs="Arial"/>
                  <w:szCs w:val="18"/>
                </w:rPr>
                <w:t>.</w:t>
              </w:r>
            </w:ins>
          </w:p>
          <w:p w14:paraId="5D99C990" w14:textId="77777777" w:rsidR="00D7292C" w:rsidRDefault="00D7292C" w:rsidP="001D7E24">
            <w:pPr>
              <w:pStyle w:val="TAL"/>
              <w:rPr>
                <w:ins w:id="214" w:author="[AEM, Huawei] 07-2022" w:date="2022-08-06T19:18:00Z"/>
                <w:rFonts w:cs="Arial"/>
                <w:szCs w:val="18"/>
              </w:rPr>
            </w:pPr>
          </w:p>
          <w:p w14:paraId="7182BFE9" w14:textId="77777777" w:rsidR="005A2AEE" w:rsidRDefault="005A2AEE" w:rsidP="001D7E24">
            <w:pPr>
              <w:pStyle w:val="TAL"/>
              <w:rPr>
                <w:ins w:id="215" w:author="[AEM, Huawei] 07-2022" w:date="2022-08-06T20:37:00Z"/>
                <w:rFonts w:cs="Arial"/>
                <w:szCs w:val="18"/>
              </w:rPr>
            </w:pPr>
            <w:ins w:id="216" w:author="[AEM, Huawei] 07-2022" w:date="2022-08-06T19:18:00Z">
              <w:r>
                <w:rPr>
                  <w:rFonts w:cs="Arial"/>
                  <w:szCs w:val="18"/>
                </w:rPr>
                <w:t xml:space="preserve">Only the enumeration values "ENABLED", "DISABLED" and "REMOVED" are applicable for MBS </w:t>
              </w:r>
            </w:ins>
            <w:proofErr w:type="spellStart"/>
            <w:ins w:id="217" w:author="[AEM, Huawei] 07-2022" w:date="2022-08-06T19:19:00Z">
              <w:r>
                <w:rPr>
                  <w:rFonts w:cs="Arial"/>
                  <w:szCs w:val="18"/>
                </w:rPr>
                <w:t>MBS</w:t>
              </w:r>
              <w:proofErr w:type="spellEnd"/>
              <w:r>
                <w:rPr>
                  <w:rFonts w:cs="Arial"/>
                  <w:szCs w:val="18"/>
                </w:rPr>
                <w:t xml:space="preserve"> service data flows</w:t>
              </w:r>
            </w:ins>
            <w:ins w:id="218" w:author="[AEM, Huawei] 07-2022" w:date="2022-08-06T19:18:00Z">
              <w:r>
                <w:rPr>
                  <w:rFonts w:cs="Arial"/>
                  <w:szCs w:val="18"/>
                </w:rPr>
                <w:t>.</w:t>
              </w:r>
            </w:ins>
          </w:p>
          <w:p w14:paraId="40093618" w14:textId="77777777" w:rsidR="003D5417" w:rsidRDefault="003D5417" w:rsidP="001D7E24">
            <w:pPr>
              <w:pStyle w:val="TAL"/>
              <w:rPr>
                <w:ins w:id="219" w:author="[AEM, Huawei] 07-2022" w:date="2022-08-06T20:37:00Z"/>
                <w:rFonts w:cs="Arial"/>
                <w:szCs w:val="18"/>
              </w:rPr>
            </w:pPr>
          </w:p>
          <w:p w14:paraId="633D1860" w14:textId="6FF38CF7" w:rsidR="003D5417" w:rsidRDefault="003D5417" w:rsidP="003D5417">
            <w:pPr>
              <w:pStyle w:val="TAL"/>
              <w:rPr>
                <w:ins w:id="220" w:author="[AEM, Huawei] 07-2022" w:date="2022-08-06T18:51:00Z"/>
                <w:rFonts w:cs="Arial"/>
                <w:szCs w:val="18"/>
              </w:rPr>
            </w:pPr>
            <w:ins w:id="221" w:author="[AEM, Huawei] 07-2022" w:date="2022-08-06T20:37:00Z">
              <w:r>
                <w:t>(NOTE </w:t>
              </w:r>
            </w:ins>
            <w:ins w:id="222" w:author="[AEM, Huawei] 07-2022" w:date="2022-08-06T20:38:00Z">
              <w:r>
                <w:t>2</w:t>
              </w:r>
            </w:ins>
            <w:ins w:id="223" w:author="[AEM, Huawei] 07-2022" w:date="2022-08-06T20:37:00Z">
              <w:r>
                <w:t>)</w:t>
              </w:r>
            </w:ins>
          </w:p>
        </w:tc>
      </w:tr>
      <w:tr w:rsidR="00DD1B2F" w:rsidRPr="00F11966" w14:paraId="10D4D6FA" w14:textId="77777777" w:rsidTr="00DD1B2F">
        <w:trPr>
          <w:jc w:val="center"/>
          <w:ins w:id="224" w:author="[AEM, Huawei] 07-2022" w:date="2022-08-06T19:06:00Z"/>
        </w:trPr>
        <w:tc>
          <w:tcPr>
            <w:tcW w:w="1980" w:type="dxa"/>
            <w:tcBorders>
              <w:top w:val="single" w:sz="4" w:space="0" w:color="auto"/>
              <w:left w:val="single" w:sz="4" w:space="0" w:color="auto"/>
              <w:bottom w:val="single" w:sz="4" w:space="0" w:color="auto"/>
              <w:right w:val="single" w:sz="4" w:space="0" w:color="auto"/>
            </w:tcBorders>
          </w:tcPr>
          <w:p w14:paraId="0AFE14CB" w14:textId="70F881AD" w:rsidR="00DD1B2F" w:rsidRDefault="00DD1B2F" w:rsidP="00DD1B2F">
            <w:pPr>
              <w:pStyle w:val="TAL"/>
              <w:rPr>
                <w:ins w:id="225" w:author="[AEM, Huawei] 07-2022" w:date="2022-08-06T19:06:00Z"/>
              </w:rPr>
            </w:pPr>
            <w:proofErr w:type="spellStart"/>
            <w:ins w:id="226" w:author="[AEM, Huawei] 07-2022" w:date="2022-08-06T19:07:00Z">
              <w:r>
                <w:t>mbsSDFResPrio</w:t>
              </w:r>
            </w:ins>
            <w:proofErr w:type="spellEnd"/>
          </w:p>
        </w:tc>
        <w:tc>
          <w:tcPr>
            <w:tcW w:w="1669" w:type="dxa"/>
            <w:tcBorders>
              <w:top w:val="single" w:sz="4" w:space="0" w:color="auto"/>
              <w:left w:val="single" w:sz="4" w:space="0" w:color="auto"/>
              <w:bottom w:val="single" w:sz="4" w:space="0" w:color="auto"/>
              <w:right w:val="single" w:sz="4" w:space="0" w:color="auto"/>
            </w:tcBorders>
          </w:tcPr>
          <w:p w14:paraId="507053DC" w14:textId="7C721B9C" w:rsidR="00DD1B2F" w:rsidRDefault="00DD1B2F" w:rsidP="00DD1B2F">
            <w:pPr>
              <w:pStyle w:val="TAL"/>
              <w:rPr>
                <w:ins w:id="227" w:author="[AEM, Huawei] 07-2022" w:date="2022-08-06T19:06:00Z"/>
              </w:rPr>
            </w:pPr>
            <w:proofErr w:type="spellStart"/>
            <w:ins w:id="228" w:author="[AEM, Huawei] 07-2022" w:date="2022-08-06T19:07:00Z">
              <w:r w:rsidRPr="00AB5E46">
                <w:t>ReservPriority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004E0DE5" w14:textId="409A2B87" w:rsidR="00DD1B2F" w:rsidRDefault="00DD1B2F" w:rsidP="00DD1B2F">
            <w:pPr>
              <w:pStyle w:val="TAC"/>
              <w:rPr>
                <w:ins w:id="229" w:author="[AEM, Huawei] 07-2022" w:date="2022-08-06T19:06:00Z"/>
              </w:rPr>
            </w:pPr>
            <w:ins w:id="230" w:author="[AEM, Huawei] 07-2022" w:date="2022-08-06T19:07:00Z">
              <w:r>
                <w:t>O</w:t>
              </w:r>
            </w:ins>
          </w:p>
        </w:tc>
        <w:tc>
          <w:tcPr>
            <w:tcW w:w="1134" w:type="dxa"/>
            <w:tcBorders>
              <w:top w:val="single" w:sz="4" w:space="0" w:color="auto"/>
              <w:left w:val="single" w:sz="4" w:space="0" w:color="auto"/>
              <w:bottom w:val="single" w:sz="4" w:space="0" w:color="auto"/>
              <w:right w:val="single" w:sz="4" w:space="0" w:color="auto"/>
            </w:tcBorders>
          </w:tcPr>
          <w:p w14:paraId="4D77BE0B" w14:textId="7584BD9F" w:rsidR="00DD1B2F" w:rsidRDefault="00DD1B2F" w:rsidP="00DD1B2F">
            <w:pPr>
              <w:pStyle w:val="TAL"/>
              <w:rPr>
                <w:ins w:id="231" w:author="[AEM, Huawei] 07-2022" w:date="2022-08-06T19:06:00Z"/>
              </w:rPr>
            </w:pPr>
            <w:ins w:id="232" w:author="[AEM, Huawei] 07-2022" w:date="2022-08-06T19:07:00Z">
              <w:r>
                <w:t>0..1</w:t>
              </w:r>
            </w:ins>
          </w:p>
        </w:tc>
        <w:tc>
          <w:tcPr>
            <w:tcW w:w="4359" w:type="dxa"/>
            <w:tcBorders>
              <w:top w:val="single" w:sz="4" w:space="0" w:color="auto"/>
              <w:left w:val="single" w:sz="4" w:space="0" w:color="auto"/>
              <w:bottom w:val="single" w:sz="4" w:space="0" w:color="auto"/>
              <w:right w:val="single" w:sz="4" w:space="0" w:color="auto"/>
            </w:tcBorders>
          </w:tcPr>
          <w:p w14:paraId="1F6CA335" w14:textId="77777777" w:rsidR="00DD1B2F" w:rsidRDefault="00DD1B2F" w:rsidP="00DD1B2F">
            <w:pPr>
              <w:pStyle w:val="TAL"/>
              <w:rPr>
                <w:ins w:id="233" w:author="[AEM, Huawei] 07-2022" w:date="2022-08-10T13:44:00Z"/>
              </w:rPr>
            </w:pPr>
            <w:ins w:id="234" w:author="[AEM, Huawei] 07-2022" w:date="2022-08-06T19:07:00Z">
              <w:r>
                <w:t>Indicates the reservation priority</w:t>
              </w:r>
            </w:ins>
            <w:ins w:id="235" w:author="[AEM, Huawei] 07-2022" w:date="2022-08-06T20:44:00Z">
              <w:r w:rsidR="00AB5E46">
                <w:t xml:space="preserve"> for the MBS service data flow(s) </w:t>
              </w:r>
              <w:r w:rsidR="00AB5E46">
                <w:rPr>
                  <w:rFonts w:cs="Arial"/>
                  <w:szCs w:val="18"/>
                </w:rPr>
                <w:t>identified by the "</w:t>
              </w:r>
              <w:proofErr w:type="spellStart"/>
              <w:r w:rsidR="00AB5E46">
                <w:t>mbsMedSubComps</w:t>
              </w:r>
              <w:proofErr w:type="spellEnd"/>
              <w:r w:rsidR="00AB5E46">
                <w:t>" attribute</w:t>
              </w:r>
            </w:ins>
            <w:ins w:id="236" w:author="[AEM, Huawei] 07-2022" w:date="2022-08-06T19:07:00Z">
              <w:r>
                <w:t>.</w:t>
              </w:r>
            </w:ins>
          </w:p>
          <w:p w14:paraId="25BDF6EE" w14:textId="77777777" w:rsidR="00916C93" w:rsidRDefault="00916C93" w:rsidP="00DD1B2F">
            <w:pPr>
              <w:pStyle w:val="TAL"/>
              <w:rPr>
                <w:ins w:id="237" w:author="[AEM, Huawei] 07-2022" w:date="2022-08-10T13:44:00Z"/>
              </w:rPr>
            </w:pPr>
          </w:p>
          <w:p w14:paraId="05C27A27" w14:textId="16AE5250" w:rsidR="00916C93" w:rsidRDefault="00916C93" w:rsidP="00DD1B2F">
            <w:pPr>
              <w:pStyle w:val="TAL"/>
              <w:rPr>
                <w:ins w:id="238" w:author="[AEM, Huawei] 07-2022" w:date="2022-08-06T19:06:00Z"/>
                <w:rFonts w:cs="Arial"/>
                <w:szCs w:val="18"/>
              </w:rPr>
            </w:pPr>
            <w:ins w:id="239" w:author="[AEM, Huawei] 07-2022" w:date="2022-08-10T13:44:00Z">
              <w:r>
                <w:t>(NOTE 3)</w:t>
              </w:r>
            </w:ins>
          </w:p>
        </w:tc>
      </w:tr>
      <w:tr w:rsidR="00DD1B2F" w:rsidRPr="00F11966" w14:paraId="62A794B1" w14:textId="77777777" w:rsidTr="00DD1B2F">
        <w:trPr>
          <w:jc w:val="center"/>
          <w:ins w:id="240" w:author="[AEM, Huawei] 07-2022" w:date="2022-08-06T19:06:00Z"/>
        </w:trPr>
        <w:tc>
          <w:tcPr>
            <w:tcW w:w="1980" w:type="dxa"/>
            <w:tcBorders>
              <w:top w:val="single" w:sz="4" w:space="0" w:color="auto"/>
              <w:left w:val="single" w:sz="4" w:space="0" w:color="auto"/>
              <w:bottom w:val="single" w:sz="4" w:space="0" w:color="auto"/>
              <w:right w:val="single" w:sz="4" w:space="0" w:color="auto"/>
            </w:tcBorders>
          </w:tcPr>
          <w:p w14:paraId="34B205DC" w14:textId="4B80E7D8" w:rsidR="00DD1B2F" w:rsidRDefault="00DD1B2F" w:rsidP="00DD1B2F">
            <w:pPr>
              <w:pStyle w:val="TAL"/>
              <w:rPr>
                <w:ins w:id="241" w:author="[AEM, Huawei] 07-2022" w:date="2022-08-06T19:06:00Z"/>
              </w:rPr>
            </w:pPr>
            <w:ins w:id="242" w:author="[AEM, Huawei] 07-2022" w:date="2022-08-06T19:07:00Z">
              <w:r>
                <w:t>codecs</w:t>
              </w:r>
            </w:ins>
          </w:p>
        </w:tc>
        <w:tc>
          <w:tcPr>
            <w:tcW w:w="1669" w:type="dxa"/>
            <w:tcBorders>
              <w:top w:val="single" w:sz="4" w:space="0" w:color="auto"/>
              <w:left w:val="single" w:sz="4" w:space="0" w:color="auto"/>
              <w:bottom w:val="single" w:sz="4" w:space="0" w:color="auto"/>
              <w:right w:val="single" w:sz="4" w:space="0" w:color="auto"/>
            </w:tcBorders>
          </w:tcPr>
          <w:p w14:paraId="2C97A3BD" w14:textId="2B4B2FAC" w:rsidR="00DD1B2F" w:rsidRDefault="00DD1B2F" w:rsidP="00DD1B2F">
            <w:pPr>
              <w:pStyle w:val="TAL"/>
              <w:rPr>
                <w:ins w:id="243" w:author="[AEM, Huawei] 07-2022" w:date="2022-08-06T19:06:00Z"/>
              </w:rPr>
            </w:pPr>
            <w:ins w:id="244" w:author="[AEM, Huawei] 07-2022" w:date="2022-08-06T19:07:00Z">
              <w:r>
                <w:t>array(</w:t>
              </w:r>
              <w:proofErr w:type="spellStart"/>
              <w:r>
                <w:t>CodecData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07142D4" w14:textId="7E70AA07" w:rsidR="00DD1B2F" w:rsidRDefault="00DD1B2F" w:rsidP="00DD1B2F">
            <w:pPr>
              <w:pStyle w:val="TAC"/>
              <w:rPr>
                <w:ins w:id="245" w:author="[AEM, Huawei] 07-2022" w:date="2022-08-06T19:06:00Z"/>
              </w:rPr>
            </w:pPr>
            <w:ins w:id="246" w:author="[AEM, Huawei] 07-2022" w:date="2022-08-06T19:07:00Z">
              <w:r>
                <w:t>O</w:t>
              </w:r>
            </w:ins>
          </w:p>
        </w:tc>
        <w:tc>
          <w:tcPr>
            <w:tcW w:w="1134" w:type="dxa"/>
            <w:tcBorders>
              <w:top w:val="single" w:sz="4" w:space="0" w:color="auto"/>
              <w:left w:val="single" w:sz="4" w:space="0" w:color="auto"/>
              <w:bottom w:val="single" w:sz="4" w:space="0" w:color="auto"/>
              <w:right w:val="single" w:sz="4" w:space="0" w:color="auto"/>
            </w:tcBorders>
          </w:tcPr>
          <w:p w14:paraId="241DAF8F" w14:textId="4337D8DC" w:rsidR="00DD1B2F" w:rsidRDefault="00DD1B2F" w:rsidP="00DD1B2F">
            <w:pPr>
              <w:pStyle w:val="TAL"/>
              <w:rPr>
                <w:ins w:id="247" w:author="[AEM, Huawei] 07-2022" w:date="2022-08-06T19:06:00Z"/>
              </w:rPr>
            </w:pPr>
            <w:commentRangeStart w:id="248"/>
            <w:ins w:id="249" w:author="[AEM, Huawei] 07-2022" w:date="2022-08-06T19:07:00Z">
              <w:r>
                <w:t>1..2</w:t>
              </w:r>
            </w:ins>
            <w:commentRangeEnd w:id="248"/>
            <w:ins w:id="250" w:author="[AEM, Huawei] 07-2022" w:date="2022-08-06T20:47:00Z">
              <w:r w:rsidR="00A929FD">
                <w:rPr>
                  <w:rStyle w:val="CommentReference"/>
                  <w:rFonts w:ascii="Times New Roman" w:hAnsi="Times New Roman"/>
                </w:rPr>
                <w:commentReference w:id="248"/>
              </w:r>
            </w:ins>
          </w:p>
        </w:tc>
        <w:tc>
          <w:tcPr>
            <w:tcW w:w="4359" w:type="dxa"/>
            <w:tcBorders>
              <w:top w:val="single" w:sz="4" w:space="0" w:color="auto"/>
              <w:left w:val="single" w:sz="4" w:space="0" w:color="auto"/>
              <w:bottom w:val="single" w:sz="4" w:space="0" w:color="auto"/>
              <w:right w:val="single" w:sz="4" w:space="0" w:color="auto"/>
            </w:tcBorders>
          </w:tcPr>
          <w:p w14:paraId="21E4D40C" w14:textId="508755C0" w:rsidR="00DD1B2F" w:rsidRDefault="00DD1B2F" w:rsidP="00DD1B2F">
            <w:pPr>
              <w:pStyle w:val="TAL"/>
              <w:rPr>
                <w:ins w:id="251" w:author="[AEM, Huawei] 07-2022" w:date="2022-08-06T19:06:00Z"/>
                <w:rFonts w:cs="Arial"/>
                <w:szCs w:val="18"/>
              </w:rPr>
            </w:pPr>
            <w:ins w:id="252" w:author="[AEM, Huawei] 07-2022" w:date="2022-08-06T19:07:00Z">
              <w:r>
                <w:rPr>
                  <w:rFonts w:cs="Arial"/>
                  <w:szCs w:val="18"/>
                </w:rPr>
                <w:t>Indicates the codec data.</w:t>
              </w:r>
            </w:ins>
          </w:p>
        </w:tc>
      </w:tr>
      <w:tr w:rsidR="004A3FF4" w:rsidRPr="00F11966" w14:paraId="4A87AB6D" w14:textId="77777777" w:rsidTr="00DD1B2F">
        <w:trPr>
          <w:jc w:val="center"/>
          <w:ins w:id="253" w:author="[AEM, Huawei] 07-2022" w:date="2022-08-06T20:35:00Z"/>
        </w:trPr>
        <w:tc>
          <w:tcPr>
            <w:tcW w:w="1980" w:type="dxa"/>
            <w:tcBorders>
              <w:top w:val="single" w:sz="4" w:space="0" w:color="auto"/>
              <w:left w:val="single" w:sz="4" w:space="0" w:color="auto"/>
              <w:bottom w:val="single" w:sz="4" w:space="0" w:color="auto"/>
              <w:right w:val="single" w:sz="4" w:space="0" w:color="auto"/>
            </w:tcBorders>
          </w:tcPr>
          <w:p w14:paraId="27D474D2" w14:textId="1E8DFE33" w:rsidR="004A3FF4" w:rsidRDefault="004A3FF4" w:rsidP="004A3FF4">
            <w:pPr>
              <w:pStyle w:val="TAL"/>
              <w:rPr>
                <w:ins w:id="254" w:author="[AEM, Huawei] 07-2022" w:date="2022-08-06T20:35:00Z"/>
              </w:rPr>
            </w:pPr>
            <w:proofErr w:type="spellStart"/>
            <w:ins w:id="255" w:author="[AEM, Huawei] 07-2022" w:date="2022-08-06T20:35:00Z">
              <w:r w:rsidRPr="00CB5AB3">
                <w:rPr>
                  <w:lang w:eastAsia="zh-CN"/>
                </w:rPr>
                <w:t>qosRef</w:t>
              </w:r>
              <w:proofErr w:type="spellEnd"/>
            </w:ins>
          </w:p>
        </w:tc>
        <w:tc>
          <w:tcPr>
            <w:tcW w:w="1669" w:type="dxa"/>
            <w:tcBorders>
              <w:top w:val="single" w:sz="4" w:space="0" w:color="auto"/>
              <w:left w:val="single" w:sz="4" w:space="0" w:color="auto"/>
              <w:bottom w:val="single" w:sz="4" w:space="0" w:color="auto"/>
              <w:right w:val="single" w:sz="4" w:space="0" w:color="auto"/>
            </w:tcBorders>
          </w:tcPr>
          <w:p w14:paraId="1C92535D" w14:textId="485DBE86" w:rsidR="004A3FF4" w:rsidRDefault="004A3FF4" w:rsidP="004A3FF4">
            <w:pPr>
              <w:pStyle w:val="TAL"/>
              <w:rPr>
                <w:ins w:id="256" w:author="[AEM, Huawei] 07-2022" w:date="2022-08-06T20:35:00Z"/>
              </w:rPr>
            </w:pPr>
            <w:ins w:id="257" w:author="[AEM, Huawei] 07-2022" w:date="2022-08-06T20:35:00Z">
              <w:r w:rsidRPr="00CB5AB3">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494DDAB" w14:textId="293B3BDE" w:rsidR="004A3FF4" w:rsidRDefault="000F5269" w:rsidP="004A3FF4">
            <w:pPr>
              <w:pStyle w:val="TAC"/>
              <w:rPr>
                <w:ins w:id="258" w:author="[AEM, Huawei] 07-2022" w:date="2022-08-06T20:35:00Z"/>
              </w:rPr>
            </w:pPr>
            <w:ins w:id="259" w:author="[AEM, Huawei] 07-2022" w:date="2022-08-06T21:06:00Z">
              <w:r>
                <w:t>O</w:t>
              </w:r>
            </w:ins>
          </w:p>
        </w:tc>
        <w:tc>
          <w:tcPr>
            <w:tcW w:w="1134" w:type="dxa"/>
            <w:tcBorders>
              <w:top w:val="single" w:sz="4" w:space="0" w:color="auto"/>
              <w:left w:val="single" w:sz="4" w:space="0" w:color="auto"/>
              <w:bottom w:val="single" w:sz="4" w:space="0" w:color="auto"/>
              <w:right w:val="single" w:sz="4" w:space="0" w:color="auto"/>
            </w:tcBorders>
          </w:tcPr>
          <w:p w14:paraId="4E08BC84" w14:textId="201ADD36" w:rsidR="004A3FF4" w:rsidRDefault="004A3FF4" w:rsidP="004A3FF4">
            <w:pPr>
              <w:pStyle w:val="TAL"/>
              <w:rPr>
                <w:ins w:id="260" w:author="[AEM, Huawei] 07-2022" w:date="2022-08-06T20:35:00Z"/>
              </w:rPr>
            </w:pPr>
            <w:ins w:id="261" w:author="[AEM, Huawei] 07-2022" w:date="2022-08-06T20:35:00Z">
              <w:r>
                <w:t>0..1</w:t>
              </w:r>
            </w:ins>
          </w:p>
        </w:tc>
        <w:tc>
          <w:tcPr>
            <w:tcW w:w="4359" w:type="dxa"/>
            <w:tcBorders>
              <w:top w:val="single" w:sz="4" w:space="0" w:color="auto"/>
              <w:left w:val="single" w:sz="4" w:space="0" w:color="auto"/>
              <w:bottom w:val="single" w:sz="4" w:space="0" w:color="auto"/>
              <w:right w:val="single" w:sz="4" w:space="0" w:color="auto"/>
            </w:tcBorders>
          </w:tcPr>
          <w:p w14:paraId="41A5119F" w14:textId="77777777" w:rsidR="004A3FF4" w:rsidRDefault="004A3FF4" w:rsidP="004A3FF4">
            <w:pPr>
              <w:pStyle w:val="TAL"/>
              <w:rPr>
                <w:ins w:id="262" w:author="[AEM, Huawei] 07-2022" w:date="2022-08-06T20:35:00Z"/>
              </w:rPr>
            </w:pPr>
            <w:ins w:id="263" w:author="[AEM, Huawei] 07-2022" w:date="2022-08-06T20:35:00Z">
              <w:r>
                <w:rPr>
                  <w:rFonts w:cs="Arial"/>
                  <w:szCs w:val="18"/>
                  <w:lang w:eastAsia="zh-CN"/>
                </w:rPr>
                <w:t xml:space="preserve">Contains the identifier to pre-defined MBS </w:t>
              </w:r>
              <w:proofErr w:type="spellStart"/>
              <w:r>
                <w:rPr>
                  <w:rFonts w:cs="Arial"/>
                  <w:szCs w:val="18"/>
                  <w:lang w:eastAsia="zh-CN"/>
                </w:rPr>
                <w:t>QoS</w:t>
              </w:r>
              <w:proofErr w:type="spellEnd"/>
              <w:r>
                <w:t>.</w:t>
              </w:r>
            </w:ins>
          </w:p>
          <w:p w14:paraId="74A1D2A8" w14:textId="77777777" w:rsidR="004A3FF4" w:rsidRDefault="004A3FF4" w:rsidP="004A3FF4">
            <w:pPr>
              <w:pStyle w:val="TAL"/>
              <w:rPr>
                <w:ins w:id="264" w:author="[AEM, Huawei] 07-2022" w:date="2022-08-06T20:35:00Z"/>
              </w:rPr>
            </w:pPr>
          </w:p>
          <w:p w14:paraId="4034F429" w14:textId="3F2EC58C" w:rsidR="004A3FF4" w:rsidRDefault="004A3FF4" w:rsidP="003D5417">
            <w:pPr>
              <w:pStyle w:val="TAL"/>
              <w:rPr>
                <w:ins w:id="265" w:author="[AEM, Huawei] 07-2022" w:date="2022-08-06T20:35:00Z"/>
                <w:rFonts w:cs="Arial"/>
                <w:szCs w:val="18"/>
              </w:rPr>
            </w:pPr>
            <w:ins w:id="266" w:author="[AEM, Huawei] 07-2022" w:date="2022-08-06T20:35:00Z">
              <w:r>
                <w:t>(NOTE 1)</w:t>
              </w:r>
            </w:ins>
          </w:p>
        </w:tc>
      </w:tr>
      <w:tr w:rsidR="004A3FF4" w:rsidRPr="00F11966" w14:paraId="110E19F6" w14:textId="77777777" w:rsidTr="00DD1B2F">
        <w:trPr>
          <w:jc w:val="center"/>
          <w:ins w:id="267" w:author="[AEM, Huawei] 07-2022" w:date="2022-08-06T20:35:00Z"/>
        </w:trPr>
        <w:tc>
          <w:tcPr>
            <w:tcW w:w="1980" w:type="dxa"/>
            <w:tcBorders>
              <w:top w:val="single" w:sz="4" w:space="0" w:color="auto"/>
              <w:left w:val="single" w:sz="4" w:space="0" w:color="auto"/>
              <w:bottom w:val="single" w:sz="4" w:space="0" w:color="auto"/>
              <w:right w:val="single" w:sz="4" w:space="0" w:color="auto"/>
            </w:tcBorders>
          </w:tcPr>
          <w:p w14:paraId="74E86772" w14:textId="590B0960" w:rsidR="004A3FF4" w:rsidRDefault="004A3FF4" w:rsidP="004A3FF4">
            <w:pPr>
              <w:pStyle w:val="TAL"/>
              <w:rPr>
                <w:ins w:id="268" w:author="[AEM, Huawei] 07-2022" w:date="2022-08-06T20:35:00Z"/>
              </w:rPr>
            </w:pPr>
            <w:proofErr w:type="spellStart"/>
            <w:ins w:id="269" w:author="[AEM, Huawei] 07-2022" w:date="2022-08-06T20:35:00Z">
              <w:r>
                <w:rPr>
                  <w:lang w:eastAsia="zh-CN"/>
                </w:rPr>
                <w:t>mbsQoSReq</w:t>
              </w:r>
              <w:proofErr w:type="spellEnd"/>
            </w:ins>
          </w:p>
        </w:tc>
        <w:tc>
          <w:tcPr>
            <w:tcW w:w="1669" w:type="dxa"/>
            <w:tcBorders>
              <w:top w:val="single" w:sz="4" w:space="0" w:color="auto"/>
              <w:left w:val="single" w:sz="4" w:space="0" w:color="auto"/>
              <w:bottom w:val="single" w:sz="4" w:space="0" w:color="auto"/>
              <w:right w:val="single" w:sz="4" w:space="0" w:color="auto"/>
            </w:tcBorders>
          </w:tcPr>
          <w:p w14:paraId="12D58929" w14:textId="17739B31" w:rsidR="004A3FF4" w:rsidRDefault="004A3FF4" w:rsidP="004A3FF4">
            <w:pPr>
              <w:pStyle w:val="TAL"/>
              <w:rPr>
                <w:ins w:id="270" w:author="[AEM, Huawei] 07-2022" w:date="2022-08-06T20:35:00Z"/>
              </w:rPr>
            </w:pPr>
            <w:proofErr w:type="spellStart"/>
            <w:ins w:id="271" w:author="[AEM, Huawei] 07-2022" w:date="2022-08-06T20:35:00Z">
              <w:r>
                <w:t>MbsQoSReq</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FBB067" w14:textId="6F990648" w:rsidR="004A3FF4" w:rsidRDefault="000F5269" w:rsidP="004A3FF4">
            <w:pPr>
              <w:pStyle w:val="TAC"/>
              <w:rPr>
                <w:ins w:id="272" w:author="[AEM, Huawei] 07-2022" w:date="2022-08-06T20:35:00Z"/>
              </w:rPr>
            </w:pPr>
            <w:ins w:id="273" w:author="[AEM, Huawei] 07-2022" w:date="2022-08-06T21: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AB3655" w14:textId="56572362" w:rsidR="004A3FF4" w:rsidRDefault="004A3FF4" w:rsidP="004A3FF4">
            <w:pPr>
              <w:pStyle w:val="TAL"/>
              <w:rPr>
                <w:ins w:id="274" w:author="[AEM, Huawei] 07-2022" w:date="2022-08-06T20:35:00Z"/>
              </w:rPr>
            </w:pPr>
            <w:ins w:id="275" w:author="[AEM, Huawei] 07-2022" w:date="2022-08-06T20:35:00Z">
              <w:r>
                <w:rPr>
                  <w:lang w:eastAsia="zh-CN"/>
                </w:rPr>
                <w:t>0..</w:t>
              </w:r>
              <w:r w:rsidRPr="00310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7F5411D" w14:textId="77777777" w:rsidR="004A3FF4" w:rsidRDefault="004A3FF4" w:rsidP="004A3FF4">
            <w:pPr>
              <w:pStyle w:val="TAL"/>
              <w:rPr>
                <w:ins w:id="276" w:author="[AEM, Huawei] 07-2022" w:date="2022-08-06T20:35:00Z"/>
              </w:rPr>
            </w:pPr>
            <w:ins w:id="277" w:author="[AEM, Huawei] 07-2022" w:date="2022-08-06T20:35:00Z">
              <w:r>
                <w:rPr>
                  <w:szCs w:val="18"/>
                </w:rPr>
                <w:t xml:space="preserve">Contains the MBS </w:t>
              </w:r>
              <w:proofErr w:type="spellStart"/>
              <w:r>
                <w:rPr>
                  <w:szCs w:val="18"/>
                </w:rPr>
                <w:t>QoS</w:t>
              </w:r>
              <w:proofErr w:type="spellEnd"/>
              <w:r>
                <w:rPr>
                  <w:szCs w:val="18"/>
                </w:rPr>
                <w:t xml:space="preserve"> requirements.</w:t>
              </w:r>
            </w:ins>
          </w:p>
          <w:p w14:paraId="46CFDF8F" w14:textId="77777777" w:rsidR="004A3FF4" w:rsidRDefault="004A3FF4" w:rsidP="004A3FF4">
            <w:pPr>
              <w:pStyle w:val="TAL"/>
              <w:rPr>
                <w:ins w:id="278" w:author="[AEM, Huawei] 07-2022" w:date="2022-08-06T20:35:00Z"/>
              </w:rPr>
            </w:pPr>
          </w:p>
          <w:p w14:paraId="51504FB1" w14:textId="6919BD35" w:rsidR="004A3FF4" w:rsidRDefault="004A3FF4" w:rsidP="003D5417">
            <w:pPr>
              <w:pStyle w:val="TAL"/>
              <w:rPr>
                <w:ins w:id="279" w:author="[AEM, Huawei] 07-2022" w:date="2022-08-06T20:35:00Z"/>
                <w:rFonts w:cs="Arial"/>
                <w:szCs w:val="18"/>
              </w:rPr>
            </w:pPr>
            <w:ins w:id="280" w:author="[AEM, Huawei] 07-2022" w:date="2022-08-06T20:35:00Z">
              <w:r>
                <w:t>(NOTE 1)</w:t>
              </w:r>
            </w:ins>
          </w:p>
        </w:tc>
      </w:tr>
      <w:tr w:rsidR="004A3FF4" w:rsidRPr="00F11966" w14:paraId="6EA7C08B" w14:textId="77777777" w:rsidTr="00DD1B2F">
        <w:trPr>
          <w:jc w:val="center"/>
          <w:ins w:id="281" w:author="[AEM, Huawei] 07-2022" w:date="2022-08-06T20:35:00Z"/>
        </w:trPr>
        <w:tc>
          <w:tcPr>
            <w:tcW w:w="1980" w:type="dxa"/>
            <w:tcBorders>
              <w:top w:val="single" w:sz="4" w:space="0" w:color="auto"/>
              <w:left w:val="single" w:sz="4" w:space="0" w:color="auto"/>
              <w:bottom w:val="single" w:sz="4" w:space="0" w:color="auto"/>
              <w:right w:val="single" w:sz="4" w:space="0" w:color="auto"/>
            </w:tcBorders>
          </w:tcPr>
          <w:p w14:paraId="638EE5F6" w14:textId="7F2197A1" w:rsidR="004A3FF4" w:rsidRDefault="004A3FF4" w:rsidP="004A3FF4">
            <w:pPr>
              <w:pStyle w:val="TAL"/>
              <w:rPr>
                <w:ins w:id="282" w:author="[AEM, Huawei] 07-2022" w:date="2022-08-06T20:35:00Z"/>
              </w:rPr>
            </w:pPr>
            <w:proofErr w:type="spellStart"/>
            <w:ins w:id="283" w:author="[AEM, Huawei] 07-2022" w:date="2022-08-06T20:35:00Z">
              <w:r>
                <w:rPr>
                  <w:lang w:eastAsia="zh-CN"/>
                </w:rPr>
                <w:t>reqMbsQoS</w:t>
              </w:r>
              <w:proofErr w:type="spellEnd"/>
            </w:ins>
          </w:p>
        </w:tc>
        <w:tc>
          <w:tcPr>
            <w:tcW w:w="1669" w:type="dxa"/>
            <w:tcBorders>
              <w:top w:val="single" w:sz="4" w:space="0" w:color="auto"/>
              <w:left w:val="single" w:sz="4" w:space="0" w:color="auto"/>
              <w:bottom w:val="single" w:sz="4" w:space="0" w:color="auto"/>
              <w:right w:val="single" w:sz="4" w:space="0" w:color="auto"/>
            </w:tcBorders>
          </w:tcPr>
          <w:p w14:paraId="7C190354" w14:textId="46C2F446" w:rsidR="004A3FF4" w:rsidRDefault="004A3FF4" w:rsidP="004A3FF4">
            <w:pPr>
              <w:pStyle w:val="TAL"/>
              <w:rPr>
                <w:ins w:id="284" w:author="[AEM, Huawei] 07-2022" w:date="2022-08-06T20:35:00Z"/>
              </w:rPr>
            </w:pPr>
            <w:proofErr w:type="spellStart"/>
            <w:ins w:id="285" w:author="[AEM, Huawei] 07-2022" w:date="2022-08-06T20:35:00Z">
              <w:r>
                <w:t>ReqMbsQoS</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A19C1C" w14:textId="3DA9AA06" w:rsidR="004A3FF4" w:rsidRDefault="000F5269" w:rsidP="004A3FF4">
            <w:pPr>
              <w:pStyle w:val="TAC"/>
              <w:rPr>
                <w:ins w:id="286" w:author="[AEM, Huawei] 07-2022" w:date="2022-08-06T20:35:00Z"/>
              </w:rPr>
            </w:pPr>
            <w:ins w:id="287" w:author="[AEM, Huawei] 07-2022" w:date="2022-08-06T21: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0EEBBE8" w14:textId="7191E4AB" w:rsidR="004A3FF4" w:rsidRDefault="004A3FF4" w:rsidP="004A3FF4">
            <w:pPr>
              <w:pStyle w:val="TAL"/>
              <w:rPr>
                <w:ins w:id="288" w:author="[AEM, Huawei] 07-2022" w:date="2022-08-06T20:35:00Z"/>
              </w:rPr>
            </w:pPr>
            <w:ins w:id="289" w:author="[AEM, Huawei] 07-2022" w:date="2022-08-06T20:35:00Z">
              <w:r>
                <w:rPr>
                  <w:lang w:eastAsia="zh-CN"/>
                </w:rPr>
                <w:t>0..</w:t>
              </w:r>
              <w:r w:rsidRPr="00310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4FE69FD" w14:textId="77777777" w:rsidR="004A3FF4" w:rsidRDefault="004A3FF4" w:rsidP="004A3FF4">
            <w:pPr>
              <w:pStyle w:val="TAL"/>
              <w:rPr>
                <w:ins w:id="290" w:author="[AEM, Huawei] 07-2022" w:date="2022-08-06T20:35:00Z"/>
              </w:rPr>
            </w:pPr>
            <w:ins w:id="291" w:author="[AEM, Huawei] 07-2022" w:date="2022-08-06T20:35:00Z">
              <w:r>
                <w:rPr>
                  <w:szCs w:val="18"/>
                </w:rPr>
                <w:t xml:space="preserve">Contains the requested MBS </w:t>
              </w:r>
              <w:proofErr w:type="spellStart"/>
              <w:r>
                <w:rPr>
                  <w:szCs w:val="18"/>
                </w:rPr>
                <w:t>QoS</w:t>
              </w:r>
              <w:proofErr w:type="spellEnd"/>
              <w:r>
                <w:rPr>
                  <w:szCs w:val="18"/>
                </w:rPr>
                <w:t>.</w:t>
              </w:r>
            </w:ins>
          </w:p>
          <w:p w14:paraId="2F34B7BF" w14:textId="77777777" w:rsidR="004A3FF4" w:rsidRDefault="004A3FF4" w:rsidP="004A3FF4">
            <w:pPr>
              <w:pStyle w:val="TAL"/>
              <w:rPr>
                <w:ins w:id="292" w:author="[AEM, Huawei] 07-2022" w:date="2022-08-06T20:35:00Z"/>
              </w:rPr>
            </w:pPr>
          </w:p>
          <w:p w14:paraId="41AB9609" w14:textId="7A3D5FC1" w:rsidR="004A3FF4" w:rsidRDefault="004A3FF4" w:rsidP="003D5417">
            <w:pPr>
              <w:pStyle w:val="TAL"/>
              <w:rPr>
                <w:ins w:id="293" w:author="[AEM, Huawei] 07-2022" w:date="2022-08-06T20:35:00Z"/>
                <w:rFonts w:cs="Arial"/>
                <w:szCs w:val="18"/>
              </w:rPr>
            </w:pPr>
            <w:ins w:id="294" w:author="[AEM, Huawei] 07-2022" w:date="2022-08-06T20:35:00Z">
              <w:r>
                <w:t>(NOTE 1)</w:t>
              </w:r>
            </w:ins>
          </w:p>
        </w:tc>
      </w:tr>
      <w:tr w:rsidR="00731A0F" w:rsidRPr="00F11966" w14:paraId="418CF17F" w14:textId="77777777" w:rsidTr="00DD1B2F">
        <w:trPr>
          <w:jc w:val="center"/>
          <w:ins w:id="295" w:author="[AEM, Huawei] 07-2022" w:date="2022-08-10T13:55:00Z"/>
        </w:trPr>
        <w:tc>
          <w:tcPr>
            <w:tcW w:w="1980" w:type="dxa"/>
            <w:tcBorders>
              <w:top w:val="single" w:sz="4" w:space="0" w:color="auto"/>
              <w:left w:val="single" w:sz="4" w:space="0" w:color="auto"/>
              <w:bottom w:val="single" w:sz="4" w:space="0" w:color="auto"/>
              <w:right w:val="single" w:sz="4" w:space="0" w:color="auto"/>
            </w:tcBorders>
          </w:tcPr>
          <w:p w14:paraId="0AB45648" w14:textId="7F409BE7" w:rsidR="00731A0F" w:rsidRDefault="00731A0F" w:rsidP="00731A0F">
            <w:pPr>
              <w:pStyle w:val="TAL"/>
              <w:rPr>
                <w:ins w:id="296" w:author="[AEM, Huawei] 07-2022" w:date="2022-08-10T13:55:00Z"/>
                <w:lang w:eastAsia="zh-CN"/>
              </w:rPr>
            </w:pPr>
            <w:proofErr w:type="spellStart"/>
            <w:ins w:id="297" w:author="[AEM, Huawei] 07-2022" w:date="2022-08-10T13:56:00Z">
              <w:r>
                <w:rPr>
                  <w:lang w:eastAsia="zh-CN"/>
                </w:rPr>
                <w:t>m</w:t>
              </w:r>
            </w:ins>
            <w:ins w:id="298" w:author="[AEM, Huawei] 07-2022" w:date="2022-08-10T13:55:00Z">
              <w:r>
                <w:rPr>
                  <w:lang w:eastAsia="zh-CN"/>
                </w:rPr>
                <w:t>bsBdwth</w:t>
              </w:r>
            </w:ins>
            <w:ins w:id="299" w:author="[AEM, Huawei] 07-2022" w:date="2022-08-10T13:56:00Z">
              <w:r>
                <w:rPr>
                  <w:lang w:eastAsia="zh-CN"/>
                </w:rPr>
                <w:t>Req</w:t>
              </w:r>
            </w:ins>
            <w:proofErr w:type="spellEnd"/>
          </w:p>
        </w:tc>
        <w:tc>
          <w:tcPr>
            <w:tcW w:w="1669" w:type="dxa"/>
            <w:tcBorders>
              <w:top w:val="single" w:sz="4" w:space="0" w:color="auto"/>
              <w:left w:val="single" w:sz="4" w:space="0" w:color="auto"/>
              <w:bottom w:val="single" w:sz="4" w:space="0" w:color="auto"/>
              <w:right w:val="single" w:sz="4" w:space="0" w:color="auto"/>
            </w:tcBorders>
          </w:tcPr>
          <w:p w14:paraId="435EC479" w14:textId="5A81134E" w:rsidR="00731A0F" w:rsidRDefault="00731A0F" w:rsidP="00731A0F">
            <w:pPr>
              <w:pStyle w:val="TAL"/>
              <w:rPr>
                <w:ins w:id="300" w:author="[AEM, Huawei] 07-2022" w:date="2022-08-10T13:55:00Z"/>
              </w:rPr>
            </w:pPr>
            <w:proofErr w:type="spellStart"/>
            <w:ins w:id="301" w:author="[AEM, Huawei] 07-2022" w:date="2022-08-10T13:55:00Z">
              <w:r>
                <w:t>MbsBdwth</w:t>
              </w:r>
            </w:ins>
            <w:ins w:id="302" w:author="[AEM, Huawei] 07-2022" w:date="2022-08-10T13:56:00Z">
              <w:r>
                <w:t>Req</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A43844" w14:textId="2D247F5E" w:rsidR="00731A0F" w:rsidRDefault="00731A0F" w:rsidP="00731A0F">
            <w:pPr>
              <w:pStyle w:val="TAC"/>
              <w:rPr>
                <w:ins w:id="303" w:author="[AEM, Huawei] 07-2022" w:date="2022-08-10T13:55:00Z"/>
                <w:lang w:eastAsia="zh-CN"/>
              </w:rPr>
            </w:pPr>
            <w:ins w:id="304" w:author="[AEM, Huawei] 07-2022" w:date="2022-08-10T13: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0F482B" w14:textId="6C370F3D" w:rsidR="00731A0F" w:rsidRDefault="00731A0F" w:rsidP="00731A0F">
            <w:pPr>
              <w:pStyle w:val="TAL"/>
              <w:rPr>
                <w:ins w:id="305" w:author="[AEM, Huawei] 07-2022" w:date="2022-08-10T13:55:00Z"/>
                <w:lang w:eastAsia="zh-CN"/>
              </w:rPr>
            </w:pPr>
            <w:ins w:id="306" w:author="[AEM, Huawei] 07-2022" w:date="2022-08-10T13:56:00Z">
              <w:r>
                <w:rPr>
                  <w:lang w:eastAsia="zh-CN"/>
                </w:rPr>
                <w:t>0..</w:t>
              </w:r>
              <w:r w:rsidRPr="00310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7508C0D" w14:textId="4891DEED" w:rsidR="00731A0F" w:rsidRDefault="00731A0F" w:rsidP="00731A0F">
            <w:pPr>
              <w:pStyle w:val="TAL"/>
              <w:rPr>
                <w:ins w:id="307" w:author="[AEM, Huawei] 07-2022" w:date="2022-08-10T13:56:00Z"/>
              </w:rPr>
            </w:pPr>
            <w:ins w:id="308" w:author="[AEM, Huawei] 07-2022" w:date="2022-08-10T13:56:00Z">
              <w:r>
                <w:rPr>
                  <w:szCs w:val="18"/>
                </w:rPr>
                <w:t xml:space="preserve">Contains </w:t>
              </w:r>
            </w:ins>
            <w:ins w:id="309" w:author="[AEM, Huawei] 07-2022" w:date="2022-08-10T13:57:00Z">
              <w:r w:rsidR="007D017A">
                <w:rPr>
                  <w:szCs w:val="18"/>
                </w:rPr>
                <w:t xml:space="preserve">the </w:t>
              </w:r>
            </w:ins>
            <w:ins w:id="310" w:author="[AEM, Huawei] 07-2022" w:date="2022-08-10T13:56:00Z">
              <w:r>
                <w:rPr>
                  <w:szCs w:val="18"/>
                </w:rPr>
                <w:t>MBS bandwidth requirements.</w:t>
              </w:r>
            </w:ins>
          </w:p>
          <w:p w14:paraId="08198FFD" w14:textId="77777777" w:rsidR="00731A0F" w:rsidRDefault="00731A0F" w:rsidP="00731A0F">
            <w:pPr>
              <w:pStyle w:val="TAL"/>
              <w:rPr>
                <w:ins w:id="311" w:author="[AEM, Huawei] 07-2022" w:date="2022-08-10T13:56:00Z"/>
              </w:rPr>
            </w:pPr>
          </w:p>
          <w:p w14:paraId="6D506DB0" w14:textId="57B59867" w:rsidR="00731A0F" w:rsidRDefault="00731A0F" w:rsidP="00731A0F">
            <w:pPr>
              <w:pStyle w:val="TAL"/>
              <w:rPr>
                <w:ins w:id="312" w:author="[AEM, Huawei] 07-2022" w:date="2022-08-10T13:55:00Z"/>
                <w:szCs w:val="18"/>
              </w:rPr>
            </w:pPr>
            <w:ins w:id="313" w:author="[AEM, Huawei] 07-2022" w:date="2022-08-10T13:56:00Z">
              <w:r>
                <w:t>(NOTE 1)</w:t>
              </w:r>
            </w:ins>
          </w:p>
        </w:tc>
      </w:tr>
      <w:tr w:rsidR="004A3FF4" w:rsidRPr="00F11966" w14:paraId="467B01C5" w14:textId="77777777" w:rsidTr="00E73892">
        <w:trPr>
          <w:jc w:val="center"/>
          <w:ins w:id="314" w:author="[AEM, Huawei] 07-2022" w:date="2022-08-06T20:35:00Z"/>
        </w:trPr>
        <w:tc>
          <w:tcPr>
            <w:tcW w:w="9567" w:type="dxa"/>
            <w:gridSpan w:val="5"/>
            <w:tcBorders>
              <w:top w:val="single" w:sz="4" w:space="0" w:color="auto"/>
              <w:left w:val="single" w:sz="4" w:space="0" w:color="auto"/>
              <w:bottom w:val="single" w:sz="4" w:space="0" w:color="auto"/>
              <w:right w:val="single" w:sz="4" w:space="0" w:color="auto"/>
            </w:tcBorders>
          </w:tcPr>
          <w:p w14:paraId="044CF5F4" w14:textId="573DFED1" w:rsidR="004A3FF4" w:rsidRDefault="004A3FF4" w:rsidP="00C0548A">
            <w:pPr>
              <w:pStyle w:val="TAN"/>
              <w:rPr>
                <w:ins w:id="315" w:author="[AEM, Huawei] 07-2022" w:date="2022-08-06T20:36:00Z"/>
              </w:rPr>
            </w:pPr>
            <w:ins w:id="316" w:author="[AEM, Huawei] 07-2022" w:date="2022-08-06T20:36:00Z">
              <w:r>
                <w:t xml:space="preserve">NOTE 1: </w:t>
              </w:r>
              <w:r>
                <w:tab/>
                <w:t xml:space="preserve">Only one of these attributes </w:t>
              </w:r>
            </w:ins>
            <w:ins w:id="317" w:author="[AEM, Huawei] 07-2022" w:date="2022-08-06T21:06:00Z">
              <w:r w:rsidR="000F5269">
                <w:t>may</w:t>
              </w:r>
            </w:ins>
            <w:ins w:id="318" w:author="[AEM, Huawei] 07-2022" w:date="2022-08-06T20:36:00Z">
              <w:r>
                <w:t xml:space="preserve"> be </w:t>
              </w:r>
            </w:ins>
            <w:ins w:id="319" w:author="[AEM, Huawei] 07-2022" w:date="2022-08-10T13:57:00Z">
              <w:r w:rsidR="007D017A">
                <w:t>present</w:t>
              </w:r>
            </w:ins>
            <w:ins w:id="320" w:author="[AEM, Huawei] 07-2022" w:date="2022-08-06T20:36:00Z">
              <w:r>
                <w:t>.</w:t>
              </w:r>
            </w:ins>
          </w:p>
          <w:p w14:paraId="0DA8F3A7" w14:textId="2736F525" w:rsidR="004A3FF4" w:rsidRDefault="004A3FF4" w:rsidP="00C0548A">
            <w:pPr>
              <w:pStyle w:val="TAN"/>
              <w:rPr>
                <w:ins w:id="321" w:author="[AEM, Huawei] 07-2022" w:date="2022-08-06T21:02:00Z"/>
              </w:rPr>
            </w:pPr>
            <w:ins w:id="322" w:author="[AEM, Huawei] 07-2022" w:date="2022-08-06T20:36:00Z">
              <w:r>
                <w:t>NOTE </w:t>
              </w:r>
            </w:ins>
            <w:ins w:id="323" w:author="[AEM, Huawei] 07-2022" w:date="2022-08-06T20:38:00Z">
              <w:r w:rsidR="003D5417">
                <w:t>2</w:t>
              </w:r>
            </w:ins>
            <w:ins w:id="324" w:author="[AEM, Huawei] 07-2022" w:date="2022-08-06T20:36:00Z">
              <w:r>
                <w:t xml:space="preserve">: </w:t>
              </w:r>
              <w:r>
                <w:tab/>
                <w:t>When the "</w:t>
              </w:r>
              <w:proofErr w:type="spellStart"/>
              <w:r>
                <w:t>mbsFlowStatus</w:t>
              </w:r>
              <w:proofErr w:type="spellEnd"/>
              <w:r>
                <w:t xml:space="preserve">" attribute is present and set to the value "REMOVED", then </w:t>
              </w:r>
            </w:ins>
            <w:ins w:id="325" w:author="[AEM, Huawei] 07-2022" w:date="2022-08-06T21:03:00Z">
              <w:r w:rsidR="003B4EE5">
                <w:t xml:space="preserve">all </w:t>
              </w:r>
            </w:ins>
            <w:ins w:id="326" w:author="[AEM, Huawei] 07-2022" w:date="2022-08-06T20:36:00Z">
              <w:r>
                <w:t>the MBS service data flow(s) identified by the "</w:t>
              </w:r>
              <w:proofErr w:type="spellStart"/>
              <w:r>
                <w:t>mbsFlowDescs</w:t>
              </w:r>
              <w:proofErr w:type="spellEnd"/>
              <w:r>
                <w:t xml:space="preserve">" attribute within each </w:t>
              </w:r>
            </w:ins>
            <w:proofErr w:type="spellStart"/>
            <w:ins w:id="327" w:author="[AEM, Huawei] 07-2022" w:date="2022-08-06T20:37:00Z">
              <w:r w:rsidR="000616B1">
                <w:t>MbsMediaSubComp</w:t>
              </w:r>
              <w:proofErr w:type="spellEnd"/>
              <w:r w:rsidR="000616B1">
                <w:t xml:space="preserve"> </w:t>
              </w:r>
            </w:ins>
            <w:ins w:id="328" w:author="[AEM, Huawei] 07-2022" w:date="2022-08-06T20:36:00Z">
              <w:r>
                <w:t xml:space="preserve">map entry of the </w:t>
              </w:r>
            </w:ins>
            <w:ins w:id="329" w:author="[AEM, Huawei] 07-2022" w:date="2022-08-06T20:37:00Z">
              <w:r>
                <w:t>"</w:t>
              </w:r>
            </w:ins>
            <w:proofErr w:type="spellStart"/>
            <w:ins w:id="330" w:author="[AEM, Huawei] 07-2022" w:date="2022-08-06T20:36:00Z">
              <w:r>
                <w:t>mbsMedSubComps</w:t>
              </w:r>
            </w:ins>
            <w:proofErr w:type="spellEnd"/>
            <w:ins w:id="331" w:author="[AEM, Huawei] 07-2022" w:date="2022-08-06T20:37:00Z">
              <w:r>
                <w:t>"</w:t>
              </w:r>
            </w:ins>
            <w:ins w:id="332" w:author="[AEM, Huawei] 07-2022" w:date="2022-08-06T20:36:00Z">
              <w:r>
                <w:t xml:space="preserve"> attribute </w:t>
              </w:r>
            </w:ins>
            <w:ins w:id="333" w:author="[AEM, Huawei] 07-2022" w:date="2022-08-06T20:37:00Z">
              <w:r>
                <w:t>are</w:t>
              </w:r>
            </w:ins>
            <w:ins w:id="334" w:author="[AEM, Huawei] 07-2022" w:date="2022-08-06T20:36:00Z">
              <w:r>
                <w:t xml:space="preserve"> permanently disabled.</w:t>
              </w:r>
            </w:ins>
          </w:p>
          <w:p w14:paraId="041C2318" w14:textId="5659A557" w:rsidR="003B4EE5" w:rsidRDefault="003B4EE5" w:rsidP="003B4EE5">
            <w:pPr>
              <w:pStyle w:val="TAN"/>
              <w:rPr>
                <w:ins w:id="335" w:author="[AEM, Huawei] 07-2022" w:date="2022-08-06T20:35:00Z"/>
              </w:rPr>
            </w:pPr>
            <w:ins w:id="336" w:author="[AEM, Huawei] 07-2022" w:date="2022-08-06T21:02:00Z">
              <w:r>
                <w:t xml:space="preserve">NOTE 3: </w:t>
              </w:r>
              <w:r>
                <w:tab/>
                <w:t xml:space="preserve">When present, the value of this attribute takes </w:t>
              </w:r>
              <w:proofErr w:type="spellStart"/>
              <w:r>
                <w:t>precendence</w:t>
              </w:r>
              <w:proofErr w:type="spellEnd"/>
              <w:r>
                <w:t xml:space="preserve"> over the value of the same attribute when it is also present within the parent </w:t>
              </w:r>
              <w:proofErr w:type="spellStart"/>
              <w:r>
                <w:t>MbsServiceReq</w:t>
              </w:r>
              <w:proofErr w:type="spellEnd"/>
              <w:r>
                <w:t xml:space="preserve"> data structure. When this attribute is not present, the value of the same attribute within the parent </w:t>
              </w:r>
              <w:proofErr w:type="spellStart"/>
              <w:r>
                <w:t>MbsServiceReq</w:t>
              </w:r>
              <w:proofErr w:type="spellEnd"/>
              <w:r>
                <w:t xml:space="preserve"> data structure shall apply for the MBS service data flow</w:t>
              </w:r>
            </w:ins>
            <w:ins w:id="337" w:author="[AEM, Huawei] 07-2022" w:date="2022-08-06T21:03:00Z">
              <w:r>
                <w:t>(s)</w:t>
              </w:r>
            </w:ins>
            <w:ins w:id="338" w:author="[AEM, Huawei] 07-2022" w:date="2022-08-06T21:02:00Z">
              <w:r>
                <w:t xml:space="preserve"> identified by the "</w:t>
              </w:r>
            </w:ins>
            <w:proofErr w:type="spellStart"/>
            <w:ins w:id="339" w:author="[AEM, Huawei] 07-2022" w:date="2022-08-06T21:03:00Z">
              <w:r>
                <w:t>mbsMedSubComps</w:t>
              </w:r>
            </w:ins>
            <w:proofErr w:type="spellEnd"/>
            <w:ins w:id="340" w:author="[AEM, Huawei] 07-2022" w:date="2022-08-06T21:02:00Z">
              <w:r>
                <w:t>" attribute.</w:t>
              </w:r>
            </w:ins>
          </w:p>
        </w:tc>
      </w:tr>
    </w:tbl>
    <w:p w14:paraId="6E2BD090" w14:textId="77777777" w:rsidR="00E14095" w:rsidRDefault="00E14095" w:rsidP="00E14095">
      <w:pPr>
        <w:rPr>
          <w:ins w:id="341" w:author="[AEM, Huawei] 07-2022" w:date="2022-08-06T18:51:00Z"/>
        </w:rPr>
      </w:pPr>
    </w:p>
    <w:p w14:paraId="6850915E" w14:textId="77777777" w:rsidR="00E73892" w:rsidRPr="00FD3BBA" w:rsidRDefault="00E73892" w:rsidP="00E738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F3C115" w14:textId="72D2CC2E" w:rsidR="00E73892" w:rsidRPr="00F11966" w:rsidRDefault="00E73892" w:rsidP="00E73892">
      <w:pPr>
        <w:pStyle w:val="Heading4"/>
        <w:rPr>
          <w:ins w:id="342" w:author="[AEM, Huawei] 07-2022" w:date="2022-08-10T14:11:00Z"/>
        </w:rPr>
      </w:pPr>
      <w:ins w:id="343" w:author="[AEM, Huawei] 07-2022" w:date="2022-08-10T14:11:00Z">
        <w:r w:rsidRPr="00F11966">
          <w:t>5.</w:t>
        </w:r>
        <w:r>
          <w:t>9</w:t>
        </w:r>
        <w:r w:rsidRPr="00F11966">
          <w:t>.4.</w:t>
        </w:r>
        <w:r w:rsidRPr="005702F5">
          <w:rPr>
            <w:highlight w:val="yellow"/>
          </w:rPr>
          <w:t>1</w:t>
        </w:r>
      </w:ins>
      <w:ins w:id="344" w:author="[AEM, Huawei] 07-2022" w:date="2022-08-10T14:13:00Z">
        <w:r>
          <w:rPr>
            <w:highlight w:val="yellow"/>
          </w:rPr>
          <w:t>8</w:t>
        </w:r>
      </w:ins>
      <w:ins w:id="345" w:author="[AEM, Huawei] 07-2022" w:date="2022-08-10T14:11:00Z">
        <w:r w:rsidRPr="00F11966">
          <w:tab/>
          <w:t xml:space="preserve">Type: </w:t>
        </w:r>
        <w:proofErr w:type="spellStart"/>
        <w:r>
          <w:t>MbsMediaCompRm</w:t>
        </w:r>
        <w:proofErr w:type="spellEnd"/>
      </w:ins>
    </w:p>
    <w:p w14:paraId="4A0B4600" w14:textId="48E1ECCD" w:rsidR="00E73892" w:rsidRDefault="00E73892" w:rsidP="00E73892">
      <w:pPr>
        <w:rPr>
          <w:ins w:id="346" w:author="[AEM, Huawei] 07-2022" w:date="2022-08-10T14:11:00Z"/>
        </w:rPr>
      </w:pPr>
      <w:ins w:id="347" w:author="[AEM, Huawei] 07-2022" w:date="2022-08-10T14:11:00Z">
        <w:r>
          <w:t xml:space="preserve">This data type is defined in the same way as the </w:t>
        </w:r>
        <w:proofErr w:type="spellStart"/>
        <w:r>
          <w:t>MediaComponent</w:t>
        </w:r>
        <w:proofErr w:type="spellEnd"/>
        <w:r>
          <w:t xml:space="preserve"> data type defined in clause </w:t>
        </w:r>
      </w:ins>
      <w:ins w:id="348" w:author="[AEM, Huawei] 07-2022" w:date="2022-08-10T14:12:00Z">
        <w:r>
          <w:t>5.9.4.</w:t>
        </w:r>
        <w:r w:rsidRPr="00E73892">
          <w:rPr>
            <w:highlight w:val="yellow"/>
          </w:rPr>
          <w:t>1</w:t>
        </w:r>
      </w:ins>
      <w:ins w:id="349" w:author="[AEM, Huawei] 07-2022" w:date="2022-08-10T14:14:00Z">
        <w:r w:rsidR="00FE1DE5">
          <w:rPr>
            <w:highlight w:val="yellow"/>
          </w:rPr>
          <w:t>7</w:t>
        </w:r>
      </w:ins>
      <w:ins w:id="350" w:author="[AEM, Huawei] 07-2022" w:date="2022-08-10T14:11:00Z">
        <w:r>
          <w:t xml:space="preserve">, but with the </w:t>
        </w:r>
        <w:proofErr w:type="spellStart"/>
        <w:r>
          <w:t>OpenAPI</w:t>
        </w:r>
        <w:proofErr w:type="spellEnd"/>
        <w:r>
          <w:t xml:space="preserve"> "</w:t>
        </w:r>
        <w:proofErr w:type="spellStart"/>
        <w:r>
          <w:t>nullable</w:t>
        </w:r>
        <w:proofErr w:type="spellEnd"/>
        <w:r>
          <w:t>: true" property.</w:t>
        </w:r>
      </w:ins>
    </w:p>
    <w:p w14:paraId="79CEAD11" w14:textId="77777777" w:rsidR="004E597B" w:rsidRPr="00FD3BBA" w:rsidRDefault="004E597B" w:rsidP="004E59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1F5A42" w14:textId="0BE09199" w:rsidR="005948AB" w:rsidRPr="00F11966" w:rsidRDefault="005948AB" w:rsidP="005948AB">
      <w:pPr>
        <w:pStyle w:val="Heading4"/>
        <w:rPr>
          <w:ins w:id="351" w:author="[AEM, Huawei] 07-2022" w:date="2022-08-06T19:14:00Z"/>
        </w:rPr>
      </w:pPr>
      <w:ins w:id="352" w:author="[AEM, Huawei] 07-2022" w:date="2022-08-06T19:14:00Z">
        <w:r w:rsidRPr="00F11966">
          <w:lastRenderedPageBreak/>
          <w:t>5.</w:t>
        </w:r>
        <w:r>
          <w:t>9</w:t>
        </w:r>
        <w:r w:rsidRPr="00F11966">
          <w:t>.4.</w:t>
        </w:r>
        <w:r w:rsidRPr="005702F5">
          <w:rPr>
            <w:highlight w:val="yellow"/>
          </w:rPr>
          <w:t>1</w:t>
        </w:r>
      </w:ins>
      <w:ins w:id="353" w:author="[AEM, Huawei] 07-2022" w:date="2022-08-10T14:14:00Z">
        <w:r w:rsidR="00FE1DE5">
          <w:rPr>
            <w:highlight w:val="yellow"/>
          </w:rPr>
          <w:t>9</w:t>
        </w:r>
      </w:ins>
      <w:ins w:id="354" w:author="[AEM, Huawei] 07-2022" w:date="2022-08-06T19:14:00Z">
        <w:r w:rsidRPr="00F11966">
          <w:tab/>
          <w:t xml:space="preserve">Type: </w:t>
        </w:r>
        <w:proofErr w:type="spellStart"/>
        <w:r>
          <w:t>MbsMediaSubComp</w:t>
        </w:r>
        <w:proofErr w:type="spellEnd"/>
      </w:ins>
    </w:p>
    <w:p w14:paraId="1AD65A64" w14:textId="0EC9A12D" w:rsidR="005948AB" w:rsidRPr="00F11966" w:rsidRDefault="005948AB" w:rsidP="005948AB">
      <w:pPr>
        <w:pStyle w:val="TH"/>
        <w:rPr>
          <w:ins w:id="355" w:author="[AEM, Huawei] 07-2022" w:date="2022-08-06T19:14:00Z"/>
        </w:rPr>
      </w:pPr>
      <w:ins w:id="356" w:author="[AEM, Huawei] 07-2022" w:date="2022-08-06T19:14:00Z">
        <w:r w:rsidRPr="00F11966">
          <w:rPr>
            <w:noProof/>
          </w:rPr>
          <w:t>Table </w:t>
        </w:r>
        <w:r w:rsidRPr="00F11966">
          <w:t>5.</w:t>
        </w:r>
        <w:r>
          <w:t>9</w:t>
        </w:r>
        <w:r w:rsidRPr="00F11966">
          <w:t>.4.</w:t>
        </w:r>
        <w:r w:rsidRPr="005702F5">
          <w:rPr>
            <w:highlight w:val="yellow"/>
          </w:rPr>
          <w:t>1</w:t>
        </w:r>
      </w:ins>
      <w:ins w:id="357" w:author="[AEM, Huawei] 07-2022" w:date="2022-08-10T14:14:00Z">
        <w:r w:rsidR="00FE1DE5">
          <w:rPr>
            <w:highlight w:val="yellow"/>
          </w:rPr>
          <w:t>9</w:t>
        </w:r>
      </w:ins>
      <w:ins w:id="358" w:author="[AEM, Huawei] 07-2022" w:date="2022-08-06T19:14:00Z">
        <w:r w:rsidRPr="00F11966">
          <w:t xml:space="preserve">-1: </w:t>
        </w:r>
        <w:r w:rsidRPr="00F11966">
          <w:rPr>
            <w:noProof/>
          </w:rPr>
          <w:t xml:space="preserve">Definition of type </w:t>
        </w:r>
        <w:proofErr w:type="spellStart"/>
        <w:r>
          <w:t>MbsMediaSubComp</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B5AB3" w14:paraId="074C04F1" w14:textId="77777777" w:rsidTr="00113E8A">
        <w:trPr>
          <w:cantSplit/>
          <w:tblHeader/>
          <w:jc w:val="center"/>
          <w:ins w:id="359" w:author="[AEM, Huawei] 07-2022" w:date="2022-08-06T19:26:00Z"/>
        </w:trPr>
        <w:tc>
          <w:tcPr>
            <w:tcW w:w="1609" w:type="dxa"/>
            <w:shd w:val="clear" w:color="auto" w:fill="C0C0C0"/>
            <w:hideMark/>
          </w:tcPr>
          <w:p w14:paraId="6E7CC08D" w14:textId="77777777" w:rsidR="00CB5AB3" w:rsidRDefault="00CB5AB3" w:rsidP="00113E8A">
            <w:pPr>
              <w:pStyle w:val="TAH"/>
              <w:rPr>
                <w:ins w:id="360" w:author="[AEM, Huawei] 07-2022" w:date="2022-08-06T19:26:00Z"/>
              </w:rPr>
            </w:pPr>
            <w:ins w:id="361" w:author="[AEM, Huawei] 07-2022" w:date="2022-08-06T19:26:00Z">
              <w:r>
                <w:t>Attribute name</w:t>
              </w:r>
            </w:ins>
          </w:p>
        </w:tc>
        <w:tc>
          <w:tcPr>
            <w:tcW w:w="1800" w:type="dxa"/>
            <w:shd w:val="clear" w:color="auto" w:fill="C0C0C0"/>
            <w:hideMark/>
          </w:tcPr>
          <w:p w14:paraId="42F3D416" w14:textId="77777777" w:rsidR="00CB5AB3" w:rsidRDefault="00CB5AB3" w:rsidP="00113E8A">
            <w:pPr>
              <w:pStyle w:val="TAH"/>
              <w:rPr>
                <w:ins w:id="362" w:author="[AEM, Huawei] 07-2022" w:date="2022-08-06T19:26:00Z"/>
              </w:rPr>
            </w:pPr>
            <w:ins w:id="363" w:author="[AEM, Huawei] 07-2022" w:date="2022-08-06T19:26:00Z">
              <w:r>
                <w:t>Data type</w:t>
              </w:r>
            </w:ins>
          </w:p>
        </w:tc>
        <w:tc>
          <w:tcPr>
            <w:tcW w:w="360" w:type="dxa"/>
            <w:shd w:val="clear" w:color="auto" w:fill="C0C0C0"/>
            <w:hideMark/>
          </w:tcPr>
          <w:p w14:paraId="1F1C3B5E" w14:textId="77777777" w:rsidR="00CB5AB3" w:rsidRDefault="00CB5AB3" w:rsidP="00113E8A">
            <w:pPr>
              <w:pStyle w:val="TAH"/>
              <w:rPr>
                <w:ins w:id="364" w:author="[AEM, Huawei] 07-2022" w:date="2022-08-06T19:26:00Z"/>
              </w:rPr>
            </w:pPr>
            <w:ins w:id="365" w:author="[AEM, Huawei] 07-2022" w:date="2022-08-06T19:26:00Z">
              <w:r>
                <w:t>P</w:t>
              </w:r>
            </w:ins>
          </w:p>
        </w:tc>
        <w:tc>
          <w:tcPr>
            <w:tcW w:w="1170" w:type="dxa"/>
            <w:shd w:val="clear" w:color="auto" w:fill="C0C0C0"/>
            <w:hideMark/>
          </w:tcPr>
          <w:p w14:paraId="191E43CB" w14:textId="77777777" w:rsidR="00CB5AB3" w:rsidRDefault="00CB5AB3" w:rsidP="00113E8A">
            <w:pPr>
              <w:pStyle w:val="TAH"/>
              <w:rPr>
                <w:ins w:id="366" w:author="[AEM, Huawei] 07-2022" w:date="2022-08-06T19:26:00Z"/>
              </w:rPr>
            </w:pPr>
            <w:ins w:id="367" w:author="[AEM, Huawei] 07-2022" w:date="2022-08-06T19:26:00Z">
              <w:r>
                <w:t>Cardinality</w:t>
              </w:r>
            </w:ins>
          </w:p>
        </w:tc>
        <w:tc>
          <w:tcPr>
            <w:tcW w:w="3330" w:type="dxa"/>
            <w:shd w:val="clear" w:color="auto" w:fill="C0C0C0"/>
            <w:hideMark/>
          </w:tcPr>
          <w:p w14:paraId="391B7087" w14:textId="77777777" w:rsidR="00CB5AB3" w:rsidRDefault="00CB5AB3" w:rsidP="00113E8A">
            <w:pPr>
              <w:pStyle w:val="TAH"/>
              <w:rPr>
                <w:ins w:id="368" w:author="[AEM, Huawei] 07-2022" w:date="2022-08-06T19:26:00Z"/>
                <w:rFonts w:cs="Arial"/>
                <w:szCs w:val="18"/>
              </w:rPr>
            </w:pPr>
            <w:ins w:id="369" w:author="[AEM, Huawei] 07-2022" w:date="2022-08-06T19:26:00Z">
              <w:r>
                <w:rPr>
                  <w:rFonts w:cs="Arial"/>
                  <w:szCs w:val="18"/>
                </w:rPr>
                <w:t>Description</w:t>
              </w:r>
            </w:ins>
          </w:p>
        </w:tc>
        <w:tc>
          <w:tcPr>
            <w:tcW w:w="1350" w:type="dxa"/>
            <w:shd w:val="clear" w:color="auto" w:fill="C0C0C0"/>
          </w:tcPr>
          <w:p w14:paraId="6CB8C435" w14:textId="77777777" w:rsidR="00CB5AB3" w:rsidRDefault="00CB5AB3" w:rsidP="00113E8A">
            <w:pPr>
              <w:pStyle w:val="TAH"/>
              <w:rPr>
                <w:ins w:id="370" w:author="[AEM, Huawei] 07-2022" w:date="2022-08-06T19:26:00Z"/>
                <w:rFonts w:cs="Arial"/>
                <w:szCs w:val="18"/>
              </w:rPr>
            </w:pPr>
            <w:ins w:id="371" w:author="[AEM, Huawei] 07-2022" w:date="2022-08-06T19:26:00Z">
              <w:r>
                <w:rPr>
                  <w:rFonts w:cs="Arial"/>
                  <w:szCs w:val="18"/>
                </w:rPr>
                <w:t>Applicability</w:t>
              </w:r>
            </w:ins>
          </w:p>
        </w:tc>
      </w:tr>
      <w:tr w:rsidR="00CB5AB3" w14:paraId="67CB2AA7" w14:textId="77777777" w:rsidTr="00113E8A">
        <w:trPr>
          <w:cantSplit/>
          <w:jc w:val="center"/>
          <w:ins w:id="372" w:author="[AEM, Huawei] 07-2022" w:date="2022-08-06T19:26:00Z"/>
        </w:trPr>
        <w:tc>
          <w:tcPr>
            <w:tcW w:w="1609" w:type="dxa"/>
          </w:tcPr>
          <w:p w14:paraId="52FDCE37" w14:textId="1E90483B" w:rsidR="00CB5AB3" w:rsidRDefault="0068276A" w:rsidP="0068276A">
            <w:pPr>
              <w:pStyle w:val="TAL"/>
              <w:rPr>
                <w:ins w:id="373" w:author="[AEM, Huawei] 07-2022" w:date="2022-08-06T19:26:00Z"/>
              </w:rPr>
            </w:pPr>
            <w:proofErr w:type="spellStart"/>
            <w:ins w:id="374" w:author="[AEM, Huawei] 07-2022" w:date="2022-08-06T20:40:00Z">
              <w:r>
                <w:t>mbsFlow</w:t>
              </w:r>
            </w:ins>
            <w:ins w:id="375" w:author="[AEM, Huawei] 07-2022" w:date="2022-08-06T19:26:00Z">
              <w:r w:rsidR="00CB5AB3">
                <w:t>Num</w:t>
              </w:r>
              <w:proofErr w:type="spellEnd"/>
            </w:ins>
          </w:p>
        </w:tc>
        <w:tc>
          <w:tcPr>
            <w:tcW w:w="1800" w:type="dxa"/>
          </w:tcPr>
          <w:p w14:paraId="6DDD069E" w14:textId="77777777" w:rsidR="00CB5AB3" w:rsidRDefault="00CB5AB3" w:rsidP="00113E8A">
            <w:pPr>
              <w:pStyle w:val="TAL"/>
              <w:rPr>
                <w:ins w:id="376" w:author="[AEM, Huawei] 07-2022" w:date="2022-08-06T19:26:00Z"/>
              </w:rPr>
            </w:pPr>
            <w:ins w:id="377" w:author="[AEM, Huawei] 07-2022" w:date="2022-08-06T19:26:00Z">
              <w:r>
                <w:t>integer</w:t>
              </w:r>
            </w:ins>
          </w:p>
        </w:tc>
        <w:tc>
          <w:tcPr>
            <w:tcW w:w="360" w:type="dxa"/>
          </w:tcPr>
          <w:p w14:paraId="5353D827" w14:textId="77777777" w:rsidR="00CB5AB3" w:rsidRDefault="00CB5AB3" w:rsidP="00113E8A">
            <w:pPr>
              <w:pStyle w:val="TAC"/>
              <w:rPr>
                <w:ins w:id="378" w:author="[AEM, Huawei] 07-2022" w:date="2022-08-06T19:26:00Z"/>
              </w:rPr>
            </w:pPr>
            <w:ins w:id="379" w:author="[AEM, Huawei] 07-2022" w:date="2022-08-06T19:26:00Z">
              <w:r>
                <w:t>M</w:t>
              </w:r>
            </w:ins>
          </w:p>
        </w:tc>
        <w:tc>
          <w:tcPr>
            <w:tcW w:w="1170" w:type="dxa"/>
          </w:tcPr>
          <w:p w14:paraId="52983AA4" w14:textId="77777777" w:rsidR="00CB5AB3" w:rsidRDefault="00CB5AB3" w:rsidP="00113E8A">
            <w:pPr>
              <w:pStyle w:val="TAC"/>
              <w:rPr>
                <w:ins w:id="380" w:author="[AEM, Huawei] 07-2022" w:date="2022-08-06T19:26:00Z"/>
              </w:rPr>
            </w:pPr>
            <w:ins w:id="381" w:author="[AEM, Huawei] 07-2022" w:date="2022-08-06T19:26:00Z">
              <w:r>
                <w:t>1</w:t>
              </w:r>
            </w:ins>
          </w:p>
        </w:tc>
        <w:tc>
          <w:tcPr>
            <w:tcW w:w="3330" w:type="dxa"/>
          </w:tcPr>
          <w:p w14:paraId="350E83B0" w14:textId="413A6C20" w:rsidR="00CB5AB3" w:rsidRDefault="00CB5AB3" w:rsidP="00113E8A">
            <w:pPr>
              <w:pStyle w:val="TAL"/>
              <w:rPr>
                <w:ins w:id="382" w:author="[AEM, Huawei] 07-2022" w:date="2022-08-06T19:26:00Z"/>
                <w:rFonts w:cs="Arial"/>
                <w:szCs w:val="18"/>
              </w:rPr>
            </w:pPr>
            <w:ins w:id="383" w:author="[AEM, Huawei] 07-2022" w:date="2022-08-06T19:26:00Z">
              <w:r>
                <w:rPr>
                  <w:rFonts w:cs="Arial"/>
                  <w:szCs w:val="18"/>
                </w:rPr>
                <w:t xml:space="preserve">Identifies the ordinal number of the </w:t>
              </w:r>
            </w:ins>
            <w:ins w:id="384" w:author="[AEM, Huawei] 07-2022" w:date="2022-08-06T19:44:00Z">
              <w:r w:rsidR="00D7292C">
                <w:rPr>
                  <w:rFonts w:cs="Arial"/>
                  <w:szCs w:val="18"/>
                </w:rPr>
                <w:t xml:space="preserve">MBS </w:t>
              </w:r>
            </w:ins>
            <w:ins w:id="385" w:author="[AEM, Huawei] 07-2022" w:date="2022-08-06T19:26:00Z">
              <w:r>
                <w:rPr>
                  <w:rFonts w:cs="Arial"/>
                  <w:szCs w:val="18"/>
                </w:rPr>
                <w:t>service data flow.</w:t>
              </w:r>
            </w:ins>
          </w:p>
        </w:tc>
        <w:tc>
          <w:tcPr>
            <w:tcW w:w="1350" w:type="dxa"/>
          </w:tcPr>
          <w:p w14:paraId="08DED62D" w14:textId="77777777" w:rsidR="00CB5AB3" w:rsidRDefault="00CB5AB3" w:rsidP="00113E8A">
            <w:pPr>
              <w:pStyle w:val="TAL"/>
              <w:rPr>
                <w:ins w:id="386" w:author="[AEM, Huawei] 07-2022" w:date="2022-08-06T19:26:00Z"/>
                <w:rFonts w:cs="Arial"/>
                <w:szCs w:val="18"/>
              </w:rPr>
            </w:pPr>
          </w:p>
        </w:tc>
      </w:tr>
      <w:tr w:rsidR="00CB5AB3" w14:paraId="0DF5AAF8" w14:textId="77777777" w:rsidTr="00113E8A">
        <w:trPr>
          <w:cantSplit/>
          <w:jc w:val="center"/>
          <w:ins w:id="387" w:author="[AEM, Huawei] 07-2022" w:date="2022-08-06T19:26:00Z"/>
        </w:trPr>
        <w:tc>
          <w:tcPr>
            <w:tcW w:w="1609" w:type="dxa"/>
          </w:tcPr>
          <w:p w14:paraId="78302C3F" w14:textId="5208CC89" w:rsidR="00CB5AB3" w:rsidRDefault="00D7292C" w:rsidP="00D7292C">
            <w:pPr>
              <w:pStyle w:val="TAL"/>
              <w:rPr>
                <w:ins w:id="388" w:author="[AEM, Huawei] 07-2022" w:date="2022-08-06T19:26:00Z"/>
              </w:rPr>
            </w:pPr>
            <w:proofErr w:type="spellStart"/>
            <w:ins w:id="389" w:author="[AEM, Huawei] 07-2022" w:date="2022-08-06T19:45:00Z">
              <w:r>
                <w:t>mbsFlow</w:t>
              </w:r>
            </w:ins>
            <w:ins w:id="390" w:author="[AEM, Huawei] 07-2022" w:date="2022-08-06T19:26:00Z">
              <w:r w:rsidR="00CB5AB3">
                <w:t>Descs</w:t>
              </w:r>
              <w:proofErr w:type="spellEnd"/>
            </w:ins>
          </w:p>
        </w:tc>
        <w:tc>
          <w:tcPr>
            <w:tcW w:w="1800" w:type="dxa"/>
          </w:tcPr>
          <w:p w14:paraId="6B1E5615" w14:textId="77777777" w:rsidR="00CB5AB3" w:rsidRDefault="00CB5AB3" w:rsidP="00113E8A">
            <w:pPr>
              <w:pStyle w:val="TAL"/>
              <w:rPr>
                <w:ins w:id="391" w:author="[AEM, Huawei] 07-2022" w:date="2022-08-06T19:26:00Z"/>
              </w:rPr>
            </w:pPr>
            <w:ins w:id="392" w:author="[AEM, Huawei] 07-2022" w:date="2022-08-06T19:26:00Z">
              <w:r>
                <w:t>array(</w:t>
              </w:r>
              <w:proofErr w:type="spellStart"/>
              <w:r>
                <w:t>FlowDescription</w:t>
              </w:r>
              <w:proofErr w:type="spellEnd"/>
              <w:r>
                <w:t>)</w:t>
              </w:r>
            </w:ins>
          </w:p>
        </w:tc>
        <w:tc>
          <w:tcPr>
            <w:tcW w:w="360" w:type="dxa"/>
          </w:tcPr>
          <w:p w14:paraId="05D964BC" w14:textId="77777777" w:rsidR="00CB5AB3" w:rsidRDefault="00CB5AB3" w:rsidP="00113E8A">
            <w:pPr>
              <w:pStyle w:val="TAC"/>
              <w:rPr>
                <w:ins w:id="393" w:author="[AEM, Huawei] 07-2022" w:date="2022-08-06T19:26:00Z"/>
              </w:rPr>
            </w:pPr>
            <w:ins w:id="394" w:author="[AEM, Huawei] 07-2022" w:date="2022-08-06T19:26:00Z">
              <w:r>
                <w:t>O</w:t>
              </w:r>
            </w:ins>
          </w:p>
        </w:tc>
        <w:tc>
          <w:tcPr>
            <w:tcW w:w="1170" w:type="dxa"/>
          </w:tcPr>
          <w:p w14:paraId="7FFA3292" w14:textId="77777777" w:rsidR="00CB5AB3" w:rsidRDefault="00CB5AB3" w:rsidP="00113E8A">
            <w:pPr>
              <w:pStyle w:val="TAC"/>
              <w:rPr>
                <w:ins w:id="395" w:author="[AEM, Huawei] 07-2022" w:date="2022-08-06T19:26:00Z"/>
              </w:rPr>
            </w:pPr>
            <w:ins w:id="396" w:author="[AEM, Huawei] 07-2022" w:date="2022-08-06T19:26:00Z">
              <w:r>
                <w:t>1..2</w:t>
              </w:r>
            </w:ins>
          </w:p>
        </w:tc>
        <w:tc>
          <w:tcPr>
            <w:tcW w:w="3330" w:type="dxa"/>
          </w:tcPr>
          <w:p w14:paraId="3C7306AC" w14:textId="33C5C046" w:rsidR="00CB5AB3" w:rsidRDefault="00CB5AB3" w:rsidP="00D7292C">
            <w:pPr>
              <w:pStyle w:val="TAL"/>
              <w:rPr>
                <w:ins w:id="397" w:author="[AEM, Huawei] 07-2022" w:date="2022-08-06T19:26:00Z"/>
                <w:rFonts w:cs="Arial"/>
                <w:szCs w:val="18"/>
              </w:rPr>
            </w:pPr>
            <w:ins w:id="398" w:author="[AEM, Huawei] 07-2022" w:date="2022-08-06T19:26:00Z">
              <w:r>
                <w:rPr>
                  <w:rFonts w:cs="Arial"/>
                  <w:szCs w:val="18"/>
                </w:rPr>
                <w:t xml:space="preserve">Contains the flow description for the </w:t>
              </w:r>
            </w:ins>
            <w:ins w:id="399" w:author="[AEM, Huawei] 07-2022" w:date="2022-08-06T19:45:00Z">
              <w:r w:rsidR="00D7292C">
                <w:rPr>
                  <w:rFonts w:cs="Arial"/>
                  <w:szCs w:val="18"/>
                </w:rPr>
                <w:t xml:space="preserve">MBS </w:t>
              </w:r>
            </w:ins>
            <w:ins w:id="400" w:author="[AEM, Huawei] 07-2022" w:date="2022-08-06T19:26:00Z">
              <w:r w:rsidR="00D7292C">
                <w:rPr>
                  <w:rFonts w:cs="Arial"/>
                  <w:szCs w:val="18"/>
                </w:rPr>
                <w:t>Downlink IP flow(s)</w:t>
              </w:r>
              <w:r>
                <w:rPr>
                  <w:rFonts w:cs="Arial"/>
                  <w:szCs w:val="18"/>
                </w:rPr>
                <w:t>.</w:t>
              </w:r>
            </w:ins>
          </w:p>
        </w:tc>
        <w:tc>
          <w:tcPr>
            <w:tcW w:w="1350" w:type="dxa"/>
          </w:tcPr>
          <w:p w14:paraId="23D3C33C" w14:textId="77777777" w:rsidR="00CB5AB3" w:rsidRDefault="00CB5AB3" w:rsidP="00113E8A">
            <w:pPr>
              <w:pStyle w:val="TAL"/>
              <w:rPr>
                <w:ins w:id="401" w:author="[AEM, Huawei] 07-2022" w:date="2022-08-06T19:26:00Z"/>
                <w:rFonts w:cs="Arial"/>
                <w:szCs w:val="18"/>
              </w:rPr>
            </w:pPr>
          </w:p>
        </w:tc>
      </w:tr>
      <w:tr w:rsidR="00300619" w14:paraId="30AA4DB3" w14:textId="77777777" w:rsidTr="00113E8A">
        <w:trPr>
          <w:cantSplit/>
          <w:jc w:val="center"/>
          <w:ins w:id="402" w:author="[AEM, Huawei] 07-2022" w:date="2022-08-06T20:04:00Z"/>
        </w:trPr>
        <w:tc>
          <w:tcPr>
            <w:tcW w:w="1609" w:type="dxa"/>
          </w:tcPr>
          <w:p w14:paraId="5F6D0553" w14:textId="7DC9503B" w:rsidR="00300619" w:rsidRDefault="00300619" w:rsidP="00300619">
            <w:pPr>
              <w:pStyle w:val="TAL"/>
              <w:rPr>
                <w:ins w:id="403" w:author="[AEM, Huawei] 07-2022" w:date="2022-08-06T20:04:00Z"/>
              </w:rPr>
            </w:pPr>
            <w:proofErr w:type="spellStart"/>
            <w:ins w:id="404" w:author="[AEM, Huawei] 07-2022" w:date="2022-08-06T20:04:00Z">
              <w:r>
                <w:t>tosTrCl</w:t>
              </w:r>
              <w:proofErr w:type="spellEnd"/>
            </w:ins>
          </w:p>
        </w:tc>
        <w:tc>
          <w:tcPr>
            <w:tcW w:w="1800" w:type="dxa"/>
          </w:tcPr>
          <w:p w14:paraId="7472385C" w14:textId="2F17EB62" w:rsidR="00300619" w:rsidRDefault="00300619" w:rsidP="00300619">
            <w:pPr>
              <w:pStyle w:val="TAL"/>
              <w:rPr>
                <w:ins w:id="405" w:author="[AEM, Huawei] 07-2022" w:date="2022-08-06T20:04:00Z"/>
              </w:rPr>
            </w:pPr>
            <w:proofErr w:type="spellStart"/>
            <w:ins w:id="406" w:author="[AEM, Huawei] 07-2022" w:date="2022-08-06T20:04:00Z">
              <w:r>
                <w:t>TosTrafficClass</w:t>
              </w:r>
              <w:proofErr w:type="spellEnd"/>
            </w:ins>
          </w:p>
        </w:tc>
        <w:tc>
          <w:tcPr>
            <w:tcW w:w="360" w:type="dxa"/>
          </w:tcPr>
          <w:p w14:paraId="5CE92140" w14:textId="43ADE37F" w:rsidR="00300619" w:rsidRDefault="00300619" w:rsidP="00300619">
            <w:pPr>
              <w:pStyle w:val="TAC"/>
              <w:rPr>
                <w:ins w:id="407" w:author="[AEM, Huawei] 07-2022" w:date="2022-08-06T20:04:00Z"/>
              </w:rPr>
            </w:pPr>
            <w:ins w:id="408" w:author="[AEM, Huawei] 07-2022" w:date="2022-08-06T20:04:00Z">
              <w:r>
                <w:t>O</w:t>
              </w:r>
            </w:ins>
          </w:p>
        </w:tc>
        <w:tc>
          <w:tcPr>
            <w:tcW w:w="1170" w:type="dxa"/>
          </w:tcPr>
          <w:p w14:paraId="76AD6997" w14:textId="00FD5143" w:rsidR="00300619" w:rsidRDefault="00300619" w:rsidP="00300619">
            <w:pPr>
              <w:pStyle w:val="TAC"/>
              <w:rPr>
                <w:ins w:id="409" w:author="[AEM, Huawei] 07-2022" w:date="2022-08-06T20:04:00Z"/>
              </w:rPr>
            </w:pPr>
            <w:ins w:id="410" w:author="[AEM, Huawei] 07-2022" w:date="2022-08-06T20:04:00Z">
              <w:r>
                <w:t>0..1</w:t>
              </w:r>
            </w:ins>
          </w:p>
        </w:tc>
        <w:tc>
          <w:tcPr>
            <w:tcW w:w="3330" w:type="dxa"/>
          </w:tcPr>
          <w:p w14:paraId="75B8C1C9" w14:textId="11232DD1" w:rsidR="00300619" w:rsidRDefault="00300619" w:rsidP="00300619">
            <w:pPr>
              <w:pStyle w:val="TAL"/>
              <w:rPr>
                <w:ins w:id="411" w:author="[AEM, Huawei] 07-2022" w:date="2022-08-06T20:04:00Z"/>
                <w:rFonts w:cs="Arial"/>
                <w:szCs w:val="18"/>
              </w:rPr>
            </w:pPr>
            <w:ins w:id="412" w:author="[AEM, Huawei] 07-2022" w:date="2022-08-06T20:04:00Z">
              <w:r>
                <w:rPr>
                  <w:rFonts w:cs="Arial"/>
                  <w:szCs w:val="18"/>
                </w:rPr>
                <w:t xml:space="preserve">Contains the </w:t>
              </w:r>
              <w:r>
                <w:t xml:space="preserve">IPv4 Type-of-Service or the IPv6 Traffic-Class field and the </w:t>
              </w:r>
              <w:proofErr w:type="spellStart"/>
              <w:r>
                <w:t>ToS</w:t>
              </w:r>
              <w:proofErr w:type="spellEnd"/>
              <w:r>
                <w:t>/Traffic Class mask field.</w:t>
              </w:r>
            </w:ins>
          </w:p>
        </w:tc>
        <w:tc>
          <w:tcPr>
            <w:tcW w:w="1350" w:type="dxa"/>
          </w:tcPr>
          <w:p w14:paraId="4BEF26A4" w14:textId="77777777" w:rsidR="00300619" w:rsidRDefault="00300619" w:rsidP="00300619">
            <w:pPr>
              <w:pStyle w:val="TAL"/>
              <w:rPr>
                <w:ins w:id="413" w:author="[AEM, Huawei] 07-2022" w:date="2022-08-06T20:04:00Z"/>
                <w:rFonts w:cs="Arial"/>
                <w:szCs w:val="18"/>
              </w:rPr>
            </w:pPr>
          </w:p>
        </w:tc>
      </w:tr>
      <w:tr w:rsidR="00CB5AB3" w14:paraId="3B08887A" w14:textId="77777777" w:rsidTr="00113E8A">
        <w:trPr>
          <w:cantSplit/>
          <w:jc w:val="center"/>
          <w:ins w:id="414" w:author="[AEM, Huawei] 07-2022" w:date="2022-08-06T19:26:00Z"/>
        </w:trPr>
        <w:tc>
          <w:tcPr>
            <w:tcW w:w="1609" w:type="dxa"/>
          </w:tcPr>
          <w:p w14:paraId="24AC9B3A" w14:textId="2FF282BF" w:rsidR="00CB5AB3" w:rsidRDefault="00511FD4" w:rsidP="00113E8A">
            <w:pPr>
              <w:pStyle w:val="TAL"/>
              <w:rPr>
                <w:ins w:id="415" w:author="[AEM, Huawei] 07-2022" w:date="2022-08-06T19:26:00Z"/>
              </w:rPr>
            </w:pPr>
            <w:proofErr w:type="spellStart"/>
            <w:ins w:id="416" w:author="[AEM, Huawei] 07-2022" w:date="2022-08-06T19:48:00Z">
              <w:r>
                <w:t>mbsFlowStatus</w:t>
              </w:r>
            </w:ins>
            <w:proofErr w:type="spellEnd"/>
          </w:p>
        </w:tc>
        <w:tc>
          <w:tcPr>
            <w:tcW w:w="1800" w:type="dxa"/>
          </w:tcPr>
          <w:p w14:paraId="0CCBBD37" w14:textId="77777777" w:rsidR="00CB5AB3" w:rsidRDefault="00CB5AB3" w:rsidP="00113E8A">
            <w:pPr>
              <w:pStyle w:val="TAL"/>
              <w:rPr>
                <w:ins w:id="417" w:author="[AEM, Huawei] 07-2022" w:date="2022-08-06T19:26:00Z"/>
              </w:rPr>
            </w:pPr>
            <w:proofErr w:type="spellStart"/>
            <w:ins w:id="418" w:author="[AEM, Huawei] 07-2022" w:date="2022-08-06T19:26:00Z">
              <w:r>
                <w:t>FlowStatus</w:t>
              </w:r>
              <w:proofErr w:type="spellEnd"/>
            </w:ins>
          </w:p>
        </w:tc>
        <w:tc>
          <w:tcPr>
            <w:tcW w:w="360" w:type="dxa"/>
          </w:tcPr>
          <w:p w14:paraId="7F26A2D8" w14:textId="77777777" w:rsidR="00CB5AB3" w:rsidRDefault="00CB5AB3" w:rsidP="00113E8A">
            <w:pPr>
              <w:pStyle w:val="TAC"/>
              <w:rPr>
                <w:ins w:id="419" w:author="[AEM, Huawei] 07-2022" w:date="2022-08-06T19:26:00Z"/>
              </w:rPr>
            </w:pPr>
            <w:ins w:id="420" w:author="[AEM, Huawei] 07-2022" w:date="2022-08-06T19:26:00Z">
              <w:r>
                <w:t>O</w:t>
              </w:r>
            </w:ins>
          </w:p>
        </w:tc>
        <w:tc>
          <w:tcPr>
            <w:tcW w:w="1170" w:type="dxa"/>
          </w:tcPr>
          <w:p w14:paraId="08423DB2" w14:textId="77777777" w:rsidR="00CB5AB3" w:rsidRDefault="00CB5AB3" w:rsidP="00113E8A">
            <w:pPr>
              <w:pStyle w:val="TAC"/>
              <w:rPr>
                <w:ins w:id="421" w:author="[AEM, Huawei] 07-2022" w:date="2022-08-06T19:26:00Z"/>
              </w:rPr>
            </w:pPr>
            <w:ins w:id="422" w:author="[AEM, Huawei] 07-2022" w:date="2022-08-06T19:26:00Z">
              <w:r>
                <w:t>0..1</w:t>
              </w:r>
            </w:ins>
          </w:p>
        </w:tc>
        <w:tc>
          <w:tcPr>
            <w:tcW w:w="3330" w:type="dxa"/>
          </w:tcPr>
          <w:p w14:paraId="5CF35A9A" w14:textId="5DC7266C" w:rsidR="00CB5AB3" w:rsidRDefault="00CB5AB3" w:rsidP="00D7292C">
            <w:pPr>
              <w:pStyle w:val="TAL"/>
              <w:rPr>
                <w:ins w:id="423" w:author="[AEM, Huawei] 07-2022" w:date="2022-08-06T19:46:00Z"/>
                <w:rFonts w:cs="Arial"/>
                <w:szCs w:val="18"/>
              </w:rPr>
            </w:pPr>
            <w:ins w:id="424" w:author="[AEM, Huawei] 07-2022" w:date="2022-08-06T19:26:00Z">
              <w:r>
                <w:rPr>
                  <w:rFonts w:cs="Arial"/>
                  <w:szCs w:val="18"/>
                </w:rPr>
                <w:t xml:space="preserve">Indicates the status of the </w:t>
              </w:r>
            </w:ins>
            <w:ins w:id="425" w:author="[AEM, Huawei] 07-2022" w:date="2022-08-06T19:45:00Z">
              <w:r w:rsidR="00D7292C">
                <w:rPr>
                  <w:rFonts w:cs="Arial"/>
                  <w:szCs w:val="18"/>
                </w:rPr>
                <w:t xml:space="preserve">MBS </w:t>
              </w:r>
            </w:ins>
            <w:ins w:id="426" w:author="[AEM, Huawei] 07-2022" w:date="2022-08-06T19:26:00Z">
              <w:r>
                <w:rPr>
                  <w:rFonts w:cs="Arial"/>
                  <w:szCs w:val="18"/>
                </w:rPr>
                <w:t xml:space="preserve">service data flow </w:t>
              </w:r>
            </w:ins>
            <w:ins w:id="427" w:author="[AEM, Huawei] 07-2022" w:date="2022-08-06T19:45:00Z">
              <w:r w:rsidR="00D7292C">
                <w:rPr>
                  <w:rFonts w:cs="Arial"/>
                  <w:szCs w:val="18"/>
                </w:rPr>
                <w:t xml:space="preserve">(e.g. </w:t>
              </w:r>
            </w:ins>
            <w:ins w:id="428" w:author="[AEM, Huawei] 07-2022" w:date="2022-08-06T19:26:00Z">
              <w:r w:rsidR="00D7292C">
                <w:rPr>
                  <w:rFonts w:cs="Arial"/>
                  <w:szCs w:val="18"/>
                </w:rPr>
                <w:t xml:space="preserve">enabled, </w:t>
              </w:r>
              <w:r>
                <w:rPr>
                  <w:rFonts w:cs="Arial"/>
                  <w:szCs w:val="18"/>
                </w:rPr>
                <w:t>disabled</w:t>
              </w:r>
            </w:ins>
            <w:ins w:id="429" w:author="[AEM, Huawei] 07-2022" w:date="2022-08-06T19:46:00Z">
              <w:r w:rsidR="00D7292C">
                <w:rPr>
                  <w:rFonts w:cs="Arial"/>
                  <w:szCs w:val="18"/>
                </w:rPr>
                <w:t>)</w:t>
              </w:r>
            </w:ins>
            <w:ins w:id="430" w:author="[AEM, Huawei] 07-2022" w:date="2022-08-06T19:26:00Z">
              <w:r>
                <w:rPr>
                  <w:rFonts w:cs="Arial"/>
                  <w:szCs w:val="18"/>
                </w:rPr>
                <w:t>.</w:t>
              </w:r>
            </w:ins>
          </w:p>
          <w:p w14:paraId="7EE7B549" w14:textId="77777777" w:rsidR="00D7292C" w:rsidRDefault="00D7292C" w:rsidP="00D7292C">
            <w:pPr>
              <w:pStyle w:val="TAL"/>
              <w:rPr>
                <w:ins w:id="431" w:author="[AEM, Huawei] 07-2022" w:date="2022-08-06T19:46:00Z"/>
                <w:rFonts w:cs="Arial"/>
                <w:szCs w:val="18"/>
              </w:rPr>
            </w:pPr>
          </w:p>
          <w:p w14:paraId="11C4ADB8" w14:textId="77777777" w:rsidR="00D7292C" w:rsidRDefault="00D7292C" w:rsidP="00D7292C">
            <w:pPr>
              <w:pStyle w:val="TAL"/>
              <w:rPr>
                <w:ins w:id="432" w:author="[AEM, Huawei] 07-2022" w:date="2022-08-06T20:29:00Z"/>
                <w:rFonts w:cs="Arial"/>
                <w:szCs w:val="18"/>
              </w:rPr>
            </w:pPr>
            <w:ins w:id="433" w:author="[AEM, Huawei] 07-2022" w:date="2022-08-06T19:46:00Z">
              <w:r>
                <w:rPr>
                  <w:rFonts w:cs="Arial"/>
                  <w:szCs w:val="18"/>
                </w:rPr>
                <w:t xml:space="preserve">Only the enumeration values "ENABLED", "DISABLED" and "REMOVED" are applicable for MBS </w:t>
              </w:r>
              <w:proofErr w:type="spellStart"/>
              <w:r>
                <w:rPr>
                  <w:rFonts w:cs="Arial"/>
                  <w:szCs w:val="18"/>
                </w:rPr>
                <w:t>MBS</w:t>
              </w:r>
              <w:proofErr w:type="spellEnd"/>
              <w:r>
                <w:rPr>
                  <w:rFonts w:cs="Arial"/>
                  <w:szCs w:val="18"/>
                </w:rPr>
                <w:t xml:space="preserve"> service data flows.</w:t>
              </w:r>
            </w:ins>
          </w:p>
          <w:p w14:paraId="41491A73" w14:textId="77777777" w:rsidR="00DA126B" w:rsidRDefault="00DA126B" w:rsidP="00D7292C">
            <w:pPr>
              <w:pStyle w:val="TAL"/>
              <w:rPr>
                <w:ins w:id="434" w:author="[AEM, Huawei] 07-2022" w:date="2022-08-06T20:30:00Z"/>
                <w:rFonts w:cs="Arial"/>
                <w:szCs w:val="18"/>
              </w:rPr>
            </w:pPr>
          </w:p>
          <w:p w14:paraId="704587A3" w14:textId="7E9E9A07" w:rsidR="00DA126B" w:rsidRDefault="00DA126B" w:rsidP="00DA126B">
            <w:pPr>
              <w:pStyle w:val="TAL"/>
              <w:rPr>
                <w:ins w:id="435" w:author="[AEM, Huawei] 07-2022" w:date="2022-08-06T19:26:00Z"/>
                <w:rFonts w:cs="Arial"/>
                <w:szCs w:val="18"/>
              </w:rPr>
            </w:pPr>
            <w:ins w:id="436" w:author="[AEM, Huawei] 07-2022" w:date="2022-08-06T20:30:00Z">
              <w:r>
                <w:t>(NOTE 2, NOTE 3)</w:t>
              </w:r>
            </w:ins>
          </w:p>
        </w:tc>
        <w:tc>
          <w:tcPr>
            <w:tcW w:w="1350" w:type="dxa"/>
          </w:tcPr>
          <w:p w14:paraId="36717E56" w14:textId="77777777" w:rsidR="00CB5AB3" w:rsidRDefault="00CB5AB3" w:rsidP="00113E8A">
            <w:pPr>
              <w:pStyle w:val="TAL"/>
              <w:rPr>
                <w:ins w:id="437" w:author="[AEM, Huawei] 07-2022" w:date="2022-08-06T19:26:00Z"/>
                <w:rFonts w:cs="Arial"/>
                <w:szCs w:val="18"/>
              </w:rPr>
            </w:pPr>
          </w:p>
        </w:tc>
      </w:tr>
      <w:tr w:rsidR="00741C43" w14:paraId="64DE9C55" w14:textId="77777777" w:rsidTr="00113E8A">
        <w:trPr>
          <w:cantSplit/>
          <w:jc w:val="center"/>
          <w:ins w:id="438" w:author="[AEM, Huawei] 07-2022" w:date="2022-08-06T20:24:00Z"/>
        </w:trPr>
        <w:tc>
          <w:tcPr>
            <w:tcW w:w="1609" w:type="dxa"/>
          </w:tcPr>
          <w:p w14:paraId="033BC987" w14:textId="560D9232" w:rsidR="00741C43" w:rsidRDefault="00741C43" w:rsidP="00741C43">
            <w:pPr>
              <w:pStyle w:val="TAL"/>
              <w:rPr>
                <w:ins w:id="439" w:author="[AEM, Huawei] 07-2022" w:date="2022-08-06T20:24:00Z"/>
              </w:rPr>
            </w:pPr>
            <w:proofErr w:type="spellStart"/>
            <w:ins w:id="440" w:author="[AEM, Huawei] 07-2022" w:date="2022-08-06T20:25:00Z">
              <w:r w:rsidRPr="00CB5AB3">
                <w:rPr>
                  <w:lang w:eastAsia="zh-CN"/>
                </w:rPr>
                <w:t>qosRef</w:t>
              </w:r>
            </w:ins>
            <w:proofErr w:type="spellEnd"/>
          </w:p>
        </w:tc>
        <w:tc>
          <w:tcPr>
            <w:tcW w:w="1800" w:type="dxa"/>
          </w:tcPr>
          <w:p w14:paraId="27AEFEAF" w14:textId="670A635C" w:rsidR="00741C43" w:rsidRDefault="00741C43" w:rsidP="00741C43">
            <w:pPr>
              <w:pStyle w:val="TAL"/>
              <w:rPr>
                <w:ins w:id="441" w:author="[AEM, Huawei] 07-2022" w:date="2022-08-06T20:24:00Z"/>
              </w:rPr>
            </w:pPr>
            <w:ins w:id="442" w:author="[AEM, Huawei] 07-2022" w:date="2022-08-06T20:25:00Z">
              <w:r w:rsidRPr="00CB5AB3">
                <w:rPr>
                  <w:lang w:eastAsia="zh-CN"/>
                </w:rPr>
                <w:t>string</w:t>
              </w:r>
            </w:ins>
          </w:p>
        </w:tc>
        <w:tc>
          <w:tcPr>
            <w:tcW w:w="360" w:type="dxa"/>
          </w:tcPr>
          <w:p w14:paraId="7F6D53B8" w14:textId="7181F376" w:rsidR="00741C43" w:rsidRDefault="006B6DA7" w:rsidP="00741C43">
            <w:pPr>
              <w:pStyle w:val="TAC"/>
              <w:rPr>
                <w:ins w:id="443" w:author="[AEM, Huawei] 07-2022" w:date="2022-08-06T20:24:00Z"/>
              </w:rPr>
            </w:pPr>
            <w:ins w:id="444" w:author="[AEM, Huawei] 07-2022" w:date="2022-08-06T20:25:00Z">
              <w:r>
                <w:t>C</w:t>
              </w:r>
            </w:ins>
          </w:p>
        </w:tc>
        <w:tc>
          <w:tcPr>
            <w:tcW w:w="1170" w:type="dxa"/>
          </w:tcPr>
          <w:p w14:paraId="2031AA04" w14:textId="57F56559" w:rsidR="00741C43" w:rsidRDefault="00741C43" w:rsidP="00741C43">
            <w:pPr>
              <w:pStyle w:val="TAC"/>
              <w:rPr>
                <w:ins w:id="445" w:author="[AEM, Huawei] 07-2022" w:date="2022-08-06T20:24:00Z"/>
              </w:rPr>
            </w:pPr>
            <w:ins w:id="446" w:author="[AEM, Huawei] 07-2022" w:date="2022-08-06T20:25:00Z">
              <w:r>
                <w:t>0..1</w:t>
              </w:r>
            </w:ins>
          </w:p>
        </w:tc>
        <w:tc>
          <w:tcPr>
            <w:tcW w:w="3330" w:type="dxa"/>
          </w:tcPr>
          <w:p w14:paraId="671A34D7" w14:textId="77777777" w:rsidR="00741C43" w:rsidRDefault="00741C43" w:rsidP="00741C43">
            <w:pPr>
              <w:pStyle w:val="TAL"/>
              <w:rPr>
                <w:ins w:id="447" w:author="[AEM, Huawei] 07-2022" w:date="2022-08-06T20:27:00Z"/>
              </w:rPr>
            </w:pPr>
            <w:ins w:id="448" w:author="[AEM, Huawei] 07-2022" w:date="2022-08-06T20:25:00Z">
              <w:r>
                <w:rPr>
                  <w:rFonts w:cs="Arial"/>
                  <w:szCs w:val="18"/>
                  <w:lang w:eastAsia="zh-CN"/>
                </w:rPr>
                <w:t xml:space="preserve">Contains the identifier to pre-defined MBS </w:t>
              </w:r>
              <w:proofErr w:type="spellStart"/>
              <w:r>
                <w:rPr>
                  <w:rFonts w:cs="Arial"/>
                  <w:szCs w:val="18"/>
                  <w:lang w:eastAsia="zh-CN"/>
                </w:rPr>
                <w:t>QoS</w:t>
              </w:r>
              <w:proofErr w:type="spellEnd"/>
              <w:r>
                <w:t>.</w:t>
              </w:r>
            </w:ins>
          </w:p>
          <w:p w14:paraId="736A01A1" w14:textId="77777777" w:rsidR="0099188E" w:rsidRDefault="0099188E" w:rsidP="00741C43">
            <w:pPr>
              <w:pStyle w:val="TAL"/>
              <w:rPr>
                <w:ins w:id="449" w:author="[AEM, Huawei] 07-2022" w:date="2022-08-06T20:27:00Z"/>
              </w:rPr>
            </w:pPr>
          </w:p>
          <w:p w14:paraId="2C540BC9" w14:textId="1077CB14" w:rsidR="0099188E" w:rsidRDefault="0099188E" w:rsidP="0065630F">
            <w:pPr>
              <w:pStyle w:val="TAL"/>
              <w:rPr>
                <w:ins w:id="450" w:author="[AEM, Huawei] 07-2022" w:date="2022-08-06T20:24:00Z"/>
                <w:rFonts w:cs="Arial"/>
                <w:szCs w:val="18"/>
              </w:rPr>
            </w:pPr>
            <w:ins w:id="451" w:author="[AEM, Huawei] 07-2022" w:date="2022-08-06T20:27:00Z">
              <w:r>
                <w:t>(NOTE</w:t>
              </w:r>
              <w:r w:rsidR="0065630F">
                <w:t> 1</w:t>
              </w:r>
            </w:ins>
            <w:ins w:id="452" w:author="[AEM, Huawei] 07-2022" w:date="2022-08-06T20:29:00Z">
              <w:r w:rsidR="0065630F">
                <w:t>, NOTE 2</w:t>
              </w:r>
            </w:ins>
            <w:ins w:id="453" w:author="[AEM, Huawei] 07-2022" w:date="2022-08-06T20:27:00Z">
              <w:r>
                <w:t>)</w:t>
              </w:r>
            </w:ins>
          </w:p>
        </w:tc>
        <w:tc>
          <w:tcPr>
            <w:tcW w:w="1350" w:type="dxa"/>
          </w:tcPr>
          <w:p w14:paraId="2F54D791" w14:textId="3C78A051" w:rsidR="00741C43" w:rsidRDefault="00741C43" w:rsidP="00741C43">
            <w:pPr>
              <w:pStyle w:val="TAL"/>
              <w:rPr>
                <w:ins w:id="454" w:author="[AEM, Huawei] 07-2022" w:date="2022-08-06T20:24:00Z"/>
                <w:rFonts w:cs="Arial"/>
                <w:szCs w:val="18"/>
              </w:rPr>
            </w:pPr>
          </w:p>
        </w:tc>
      </w:tr>
      <w:tr w:rsidR="00741C43" w14:paraId="697E9DED" w14:textId="77777777" w:rsidTr="00113E8A">
        <w:trPr>
          <w:cantSplit/>
          <w:jc w:val="center"/>
          <w:ins w:id="455" w:author="[AEM, Huawei] 07-2022" w:date="2022-08-06T20:24:00Z"/>
        </w:trPr>
        <w:tc>
          <w:tcPr>
            <w:tcW w:w="1609" w:type="dxa"/>
          </w:tcPr>
          <w:p w14:paraId="2BECF878" w14:textId="2FE62C2B" w:rsidR="00741C43" w:rsidRDefault="00741C43" w:rsidP="00741C43">
            <w:pPr>
              <w:pStyle w:val="TAL"/>
              <w:rPr>
                <w:ins w:id="456" w:author="[AEM, Huawei] 07-2022" w:date="2022-08-06T20:24:00Z"/>
              </w:rPr>
            </w:pPr>
            <w:proofErr w:type="spellStart"/>
            <w:ins w:id="457" w:author="[AEM, Huawei] 07-2022" w:date="2022-08-06T20:24:00Z">
              <w:r>
                <w:rPr>
                  <w:lang w:eastAsia="zh-CN"/>
                </w:rPr>
                <w:t>mbsQoSReq</w:t>
              </w:r>
              <w:proofErr w:type="spellEnd"/>
            </w:ins>
          </w:p>
        </w:tc>
        <w:tc>
          <w:tcPr>
            <w:tcW w:w="1800" w:type="dxa"/>
          </w:tcPr>
          <w:p w14:paraId="3D04D6E1" w14:textId="31933B4C" w:rsidR="00741C43" w:rsidRDefault="00741C43" w:rsidP="00741C43">
            <w:pPr>
              <w:pStyle w:val="TAL"/>
              <w:rPr>
                <w:ins w:id="458" w:author="[AEM, Huawei] 07-2022" w:date="2022-08-06T20:24:00Z"/>
              </w:rPr>
            </w:pPr>
            <w:proofErr w:type="spellStart"/>
            <w:ins w:id="459" w:author="[AEM, Huawei] 07-2022" w:date="2022-08-06T20:24:00Z">
              <w:r>
                <w:t>MbsQoSReq</w:t>
              </w:r>
              <w:proofErr w:type="spellEnd"/>
            </w:ins>
          </w:p>
        </w:tc>
        <w:tc>
          <w:tcPr>
            <w:tcW w:w="360" w:type="dxa"/>
          </w:tcPr>
          <w:p w14:paraId="7DB453EB" w14:textId="6850E2A3" w:rsidR="00741C43" w:rsidRDefault="00741C43" w:rsidP="00741C43">
            <w:pPr>
              <w:pStyle w:val="TAC"/>
              <w:rPr>
                <w:ins w:id="460" w:author="[AEM, Huawei] 07-2022" w:date="2022-08-06T20:24:00Z"/>
              </w:rPr>
            </w:pPr>
            <w:ins w:id="461" w:author="[AEM, Huawei] 07-2022" w:date="2022-08-06T20:24:00Z">
              <w:r>
                <w:rPr>
                  <w:lang w:eastAsia="zh-CN"/>
                </w:rPr>
                <w:t>C</w:t>
              </w:r>
            </w:ins>
          </w:p>
        </w:tc>
        <w:tc>
          <w:tcPr>
            <w:tcW w:w="1170" w:type="dxa"/>
          </w:tcPr>
          <w:p w14:paraId="0A046AF1" w14:textId="1CEB442E" w:rsidR="00741C43" w:rsidRDefault="00741C43" w:rsidP="00741C43">
            <w:pPr>
              <w:pStyle w:val="TAC"/>
              <w:rPr>
                <w:ins w:id="462" w:author="[AEM, Huawei] 07-2022" w:date="2022-08-06T20:24:00Z"/>
              </w:rPr>
            </w:pPr>
            <w:ins w:id="463" w:author="[AEM, Huawei] 07-2022" w:date="2022-08-06T20:24:00Z">
              <w:r>
                <w:rPr>
                  <w:lang w:eastAsia="zh-CN"/>
                </w:rPr>
                <w:t>0..</w:t>
              </w:r>
              <w:r w:rsidRPr="003107D3">
                <w:rPr>
                  <w:lang w:eastAsia="zh-CN"/>
                </w:rPr>
                <w:t>1</w:t>
              </w:r>
            </w:ins>
          </w:p>
        </w:tc>
        <w:tc>
          <w:tcPr>
            <w:tcW w:w="3330" w:type="dxa"/>
          </w:tcPr>
          <w:p w14:paraId="0C667A99" w14:textId="3F4ED343" w:rsidR="0099188E" w:rsidRDefault="00741C43" w:rsidP="0099188E">
            <w:pPr>
              <w:pStyle w:val="TAL"/>
              <w:rPr>
                <w:ins w:id="464" w:author="[AEM, Huawei] 07-2022" w:date="2022-08-06T20:27:00Z"/>
              </w:rPr>
            </w:pPr>
            <w:ins w:id="465" w:author="[AEM, Huawei] 07-2022" w:date="2022-08-06T20:24:00Z">
              <w:r>
                <w:rPr>
                  <w:szCs w:val="18"/>
                </w:rPr>
                <w:t xml:space="preserve">Contains the MBS </w:t>
              </w:r>
              <w:proofErr w:type="spellStart"/>
              <w:r>
                <w:rPr>
                  <w:szCs w:val="18"/>
                </w:rPr>
                <w:t>QoS</w:t>
              </w:r>
              <w:proofErr w:type="spellEnd"/>
              <w:r>
                <w:rPr>
                  <w:szCs w:val="18"/>
                </w:rPr>
                <w:t xml:space="preserve"> requirements.</w:t>
              </w:r>
            </w:ins>
          </w:p>
          <w:p w14:paraId="5279E75E" w14:textId="77777777" w:rsidR="0099188E" w:rsidRDefault="0099188E" w:rsidP="0099188E">
            <w:pPr>
              <w:pStyle w:val="TAL"/>
              <w:rPr>
                <w:ins w:id="466" w:author="[AEM, Huawei] 07-2022" w:date="2022-08-06T20:27:00Z"/>
              </w:rPr>
            </w:pPr>
          </w:p>
          <w:p w14:paraId="668749BC" w14:textId="5236D68E" w:rsidR="00741C43" w:rsidRDefault="0099188E" w:rsidP="0099188E">
            <w:pPr>
              <w:pStyle w:val="TAL"/>
              <w:rPr>
                <w:ins w:id="467" w:author="[AEM, Huawei] 07-2022" w:date="2022-08-06T20:24:00Z"/>
                <w:rFonts w:cs="Arial"/>
                <w:szCs w:val="18"/>
              </w:rPr>
            </w:pPr>
            <w:ins w:id="468" w:author="[AEM, Huawei] 07-2022" w:date="2022-08-06T20:27:00Z">
              <w:r>
                <w:t>(NOTE</w:t>
              </w:r>
              <w:r w:rsidR="0065630F">
                <w:t> </w:t>
              </w:r>
            </w:ins>
            <w:ins w:id="469" w:author="[AEM, Huawei] 07-2022" w:date="2022-08-06T20:28:00Z">
              <w:r w:rsidR="0065630F">
                <w:t>1</w:t>
              </w:r>
            </w:ins>
            <w:ins w:id="470" w:author="[AEM, Huawei] 07-2022" w:date="2022-08-06T20:29:00Z">
              <w:r w:rsidR="0065630F">
                <w:t>, NOTE 2</w:t>
              </w:r>
            </w:ins>
            <w:ins w:id="471" w:author="[AEM, Huawei] 07-2022" w:date="2022-08-06T20:27:00Z">
              <w:r>
                <w:t>)</w:t>
              </w:r>
            </w:ins>
          </w:p>
        </w:tc>
        <w:tc>
          <w:tcPr>
            <w:tcW w:w="1350" w:type="dxa"/>
          </w:tcPr>
          <w:p w14:paraId="6F249540" w14:textId="77777777" w:rsidR="00741C43" w:rsidRDefault="00741C43" w:rsidP="00741C43">
            <w:pPr>
              <w:pStyle w:val="TAL"/>
              <w:rPr>
                <w:ins w:id="472" w:author="[AEM, Huawei] 07-2022" w:date="2022-08-06T20:24:00Z"/>
                <w:rFonts w:cs="Arial"/>
                <w:szCs w:val="18"/>
              </w:rPr>
            </w:pPr>
          </w:p>
        </w:tc>
      </w:tr>
      <w:tr w:rsidR="001B7C4A" w14:paraId="2F58D830" w14:textId="77777777" w:rsidTr="001B7C4A">
        <w:trPr>
          <w:cantSplit/>
          <w:jc w:val="center"/>
          <w:ins w:id="473" w:author="[AEM, Huawei] 07-2022" w:date="2022-08-06T20:01:00Z"/>
        </w:trPr>
        <w:tc>
          <w:tcPr>
            <w:tcW w:w="1609" w:type="dxa"/>
          </w:tcPr>
          <w:p w14:paraId="36C4B2BD" w14:textId="14E9ED42" w:rsidR="001B7C4A" w:rsidRDefault="00A60BCE" w:rsidP="001B7C4A">
            <w:pPr>
              <w:pStyle w:val="TAL"/>
              <w:rPr>
                <w:ins w:id="474" w:author="[AEM, Huawei] 07-2022" w:date="2022-08-06T20:01:00Z"/>
              </w:rPr>
            </w:pPr>
            <w:proofErr w:type="spellStart"/>
            <w:ins w:id="475" w:author="[AEM, Huawei] 07-2022" w:date="2022-08-06T20:01:00Z">
              <w:r>
                <w:rPr>
                  <w:lang w:eastAsia="zh-CN"/>
                </w:rPr>
                <w:t>req</w:t>
              </w:r>
            </w:ins>
            <w:ins w:id="476" w:author="[AEM, Huawei] 07-2022" w:date="2022-08-06T20:10:00Z">
              <w:r>
                <w:rPr>
                  <w:lang w:eastAsia="zh-CN"/>
                </w:rPr>
                <w:t>MbsQoS</w:t>
              </w:r>
            </w:ins>
            <w:proofErr w:type="spellEnd"/>
          </w:p>
        </w:tc>
        <w:tc>
          <w:tcPr>
            <w:tcW w:w="1800" w:type="dxa"/>
          </w:tcPr>
          <w:p w14:paraId="3309CC76" w14:textId="65C06266" w:rsidR="001B7C4A" w:rsidRDefault="00A60BCE" w:rsidP="001B7C4A">
            <w:pPr>
              <w:pStyle w:val="TAL"/>
              <w:rPr>
                <w:ins w:id="477" w:author="[AEM, Huawei] 07-2022" w:date="2022-08-06T20:01:00Z"/>
              </w:rPr>
            </w:pPr>
            <w:proofErr w:type="spellStart"/>
            <w:ins w:id="478" w:author="[AEM, Huawei] 07-2022" w:date="2022-08-06T20:10:00Z">
              <w:r>
                <w:t>ReqMbsQoS</w:t>
              </w:r>
            </w:ins>
            <w:proofErr w:type="spellEnd"/>
          </w:p>
        </w:tc>
        <w:tc>
          <w:tcPr>
            <w:tcW w:w="360" w:type="dxa"/>
          </w:tcPr>
          <w:p w14:paraId="19F5A682" w14:textId="3CE0E35C" w:rsidR="001B7C4A" w:rsidRDefault="00741C43" w:rsidP="001B7C4A">
            <w:pPr>
              <w:pStyle w:val="TAC"/>
              <w:rPr>
                <w:ins w:id="479" w:author="[AEM, Huawei] 07-2022" w:date="2022-08-06T20:01:00Z"/>
              </w:rPr>
            </w:pPr>
            <w:ins w:id="480" w:author="[AEM, Huawei] 07-2022" w:date="2022-08-06T20:24:00Z">
              <w:r>
                <w:rPr>
                  <w:lang w:eastAsia="zh-CN"/>
                </w:rPr>
                <w:t>C</w:t>
              </w:r>
            </w:ins>
          </w:p>
        </w:tc>
        <w:tc>
          <w:tcPr>
            <w:tcW w:w="1170" w:type="dxa"/>
          </w:tcPr>
          <w:p w14:paraId="00018253" w14:textId="5557792C" w:rsidR="001B7C4A" w:rsidRDefault="001B7C4A" w:rsidP="001B7C4A">
            <w:pPr>
              <w:pStyle w:val="TAC"/>
              <w:rPr>
                <w:ins w:id="481" w:author="[AEM, Huawei] 07-2022" w:date="2022-08-06T20:01:00Z"/>
              </w:rPr>
            </w:pPr>
            <w:ins w:id="482" w:author="[AEM, Huawei] 07-2022" w:date="2022-08-06T20:01:00Z">
              <w:r>
                <w:rPr>
                  <w:lang w:eastAsia="zh-CN"/>
                </w:rPr>
                <w:t>0..</w:t>
              </w:r>
              <w:r w:rsidRPr="003107D3">
                <w:rPr>
                  <w:lang w:eastAsia="zh-CN"/>
                </w:rPr>
                <w:t>1</w:t>
              </w:r>
            </w:ins>
          </w:p>
        </w:tc>
        <w:tc>
          <w:tcPr>
            <w:tcW w:w="3330" w:type="dxa"/>
          </w:tcPr>
          <w:p w14:paraId="4E0B8961" w14:textId="2A6C4066" w:rsidR="0099188E" w:rsidRDefault="00A60BCE" w:rsidP="0099188E">
            <w:pPr>
              <w:pStyle w:val="TAL"/>
              <w:rPr>
                <w:ins w:id="483" w:author="[AEM, Huawei] 07-2022" w:date="2022-08-06T20:27:00Z"/>
              </w:rPr>
            </w:pPr>
            <w:ins w:id="484" w:author="[AEM, Huawei] 07-2022" w:date="2022-08-06T20:10:00Z">
              <w:r>
                <w:rPr>
                  <w:szCs w:val="18"/>
                </w:rPr>
                <w:t>Contains</w:t>
              </w:r>
            </w:ins>
            <w:ins w:id="485" w:author="[AEM, Huawei] 07-2022" w:date="2022-08-06T20:01:00Z">
              <w:r w:rsidR="001B7C4A">
                <w:rPr>
                  <w:szCs w:val="18"/>
                </w:rPr>
                <w:t xml:space="preserve"> the </w:t>
              </w:r>
            </w:ins>
            <w:ins w:id="486" w:author="[AEM, Huawei] 07-2022" w:date="2022-08-06T20:02:00Z">
              <w:r w:rsidR="007B09FC">
                <w:rPr>
                  <w:szCs w:val="18"/>
                </w:rPr>
                <w:t xml:space="preserve">requested </w:t>
              </w:r>
            </w:ins>
            <w:ins w:id="487" w:author="[AEM, Huawei] 07-2022" w:date="2022-08-06T20:10:00Z">
              <w:r>
                <w:rPr>
                  <w:szCs w:val="18"/>
                </w:rPr>
                <w:t xml:space="preserve">MBS </w:t>
              </w:r>
              <w:proofErr w:type="spellStart"/>
              <w:r>
                <w:rPr>
                  <w:szCs w:val="18"/>
                </w:rPr>
                <w:t>QoS</w:t>
              </w:r>
            </w:ins>
            <w:proofErr w:type="spellEnd"/>
            <w:ins w:id="488" w:author="[AEM, Huawei] 07-2022" w:date="2022-08-06T20:01:00Z">
              <w:r w:rsidR="001B7C4A">
                <w:rPr>
                  <w:szCs w:val="18"/>
                </w:rPr>
                <w:t>.</w:t>
              </w:r>
            </w:ins>
          </w:p>
          <w:p w14:paraId="2BA2387D" w14:textId="77777777" w:rsidR="0099188E" w:rsidRDefault="0099188E" w:rsidP="0099188E">
            <w:pPr>
              <w:pStyle w:val="TAL"/>
              <w:rPr>
                <w:ins w:id="489" w:author="[AEM, Huawei] 07-2022" w:date="2022-08-06T20:27:00Z"/>
              </w:rPr>
            </w:pPr>
          </w:p>
          <w:p w14:paraId="54F16D5D" w14:textId="1CD1F7C7" w:rsidR="001B7C4A" w:rsidRDefault="0099188E" w:rsidP="0099188E">
            <w:pPr>
              <w:pStyle w:val="TAL"/>
              <w:rPr>
                <w:ins w:id="490" w:author="[AEM, Huawei] 07-2022" w:date="2022-08-06T20:01:00Z"/>
                <w:rFonts w:cs="Arial"/>
                <w:szCs w:val="18"/>
              </w:rPr>
            </w:pPr>
            <w:ins w:id="491" w:author="[AEM, Huawei] 07-2022" w:date="2022-08-06T20:27:00Z">
              <w:r>
                <w:t>(NOTE</w:t>
              </w:r>
            </w:ins>
            <w:ins w:id="492" w:author="[AEM, Huawei] 07-2022" w:date="2022-08-06T20:28:00Z">
              <w:r w:rsidR="0065630F">
                <w:t> 1</w:t>
              </w:r>
            </w:ins>
            <w:ins w:id="493" w:author="[AEM, Huawei] 07-2022" w:date="2022-08-06T20:29:00Z">
              <w:r w:rsidR="0065630F">
                <w:t>, NOTE 2</w:t>
              </w:r>
            </w:ins>
            <w:ins w:id="494" w:author="[AEM, Huawei] 07-2022" w:date="2022-08-06T20:27:00Z">
              <w:r>
                <w:t>)</w:t>
              </w:r>
            </w:ins>
          </w:p>
        </w:tc>
        <w:tc>
          <w:tcPr>
            <w:tcW w:w="1350" w:type="dxa"/>
          </w:tcPr>
          <w:p w14:paraId="4CFD6001" w14:textId="77777777" w:rsidR="001B7C4A" w:rsidRDefault="001B7C4A" w:rsidP="001B7C4A">
            <w:pPr>
              <w:pStyle w:val="TAL"/>
              <w:rPr>
                <w:ins w:id="495" w:author="[AEM, Huawei] 07-2022" w:date="2022-08-06T20:01:00Z"/>
                <w:rFonts w:cs="Arial"/>
                <w:szCs w:val="18"/>
              </w:rPr>
            </w:pPr>
          </w:p>
        </w:tc>
      </w:tr>
      <w:tr w:rsidR="002E75CB" w14:paraId="4E55ED4C" w14:textId="77777777" w:rsidTr="001B7C4A">
        <w:trPr>
          <w:cantSplit/>
          <w:jc w:val="center"/>
          <w:ins w:id="496" w:author="[AEM, Huawei] 07-2022" w:date="2022-08-10T13:58:00Z"/>
        </w:trPr>
        <w:tc>
          <w:tcPr>
            <w:tcW w:w="1609" w:type="dxa"/>
          </w:tcPr>
          <w:p w14:paraId="70300933" w14:textId="15E156A7" w:rsidR="002E75CB" w:rsidRDefault="002E75CB" w:rsidP="002E75CB">
            <w:pPr>
              <w:pStyle w:val="TAL"/>
              <w:rPr>
                <w:ins w:id="497" w:author="[AEM, Huawei] 07-2022" w:date="2022-08-10T13:58:00Z"/>
                <w:lang w:eastAsia="zh-CN"/>
              </w:rPr>
            </w:pPr>
            <w:proofErr w:type="spellStart"/>
            <w:ins w:id="498" w:author="[AEM, Huawei] 07-2022" w:date="2022-08-10T13:58:00Z">
              <w:r>
                <w:rPr>
                  <w:lang w:eastAsia="zh-CN"/>
                </w:rPr>
                <w:t>mbsBdwthReq</w:t>
              </w:r>
              <w:proofErr w:type="spellEnd"/>
            </w:ins>
          </w:p>
        </w:tc>
        <w:tc>
          <w:tcPr>
            <w:tcW w:w="1800" w:type="dxa"/>
          </w:tcPr>
          <w:p w14:paraId="7DDDDE7D" w14:textId="00C5F3A7" w:rsidR="002E75CB" w:rsidRDefault="002E75CB" w:rsidP="002E75CB">
            <w:pPr>
              <w:pStyle w:val="TAL"/>
              <w:rPr>
                <w:ins w:id="499" w:author="[AEM, Huawei] 07-2022" w:date="2022-08-10T13:58:00Z"/>
              </w:rPr>
            </w:pPr>
            <w:proofErr w:type="spellStart"/>
            <w:ins w:id="500" w:author="[AEM, Huawei] 07-2022" w:date="2022-08-10T13:58:00Z">
              <w:r>
                <w:t>MbsBdwthReq</w:t>
              </w:r>
              <w:proofErr w:type="spellEnd"/>
            </w:ins>
          </w:p>
        </w:tc>
        <w:tc>
          <w:tcPr>
            <w:tcW w:w="360" w:type="dxa"/>
          </w:tcPr>
          <w:p w14:paraId="43AD5B9E" w14:textId="4520FCDF" w:rsidR="002E75CB" w:rsidRDefault="002E75CB" w:rsidP="002E75CB">
            <w:pPr>
              <w:pStyle w:val="TAC"/>
              <w:rPr>
                <w:ins w:id="501" w:author="[AEM, Huawei] 07-2022" w:date="2022-08-10T13:58:00Z"/>
                <w:lang w:eastAsia="zh-CN"/>
              </w:rPr>
            </w:pPr>
            <w:ins w:id="502" w:author="[AEM, Huawei] 07-2022" w:date="2022-08-10T13:58:00Z">
              <w:r>
                <w:rPr>
                  <w:lang w:eastAsia="zh-CN"/>
                </w:rPr>
                <w:t>O</w:t>
              </w:r>
            </w:ins>
          </w:p>
        </w:tc>
        <w:tc>
          <w:tcPr>
            <w:tcW w:w="1170" w:type="dxa"/>
          </w:tcPr>
          <w:p w14:paraId="6CA0A020" w14:textId="1D91E17D" w:rsidR="002E75CB" w:rsidRDefault="002E75CB" w:rsidP="002E75CB">
            <w:pPr>
              <w:pStyle w:val="TAC"/>
              <w:rPr>
                <w:ins w:id="503" w:author="[AEM, Huawei] 07-2022" w:date="2022-08-10T13:58:00Z"/>
                <w:lang w:eastAsia="zh-CN"/>
              </w:rPr>
            </w:pPr>
            <w:ins w:id="504" w:author="[AEM, Huawei] 07-2022" w:date="2022-08-10T13:58:00Z">
              <w:r>
                <w:rPr>
                  <w:lang w:eastAsia="zh-CN"/>
                </w:rPr>
                <w:t>0..</w:t>
              </w:r>
              <w:r w:rsidRPr="003107D3">
                <w:rPr>
                  <w:lang w:eastAsia="zh-CN"/>
                </w:rPr>
                <w:t>1</w:t>
              </w:r>
            </w:ins>
          </w:p>
        </w:tc>
        <w:tc>
          <w:tcPr>
            <w:tcW w:w="3330" w:type="dxa"/>
          </w:tcPr>
          <w:p w14:paraId="00843BA0" w14:textId="77777777" w:rsidR="002E75CB" w:rsidRDefault="002E75CB" w:rsidP="002E75CB">
            <w:pPr>
              <w:pStyle w:val="TAL"/>
              <w:rPr>
                <w:ins w:id="505" w:author="[AEM, Huawei] 07-2022" w:date="2022-08-10T13:58:00Z"/>
              </w:rPr>
            </w:pPr>
            <w:ins w:id="506" w:author="[AEM, Huawei] 07-2022" w:date="2022-08-10T13:58:00Z">
              <w:r>
                <w:rPr>
                  <w:szCs w:val="18"/>
                </w:rPr>
                <w:t>Contains the MBS bandwidth requirements.</w:t>
              </w:r>
            </w:ins>
          </w:p>
          <w:p w14:paraId="6BF019FA" w14:textId="77777777" w:rsidR="002E75CB" w:rsidRDefault="002E75CB" w:rsidP="002E75CB">
            <w:pPr>
              <w:pStyle w:val="TAL"/>
              <w:rPr>
                <w:ins w:id="507" w:author="[AEM, Huawei] 07-2022" w:date="2022-08-10T13:58:00Z"/>
              </w:rPr>
            </w:pPr>
          </w:p>
          <w:p w14:paraId="692BE2C2" w14:textId="07C52970" w:rsidR="002E75CB" w:rsidRDefault="002E75CB" w:rsidP="002E75CB">
            <w:pPr>
              <w:pStyle w:val="TAL"/>
              <w:rPr>
                <w:ins w:id="508" w:author="[AEM, Huawei] 07-2022" w:date="2022-08-10T13:58:00Z"/>
                <w:szCs w:val="18"/>
              </w:rPr>
            </w:pPr>
            <w:ins w:id="509" w:author="[AEM, Huawei] 07-2022" w:date="2022-08-10T13:58:00Z">
              <w:r>
                <w:t>(NOTE 1, NOTE 2)</w:t>
              </w:r>
            </w:ins>
          </w:p>
        </w:tc>
        <w:tc>
          <w:tcPr>
            <w:tcW w:w="1350" w:type="dxa"/>
          </w:tcPr>
          <w:p w14:paraId="53A7257C" w14:textId="77777777" w:rsidR="002E75CB" w:rsidRDefault="002E75CB" w:rsidP="002E75CB">
            <w:pPr>
              <w:pStyle w:val="TAL"/>
              <w:rPr>
                <w:ins w:id="510" w:author="[AEM, Huawei] 07-2022" w:date="2022-08-10T13:58:00Z"/>
                <w:rFonts w:cs="Arial"/>
                <w:szCs w:val="18"/>
              </w:rPr>
            </w:pPr>
          </w:p>
        </w:tc>
      </w:tr>
      <w:tr w:rsidR="006B6DA7" w14:paraId="40530D0E" w14:textId="77777777" w:rsidTr="00E73892">
        <w:trPr>
          <w:cantSplit/>
          <w:jc w:val="center"/>
          <w:ins w:id="511" w:author="[AEM, Huawei] 07-2022" w:date="2022-08-06T20:25:00Z"/>
        </w:trPr>
        <w:tc>
          <w:tcPr>
            <w:tcW w:w="9619" w:type="dxa"/>
            <w:gridSpan w:val="6"/>
          </w:tcPr>
          <w:p w14:paraId="389E0609" w14:textId="77777777" w:rsidR="006B6DA7" w:rsidRDefault="006B6DA7" w:rsidP="0099188E">
            <w:pPr>
              <w:pStyle w:val="TAN"/>
              <w:rPr>
                <w:ins w:id="512" w:author="[AEM, Huawei] 07-2022" w:date="2022-08-06T20:28:00Z"/>
              </w:rPr>
            </w:pPr>
            <w:ins w:id="513" w:author="[AEM, Huawei] 07-2022" w:date="2022-08-06T20:26:00Z">
              <w:r>
                <w:t>NOTE</w:t>
              </w:r>
            </w:ins>
            <w:ins w:id="514" w:author="[AEM, Huawei] 07-2022" w:date="2022-08-06T20:27:00Z">
              <w:r w:rsidR="0065630F">
                <w:t> 1</w:t>
              </w:r>
            </w:ins>
            <w:ins w:id="515" w:author="[AEM, Huawei] 07-2022" w:date="2022-08-06T20:26:00Z">
              <w:r>
                <w:t>:</w:t>
              </w:r>
              <w:r w:rsidR="0099188E">
                <w:t xml:space="preserve"> </w:t>
              </w:r>
              <w:r w:rsidR="0099188E">
                <w:tab/>
              </w:r>
              <w:r>
                <w:t>Only one of these attributes shall be provided.</w:t>
              </w:r>
            </w:ins>
          </w:p>
          <w:p w14:paraId="18100F91" w14:textId="2050364A" w:rsidR="0065630F" w:rsidRDefault="0065630F" w:rsidP="0065630F">
            <w:pPr>
              <w:pStyle w:val="TAN"/>
              <w:rPr>
                <w:ins w:id="516" w:author="[AEM, Huawei] 07-2022" w:date="2022-08-06T20:30:00Z"/>
              </w:rPr>
            </w:pPr>
            <w:ins w:id="517" w:author="[AEM, Huawei] 07-2022" w:date="2022-08-06T20:28:00Z">
              <w:r>
                <w:t xml:space="preserve">NOTE 2: </w:t>
              </w:r>
              <w:r>
                <w:tab/>
              </w:r>
            </w:ins>
            <w:ins w:id="518" w:author="[AEM, Huawei] 07-2022" w:date="2022-08-06T20:56:00Z">
              <w:r w:rsidR="008A0020">
                <w:t>When present, t</w:t>
              </w:r>
            </w:ins>
            <w:ins w:id="519" w:author="[AEM, Huawei] 07-2022" w:date="2022-08-06T20:28:00Z">
              <w:r>
                <w:t xml:space="preserve">he value of this attribute takes </w:t>
              </w:r>
              <w:proofErr w:type="spellStart"/>
              <w:r>
                <w:t>precendence</w:t>
              </w:r>
              <w:proofErr w:type="spellEnd"/>
              <w:r>
                <w:t xml:space="preserve"> over the value of the same attribute </w:t>
              </w:r>
            </w:ins>
            <w:ins w:id="520" w:author="[AEM, Huawei] 07-2022" w:date="2022-08-06T21:01:00Z">
              <w:r w:rsidR="00612306">
                <w:t xml:space="preserve">when it is also present </w:t>
              </w:r>
            </w:ins>
            <w:ins w:id="521" w:author="[AEM, Huawei] 07-2022" w:date="2022-08-06T20:28:00Z">
              <w:r>
                <w:t xml:space="preserve">within the parent </w:t>
              </w:r>
              <w:proofErr w:type="spellStart"/>
              <w:r>
                <w:t>MbsMediaComp</w:t>
              </w:r>
              <w:proofErr w:type="spellEnd"/>
              <w:r>
                <w:t xml:space="preserve"> data structure.</w:t>
              </w:r>
            </w:ins>
            <w:ins w:id="522" w:author="[AEM, Huawei] 07-2022" w:date="2022-08-06T20:56:00Z">
              <w:r w:rsidR="008A0020">
                <w:t xml:space="preserve"> When this attribute is not present, the value of the same </w:t>
              </w:r>
            </w:ins>
            <w:ins w:id="523" w:author="[AEM, Huawei] 07-2022" w:date="2022-08-06T20:57:00Z">
              <w:r w:rsidR="008A0020">
                <w:t xml:space="preserve">attribute within the parent </w:t>
              </w:r>
              <w:proofErr w:type="spellStart"/>
              <w:r w:rsidR="008A0020">
                <w:t>MbsMediaComp</w:t>
              </w:r>
              <w:proofErr w:type="spellEnd"/>
              <w:r w:rsidR="008A0020">
                <w:t xml:space="preserve"> data structure shall apply for the MBS service data flow identified by the "</w:t>
              </w:r>
              <w:proofErr w:type="spellStart"/>
              <w:r w:rsidR="008A0020">
                <w:t>mbsFlowDescs</w:t>
              </w:r>
              <w:proofErr w:type="spellEnd"/>
              <w:r w:rsidR="008A0020">
                <w:t>" attribute.</w:t>
              </w:r>
            </w:ins>
          </w:p>
          <w:p w14:paraId="6243063C" w14:textId="380D71A6" w:rsidR="00DA126B" w:rsidRDefault="00DA126B" w:rsidP="00DA126B">
            <w:pPr>
              <w:pStyle w:val="TAN"/>
              <w:rPr>
                <w:ins w:id="524" w:author="[AEM, Huawei] 07-2022" w:date="2022-08-06T20:25:00Z"/>
              </w:rPr>
            </w:pPr>
            <w:ins w:id="525" w:author="[AEM, Huawei] 07-2022" w:date="2022-08-06T20:30:00Z">
              <w:r>
                <w:t>NOTE </w:t>
              </w:r>
            </w:ins>
            <w:ins w:id="526" w:author="[AEM, Huawei] 07-2022" w:date="2022-08-06T20:32:00Z">
              <w:r>
                <w:t>3</w:t>
              </w:r>
            </w:ins>
            <w:ins w:id="527" w:author="[AEM, Huawei] 07-2022" w:date="2022-08-06T20:30:00Z">
              <w:r>
                <w:t xml:space="preserve">: </w:t>
              </w:r>
              <w:r>
                <w:tab/>
                <w:t>When the "</w:t>
              </w:r>
              <w:proofErr w:type="spellStart"/>
              <w:r>
                <w:t>mbsFlowStatus</w:t>
              </w:r>
              <w:proofErr w:type="spellEnd"/>
              <w:r>
                <w:t xml:space="preserve">" attribute is present and set to </w:t>
              </w:r>
            </w:ins>
            <w:ins w:id="528" w:author="[AEM, Huawei] 07-2022" w:date="2022-08-06T20:31:00Z">
              <w:r>
                <w:t>the value "REMOVED", then the MBS service data flow identified by the "</w:t>
              </w:r>
              <w:proofErr w:type="spellStart"/>
              <w:r>
                <w:t>mbsFlowDescs</w:t>
              </w:r>
              <w:proofErr w:type="spellEnd"/>
              <w:r>
                <w:t>" attribute is permanently disabled</w:t>
              </w:r>
            </w:ins>
            <w:ins w:id="529" w:author="[AEM, Huawei] 07-2022" w:date="2022-08-06T20:30:00Z">
              <w:r>
                <w:t>.</w:t>
              </w:r>
            </w:ins>
          </w:p>
        </w:tc>
      </w:tr>
    </w:tbl>
    <w:p w14:paraId="6A61766D" w14:textId="2269516B" w:rsidR="00CB5AB3" w:rsidRDefault="00CB5AB3" w:rsidP="00CB5AB3">
      <w:pPr>
        <w:rPr>
          <w:ins w:id="530" w:author="[AEM, Huawei] 07-2022" w:date="2022-08-06T19:26:00Z"/>
        </w:rPr>
      </w:pPr>
    </w:p>
    <w:p w14:paraId="3E086A35" w14:textId="77777777" w:rsidR="00D446DF" w:rsidRPr="00FD3BBA" w:rsidRDefault="00D446DF" w:rsidP="00D446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35F889" w14:textId="055A528C" w:rsidR="00E73892" w:rsidRPr="00F11966" w:rsidRDefault="00E73892" w:rsidP="00E73892">
      <w:pPr>
        <w:pStyle w:val="Heading4"/>
        <w:rPr>
          <w:ins w:id="531" w:author="[AEM, Huawei] 07-2022" w:date="2022-08-10T14:13:00Z"/>
        </w:rPr>
      </w:pPr>
      <w:ins w:id="532" w:author="[AEM, Huawei] 07-2022" w:date="2022-08-10T14:13:00Z">
        <w:r w:rsidRPr="00F11966">
          <w:t>5.</w:t>
        </w:r>
        <w:r>
          <w:t>9</w:t>
        </w:r>
        <w:r w:rsidRPr="00F11966">
          <w:t>.4.</w:t>
        </w:r>
      </w:ins>
      <w:ins w:id="533" w:author="[AEM, Huawei] 07-2022" w:date="2022-08-10T14:15:00Z">
        <w:r w:rsidR="00D446DF">
          <w:rPr>
            <w:highlight w:val="yellow"/>
          </w:rPr>
          <w:t>20</w:t>
        </w:r>
      </w:ins>
      <w:ins w:id="534" w:author="[AEM, Huawei] 07-2022" w:date="2022-08-10T14:13:00Z">
        <w:r w:rsidRPr="00F11966">
          <w:tab/>
          <w:t xml:space="preserve">Type: </w:t>
        </w:r>
      </w:ins>
      <w:proofErr w:type="spellStart"/>
      <w:ins w:id="535" w:author="[AEM, Huawei] 07-2022" w:date="2022-08-10T14:14:00Z">
        <w:r>
          <w:t>MbsMediaSubComp</w:t>
        </w:r>
      </w:ins>
      <w:ins w:id="536" w:author="[AEM, Huawei] 07-2022" w:date="2022-08-10T14:13:00Z">
        <w:r>
          <w:t>Rm</w:t>
        </w:r>
        <w:proofErr w:type="spellEnd"/>
      </w:ins>
    </w:p>
    <w:p w14:paraId="578C9196" w14:textId="29982549" w:rsidR="00E73892" w:rsidRDefault="00E73892" w:rsidP="00E73892">
      <w:pPr>
        <w:rPr>
          <w:ins w:id="537" w:author="[AEM, Huawei] 07-2022" w:date="2022-08-10T14:13:00Z"/>
        </w:rPr>
      </w:pPr>
      <w:ins w:id="538" w:author="[AEM, Huawei] 07-2022" w:date="2022-08-10T14:13:00Z">
        <w:r>
          <w:t xml:space="preserve">This data type is defined in the same way as the </w:t>
        </w:r>
        <w:proofErr w:type="spellStart"/>
        <w:r>
          <w:t>MediaComponent</w:t>
        </w:r>
        <w:proofErr w:type="spellEnd"/>
        <w:r>
          <w:t xml:space="preserve"> data type defined in clause 5.9.4.</w:t>
        </w:r>
        <w:r w:rsidRPr="00E73892">
          <w:rPr>
            <w:highlight w:val="yellow"/>
          </w:rPr>
          <w:t>1</w:t>
        </w:r>
      </w:ins>
      <w:ins w:id="539" w:author="[AEM, Huawei] 07-2022" w:date="2022-08-10T14:14:00Z">
        <w:r w:rsidR="00FE1DE5">
          <w:rPr>
            <w:highlight w:val="yellow"/>
          </w:rPr>
          <w:t>9</w:t>
        </w:r>
      </w:ins>
      <w:ins w:id="540" w:author="[AEM, Huawei] 07-2022" w:date="2022-08-10T14:13:00Z">
        <w:r>
          <w:t xml:space="preserve">, but with the </w:t>
        </w:r>
        <w:proofErr w:type="spellStart"/>
        <w:r>
          <w:t>OpenAPI</w:t>
        </w:r>
        <w:proofErr w:type="spellEnd"/>
        <w:r>
          <w:t xml:space="preserve"> "</w:t>
        </w:r>
        <w:proofErr w:type="spellStart"/>
        <w:r>
          <w:t>nullable</w:t>
        </w:r>
        <w:proofErr w:type="spellEnd"/>
        <w:r>
          <w:t>: true" property.</w:t>
        </w:r>
      </w:ins>
    </w:p>
    <w:p w14:paraId="26E457FB" w14:textId="77777777" w:rsidR="004D1F46" w:rsidRPr="00FD3BBA" w:rsidRDefault="004D1F46" w:rsidP="004D1F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6"/>
    <w:bookmarkEnd w:id="17"/>
    <w:p w14:paraId="658A95BC" w14:textId="14E74412" w:rsidR="00A60BCE" w:rsidRPr="00F11966" w:rsidRDefault="00A60BCE" w:rsidP="00A60BCE">
      <w:pPr>
        <w:pStyle w:val="Heading4"/>
        <w:rPr>
          <w:ins w:id="541" w:author="[AEM, Huawei] 07-2022" w:date="2022-08-06T20:09:00Z"/>
        </w:rPr>
      </w:pPr>
      <w:ins w:id="542" w:author="[AEM, Huawei] 07-2022" w:date="2022-08-06T20:09:00Z">
        <w:r w:rsidRPr="00F11966">
          <w:lastRenderedPageBreak/>
          <w:t>5.</w:t>
        </w:r>
        <w:r>
          <w:t>9</w:t>
        </w:r>
        <w:r w:rsidRPr="00F11966">
          <w:t>.4.</w:t>
        </w:r>
      </w:ins>
      <w:ins w:id="543" w:author="[AEM, Huawei] 07-2022" w:date="2022-08-10T14:15:00Z">
        <w:r w:rsidR="00D446DF">
          <w:rPr>
            <w:highlight w:val="yellow"/>
          </w:rPr>
          <w:t>21</w:t>
        </w:r>
      </w:ins>
      <w:ins w:id="544" w:author="[AEM, Huawei] 07-2022" w:date="2022-08-06T20:09:00Z">
        <w:r w:rsidRPr="00F11966">
          <w:tab/>
          <w:t xml:space="preserve">Type: </w:t>
        </w:r>
        <w:proofErr w:type="spellStart"/>
        <w:r>
          <w:t>MbsQoS</w:t>
        </w:r>
      </w:ins>
      <w:ins w:id="545" w:author="[AEM, Huawei] 07-2022" w:date="2022-08-06T20:16:00Z">
        <w:r w:rsidR="0017606E">
          <w:t>Req</w:t>
        </w:r>
      </w:ins>
      <w:proofErr w:type="spellEnd"/>
    </w:p>
    <w:p w14:paraId="109F4C44" w14:textId="5BA28677" w:rsidR="00A60BCE" w:rsidRPr="00F11966" w:rsidRDefault="00A60BCE" w:rsidP="00A60BCE">
      <w:pPr>
        <w:pStyle w:val="TH"/>
        <w:rPr>
          <w:ins w:id="546" w:author="[AEM, Huawei] 07-2022" w:date="2022-08-06T20:09:00Z"/>
        </w:rPr>
      </w:pPr>
      <w:ins w:id="547" w:author="[AEM, Huawei] 07-2022" w:date="2022-08-06T20:09:00Z">
        <w:r w:rsidRPr="00F11966">
          <w:rPr>
            <w:noProof/>
          </w:rPr>
          <w:t>Table </w:t>
        </w:r>
        <w:r w:rsidRPr="00F11966">
          <w:t>5.</w:t>
        </w:r>
        <w:r>
          <w:t>9</w:t>
        </w:r>
        <w:r w:rsidRPr="00F11966">
          <w:t>.4.</w:t>
        </w:r>
      </w:ins>
      <w:ins w:id="548" w:author="[AEM, Huawei] 07-2022" w:date="2022-08-10T14:15:00Z">
        <w:r w:rsidR="00D446DF">
          <w:rPr>
            <w:highlight w:val="yellow"/>
          </w:rPr>
          <w:t>21</w:t>
        </w:r>
      </w:ins>
      <w:ins w:id="549" w:author="[AEM, Huawei] 07-2022" w:date="2022-08-06T20:09:00Z">
        <w:r w:rsidRPr="00F11966">
          <w:t xml:space="preserve">-1: </w:t>
        </w:r>
        <w:r w:rsidRPr="00F11966">
          <w:rPr>
            <w:noProof/>
          </w:rPr>
          <w:t xml:space="preserve">Definition of type </w:t>
        </w:r>
      </w:ins>
      <w:proofErr w:type="spellStart"/>
      <w:ins w:id="550" w:author="[AEM, Huawei] 07-2022" w:date="2022-08-06T20:16:00Z">
        <w:r w:rsidR="0017606E">
          <w:t>MbsQoSReq</w:t>
        </w:r>
      </w:ins>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A60BCE" w14:paraId="46F3C3C0" w14:textId="77777777" w:rsidTr="00E73892">
        <w:trPr>
          <w:cantSplit/>
          <w:tblHeader/>
          <w:jc w:val="center"/>
          <w:ins w:id="551" w:author="[AEM, Huawei] 07-2022" w:date="2022-08-06T20:09:00Z"/>
        </w:trPr>
        <w:tc>
          <w:tcPr>
            <w:tcW w:w="1609" w:type="dxa"/>
            <w:shd w:val="clear" w:color="auto" w:fill="C0C0C0"/>
            <w:hideMark/>
          </w:tcPr>
          <w:p w14:paraId="4A3D8B58" w14:textId="77777777" w:rsidR="00A60BCE" w:rsidRDefault="00A60BCE" w:rsidP="00E73892">
            <w:pPr>
              <w:pStyle w:val="TAH"/>
              <w:rPr>
                <w:ins w:id="552" w:author="[AEM, Huawei] 07-2022" w:date="2022-08-06T20:09:00Z"/>
              </w:rPr>
            </w:pPr>
            <w:ins w:id="553" w:author="[AEM, Huawei] 07-2022" w:date="2022-08-06T20:09:00Z">
              <w:r>
                <w:t>Attribute name</w:t>
              </w:r>
            </w:ins>
          </w:p>
        </w:tc>
        <w:tc>
          <w:tcPr>
            <w:tcW w:w="1800" w:type="dxa"/>
            <w:shd w:val="clear" w:color="auto" w:fill="C0C0C0"/>
            <w:hideMark/>
          </w:tcPr>
          <w:p w14:paraId="3617831D" w14:textId="77777777" w:rsidR="00A60BCE" w:rsidRDefault="00A60BCE" w:rsidP="00E73892">
            <w:pPr>
              <w:pStyle w:val="TAH"/>
              <w:rPr>
                <w:ins w:id="554" w:author="[AEM, Huawei] 07-2022" w:date="2022-08-06T20:09:00Z"/>
              </w:rPr>
            </w:pPr>
            <w:ins w:id="555" w:author="[AEM, Huawei] 07-2022" w:date="2022-08-06T20:09:00Z">
              <w:r>
                <w:t>Data type</w:t>
              </w:r>
            </w:ins>
          </w:p>
        </w:tc>
        <w:tc>
          <w:tcPr>
            <w:tcW w:w="360" w:type="dxa"/>
            <w:shd w:val="clear" w:color="auto" w:fill="C0C0C0"/>
            <w:hideMark/>
          </w:tcPr>
          <w:p w14:paraId="3F0DC8B3" w14:textId="77777777" w:rsidR="00A60BCE" w:rsidRDefault="00A60BCE" w:rsidP="00E73892">
            <w:pPr>
              <w:pStyle w:val="TAH"/>
              <w:rPr>
                <w:ins w:id="556" w:author="[AEM, Huawei] 07-2022" w:date="2022-08-06T20:09:00Z"/>
              </w:rPr>
            </w:pPr>
            <w:ins w:id="557" w:author="[AEM, Huawei] 07-2022" w:date="2022-08-06T20:09:00Z">
              <w:r>
                <w:t>P</w:t>
              </w:r>
            </w:ins>
          </w:p>
        </w:tc>
        <w:tc>
          <w:tcPr>
            <w:tcW w:w="1170" w:type="dxa"/>
            <w:shd w:val="clear" w:color="auto" w:fill="C0C0C0"/>
            <w:hideMark/>
          </w:tcPr>
          <w:p w14:paraId="0ED95AB7" w14:textId="77777777" w:rsidR="00A60BCE" w:rsidRDefault="00A60BCE" w:rsidP="00E73892">
            <w:pPr>
              <w:pStyle w:val="TAH"/>
              <w:rPr>
                <w:ins w:id="558" w:author="[AEM, Huawei] 07-2022" w:date="2022-08-06T20:09:00Z"/>
              </w:rPr>
            </w:pPr>
            <w:ins w:id="559" w:author="[AEM, Huawei] 07-2022" w:date="2022-08-06T20:09:00Z">
              <w:r>
                <w:t>Cardinality</w:t>
              </w:r>
            </w:ins>
          </w:p>
        </w:tc>
        <w:tc>
          <w:tcPr>
            <w:tcW w:w="3330" w:type="dxa"/>
            <w:shd w:val="clear" w:color="auto" w:fill="C0C0C0"/>
            <w:hideMark/>
          </w:tcPr>
          <w:p w14:paraId="4379D03C" w14:textId="77777777" w:rsidR="00A60BCE" w:rsidRDefault="00A60BCE" w:rsidP="00E73892">
            <w:pPr>
              <w:pStyle w:val="TAH"/>
              <w:rPr>
                <w:ins w:id="560" w:author="[AEM, Huawei] 07-2022" w:date="2022-08-06T20:09:00Z"/>
                <w:rFonts w:cs="Arial"/>
                <w:szCs w:val="18"/>
              </w:rPr>
            </w:pPr>
            <w:ins w:id="561" w:author="[AEM, Huawei] 07-2022" w:date="2022-08-06T20:09:00Z">
              <w:r>
                <w:rPr>
                  <w:rFonts w:cs="Arial"/>
                  <w:szCs w:val="18"/>
                </w:rPr>
                <w:t>Description</w:t>
              </w:r>
            </w:ins>
          </w:p>
        </w:tc>
        <w:tc>
          <w:tcPr>
            <w:tcW w:w="1350" w:type="dxa"/>
            <w:shd w:val="clear" w:color="auto" w:fill="C0C0C0"/>
          </w:tcPr>
          <w:p w14:paraId="333658A7" w14:textId="77777777" w:rsidR="00A60BCE" w:rsidRDefault="00A60BCE" w:rsidP="00E73892">
            <w:pPr>
              <w:pStyle w:val="TAH"/>
              <w:rPr>
                <w:ins w:id="562" w:author="[AEM, Huawei] 07-2022" w:date="2022-08-06T20:09:00Z"/>
                <w:rFonts w:cs="Arial"/>
                <w:szCs w:val="18"/>
              </w:rPr>
            </w:pPr>
            <w:ins w:id="563" w:author="[AEM, Huawei] 07-2022" w:date="2022-08-06T20:09:00Z">
              <w:r>
                <w:rPr>
                  <w:rFonts w:cs="Arial"/>
                  <w:szCs w:val="18"/>
                </w:rPr>
                <w:t>Applicability</w:t>
              </w:r>
            </w:ins>
          </w:p>
        </w:tc>
      </w:tr>
      <w:tr w:rsidR="00A60BCE" w14:paraId="49439E7E" w14:textId="77777777" w:rsidTr="00E73892">
        <w:trPr>
          <w:cantSplit/>
          <w:jc w:val="center"/>
          <w:ins w:id="564" w:author="[AEM, Huawei] 07-2022" w:date="2022-08-06T20:09:00Z"/>
        </w:trPr>
        <w:tc>
          <w:tcPr>
            <w:tcW w:w="1609" w:type="dxa"/>
          </w:tcPr>
          <w:p w14:paraId="0BB905C4" w14:textId="77777777" w:rsidR="00A60BCE" w:rsidRDefault="00A60BCE" w:rsidP="00E73892">
            <w:pPr>
              <w:pStyle w:val="TAL"/>
              <w:rPr>
                <w:ins w:id="565" w:author="[AEM, Huawei] 07-2022" w:date="2022-08-06T20:09:00Z"/>
              </w:rPr>
            </w:pPr>
            <w:ins w:id="566" w:author="[AEM, Huawei] 07-2022" w:date="2022-08-06T20:09:00Z">
              <w:r>
                <w:rPr>
                  <w:lang w:eastAsia="zh-CN"/>
                </w:rPr>
                <w:t>5qi</w:t>
              </w:r>
            </w:ins>
          </w:p>
        </w:tc>
        <w:tc>
          <w:tcPr>
            <w:tcW w:w="1800" w:type="dxa"/>
          </w:tcPr>
          <w:p w14:paraId="541EF9C8" w14:textId="77777777" w:rsidR="00A60BCE" w:rsidRDefault="00A60BCE" w:rsidP="00E73892">
            <w:pPr>
              <w:pStyle w:val="TAL"/>
              <w:rPr>
                <w:ins w:id="567" w:author="[AEM, Huawei] 07-2022" w:date="2022-08-06T20:09:00Z"/>
              </w:rPr>
            </w:pPr>
            <w:ins w:id="568" w:author="[AEM, Huawei] 07-2022" w:date="2022-08-06T20:09:00Z">
              <w:r>
                <w:rPr>
                  <w:lang w:eastAsia="zh-CN"/>
                </w:rPr>
                <w:t>5Qi</w:t>
              </w:r>
            </w:ins>
          </w:p>
        </w:tc>
        <w:tc>
          <w:tcPr>
            <w:tcW w:w="360" w:type="dxa"/>
          </w:tcPr>
          <w:p w14:paraId="436155BB" w14:textId="28D3822B" w:rsidR="00A60BCE" w:rsidRDefault="0097085D" w:rsidP="00E73892">
            <w:pPr>
              <w:pStyle w:val="TAC"/>
              <w:rPr>
                <w:ins w:id="569" w:author="[AEM, Huawei] 07-2022" w:date="2022-08-06T20:09:00Z"/>
              </w:rPr>
            </w:pPr>
            <w:ins w:id="570" w:author="[AEM, Huawei] 07-2022" w:date="2022-08-06T20:22:00Z">
              <w:r>
                <w:rPr>
                  <w:lang w:eastAsia="zh-CN"/>
                </w:rPr>
                <w:t>M</w:t>
              </w:r>
            </w:ins>
          </w:p>
        </w:tc>
        <w:tc>
          <w:tcPr>
            <w:tcW w:w="1170" w:type="dxa"/>
          </w:tcPr>
          <w:p w14:paraId="0822CC3E" w14:textId="101D4A9F" w:rsidR="00A60BCE" w:rsidRDefault="00A60BCE" w:rsidP="00E73892">
            <w:pPr>
              <w:pStyle w:val="TAC"/>
              <w:rPr>
                <w:ins w:id="571" w:author="[AEM, Huawei] 07-2022" w:date="2022-08-06T20:09:00Z"/>
              </w:rPr>
            </w:pPr>
            <w:ins w:id="572" w:author="[AEM, Huawei] 07-2022" w:date="2022-08-06T20:09:00Z">
              <w:r w:rsidRPr="003107D3">
                <w:rPr>
                  <w:lang w:eastAsia="zh-CN"/>
                </w:rPr>
                <w:t>1</w:t>
              </w:r>
            </w:ins>
          </w:p>
        </w:tc>
        <w:tc>
          <w:tcPr>
            <w:tcW w:w="3330" w:type="dxa"/>
          </w:tcPr>
          <w:p w14:paraId="3A0209D1" w14:textId="25FA795D" w:rsidR="00A60BCE" w:rsidRDefault="00A60BCE" w:rsidP="00E73892">
            <w:pPr>
              <w:pStyle w:val="TAL"/>
              <w:rPr>
                <w:ins w:id="573" w:author="[AEM, Huawei] 07-2022" w:date="2022-08-06T20:09:00Z"/>
                <w:rFonts w:cs="Arial"/>
                <w:szCs w:val="18"/>
              </w:rPr>
            </w:pPr>
            <w:ins w:id="574" w:author="[AEM, Huawei] 07-2022" w:date="2022-08-06T20:09:00Z">
              <w:r>
                <w:rPr>
                  <w:szCs w:val="18"/>
                </w:rPr>
                <w:t xml:space="preserve">Represents the </w:t>
              </w:r>
            </w:ins>
            <w:ins w:id="575" w:author="[AEM, Huawei] 07-2022" w:date="2022-08-10T13:52:00Z">
              <w:r w:rsidR="00E11E81">
                <w:rPr>
                  <w:szCs w:val="18"/>
                </w:rPr>
                <w:t xml:space="preserve">required </w:t>
              </w:r>
            </w:ins>
            <w:ins w:id="576" w:author="[AEM, Huawei] 07-2022" w:date="2022-08-06T20:09:00Z">
              <w:r>
                <w:rPr>
                  <w:szCs w:val="18"/>
                </w:rPr>
                <w:t>5QI.</w:t>
              </w:r>
            </w:ins>
          </w:p>
        </w:tc>
        <w:tc>
          <w:tcPr>
            <w:tcW w:w="1350" w:type="dxa"/>
          </w:tcPr>
          <w:p w14:paraId="7B3F5F9A" w14:textId="77777777" w:rsidR="00A60BCE" w:rsidRDefault="00A60BCE" w:rsidP="00E73892">
            <w:pPr>
              <w:pStyle w:val="TAL"/>
              <w:rPr>
                <w:ins w:id="577" w:author="[AEM, Huawei] 07-2022" w:date="2022-08-06T20:09:00Z"/>
                <w:rFonts w:cs="Arial"/>
                <w:szCs w:val="18"/>
              </w:rPr>
            </w:pPr>
          </w:p>
        </w:tc>
      </w:tr>
      <w:tr w:rsidR="005E309C" w14:paraId="1B81906C" w14:textId="77777777" w:rsidTr="00E73892">
        <w:trPr>
          <w:cantSplit/>
          <w:jc w:val="center"/>
          <w:ins w:id="578" w:author="[AEM, Huawei] 07-2022" w:date="2022-08-06T20:09:00Z"/>
        </w:trPr>
        <w:tc>
          <w:tcPr>
            <w:tcW w:w="1609" w:type="dxa"/>
          </w:tcPr>
          <w:p w14:paraId="422411E1" w14:textId="77777777" w:rsidR="005E309C" w:rsidRDefault="005E309C" w:rsidP="005E309C">
            <w:pPr>
              <w:pStyle w:val="TAL"/>
              <w:rPr>
                <w:ins w:id="579" w:author="[AEM, Huawei] 07-2022" w:date="2022-08-06T20:09:00Z"/>
                <w:lang w:eastAsia="zh-CN"/>
              </w:rPr>
            </w:pPr>
            <w:proofErr w:type="spellStart"/>
            <w:ins w:id="580" w:author="[AEM, Huawei] 07-2022" w:date="2022-08-06T20:09:00Z">
              <w:r>
                <w:t>resourceType</w:t>
              </w:r>
              <w:proofErr w:type="spellEnd"/>
            </w:ins>
          </w:p>
        </w:tc>
        <w:tc>
          <w:tcPr>
            <w:tcW w:w="1800" w:type="dxa"/>
          </w:tcPr>
          <w:p w14:paraId="7CCEB0DD" w14:textId="77777777" w:rsidR="005E309C" w:rsidRDefault="005E309C" w:rsidP="005E309C">
            <w:pPr>
              <w:pStyle w:val="TAL"/>
              <w:rPr>
                <w:ins w:id="581" w:author="[AEM, Huawei] 07-2022" w:date="2022-08-06T20:09:00Z"/>
                <w:lang w:eastAsia="zh-CN"/>
              </w:rPr>
            </w:pPr>
            <w:proofErr w:type="spellStart"/>
            <w:ins w:id="582" w:author="[AEM, Huawei] 07-2022" w:date="2022-08-06T20:09:00Z">
              <w:r>
                <w:rPr>
                  <w:lang w:eastAsia="zh-CN"/>
                </w:rPr>
                <w:t>QosResourceType</w:t>
              </w:r>
              <w:proofErr w:type="spellEnd"/>
            </w:ins>
          </w:p>
        </w:tc>
        <w:tc>
          <w:tcPr>
            <w:tcW w:w="360" w:type="dxa"/>
          </w:tcPr>
          <w:p w14:paraId="2063FD1B" w14:textId="7BBB43B8" w:rsidR="005E309C" w:rsidRDefault="00521E7A" w:rsidP="005E309C">
            <w:pPr>
              <w:pStyle w:val="TAC"/>
              <w:rPr>
                <w:ins w:id="583" w:author="[AEM, Huawei] 07-2022" w:date="2022-08-06T20:09:00Z"/>
                <w:lang w:eastAsia="zh-CN"/>
              </w:rPr>
            </w:pPr>
            <w:ins w:id="584" w:author="[AEM, Huawei] 07-2022" w:date="2022-08-10T13:52:00Z">
              <w:r>
                <w:rPr>
                  <w:lang w:eastAsia="zh-CN"/>
                </w:rPr>
                <w:t>M</w:t>
              </w:r>
            </w:ins>
          </w:p>
        </w:tc>
        <w:tc>
          <w:tcPr>
            <w:tcW w:w="1170" w:type="dxa"/>
          </w:tcPr>
          <w:p w14:paraId="36F1C129" w14:textId="59F8678B" w:rsidR="005E309C" w:rsidRDefault="005E309C" w:rsidP="005E309C">
            <w:pPr>
              <w:pStyle w:val="TAC"/>
              <w:rPr>
                <w:ins w:id="585" w:author="[AEM, Huawei] 07-2022" w:date="2022-08-06T20:09:00Z"/>
                <w:lang w:eastAsia="zh-CN"/>
              </w:rPr>
            </w:pPr>
            <w:ins w:id="586" w:author="[AEM, Huawei] 07-2022" w:date="2022-08-06T20:22:00Z">
              <w:r w:rsidRPr="003107D3">
                <w:rPr>
                  <w:lang w:eastAsia="zh-CN"/>
                </w:rPr>
                <w:t>1</w:t>
              </w:r>
            </w:ins>
          </w:p>
        </w:tc>
        <w:tc>
          <w:tcPr>
            <w:tcW w:w="3330" w:type="dxa"/>
          </w:tcPr>
          <w:p w14:paraId="738C1F41" w14:textId="7C5BCF82" w:rsidR="005E309C" w:rsidRDefault="005E309C" w:rsidP="005E309C">
            <w:pPr>
              <w:pStyle w:val="TAL"/>
              <w:rPr>
                <w:ins w:id="587" w:author="[AEM, Huawei] 07-2022" w:date="2022-08-06T20:09:00Z"/>
                <w:szCs w:val="18"/>
              </w:rPr>
            </w:pPr>
            <w:ins w:id="588" w:author="[AEM, Huawei] 07-2022" w:date="2022-08-06T20:09:00Z">
              <w:r>
                <w:rPr>
                  <w:szCs w:val="18"/>
                </w:rPr>
                <w:t xml:space="preserve">Indicates the </w:t>
              </w:r>
            </w:ins>
            <w:ins w:id="589" w:author="[AEM, Huawei] 07-2022" w:date="2022-08-10T13:52:00Z">
              <w:r w:rsidR="00E11E81">
                <w:rPr>
                  <w:szCs w:val="18"/>
                </w:rPr>
                <w:t xml:space="preserve">required </w:t>
              </w:r>
            </w:ins>
            <w:ins w:id="590" w:author="[AEM, Huawei] 07-2022" w:date="2022-08-06T20:09:00Z">
              <w:r>
                <w:rPr>
                  <w:szCs w:val="18"/>
                </w:rPr>
                <w:t xml:space="preserve">MBS </w:t>
              </w:r>
              <w:proofErr w:type="spellStart"/>
              <w:r>
                <w:rPr>
                  <w:szCs w:val="18"/>
                </w:rPr>
                <w:t>QoS</w:t>
              </w:r>
              <w:proofErr w:type="spellEnd"/>
              <w:r>
                <w:rPr>
                  <w:szCs w:val="18"/>
                </w:rPr>
                <w:t xml:space="preserve"> resource type, i.e. GBR, delay critical GBR or non-GBR.</w:t>
              </w:r>
            </w:ins>
          </w:p>
        </w:tc>
        <w:tc>
          <w:tcPr>
            <w:tcW w:w="1350" w:type="dxa"/>
          </w:tcPr>
          <w:p w14:paraId="6197E6E4" w14:textId="77777777" w:rsidR="005E309C" w:rsidRDefault="005E309C" w:rsidP="005E309C">
            <w:pPr>
              <w:pStyle w:val="TAL"/>
              <w:rPr>
                <w:ins w:id="591" w:author="[AEM, Huawei] 07-2022" w:date="2022-08-06T20:09:00Z"/>
                <w:rFonts w:cs="Arial"/>
                <w:szCs w:val="18"/>
              </w:rPr>
            </w:pPr>
          </w:p>
        </w:tc>
      </w:tr>
      <w:tr w:rsidR="005E309C" w14:paraId="6B9A53A3" w14:textId="77777777" w:rsidTr="00E73892">
        <w:trPr>
          <w:cantSplit/>
          <w:jc w:val="center"/>
          <w:ins w:id="592" w:author="[AEM, Huawei] 07-2022" w:date="2022-08-06T20:09:00Z"/>
        </w:trPr>
        <w:tc>
          <w:tcPr>
            <w:tcW w:w="1609" w:type="dxa"/>
          </w:tcPr>
          <w:p w14:paraId="731A0AC5" w14:textId="5E61C548" w:rsidR="005E309C" w:rsidRDefault="005E309C" w:rsidP="005E309C">
            <w:pPr>
              <w:pStyle w:val="TAL"/>
              <w:rPr>
                <w:ins w:id="593" w:author="[AEM, Huawei] 07-2022" w:date="2022-08-06T20:09:00Z"/>
              </w:rPr>
            </w:pPr>
            <w:proofErr w:type="spellStart"/>
            <w:ins w:id="594" w:author="[AEM, Huawei] 07-2022" w:date="2022-08-06T20:09:00Z">
              <w:r>
                <w:t>GuarBitRate</w:t>
              </w:r>
              <w:proofErr w:type="spellEnd"/>
            </w:ins>
          </w:p>
        </w:tc>
        <w:tc>
          <w:tcPr>
            <w:tcW w:w="1800" w:type="dxa"/>
          </w:tcPr>
          <w:p w14:paraId="491C09B9" w14:textId="77777777" w:rsidR="005E309C" w:rsidRDefault="005E309C" w:rsidP="005E309C">
            <w:pPr>
              <w:pStyle w:val="TAL"/>
              <w:rPr>
                <w:ins w:id="595" w:author="[AEM, Huawei] 07-2022" w:date="2022-08-06T20:09:00Z"/>
              </w:rPr>
            </w:pPr>
            <w:proofErr w:type="spellStart"/>
            <w:ins w:id="596" w:author="[AEM, Huawei] 07-2022" w:date="2022-08-06T20:09:00Z">
              <w:r>
                <w:t>BitRate</w:t>
              </w:r>
              <w:proofErr w:type="spellEnd"/>
            </w:ins>
          </w:p>
        </w:tc>
        <w:tc>
          <w:tcPr>
            <w:tcW w:w="360" w:type="dxa"/>
          </w:tcPr>
          <w:p w14:paraId="53ADD63F" w14:textId="4B7B02E2" w:rsidR="005E309C" w:rsidRDefault="00521E7A" w:rsidP="005E309C">
            <w:pPr>
              <w:pStyle w:val="TAC"/>
              <w:rPr>
                <w:ins w:id="597" w:author="[AEM, Huawei] 07-2022" w:date="2022-08-06T20:09:00Z"/>
              </w:rPr>
            </w:pPr>
            <w:ins w:id="598" w:author="[AEM, Huawei] 07-2022" w:date="2022-08-10T13:52:00Z">
              <w:r>
                <w:t>M</w:t>
              </w:r>
            </w:ins>
          </w:p>
        </w:tc>
        <w:tc>
          <w:tcPr>
            <w:tcW w:w="1170" w:type="dxa"/>
          </w:tcPr>
          <w:p w14:paraId="4F011922" w14:textId="5768F65C" w:rsidR="005E309C" w:rsidRDefault="005E309C" w:rsidP="005E309C">
            <w:pPr>
              <w:pStyle w:val="TAC"/>
              <w:rPr>
                <w:ins w:id="599" w:author="[AEM, Huawei] 07-2022" w:date="2022-08-06T20:09:00Z"/>
              </w:rPr>
            </w:pPr>
            <w:ins w:id="600" w:author="[AEM, Huawei] 07-2022" w:date="2022-08-06T20:22:00Z">
              <w:r w:rsidRPr="003107D3">
                <w:rPr>
                  <w:lang w:eastAsia="zh-CN"/>
                </w:rPr>
                <w:t>1</w:t>
              </w:r>
            </w:ins>
          </w:p>
        </w:tc>
        <w:tc>
          <w:tcPr>
            <w:tcW w:w="3330" w:type="dxa"/>
          </w:tcPr>
          <w:p w14:paraId="782E1CEB" w14:textId="5BFE4298" w:rsidR="005E309C" w:rsidRDefault="005E309C" w:rsidP="005E309C">
            <w:pPr>
              <w:pStyle w:val="TAL"/>
              <w:rPr>
                <w:ins w:id="601" w:author="[AEM, Huawei] 07-2022" w:date="2022-08-06T20:09:00Z"/>
                <w:rFonts w:cs="Arial"/>
                <w:szCs w:val="18"/>
              </w:rPr>
            </w:pPr>
            <w:ins w:id="602" w:author="[AEM, Huawei] 07-2022" w:date="2022-08-06T20:09:00Z">
              <w:r>
                <w:rPr>
                  <w:rFonts w:cs="Arial"/>
                  <w:szCs w:val="18"/>
                </w:rPr>
                <w:t xml:space="preserve">Contain the </w:t>
              </w:r>
            </w:ins>
            <w:ins w:id="603" w:author="[AEM, Huawei] 07-2022" w:date="2022-08-10T13:51:00Z">
              <w:r w:rsidR="00E11E81">
                <w:rPr>
                  <w:szCs w:val="18"/>
                </w:rPr>
                <w:t xml:space="preserve">required </w:t>
              </w:r>
            </w:ins>
            <w:ins w:id="604" w:author="[AEM, Huawei] 07-2022" w:date="2022-08-06T20:09:00Z">
              <w:r>
                <w:rPr>
                  <w:rFonts w:cs="Arial"/>
                  <w:szCs w:val="18"/>
                </w:rPr>
                <w:t>5GS guaranteed bit rate.</w:t>
              </w:r>
            </w:ins>
          </w:p>
        </w:tc>
        <w:tc>
          <w:tcPr>
            <w:tcW w:w="1350" w:type="dxa"/>
          </w:tcPr>
          <w:p w14:paraId="1C184EF8" w14:textId="77777777" w:rsidR="005E309C" w:rsidRDefault="005E309C" w:rsidP="005E309C">
            <w:pPr>
              <w:pStyle w:val="TAL"/>
              <w:rPr>
                <w:ins w:id="605" w:author="[AEM, Huawei] 07-2022" w:date="2022-08-06T20:09:00Z"/>
                <w:rFonts w:cs="Arial"/>
                <w:szCs w:val="18"/>
              </w:rPr>
            </w:pPr>
          </w:p>
        </w:tc>
      </w:tr>
      <w:tr w:rsidR="005E309C" w14:paraId="7D821748" w14:textId="77777777" w:rsidTr="00E73892">
        <w:trPr>
          <w:cantSplit/>
          <w:jc w:val="center"/>
          <w:ins w:id="606" w:author="[AEM, Huawei] 07-2022" w:date="2022-08-06T20:09:00Z"/>
        </w:trPr>
        <w:tc>
          <w:tcPr>
            <w:tcW w:w="1609" w:type="dxa"/>
          </w:tcPr>
          <w:p w14:paraId="1A87825D" w14:textId="1215FFD8" w:rsidR="005E309C" w:rsidRDefault="005E309C" w:rsidP="005E309C">
            <w:pPr>
              <w:pStyle w:val="TAL"/>
              <w:rPr>
                <w:ins w:id="607" w:author="[AEM, Huawei] 07-2022" w:date="2022-08-06T20:09:00Z"/>
              </w:rPr>
            </w:pPr>
            <w:proofErr w:type="spellStart"/>
            <w:ins w:id="608" w:author="[AEM, Huawei] 07-2022" w:date="2022-08-06T20:09:00Z">
              <w:r>
                <w:t>maxBitRate</w:t>
              </w:r>
              <w:proofErr w:type="spellEnd"/>
            </w:ins>
          </w:p>
        </w:tc>
        <w:tc>
          <w:tcPr>
            <w:tcW w:w="1800" w:type="dxa"/>
          </w:tcPr>
          <w:p w14:paraId="5BA0DDDC" w14:textId="77777777" w:rsidR="005E309C" w:rsidRDefault="005E309C" w:rsidP="005E309C">
            <w:pPr>
              <w:pStyle w:val="TAL"/>
              <w:rPr>
                <w:ins w:id="609" w:author="[AEM, Huawei] 07-2022" w:date="2022-08-06T20:09:00Z"/>
              </w:rPr>
            </w:pPr>
            <w:proofErr w:type="spellStart"/>
            <w:ins w:id="610" w:author="[AEM, Huawei] 07-2022" w:date="2022-08-06T20:09:00Z">
              <w:r>
                <w:t>BitRate</w:t>
              </w:r>
              <w:proofErr w:type="spellEnd"/>
            </w:ins>
          </w:p>
        </w:tc>
        <w:tc>
          <w:tcPr>
            <w:tcW w:w="360" w:type="dxa"/>
          </w:tcPr>
          <w:p w14:paraId="456C23FA" w14:textId="4000AB49" w:rsidR="005E309C" w:rsidRDefault="00521E7A" w:rsidP="005E309C">
            <w:pPr>
              <w:pStyle w:val="TAC"/>
              <w:rPr>
                <w:ins w:id="611" w:author="[AEM, Huawei] 07-2022" w:date="2022-08-06T20:09:00Z"/>
              </w:rPr>
            </w:pPr>
            <w:ins w:id="612" w:author="[AEM, Huawei] 07-2022" w:date="2022-08-10T13:52:00Z">
              <w:r>
                <w:t>M</w:t>
              </w:r>
            </w:ins>
          </w:p>
        </w:tc>
        <w:tc>
          <w:tcPr>
            <w:tcW w:w="1170" w:type="dxa"/>
          </w:tcPr>
          <w:p w14:paraId="60AD0C9A" w14:textId="12700855" w:rsidR="005E309C" w:rsidRDefault="005E309C" w:rsidP="005E309C">
            <w:pPr>
              <w:pStyle w:val="TAC"/>
              <w:rPr>
                <w:ins w:id="613" w:author="[AEM, Huawei] 07-2022" w:date="2022-08-06T20:09:00Z"/>
              </w:rPr>
            </w:pPr>
            <w:ins w:id="614" w:author="[AEM, Huawei] 07-2022" w:date="2022-08-06T20:22:00Z">
              <w:r w:rsidRPr="003107D3">
                <w:rPr>
                  <w:lang w:eastAsia="zh-CN"/>
                </w:rPr>
                <w:t>1</w:t>
              </w:r>
            </w:ins>
          </w:p>
        </w:tc>
        <w:tc>
          <w:tcPr>
            <w:tcW w:w="3330" w:type="dxa"/>
          </w:tcPr>
          <w:p w14:paraId="69C96787" w14:textId="444D9E94" w:rsidR="005E309C" w:rsidRDefault="005E309C" w:rsidP="005E309C">
            <w:pPr>
              <w:pStyle w:val="TAL"/>
              <w:rPr>
                <w:ins w:id="615" w:author="[AEM, Huawei] 07-2022" w:date="2022-08-06T20:09:00Z"/>
                <w:rFonts w:cs="Arial"/>
                <w:szCs w:val="18"/>
              </w:rPr>
            </w:pPr>
            <w:ins w:id="616" w:author="[AEM, Huawei] 07-2022" w:date="2022-08-06T20:09:00Z">
              <w:r>
                <w:rPr>
                  <w:rFonts w:cs="Arial"/>
                  <w:szCs w:val="18"/>
                </w:rPr>
                <w:t xml:space="preserve">Contain the </w:t>
              </w:r>
            </w:ins>
            <w:ins w:id="617" w:author="[AEM, Huawei] 07-2022" w:date="2022-08-10T13:52:00Z">
              <w:r w:rsidR="00E11E81">
                <w:rPr>
                  <w:szCs w:val="18"/>
                </w:rPr>
                <w:t xml:space="preserve">required </w:t>
              </w:r>
            </w:ins>
            <w:ins w:id="618" w:author="[AEM, Huawei] 07-2022" w:date="2022-08-06T20:09:00Z">
              <w:r>
                <w:rPr>
                  <w:rFonts w:cs="Arial"/>
                  <w:szCs w:val="18"/>
                </w:rPr>
                <w:t>5GS maximum bit rate.</w:t>
              </w:r>
            </w:ins>
          </w:p>
        </w:tc>
        <w:tc>
          <w:tcPr>
            <w:tcW w:w="1350" w:type="dxa"/>
          </w:tcPr>
          <w:p w14:paraId="6E95A259" w14:textId="77777777" w:rsidR="005E309C" w:rsidRDefault="005E309C" w:rsidP="005E309C">
            <w:pPr>
              <w:pStyle w:val="TAL"/>
              <w:rPr>
                <w:ins w:id="619" w:author="[AEM, Huawei] 07-2022" w:date="2022-08-06T20:09:00Z"/>
                <w:rFonts w:cs="Arial"/>
                <w:szCs w:val="18"/>
              </w:rPr>
            </w:pPr>
          </w:p>
        </w:tc>
      </w:tr>
      <w:tr w:rsidR="00A60BCE" w14:paraId="1E4BC100" w14:textId="77777777" w:rsidTr="00E73892">
        <w:trPr>
          <w:cantSplit/>
          <w:jc w:val="center"/>
          <w:ins w:id="620" w:author="[AEM, Huawei] 07-2022" w:date="2022-08-06T20:09:00Z"/>
        </w:trPr>
        <w:tc>
          <w:tcPr>
            <w:tcW w:w="1609" w:type="dxa"/>
          </w:tcPr>
          <w:p w14:paraId="02C4152E" w14:textId="77777777" w:rsidR="00A60BCE" w:rsidRDefault="00A60BCE" w:rsidP="00E73892">
            <w:pPr>
              <w:pStyle w:val="TAL"/>
              <w:rPr>
                <w:ins w:id="621" w:author="[AEM, Huawei] 07-2022" w:date="2022-08-06T20:09:00Z"/>
              </w:rPr>
            </w:pPr>
            <w:proofErr w:type="spellStart"/>
            <w:ins w:id="622" w:author="[AEM, Huawei] 07-2022" w:date="2022-08-06T20:09:00Z">
              <w:r>
                <w:t>averWindow</w:t>
              </w:r>
              <w:proofErr w:type="spellEnd"/>
            </w:ins>
          </w:p>
        </w:tc>
        <w:tc>
          <w:tcPr>
            <w:tcW w:w="1800" w:type="dxa"/>
          </w:tcPr>
          <w:p w14:paraId="376D281B" w14:textId="77777777" w:rsidR="00A60BCE" w:rsidRDefault="00A60BCE" w:rsidP="00E73892">
            <w:pPr>
              <w:pStyle w:val="TAL"/>
              <w:rPr>
                <w:ins w:id="623" w:author="[AEM, Huawei] 07-2022" w:date="2022-08-06T20:09:00Z"/>
              </w:rPr>
            </w:pPr>
            <w:proofErr w:type="spellStart"/>
            <w:ins w:id="624" w:author="[AEM, Huawei] 07-2022" w:date="2022-08-06T20:09:00Z">
              <w:r>
                <w:rPr>
                  <w:lang w:eastAsia="zh-CN"/>
                </w:rPr>
                <w:t>AverWindow</w:t>
              </w:r>
              <w:proofErr w:type="spellEnd"/>
            </w:ins>
          </w:p>
        </w:tc>
        <w:tc>
          <w:tcPr>
            <w:tcW w:w="360" w:type="dxa"/>
          </w:tcPr>
          <w:p w14:paraId="71A85598" w14:textId="77777777" w:rsidR="00A60BCE" w:rsidRDefault="00A60BCE" w:rsidP="00E73892">
            <w:pPr>
              <w:pStyle w:val="TAC"/>
              <w:rPr>
                <w:ins w:id="625" w:author="[AEM, Huawei] 07-2022" w:date="2022-08-06T20:09:00Z"/>
              </w:rPr>
            </w:pPr>
            <w:ins w:id="626" w:author="[AEM, Huawei] 07-2022" w:date="2022-08-06T20:09:00Z">
              <w:r>
                <w:rPr>
                  <w:lang w:eastAsia="zh-CN"/>
                </w:rPr>
                <w:t>C</w:t>
              </w:r>
            </w:ins>
          </w:p>
        </w:tc>
        <w:tc>
          <w:tcPr>
            <w:tcW w:w="1170" w:type="dxa"/>
          </w:tcPr>
          <w:p w14:paraId="61E8AB7E" w14:textId="77777777" w:rsidR="00A60BCE" w:rsidRDefault="00A60BCE" w:rsidP="00E73892">
            <w:pPr>
              <w:pStyle w:val="TAC"/>
              <w:rPr>
                <w:ins w:id="627" w:author="[AEM, Huawei] 07-2022" w:date="2022-08-06T20:09:00Z"/>
              </w:rPr>
            </w:pPr>
            <w:ins w:id="628" w:author="[AEM, Huawei] 07-2022" w:date="2022-08-06T20:09:00Z">
              <w:r>
                <w:rPr>
                  <w:lang w:eastAsia="zh-CN"/>
                </w:rPr>
                <w:t>0..1</w:t>
              </w:r>
            </w:ins>
          </w:p>
        </w:tc>
        <w:tc>
          <w:tcPr>
            <w:tcW w:w="3330" w:type="dxa"/>
          </w:tcPr>
          <w:p w14:paraId="3607E39B" w14:textId="77777777" w:rsidR="00A60BCE" w:rsidRDefault="00A60BCE" w:rsidP="00E73892">
            <w:pPr>
              <w:pStyle w:val="TAL"/>
              <w:rPr>
                <w:ins w:id="629" w:author="[AEM, Huawei] 07-2022" w:date="2022-08-06T20:34:00Z"/>
                <w:szCs w:val="18"/>
              </w:rPr>
            </w:pPr>
            <w:ins w:id="630" w:author="[AEM, Huawei] 07-2022" w:date="2022-08-06T20:09:00Z">
              <w:r>
                <w:rPr>
                  <w:szCs w:val="18"/>
                </w:rPr>
                <w:t>Indicates the averaging window.</w:t>
              </w:r>
            </w:ins>
          </w:p>
          <w:p w14:paraId="38DA73F1" w14:textId="77777777" w:rsidR="004A3FF4" w:rsidRDefault="004A3FF4" w:rsidP="00E73892">
            <w:pPr>
              <w:pStyle w:val="TAL"/>
              <w:rPr>
                <w:ins w:id="631" w:author="[AEM, Huawei] 07-2022" w:date="2022-08-06T20:09:00Z"/>
                <w:szCs w:val="18"/>
              </w:rPr>
            </w:pPr>
          </w:p>
          <w:p w14:paraId="67B37B30" w14:textId="77777777" w:rsidR="00A60BCE" w:rsidRDefault="00A60BCE" w:rsidP="00E73892">
            <w:pPr>
              <w:pStyle w:val="TAL"/>
              <w:rPr>
                <w:ins w:id="632" w:author="[AEM, Huawei] 07-2022" w:date="2022-08-06T20:09:00Z"/>
                <w:rFonts w:cs="Arial"/>
                <w:szCs w:val="18"/>
              </w:rPr>
            </w:pPr>
            <w:ins w:id="633" w:author="[AEM, Huawei] 07-2022" w:date="2022-08-06T20:09:00Z">
              <w:r>
                <w:rPr>
                  <w:rFonts w:cs="Arial"/>
                  <w:szCs w:val="18"/>
                  <w:lang w:eastAsia="zh-CN"/>
                </w:rPr>
                <w:t xml:space="preserve">This attribute shall be present only for a GBR </w:t>
              </w:r>
              <w:proofErr w:type="spellStart"/>
              <w:r>
                <w:rPr>
                  <w:rFonts w:cs="Arial"/>
                  <w:szCs w:val="18"/>
                  <w:lang w:eastAsia="zh-CN"/>
                </w:rPr>
                <w:t>QoS</w:t>
              </w:r>
              <w:proofErr w:type="spellEnd"/>
              <w:r>
                <w:rPr>
                  <w:rFonts w:cs="Arial"/>
                  <w:szCs w:val="18"/>
                  <w:lang w:eastAsia="zh-CN"/>
                </w:rPr>
                <w:t xml:space="preserve"> flow or a Delay Critical GBR </w:t>
              </w:r>
              <w:proofErr w:type="spellStart"/>
              <w:r>
                <w:rPr>
                  <w:rFonts w:cs="Arial"/>
                  <w:szCs w:val="18"/>
                  <w:lang w:eastAsia="zh-CN"/>
                </w:rPr>
                <w:t>QoS</w:t>
              </w:r>
              <w:proofErr w:type="spellEnd"/>
              <w:r>
                <w:rPr>
                  <w:rFonts w:cs="Arial"/>
                  <w:szCs w:val="18"/>
                  <w:lang w:eastAsia="zh-CN"/>
                </w:rPr>
                <w:t xml:space="preserve"> flow.</w:t>
              </w:r>
            </w:ins>
          </w:p>
        </w:tc>
        <w:tc>
          <w:tcPr>
            <w:tcW w:w="1350" w:type="dxa"/>
          </w:tcPr>
          <w:p w14:paraId="6B89BE05" w14:textId="77777777" w:rsidR="00A60BCE" w:rsidRDefault="00A60BCE" w:rsidP="00E73892">
            <w:pPr>
              <w:pStyle w:val="TAL"/>
              <w:rPr>
                <w:ins w:id="634" w:author="[AEM, Huawei] 07-2022" w:date="2022-08-06T20:09:00Z"/>
                <w:rFonts w:cs="Arial"/>
                <w:szCs w:val="18"/>
              </w:rPr>
            </w:pPr>
          </w:p>
        </w:tc>
      </w:tr>
      <w:tr w:rsidR="005E309C" w14:paraId="62A8B51E" w14:textId="77777777" w:rsidTr="00E73892">
        <w:trPr>
          <w:cantSplit/>
          <w:jc w:val="center"/>
          <w:ins w:id="635" w:author="[AEM, Huawei] 07-2022" w:date="2022-08-06T20:09:00Z"/>
        </w:trPr>
        <w:tc>
          <w:tcPr>
            <w:tcW w:w="1609" w:type="dxa"/>
          </w:tcPr>
          <w:p w14:paraId="5B37E827" w14:textId="7F1E99E8" w:rsidR="005E309C" w:rsidRDefault="005E309C" w:rsidP="005E309C">
            <w:pPr>
              <w:pStyle w:val="TAL"/>
              <w:rPr>
                <w:ins w:id="636" w:author="[AEM, Huawei] 07-2022" w:date="2022-08-06T20:09:00Z"/>
              </w:rPr>
            </w:pPr>
            <w:proofErr w:type="spellStart"/>
            <w:ins w:id="637" w:author="[AEM, Huawei] 07-2022" w:date="2022-08-06T20:16:00Z">
              <w:r>
                <w:t>reqMbsArp</w:t>
              </w:r>
            </w:ins>
            <w:proofErr w:type="spellEnd"/>
          </w:p>
        </w:tc>
        <w:tc>
          <w:tcPr>
            <w:tcW w:w="1800" w:type="dxa"/>
          </w:tcPr>
          <w:p w14:paraId="0AD20121" w14:textId="1E9B46A9" w:rsidR="005E309C" w:rsidRDefault="005E309C" w:rsidP="005E309C">
            <w:pPr>
              <w:pStyle w:val="TAL"/>
              <w:rPr>
                <w:ins w:id="638" w:author="[AEM, Huawei] 07-2022" w:date="2022-08-06T20:09:00Z"/>
              </w:rPr>
            </w:pPr>
            <w:ins w:id="639" w:author="[AEM, Huawei] 07-2022" w:date="2022-08-06T20:16:00Z">
              <w:r>
                <w:rPr>
                  <w:lang w:eastAsia="zh-CN"/>
                </w:rPr>
                <w:t>Arp</w:t>
              </w:r>
            </w:ins>
          </w:p>
        </w:tc>
        <w:tc>
          <w:tcPr>
            <w:tcW w:w="360" w:type="dxa"/>
          </w:tcPr>
          <w:p w14:paraId="3582041D" w14:textId="1D9111C9" w:rsidR="005E309C" w:rsidRDefault="005E309C" w:rsidP="005E309C">
            <w:pPr>
              <w:pStyle w:val="TAC"/>
              <w:rPr>
                <w:ins w:id="640" w:author="[AEM, Huawei] 07-2022" w:date="2022-08-06T20:09:00Z"/>
              </w:rPr>
            </w:pPr>
            <w:ins w:id="641" w:author="[AEM, Huawei] 07-2022" w:date="2022-08-06T20:22:00Z">
              <w:r>
                <w:rPr>
                  <w:lang w:eastAsia="zh-CN"/>
                </w:rPr>
                <w:t>M</w:t>
              </w:r>
            </w:ins>
          </w:p>
        </w:tc>
        <w:tc>
          <w:tcPr>
            <w:tcW w:w="1170" w:type="dxa"/>
          </w:tcPr>
          <w:p w14:paraId="57E49E0E" w14:textId="344D5260" w:rsidR="005E309C" w:rsidRDefault="005E309C" w:rsidP="005E309C">
            <w:pPr>
              <w:pStyle w:val="TAC"/>
              <w:rPr>
                <w:ins w:id="642" w:author="[AEM, Huawei] 07-2022" w:date="2022-08-06T20:09:00Z"/>
              </w:rPr>
            </w:pPr>
            <w:ins w:id="643" w:author="[AEM, Huawei] 07-2022" w:date="2022-08-06T20:22:00Z">
              <w:r w:rsidRPr="003107D3">
                <w:rPr>
                  <w:lang w:eastAsia="zh-CN"/>
                </w:rPr>
                <w:t>1</w:t>
              </w:r>
            </w:ins>
          </w:p>
        </w:tc>
        <w:tc>
          <w:tcPr>
            <w:tcW w:w="3330" w:type="dxa"/>
          </w:tcPr>
          <w:p w14:paraId="789070E6" w14:textId="20A7AF56" w:rsidR="005E309C" w:rsidRDefault="005E309C" w:rsidP="005E309C">
            <w:pPr>
              <w:pStyle w:val="TAL"/>
              <w:rPr>
                <w:ins w:id="644" w:author="[AEM, Huawei] 07-2022" w:date="2022-08-06T20:09:00Z"/>
                <w:rFonts w:cs="Arial"/>
                <w:szCs w:val="18"/>
              </w:rPr>
            </w:pPr>
            <w:ins w:id="645" w:author="[AEM, Huawei] 07-2022" w:date="2022-08-06T20:16:00Z">
              <w:r>
                <w:rPr>
                  <w:szCs w:val="18"/>
                </w:rPr>
                <w:t xml:space="preserve">Indicates the </w:t>
              </w:r>
            </w:ins>
            <w:ins w:id="646" w:author="[AEM, Huawei] 07-2022" w:date="2022-08-10T13:51:00Z">
              <w:r w:rsidR="00E11E81">
                <w:rPr>
                  <w:szCs w:val="18"/>
                </w:rPr>
                <w:t xml:space="preserve">required </w:t>
              </w:r>
            </w:ins>
            <w:ins w:id="647" w:author="[AEM, Huawei] 07-2022" w:date="2022-08-06T20:16:00Z">
              <w:r>
                <w:t>allocation and retention priority</w:t>
              </w:r>
              <w:r>
                <w:rPr>
                  <w:szCs w:val="18"/>
                </w:rPr>
                <w:t>.</w:t>
              </w:r>
            </w:ins>
          </w:p>
        </w:tc>
        <w:tc>
          <w:tcPr>
            <w:tcW w:w="1350" w:type="dxa"/>
          </w:tcPr>
          <w:p w14:paraId="58482462" w14:textId="77777777" w:rsidR="005E309C" w:rsidRDefault="005E309C" w:rsidP="005E309C">
            <w:pPr>
              <w:pStyle w:val="TAL"/>
              <w:rPr>
                <w:ins w:id="648" w:author="[AEM, Huawei] 07-2022" w:date="2022-08-06T20:09:00Z"/>
                <w:rFonts w:cs="Arial"/>
                <w:szCs w:val="18"/>
              </w:rPr>
            </w:pPr>
          </w:p>
        </w:tc>
      </w:tr>
      <w:tr w:rsidR="00E11E81" w14:paraId="2B081F41" w14:textId="77777777" w:rsidTr="00E73892">
        <w:trPr>
          <w:cantSplit/>
          <w:jc w:val="center"/>
          <w:ins w:id="649" w:author="[AEM, Huawei] 07-2022" w:date="2022-08-10T13:51:00Z"/>
        </w:trPr>
        <w:tc>
          <w:tcPr>
            <w:tcW w:w="1609" w:type="dxa"/>
          </w:tcPr>
          <w:p w14:paraId="7D5CBF65" w14:textId="30133275" w:rsidR="00E11E81" w:rsidRDefault="00E11E81" w:rsidP="005E309C">
            <w:pPr>
              <w:pStyle w:val="TAL"/>
              <w:rPr>
                <w:ins w:id="650" w:author="[AEM, Huawei] 07-2022" w:date="2022-08-10T13:51:00Z"/>
              </w:rPr>
            </w:pPr>
            <w:proofErr w:type="spellStart"/>
            <w:ins w:id="651" w:author="[AEM, Huawei] 07-2022" w:date="2022-08-10T13:51:00Z">
              <w:r>
                <w:t>mbsSessionAmbr</w:t>
              </w:r>
              <w:proofErr w:type="spellEnd"/>
            </w:ins>
          </w:p>
        </w:tc>
        <w:tc>
          <w:tcPr>
            <w:tcW w:w="1800" w:type="dxa"/>
          </w:tcPr>
          <w:p w14:paraId="6A277748" w14:textId="290D5C61" w:rsidR="00E11E81" w:rsidRDefault="00E11E81" w:rsidP="005E309C">
            <w:pPr>
              <w:pStyle w:val="TAL"/>
              <w:rPr>
                <w:ins w:id="652" w:author="[AEM, Huawei] 07-2022" w:date="2022-08-10T13:51:00Z"/>
                <w:lang w:eastAsia="zh-CN"/>
              </w:rPr>
            </w:pPr>
            <w:proofErr w:type="spellStart"/>
            <w:ins w:id="653" w:author="[AEM, Huawei] 07-2022" w:date="2022-08-10T13:51:00Z">
              <w:r>
                <w:rPr>
                  <w:lang w:eastAsia="zh-CN"/>
                </w:rPr>
                <w:t>BitRate</w:t>
              </w:r>
              <w:proofErr w:type="spellEnd"/>
            </w:ins>
          </w:p>
        </w:tc>
        <w:tc>
          <w:tcPr>
            <w:tcW w:w="360" w:type="dxa"/>
          </w:tcPr>
          <w:p w14:paraId="0717ED16" w14:textId="009DC7E3" w:rsidR="00E11E81" w:rsidRDefault="00E11E81" w:rsidP="005E309C">
            <w:pPr>
              <w:pStyle w:val="TAC"/>
              <w:rPr>
                <w:ins w:id="654" w:author="[AEM, Huawei] 07-2022" w:date="2022-08-10T13:51:00Z"/>
                <w:lang w:eastAsia="zh-CN"/>
              </w:rPr>
            </w:pPr>
            <w:ins w:id="655" w:author="[AEM, Huawei] 07-2022" w:date="2022-08-10T13:51:00Z">
              <w:r>
                <w:rPr>
                  <w:lang w:eastAsia="zh-CN"/>
                </w:rPr>
                <w:t>O</w:t>
              </w:r>
            </w:ins>
          </w:p>
        </w:tc>
        <w:tc>
          <w:tcPr>
            <w:tcW w:w="1170" w:type="dxa"/>
          </w:tcPr>
          <w:p w14:paraId="3BEF15FF" w14:textId="400A105A" w:rsidR="00E11E81" w:rsidRPr="003107D3" w:rsidRDefault="00E11E81" w:rsidP="005E309C">
            <w:pPr>
              <w:pStyle w:val="TAC"/>
              <w:rPr>
                <w:ins w:id="656" w:author="[AEM, Huawei] 07-2022" w:date="2022-08-10T13:51:00Z"/>
                <w:lang w:eastAsia="zh-CN"/>
              </w:rPr>
            </w:pPr>
            <w:ins w:id="657" w:author="[AEM, Huawei] 07-2022" w:date="2022-08-10T13:51:00Z">
              <w:r>
                <w:rPr>
                  <w:lang w:eastAsia="zh-CN"/>
                </w:rPr>
                <w:t>0..1</w:t>
              </w:r>
            </w:ins>
          </w:p>
        </w:tc>
        <w:tc>
          <w:tcPr>
            <w:tcW w:w="3330" w:type="dxa"/>
          </w:tcPr>
          <w:p w14:paraId="5E2BA988" w14:textId="687418D5" w:rsidR="00E11E81" w:rsidRDefault="00E11E81" w:rsidP="005E309C">
            <w:pPr>
              <w:pStyle w:val="TAL"/>
              <w:rPr>
                <w:ins w:id="658" w:author="[AEM, Huawei] 07-2022" w:date="2022-08-10T13:51:00Z"/>
                <w:szCs w:val="18"/>
              </w:rPr>
            </w:pPr>
            <w:ins w:id="659" w:author="[AEM, Huawei] 07-2022" w:date="2022-08-10T13:51:00Z">
              <w:r>
                <w:rPr>
                  <w:szCs w:val="18"/>
                </w:rPr>
                <w:t>Contains the required MBS Session-AMBR.</w:t>
              </w:r>
            </w:ins>
          </w:p>
        </w:tc>
        <w:tc>
          <w:tcPr>
            <w:tcW w:w="1350" w:type="dxa"/>
          </w:tcPr>
          <w:p w14:paraId="4C13B4B3" w14:textId="77777777" w:rsidR="00E11E81" w:rsidRDefault="00E11E81" w:rsidP="005E309C">
            <w:pPr>
              <w:pStyle w:val="TAL"/>
              <w:rPr>
                <w:ins w:id="660" w:author="[AEM, Huawei] 07-2022" w:date="2022-08-10T13:51:00Z"/>
                <w:rFonts w:cs="Arial"/>
                <w:szCs w:val="18"/>
              </w:rPr>
            </w:pPr>
          </w:p>
        </w:tc>
      </w:tr>
    </w:tbl>
    <w:p w14:paraId="05480B84" w14:textId="77777777" w:rsidR="00A60BCE" w:rsidRDefault="00A60BCE" w:rsidP="00A60BCE">
      <w:pPr>
        <w:rPr>
          <w:ins w:id="661" w:author="[AEM, Huawei] 07-2022" w:date="2022-08-06T20:09:00Z"/>
        </w:rPr>
      </w:pPr>
    </w:p>
    <w:p w14:paraId="57A8117E" w14:textId="77777777" w:rsidR="00564538" w:rsidRPr="00FD3BBA" w:rsidRDefault="00564538" w:rsidP="005645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50A7F4" w14:textId="6D6A8531" w:rsidR="00D84375" w:rsidRPr="00F11966" w:rsidRDefault="00D84375" w:rsidP="00D84375">
      <w:pPr>
        <w:pStyle w:val="Heading4"/>
        <w:rPr>
          <w:ins w:id="662" w:author="[AEM, Huawei] 07-2022" w:date="2022-08-06T20:15:00Z"/>
        </w:rPr>
      </w:pPr>
      <w:ins w:id="663" w:author="[AEM, Huawei] 07-2022" w:date="2022-08-06T20:15:00Z">
        <w:r w:rsidRPr="00F11966">
          <w:t>5.</w:t>
        </w:r>
        <w:r>
          <w:t>9</w:t>
        </w:r>
        <w:r w:rsidRPr="00F11966">
          <w:t>.4.</w:t>
        </w:r>
      </w:ins>
      <w:ins w:id="664" w:author="[AEM, Huawei] 07-2022" w:date="2022-08-06T21:09:00Z">
        <w:r w:rsidR="0003454D">
          <w:rPr>
            <w:highlight w:val="yellow"/>
          </w:rPr>
          <w:t>2</w:t>
        </w:r>
      </w:ins>
      <w:ins w:id="665" w:author="[AEM, Huawei] 07-2022" w:date="2022-08-10T14:16:00Z">
        <w:r w:rsidR="00D446DF">
          <w:rPr>
            <w:highlight w:val="yellow"/>
          </w:rPr>
          <w:t>2</w:t>
        </w:r>
      </w:ins>
      <w:ins w:id="666" w:author="[AEM, Huawei] 07-2022" w:date="2022-08-06T20:15:00Z">
        <w:r w:rsidRPr="00F11966">
          <w:tab/>
          <w:t xml:space="preserve">Type: </w:t>
        </w:r>
        <w:proofErr w:type="spellStart"/>
        <w:r>
          <w:t>ReqMbsQoS</w:t>
        </w:r>
        <w:proofErr w:type="spellEnd"/>
      </w:ins>
    </w:p>
    <w:p w14:paraId="5A481D1F" w14:textId="3A778999" w:rsidR="00D84375" w:rsidRPr="00F11966" w:rsidRDefault="00D84375" w:rsidP="00D84375">
      <w:pPr>
        <w:pStyle w:val="TH"/>
        <w:rPr>
          <w:ins w:id="667" w:author="[AEM, Huawei] 07-2022" w:date="2022-08-06T20:15:00Z"/>
        </w:rPr>
      </w:pPr>
      <w:ins w:id="668" w:author="[AEM, Huawei] 07-2022" w:date="2022-08-06T20:15:00Z">
        <w:r w:rsidRPr="00F11966">
          <w:rPr>
            <w:noProof/>
          </w:rPr>
          <w:t>Table </w:t>
        </w:r>
        <w:r w:rsidRPr="00F11966">
          <w:t>5.</w:t>
        </w:r>
        <w:r>
          <w:t>9</w:t>
        </w:r>
        <w:r w:rsidRPr="00F11966">
          <w:t>.4.</w:t>
        </w:r>
      </w:ins>
      <w:ins w:id="669" w:author="[AEM, Huawei] 07-2022" w:date="2022-08-06T21:09:00Z">
        <w:r w:rsidR="0003454D">
          <w:rPr>
            <w:highlight w:val="yellow"/>
          </w:rPr>
          <w:t>2</w:t>
        </w:r>
      </w:ins>
      <w:ins w:id="670" w:author="[AEM, Huawei] 07-2022" w:date="2022-08-10T14:16:00Z">
        <w:r w:rsidR="00D446DF">
          <w:rPr>
            <w:highlight w:val="yellow"/>
          </w:rPr>
          <w:t>2</w:t>
        </w:r>
      </w:ins>
      <w:ins w:id="671" w:author="[AEM, Huawei] 07-2022" w:date="2022-08-06T20:15:00Z">
        <w:r w:rsidRPr="00F11966">
          <w:t xml:space="preserve">-1: </w:t>
        </w:r>
        <w:r w:rsidRPr="00F11966">
          <w:rPr>
            <w:noProof/>
          </w:rPr>
          <w:t xml:space="preserve">Definition of type </w:t>
        </w:r>
        <w:proofErr w:type="spellStart"/>
        <w:r>
          <w:t>ReqMbsQoS</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D84375" w14:paraId="5939CBA7" w14:textId="77777777" w:rsidTr="00E73892">
        <w:trPr>
          <w:cantSplit/>
          <w:tblHeader/>
          <w:jc w:val="center"/>
          <w:ins w:id="672" w:author="[AEM, Huawei] 07-2022" w:date="2022-08-06T20:15:00Z"/>
        </w:trPr>
        <w:tc>
          <w:tcPr>
            <w:tcW w:w="1609" w:type="dxa"/>
            <w:shd w:val="clear" w:color="auto" w:fill="C0C0C0"/>
            <w:hideMark/>
          </w:tcPr>
          <w:p w14:paraId="1B92142B" w14:textId="77777777" w:rsidR="00D84375" w:rsidRDefault="00D84375" w:rsidP="00E73892">
            <w:pPr>
              <w:pStyle w:val="TAH"/>
              <w:rPr>
                <w:ins w:id="673" w:author="[AEM, Huawei] 07-2022" w:date="2022-08-06T20:15:00Z"/>
              </w:rPr>
            </w:pPr>
            <w:ins w:id="674" w:author="[AEM, Huawei] 07-2022" w:date="2022-08-06T20:15:00Z">
              <w:r>
                <w:t>Attribute name</w:t>
              </w:r>
            </w:ins>
          </w:p>
        </w:tc>
        <w:tc>
          <w:tcPr>
            <w:tcW w:w="1800" w:type="dxa"/>
            <w:shd w:val="clear" w:color="auto" w:fill="C0C0C0"/>
            <w:hideMark/>
          </w:tcPr>
          <w:p w14:paraId="4E1C6A4C" w14:textId="77777777" w:rsidR="00D84375" w:rsidRDefault="00D84375" w:rsidP="00E73892">
            <w:pPr>
              <w:pStyle w:val="TAH"/>
              <w:rPr>
                <w:ins w:id="675" w:author="[AEM, Huawei] 07-2022" w:date="2022-08-06T20:15:00Z"/>
              </w:rPr>
            </w:pPr>
            <w:ins w:id="676" w:author="[AEM, Huawei] 07-2022" w:date="2022-08-06T20:15:00Z">
              <w:r>
                <w:t>Data type</w:t>
              </w:r>
            </w:ins>
          </w:p>
        </w:tc>
        <w:tc>
          <w:tcPr>
            <w:tcW w:w="360" w:type="dxa"/>
            <w:shd w:val="clear" w:color="auto" w:fill="C0C0C0"/>
            <w:hideMark/>
          </w:tcPr>
          <w:p w14:paraId="3326B3B0" w14:textId="77777777" w:rsidR="00D84375" w:rsidRDefault="00D84375" w:rsidP="00E73892">
            <w:pPr>
              <w:pStyle w:val="TAH"/>
              <w:rPr>
                <w:ins w:id="677" w:author="[AEM, Huawei] 07-2022" w:date="2022-08-06T20:15:00Z"/>
              </w:rPr>
            </w:pPr>
            <w:ins w:id="678" w:author="[AEM, Huawei] 07-2022" w:date="2022-08-06T20:15:00Z">
              <w:r>
                <w:t>P</w:t>
              </w:r>
            </w:ins>
          </w:p>
        </w:tc>
        <w:tc>
          <w:tcPr>
            <w:tcW w:w="1170" w:type="dxa"/>
            <w:shd w:val="clear" w:color="auto" w:fill="C0C0C0"/>
            <w:hideMark/>
          </w:tcPr>
          <w:p w14:paraId="6EC824C0" w14:textId="77777777" w:rsidR="00D84375" w:rsidRDefault="00D84375" w:rsidP="00E73892">
            <w:pPr>
              <w:pStyle w:val="TAH"/>
              <w:rPr>
                <w:ins w:id="679" w:author="[AEM, Huawei] 07-2022" w:date="2022-08-06T20:15:00Z"/>
              </w:rPr>
            </w:pPr>
            <w:ins w:id="680" w:author="[AEM, Huawei] 07-2022" w:date="2022-08-06T20:15:00Z">
              <w:r>
                <w:t>Cardinality</w:t>
              </w:r>
            </w:ins>
          </w:p>
        </w:tc>
        <w:tc>
          <w:tcPr>
            <w:tcW w:w="3330" w:type="dxa"/>
            <w:shd w:val="clear" w:color="auto" w:fill="C0C0C0"/>
            <w:hideMark/>
          </w:tcPr>
          <w:p w14:paraId="0F36D456" w14:textId="77777777" w:rsidR="00D84375" w:rsidRDefault="00D84375" w:rsidP="00E73892">
            <w:pPr>
              <w:pStyle w:val="TAH"/>
              <w:rPr>
                <w:ins w:id="681" w:author="[AEM, Huawei] 07-2022" w:date="2022-08-06T20:15:00Z"/>
                <w:rFonts w:cs="Arial"/>
                <w:szCs w:val="18"/>
              </w:rPr>
            </w:pPr>
            <w:ins w:id="682" w:author="[AEM, Huawei] 07-2022" w:date="2022-08-06T20:15:00Z">
              <w:r>
                <w:rPr>
                  <w:rFonts w:cs="Arial"/>
                  <w:szCs w:val="18"/>
                </w:rPr>
                <w:t>Description</w:t>
              </w:r>
            </w:ins>
          </w:p>
        </w:tc>
        <w:tc>
          <w:tcPr>
            <w:tcW w:w="1350" w:type="dxa"/>
            <w:shd w:val="clear" w:color="auto" w:fill="C0C0C0"/>
          </w:tcPr>
          <w:p w14:paraId="457CA103" w14:textId="77777777" w:rsidR="00D84375" w:rsidRDefault="00D84375" w:rsidP="00E73892">
            <w:pPr>
              <w:pStyle w:val="TAH"/>
              <w:rPr>
                <w:ins w:id="683" w:author="[AEM, Huawei] 07-2022" w:date="2022-08-06T20:15:00Z"/>
                <w:rFonts w:cs="Arial"/>
                <w:szCs w:val="18"/>
              </w:rPr>
            </w:pPr>
            <w:ins w:id="684" w:author="[AEM, Huawei] 07-2022" w:date="2022-08-06T20:15:00Z">
              <w:r>
                <w:rPr>
                  <w:rFonts w:cs="Arial"/>
                  <w:szCs w:val="18"/>
                </w:rPr>
                <w:t>Applicability</w:t>
              </w:r>
            </w:ins>
          </w:p>
        </w:tc>
      </w:tr>
      <w:tr w:rsidR="00F40387" w14:paraId="60CF79F0" w14:textId="77777777" w:rsidTr="00E73892">
        <w:trPr>
          <w:cantSplit/>
          <w:jc w:val="center"/>
          <w:ins w:id="685" w:author="[AEM, Huawei] 07-2022" w:date="2022-08-06T20:15:00Z"/>
        </w:trPr>
        <w:tc>
          <w:tcPr>
            <w:tcW w:w="1609" w:type="dxa"/>
          </w:tcPr>
          <w:p w14:paraId="49E2569A" w14:textId="3FDDB3DB" w:rsidR="00F40387" w:rsidRDefault="00F40387" w:rsidP="00F40387">
            <w:pPr>
              <w:pStyle w:val="TAL"/>
              <w:rPr>
                <w:ins w:id="686" w:author="[AEM, Huawei] 07-2022" w:date="2022-08-06T20:15:00Z"/>
              </w:rPr>
            </w:pPr>
            <w:proofErr w:type="spellStart"/>
            <w:ins w:id="687" w:author="[AEM, Huawei] 07-2022" w:date="2022-08-06T20:21:00Z">
              <w:r>
                <w:t>req</w:t>
              </w:r>
            </w:ins>
            <w:ins w:id="688" w:author="[AEM, Huawei] 07-2022" w:date="2022-08-06T20:15:00Z">
              <w:r>
                <w:t>GuarBitRate</w:t>
              </w:r>
              <w:proofErr w:type="spellEnd"/>
            </w:ins>
          </w:p>
        </w:tc>
        <w:tc>
          <w:tcPr>
            <w:tcW w:w="1800" w:type="dxa"/>
          </w:tcPr>
          <w:p w14:paraId="0B212FE9" w14:textId="77777777" w:rsidR="00F40387" w:rsidRDefault="00F40387" w:rsidP="00F40387">
            <w:pPr>
              <w:pStyle w:val="TAL"/>
              <w:rPr>
                <w:ins w:id="689" w:author="[AEM, Huawei] 07-2022" w:date="2022-08-06T20:15:00Z"/>
              </w:rPr>
            </w:pPr>
            <w:proofErr w:type="spellStart"/>
            <w:ins w:id="690" w:author="[AEM, Huawei] 07-2022" w:date="2022-08-06T20:15:00Z">
              <w:r>
                <w:t>BitRate</w:t>
              </w:r>
              <w:proofErr w:type="spellEnd"/>
            </w:ins>
          </w:p>
        </w:tc>
        <w:tc>
          <w:tcPr>
            <w:tcW w:w="360" w:type="dxa"/>
          </w:tcPr>
          <w:p w14:paraId="1337A895" w14:textId="401693B7" w:rsidR="00F40387" w:rsidRDefault="00F40387" w:rsidP="00F40387">
            <w:pPr>
              <w:pStyle w:val="TAC"/>
              <w:rPr>
                <w:ins w:id="691" w:author="[AEM, Huawei] 07-2022" w:date="2022-08-06T20:15:00Z"/>
              </w:rPr>
            </w:pPr>
            <w:ins w:id="692" w:author="[AEM, Huawei] 07-2022" w:date="2022-08-06T20:22:00Z">
              <w:r>
                <w:rPr>
                  <w:lang w:eastAsia="zh-CN"/>
                </w:rPr>
                <w:t>M</w:t>
              </w:r>
            </w:ins>
          </w:p>
        </w:tc>
        <w:tc>
          <w:tcPr>
            <w:tcW w:w="1170" w:type="dxa"/>
          </w:tcPr>
          <w:p w14:paraId="594B12AD" w14:textId="19B892FC" w:rsidR="00F40387" w:rsidRDefault="00F40387" w:rsidP="00F40387">
            <w:pPr>
              <w:pStyle w:val="TAC"/>
              <w:rPr>
                <w:ins w:id="693" w:author="[AEM, Huawei] 07-2022" w:date="2022-08-06T20:15:00Z"/>
              </w:rPr>
            </w:pPr>
            <w:ins w:id="694" w:author="[AEM, Huawei] 07-2022" w:date="2022-08-06T20:22:00Z">
              <w:r w:rsidRPr="003107D3">
                <w:rPr>
                  <w:lang w:eastAsia="zh-CN"/>
                </w:rPr>
                <w:t>1</w:t>
              </w:r>
            </w:ins>
          </w:p>
        </w:tc>
        <w:tc>
          <w:tcPr>
            <w:tcW w:w="3330" w:type="dxa"/>
          </w:tcPr>
          <w:p w14:paraId="301859AE" w14:textId="77777777" w:rsidR="00F40387" w:rsidRDefault="00F40387" w:rsidP="00F40387">
            <w:pPr>
              <w:pStyle w:val="TAL"/>
              <w:rPr>
                <w:ins w:id="695" w:author="[AEM, Huawei] 07-2022" w:date="2022-08-06T20:15:00Z"/>
                <w:rFonts w:cs="Arial"/>
                <w:szCs w:val="18"/>
              </w:rPr>
            </w:pPr>
            <w:ins w:id="696" w:author="[AEM, Huawei] 07-2022" w:date="2022-08-06T20:15:00Z">
              <w:r>
                <w:rPr>
                  <w:rFonts w:cs="Arial"/>
                  <w:szCs w:val="18"/>
                </w:rPr>
                <w:t>Contain the requested 5GS guaranteed bit rate.</w:t>
              </w:r>
            </w:ins>
          </w:p>
        </w:tc>
        <w:tc>
          <w:tcPr>
            <w:tcW w:w="1350" w:type="dxa"/>
          </w:tcPr>
          <w:p w14:paraId="31353217" w14:textId="77777777" w:rsidR="00F40387" w:rsidRDefault="00F40387" w:rsidP="00F40387">
            <w:pPr>
              <w:pStyle w:val="TAL"/>
              <w:rPr>
                <w:ins w:id="697" w:author="[AEM, Huawei] 07-2022" w:date="2022-08-06T20:15:00Z"/>
                <w:rFonts w:cs="Arial"/>
                <w:szCs w:val="18"/>
              </w:rPr>
            </w:pPr>
          </w:p>
        </w:tc>
      </w:tr>
      <w:tr w:rsidR="00F40387" w14:paraId="147E13AA" w14:textId="77777777" w:rsidTr="00E73892">
        <w:trPr>
          <w:cantSplit/>
          <w:jc w:val="center"/>
          <w:ins w:id="698" w:author="[AEM, Huawei] 07-2022" w:date="2022-08-06T20:15:00Z"/>
        </w:trPr>
        <w:tc>
          <w:tcPr>
            <w:tcW w:w="1609" w:type="dxa"/>
          </w:tcPr>
          <w:p w14:paraId="1285E75F" w14:textId="6462037F" w:rsidR="00F40387" w:rsidRDefault="00F40387" w:rsidP="00F40387">
            <w:pPr>
              <w:pStyle w:val="TAL"/>
              <w:rPr>
                <w:ins w:id="699" w:author="[AEM, Huawei] 07-2022" w:date="2022-08-06T20:15:00Z"/>
              </w:rPr>
            </w:pPr>
            <w:proofErr w:type="spellStart"/>
            <w:ins w:id="700" w:author="[AEM, Huawei] 07-2022" w:date="2022-08-06T20:21:00Z">
              <w:r>
                <w:t>reqM</w:t>
              </w:r>
            </w:ins>
            <w:ins w:id="701" w:author="[AEM, Huawei] 07-2022" w:date="2022-08-06T20:15:00Z">
              <w:r>
                <w:t>axBitRate</w:t>
              </w:r>
              <w:proofErr w:type="spellEnd"/>
            </w:ins>
          </w:p>
        </w:tc>
        <w:tc>
          <w:tcPr>
            <w:tcW w:w="1800" w:type="dxa"/>
          </w:tcPr>
          <w:p w14:paraId="3609F2AA" w14:textId="77777777" w:rsidR="00F40387" w:rsidRDefault="00F40387" w:rsidP="00F40387">
            <w:pPr>
              <w:pStyle w:val="TAL"/>
              <w:rPr>
                <w:ins w:id="702" w:author="[AEM, Huawei] 07-2022" w:date="2022-08-06T20:15:00Z"/>
              </w:rPr>
            </w:pPr>
            <w:proofErr w:type="spellStart"/>
            <w:ins w:id="703" w:author="[AEM, Huawei] 07-2022" w:date="2022-08-06T20:15:00Z">
              <w:r>
                <w:t>BitRate</w:t>
              </w:r>
              <w:proofErr w:type="spellEnd"/>
            </w:ins>
          </w:p>
        </w:tc>
        <w:tc>
          <w:tcPr>
            <w:tcW w:w="360" w:type="dxa"/>
          </w:tcPr>
          <w:p w14:paraId="36AF44B7" w14:textId="5FB5BE59" w:rsidR="00F40387" w:rsidRDefault="00F40387" w:rsidP="00F40387">
            <w:pPr>
              <w:pStyle w:val="TAC"/>
              <w:rPr>
                <w:ins w:id="704" w:author="[AEM, Huawei] 07-2022" w:date="2022-08-06T20:15:00Z"/>
              </w:rPr>
            </w:pPr>
            <w:ins w:id="705" w:author="[AEM, Huawei] 07-2022" w:date="2022-08-06T20:22:00Z">
              <w:r>
                <w:rPr>
                  <w:lang w:eastAsia="zh-CN"/>
                </w:rPr>
                <w:t>M</w:t>
              </w:r>
            </w:ins>
          </w:p>
        </w:tc>
        <w:tc>
          <w:tcPr>
            <w:tcW w:w="1170" w:type="dxa"/>
          </w:tcPr>
          <w:p w14:paraId="7CEBFBF7" w14:textId="6D63F3FF" w:rsidR="00F40387" w:rsidRDefault="00F40387" w:rsidP="00F40387">
            <w:pPr>
              <w:pStyle w:val="TAC"/>
              <w:rPr>
                <w:ins w:id="706" w:author="[AEM, Huawei] 07-2022" w:date="2022-08-06T20:15:00Z"/>
              </w:rPr>
            </w:pPr>
            <w:ins w:id="707" w:author="[AEM, Huawei] 07-2022" w:date="2022-08-06T20:22:00Z">
              <w:r w:rsidRPr="003107D3">
                <w:rPr>
                  <w:lang w:eastAsia="zh-CN"/>
                </w:rPr>
                <w:t>1</w:t>
              </w:r>
            </w:ins>
          </w:p>
        </w:tc>
        <w:tc>
          <w:tcPr>
            <w:tcW w:w="3330" w:type="dxa"/>
          </w:tcPr>
          <w:p w14:paraId="042E2A9F" w14:textId="77777777" w:rsidR="00F40387" w:rsidRDefault="00F40387" w:rsidP="00F40387">
            <w:pPr>
              <w:pStyle w:val="TAL"/>
              <w:rPr>
                <w:ins w:id="708" w:author="[AEM, Huawei] 07-2022" w:date="2022-08-06T20:15:00Z"/>
                <w:rFonts w:cs="Arial"/>
                <w:szCs w:val="18"/>
              </w:rPr>
            </w:pPr>
            <w:ins w:id="709" w:author="[AEM, Huawei] 07-2022" w:date="2022-08-06T20:15:00Z">
              <w:r>
                <w:rPr>
                  <w:rFonts w:cs="Arial"/>
                  <w:szCs w:val="18"/>
                </w:rPr>
                <w:t>Contain the requested 5GS maximum bit rate.</w:t>
              </w:r>
            </w:ins>
          </w:p>
        </w:tc>
        <w:tc>
          <w:tcPr>
            <w:tcW w:w="1350" w:type="dxa"/>
          </w:tcPr>
          <w:p w14:paraId="7A25BAD9" w14:textId="77777777" w:rsidR="00F40387" w:rsidRDefault="00F40387" w:rsidP="00F40387">
            <w:pPr>
              <w:pStyle w:val="TAL"/>
              <w:rPr>
                <w:ins w:id="710" w:author="[AEM, Huawei] 07-2022" w:date="2022-08-06T20:15:00Z"/>
                <w:rFonts w:cs="Arial"/>
                <w:szCs w:val="18"/>
              </w:rPr>
            </w:pPr>
          </w:p>
        </w:tc>
      </w:tr>
      <w:tr w:rsidR="00F40387" w14:paraId="259FF59A" w14:textId="77777777" w:rsidTr="00E73892">
        <w:trPr>
          <w:cantSplit/>
          <w:jc w:val="center"/>
          <w:ins w:id="711" w:author="[AEM, Huawei] 07-2022" w:date="2022-08-06T20:15:00Z"/>
        </w:trPr>
        <w:tc>
          <w:tcPr>
            <w:tcW w:w="1609" w:type="dxa"/>
          </w:tcPr>
          <w:p w14:paraId="43C52BE9" w14:textId="77777777" w:rsidR="00F40387" w:rsidRDefault="00F40387" w:rsidP="00F40387">
            <w:pPr>
              <w:pStyle w:val="TAL"/>
              <w:rPr>
                <w:ins w:id="712" w:author="[AEM, Huawei] 07-2022" w:date="2022-08-06T20:15:00Z"/>
              </w:rPr>
            </w:pPr>
            <w:proofErr w:type="spellStart"/>
            <w:ins w:id="713" w:author="[AEM, Huawei] 07-2022" w:date="2022-08-06T20:15:00Z">
              <w:r>
                <w:t>averWindow</w:t>
              </w:r>
              <w:proofErr w:type="spellEnd"/>
            </w:ins>
          </w:p>
        </w:tc>
        <w:tc>
          <w:tcPr>
            <w:tcW w:w="1800" w:type="dxa"/>
          </w:tcPr>
          <w:p w14:paraId="7E326A99" w14:textId="77777777" w:rsidR="00F40387" w:rsidRDefault="00F40387" w:rsidP="00F40387">
            <w:pPr>
              <w:pStyle w:val="TAL"/>
              <w:rPr>
                <w:ins w:id="714" w:author="[AEM, Huawei] 07-2022" w:date="2022-08-06T20:15:00Z"/>
              </w:rPr>
            </w:pPr>
            <w:proofErr w:type="spellStart"/>
            <w:ins w:id="715" w:author="[AEM, Huawei] 07-2022" w:date="2022-08-06T20:15:00Z">
              <w:r>
                <w:rPr>
                  <w:lang w:eastAsia="zh-CN"/>
                </w:rPr>
                <w:t>AverWindow</w:t>
              </w:r>
              <w:proofErr w:type="spellEnd"/>
            </w:ins>
          </w:p>
        </w:tc>
        <w:tc>
          <w:tcPr>
            <w:tcW w:w="360" w:type="dxa"/>
          </w:tcPr>
          <w:p w14:paraId="6F30716E" w14:textId="5D0C3858" w:rsidR="00F40387" w:rsidRDefault="004A3FF4" w:rsidP="00F40387">
            <w:pPr>
              <w:pStyle w:val="TAC"/>
              <w:rPr>
                <w:ins w:id="716" w:author="[AEM, Huawei] 07-2022" w:date="2022-08-06T20:15:00Z"/>
              </w:rPr>
            </w:pPr>
            <w:ins w:id="717" w:author="[AEM, Huawei] 07-2022" w:date="2022-08-06T20:33:00Z">
              <w:r>
                <w:rPr>
                  <w:lang w:eastAsia="zh-CN"/>
                </w:rPr>
                <w:t>M</w:t>
              </w:r>
            </w:ins>
          </w:p>
        </w:tc>
        <w:tc>
          <w:tcPr>
            <w:tcW w:w="1170" w:type="dxa"/>
          </w:tcPr>
          <w:p w14:paraId="307C80EC" w14:textId="3E008F69" w:rsidR="00F40387" w:rsidRDefault="00F40387" w:rsidP="00F40387">
            <w:pPr>
              <w:pStyle w:val="TAC"/>
              <w:rPr>
                <w:ins w:id="718" w:author="[AEM, Huawei] 07-2022" w:date="2022-08-06T20:15:00Z"/>
              </w:rPr>
            </w:pPr>
            <w:ins w:id="719" w:author="[AEM, Huawei] 07-2022" w:date="2022-08-06T20:22:00Z">
              <w:r w:rsidRPr="003107D3">
                <w:rPr>
                  <w:lang w:eastAsia="zh-CN"/>
                </w:rPr>
                <w:t>1</w:t>
              </w:r>
            </w:ins>
          </w:p>
        </w:tc>
        <w:tc>
          <w:tcPr>
            <w:tcW w:w="3330" w:type="dxa"/>
          </w:tcPr>
          <w:p w14:paraId="1EF7A0C0" w14:textId="2BA899F3" w:rsidR="00F40387" w:rsidRPr="00E1735E" w:rsidRDefault="00F40387" w:rsidP="00F40387">
            <w:pPr>
              <w:pStyle w:val="TAL"/>
              <w:rPr>
                <w:ins w:id="720" w:author="[AEM, Huawei] 07-2022" w:date="2022-08-06T20:15:00Z"/>
                <w:szCs w:val="18"/>
              </w:rPr>
            </w:pPr>
            <w:ins w:id="721" w:author="[AEM, Huawei] 07-2022" w:date="2022-08-06T20:15:00Z">
              <w:r>
                <w:rPr>
                  <w:szCs w:val="18"/>
                </w:rPr>
                <w:t xml:space="preserve">Indicates the </w:t>
              </w:r>
            </w:ins>
            <w:ins w:id="722" w:author="[AEM, Huawei] 07-2022" w:date="2022-08-06T20:33:00Z">
              <w:r w:rsidR="00E1735E" w:rsidRPr="003107D3">
                <w:rPr>
                  <w:lang w:eastAsia="zh-CN"/>
                </w:rPr>
                <w:t>duration over which the guaranteed and maximum bitrates shall be calculated</w:t>
              </w:r>
            </w:ins>
            <w:ins w:id="723" w:author="[AEM, Huawei] 07-2022" w:date="2022-08-06T20:15:00Z">
              <w:r>
                <w:rPr>
                  <w:szCs w:val="18"/>
                </w:rPr>
                <w:t>.</w:t>
              </w:r>
            </w:ins>
          </w:p>
        </w:tc>
        <w:tc>
          <w:tcPr>
            <w:tcW w:w="1350" w:type="dxa"/>
          </w:tcPr>
          <w:p w14:paraId="1CDEAD02" w14:textId="77777777" w:rsidR="00F40387" w:rsidRDefault="00F40387" w:rsidP="00F40387">
            <w:pPr>
              <w:pStyle w:val="TAL"/>
              <w:rPr>
                <w:ins w:id="724" w:author="[AEM, Huawei] 07-2022" w:date="2022-08-06T20:15:00Z"/>
                <w:rFonts w:cs="Arial"/>
                <w:szCs w:val="18"/>
              </w:rPr>
            </w:pPr>
          </w:p>
        </w:tc>
      </w:tr>
      <w:tr w:rsidR="00F40387" w14:paraId="52490C87" w14:textId="77777777" w:rsidTr="00E73892">
        <w:trPr>
          <w:cantSplit/>
          <w:jc w:val="center"/>
          <w:ins w:id="725" w:author="[AEM, Huawei] 07-2022" w:date="2022-08-06T20:15:00Z"/>
        </w:trPr>
        <w:tc>
          <w:tcPr>
            <w:tcW w:w="1609" w:type="dxa"/>
          </w:tcPr>
          <w:p w14:paraId="049DE08D" w14:textId="77777777" w:rsidR="00F40387" w:rsidRDefault="00F40387" w:rsidP="00F40387">
            <w:pPr>
              <w:pStyle w:val="TAL"/>
              <w:rPr>
                <w:ins w:id="726" w:author="[AEM, Huawei] 07-2022" w:date="2022-08-06T20:15:00Z"/>
              </w:rPr>
            </w:pPr>
            <w:proofErr w:type="spellStart"/>
            <w:ins w:id="727" w:author="[AEM, Huawei] 07-2022" w:date="2022-08-06T20:15:00Z">
              <w:r>
                <w:rPr>
                  <w:szCs w:val="18"/>
                  <w:lang w:eastAsia="zh-CN"/>
                </w:rPr>
                <w:t>reqP</w:t>
              </w:r>
              <w:r w:rsidRPr="003107D3">
                <w:rPr>
                  <w:szCs w:val="18"/>
                  <w:lang w:eastAsia="zh-CN"/>
                </w:rPr>
                <w:t>acketDelayBudget</w:t>
              </w:r>
              <w:proofErr w:type="spellEnd"/>
            </w:ins>
          </w:p>
        </w:tc>
        <w:tc>
          <w:tcPr>
            <w:tcW w:w="1800" w:type="dxa"/>
          </w:tcPr>
          <w:p w14:paraId="37BC3F44" w14:textId="77777777" w:rsidR="00F40387" w:rsidRDefault="00F40387" w:rsidP="00F40387">
            <w:pPr>
              <w:pStyle w:val="TAL"/>
              <w:rPr>
                <w:ins w:id="728" w:author="[AEM, Huawei] 07-2022" w:date="2022-08-06T20:15:00Z"/>
              </w:rPr>
            </w:pPr>
            <w:proofErr w:type="spellStart"/>
            <w:ins w:id="729" w:author="[AEM, Huawei] 07-2022" w:date="2022-08-06T20:15:00Z">
              <w:r w:rsidRPr="003107D3">
                <w:rPr>
                  <w:lang w:eastAsia="zh-CN"/>
                </w:rPr>
                <w:t>PacketDelBudget</w:t>
              </w:r>
              <w:proofErr w:type="spellEnd"/>
            </w:ins>
          </w:p>
        </w:tc>
        <w:tc>
          <w:tcPr>
            <w:tcW w:w="360" w:type="dxa"/>
          </w:tcPr>
          <w:p w14:paraId="4BD3D677" w14:textId="797FB6B1" w:rsidR="00F40387" w:rsidRDefault="00F40387" w:rsidP="00F40387">
            <w:pPr>
              <w:pStyle w:val="TAC"/>
              <w:rPr>
                <w:ins w:id="730" w:author="[AEM, Huawei] 07-2022" w:date="2022-08-06T20:15:00Z"/>
              </w:rPr>
            </w:pPr>
            <w:ins w:id="731" w:author="[AEM, Huawei] 07-2022" w:date="2022-08-06T20:22:00Z">
              <w:r>
                <w:rPr>
                  <w:lang w:eastAsia="zh-CN"/>
                </w:rPr>
                <w:t>M</w:t>
              </w:r>
            </w:ins>
          </w:p>
        </w:tc>
        <w:tc>
          <w:tcPr>
            <w:tcW w:w="1170" w:type="dxa"/>
          </w:tcPr>
          <w:p w14:paraId="18D76701" w14:textId="0845CCBE" w:rsidR="00F40387" w:rsidRDefault="00F40387" w:rsidP="00F40387">
            <w:pPr>
              <w:pStyle w:val="TAC"/>
              <w:rPr>
                <w:ins w:id="732" w:author="[AEM, Huawei] 07-2022" w:date="2022-08-06T20:15:00Z"/>
              </w:rPr>
            </w:pPr>
            <w:ins w:id="733" w:author="[AEM, Huawei] 07-2022" w:date="2022-08-06T20:22:00Z">
              <w:r w:rsidRPr="003107D3">
                <w:rPr>
                  <w:lang w:eastAsia="zh-CN"/>
                </w:rPr>
                <w:t>1</w:t>
              </w:r>
            </w:ins>
          </w:p>
        </w:tc>
        <w:tc>
          <w:tcPr>
            <w:tcW w:w="3330" w:type="dxa"/>
          </w:tcPr>
          <w:p w14:paraId="1A9747B0" w14:textId="77777777" w:rsidR="00F40387" w:rsidRDefault="00F40387" w:rsidP="00F40387">
            <w:pPr>
              <w:pStyle w:val="TAL"/>
              <w:rPr>
                <w:ins w:id="734" w:author="[AEM, Huawei] 07-2022" w:date="2022-08-06T20:15:00Z"/>
                <w:rFonts w:cs="Arial"/>
                <w:szCs w:val="18"/>
              </w:rPr>
            </w:pPr>
            <w:ins w:id="735" w:author="[AEM, Huawei] 07-2022" w:date="2022-08-06T20:15:00Z">
              <w:r>
                <w:rPr>
                  <w:szCs w:val="18"/>
                </w:rPr>
                <w:t xml:space="preserve">Indicates the requested packet delay budget, </w:t>
              </w:r>
              <w:r>
                <w:t>expressed in milliseconds and encoded as an unsigned integer.</w:t>
              </w:r>
            </w:ins>
          </w:p>
        </w:tc>
        <w:tc>
          <w:tcPr>
            <w:tcW w:w="1350" w:type="dxa"/>
          </w:tcPr>
          <w:p w14:paraId="38A5F8DD" w14:textId="77777777" w:rsidR="00F40387" w:rsidRDefault="00F40387" w:rsidP="00F40387">
            <w:pPr>
              <w:pStyle w:val="TAL"/>
              <w:rPr>
                <w:ins w:id="736" w:author="[AEM, Huawei] 07-2022" w:date="2022-08-06T20:15:00Z"/>
                <w:rFonts w:cs="Arial"/>
                <w:szCs w:val="18"/>
              </w:rPr>
            </w:pPr>
          </w:p>
        </w:tc>
      </w:tr>
      <w:tr w:rsidR="00F40387" w14:paraId="42F7F3B9" w14:textId="77777777" w:rsidTr="00E73892">
        <w:trPr>
          <w:cantSplit/>
          <w:jc w:val="center"/>
          <w:ins w:id="737" w:author="[AEM, Huawei] 07-2022" w:date="2022-08-06T20:15:00Z"/>
        </w:trPr>
        <w:tc>
          <w:tcPr>
            <w:tcW w:w="1609" w:type="dxa"/>
          </w:tcPr>
          <w:p w14:paraId="57727381" w14:textId="77777777" w:rsidR="00F40387" w:rsidRDefault="00F40387" w:rsidP="00F40387">
            <w:pPr>
              <w:pStyle w:val="TAL"/>
              <w:rPr>
                <w:ins w:id="738" w:author="[AEM, Huawei] 07-2022" w:date="2022-08-06T20:15:00Z"/>
              </w:rPr>
            </w:pPr>
            <w:proofErr w:type="spellStart"/>
            <w:ins w:id="739" w:author="[AEM, Huawei] 07-2022" w:date="2022-08-06T20:15:00Z">
              <w:r>
                <w:t>reqP</w:t>
              </w:r>
              <w:r w:rsidRPr="003107D3">
                <w:t>acketErrorRate</w:t>
              </w:r>
              <w:proofErr w:type="spellEnd"/>
            </w:ins>
          </w:p>
        </w:tc>
        <w:tc>
          <w:tcPr>
            <w:tcW w:w="1800" w:type="dxa"/>
          </w:tcPr>
          <w:p w14:paraId="5CC5FB3F" w14:textId="77777777" w:rsidR="00F40387" w:rsidRDefault="00F40387" w:rsidP="00F40387">
            <w:pPr>
              <w:pStyle w:val="TAL"/>
              <w:rPr>
                <w:ins w:id="740" w:author="[AEM, Huawei] 07-2022" w:date="2022-08-06T20:15:00Z"/>
              </w:rPr>
            </w:pPr>
            <w:proofErr w:type="spellStart"/>
            <w:ins w:id="741" w:author="[AEM, Huawei] 07-2022" w:date="2022-08-06T20:15:00Z">
              <w:r w:rsidRPr="003107D3">
                <w:rPr>
                  <w:lang w:eastAsia="zh-CN"/>
                </w:rPr>
                <w:t>PacketErrRate</w:t>
              </w:r>
              <w:proofErr w:type="spellEnd"/>
            </w:ins>
          </w:p>
        </w:tc>
        <w:tc>
          <w:tcPr>
            <w:tcW w:w="360" w:type="dxa"/>
          </w:tcPr>
          <w:p w14:paraId="3244827E" w14:textId="529B4A6D" w:rsidR="00F40387" w:rsidRDefault="00F40387" w:rsidP="00F40387">
            <w:pPr>
              <w:pStyle w:val="TAC"/>
              <w:rPr>
                <w:ins w:id="742" w:author="[AEM, Huawei] 07-2022" w:date="2022-08-06T20:15:00Z"/>
              </w:rPr>
            </w:pPr>
            <w:ins w:id="743" w:author="[AEM, Huawei] 07-2022" w:date="2022-08-06T20:22:00Z">
              <w:r>
                <w:rPr>
                  <w:lang w:eastAsia="zh-CN"/>
                </w:rPr>
                <w:t>M</w:t>
              </w:r>
            </w:ins>
          </w:p>
        </w:tc>
        <w:tc>
          <w:tcPr>
            <w:tcW w:w="1170" w:type="dxa"/>
          </w:tcPr>
          <w:p w14:paraId="094EF71D" w14:textId="34C87E11" w:rsidR="00F40387" w:rsidRDefault="00F40387" w:rsidP="00F40387">
            <w:pPr>
              <w:pStyle w:val="TAC"/>
              <w:rPr>
                <w:ins w:id="744" w:author="[AEM, Huawei] 07-2022" w:date="2022-08-06T20:15:00Z"/>
              </w:rPr>
            </w:pPr>
            <w:ins w:id="745" w:author="[AEM, Huawei] 07-2022" w:date="2022-08-06T20:22:00Z">
              <w:r w:rsidRPr="003107D3">
                <w:rPr>
                  <w:lang w:eastAsia="zh-CN"/>
                </w:rPr>
                <w:t>1</w:t>
              </w:r>
            </w:ins>
          </w:p>
        </w:tc>
        <w:tc>
          <w:tcPr>
            <w:tcW w:w="3330" w:type="dxa"/>
          </w:tcPr>
          <w:p w14:paraId="356AD71F" w14:textId="77777777" w:rsidR="00F40387" w:rsidRPr="001B7C4A" w:rsidRDefault="00F40387" w:rsidP="00F40387">
            <w:pPr>
              <w:pStyle w:val="TAL"/>
              <w:rPr>
                <w:ins w:id="746" w:author="[AEM, Huawei] 07-2022" w:date="2022-08-06T20:15:00Z"/>
                <w:szCs w:val="18"/>
              </w:rPr>
            </w:pPr>
            <w:ins w:id="747" w:author="[AEM, Huawei] 07-2022" w:date="2022-08-06T20:15:00Z">
              <w:r>
                <w:rPr>
                  <w:szCs w:val="18"/>
                </w:rPr>
                <w:t>Indicates the requested packet error rate, encoded as a string.</w:t>
              </w:r>
            </w:ins>
          </w:p>
        </w:tc>
        <w:tc>
          <w:tcPr>
            <w:tcW w:w="1350" w:type="dxa"/>
          </w:tcPr>
          <w:p w14:paraId="5ECB93F4" w14:textId="77777777" w:rsidR="00F40387" w:rsidRDefault="00F40387" w:rsidP="00F40387">
            <w:pPr>
              <w:pStyle w:val="TAL"/>
              <w:rPr>
                <w:ins w:id="748" w:author="[AEM, Huawei] 07-2022" w:date="2022-08-06T20:15:00Z"/>
                <w:rFonts w:cs="Arial"/>
                <w:szCs w:val="18"/>
              </w:rPr>
            </w:pPr>
          </w:p>
        </w:tc>
      </w:tr>
    </w:tbl>
    <w:p w14:paraId="3D4DD241" w14:textId="77777777" w:rsidR="00D84375" w:rsidRDefault="00D84375" w:rsidP="00D84375">
      <w:pPr>
        <w:rPr>
          <w:ins w:id="749" w:author="[AEM, Huawei] 07-2022" w:date="2022-08-06T20:15:00Z"/>
        </w:rPr>
      </w:pPr>
    </w:p>
    <w:p w14:paraId="2C923DA4" w14:textId="77777777" w:rsidR="000F1199" w:rsidRPr="00FD3BBA" w:rsidRDefault="000F1199" w:rsidP="000F11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430D38" w14:textId="31A90DB7" w:rsidR="000F1199" w:rsidRPr="00F11966" w:rsidRDefault="000F1199" w:rsidP="000F1199">
      <w:pPr>
        <w:pStyle w:val="Heading4"/>
        <w:rPr>
          <w:ins w:id="750" w:author="[AEM, Huawei] 07-2022" w:date="2022-08-10T14:00:00Z"/>
        </w:rPr>
      </w:pPr>
      <w:ins w:id="751" w:author="[AEM, Huawei] 07-2022" w:date="2022-08-10T14:00:00Z">
        <w:r w:rsidRPr="00F11966">
          <w:t>5.</w:t>
        </w:r>
        <w:r>
          <w:t>9</w:t>
        </w:r>
        <w:r w:rsidRPr="00F11966">
          <w:t>.4.</w:t>
        </w:r>
        <w:r>
          <w:rPr>
            <w:highlight w:val="yellow"/>
          </w:rPr>
          <w:t>2</w:t>
        </w:r>
      </w:ins>
      <w:ins w:id="752" w:author="[AEM, Huawei] 07-2022" w:date="2022-08-10T14:19:00Z">
        <w:r w:rsidR="00351027">
          <w:rPr>
            <w:highlight w:val="yellow"/>
          </w:rPr>
          <w:t>3</w:t>
        </w:r>
      </w:ins>
      <w:ins w:id="753" w:author="[AEM, Huawei] 07-2022" w:date="2022-08-10T14:00:00Z">
        <w:r w:rsidRPr="00F11966">
          <w:tab/>
          <w:t xml:space="preserve">Type: </w:t>
        </w:r>
      </w:ins>
      <w:proofErr w:type="spellStart"/>
      <w:ins w:id="754" w:author="[AEM, Huawei] 07-2022" w:date="2022-08-10T14:01:00Z">
        <w:r>
          <w:t>MbsBdwthReq</w:t>
        </w:r>
      </w:ins>
      <w:proofErr w:type="spellEnd"/>
    </w:p>
    <w:p w14:paraId="0E5EEB7F" w14:textId="6FF49B2B" w:rsidR="000F1199" w:rsidRPr="00F11966" w:rsidRDefault="000F1199" w:rsidP="000F1199">
      <w:pPr>
        <w:pStyle w:val="TH"/>
        <w:rPr>
          <w:ins w:id="755" w:author="[AEM, Huawei] 07-2022" w:date="2022-08-10T14:00:00Z"/>
        </w:rPr>
      </w:pPr>
      <w:ins w:id="756" w:author="[AEM, Huawei] 07-2022" w:date="2022-08-10T14:00:00Z">
        <w:r w:rsidRPr="00F11966">
          <w:rPr>
            <w:noProof/>
          </w:rPr>
          <w:t>Table </w:t>
        </w:r>
        <w:r w:rsidRPr="00F11966">
          <w:t>5.</w:t>
        </w:r>
        <w:r>
          <w:t>9</w:t>
        </w:r>
        <w:r w:rsidRPr="00F11966">
          <w:t>.4.</w:t>
        </w:r>
        <w:r>
          <w:rPr>
            <w:highlight w:val="yellow"/>
          </w:rPr>
          <w:t>2</w:t>
        </w:r>
      </w:ins>
      <w:ins w:id="757" w:author="[AEM, Huawei] 07-2022" w:date="2022-08-10T14:19:00Z">
        <w:r w:rsidR="00351027">
          <w:rPr>
            <w:highlight w:val="yellow"/>
          </w:rPr>
          <w:t>3</w:t>
        </w:r>
      </w:ins>
      <w:ins w:id="758" w:author="[AEM, Huawei] 07-2022" w:date="2022-08-10T14:00:00Z">
        <w:r w:rsidRPr="00F11966">
          <w:t xml:space="preserve">-1: </w:t>
        </w:r>
        <w:r w:rsidRPr="00F11966">
          <w:rPr>
            <w:noProof/>
          </w:rPr>
          <w:t xml:space="preserve">Definition of type </w:t>
        </w:r>
      </w:ins>
      <w:proofErr w:type="spellStart"/>
      <w:ins w:id="759" w:author="[AEM, Huawei] 07-2022" w:date="2022-08-10T14:01:00Z">
        <w:r>
          <w:t>MbsBdwthReq</w:t>
        </w:r>
      </w:ins>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432"/>
        <w:gridCol w:w="360"/>
        <w:gridCol w:w="1170"/>
        <w:gridCol w:w="3330"/>
        <w:gridCol w:w="1350"/>
      </w:tblGrid>
      <w:tr w:rsidR="000F1199" w14:paraId="36FA5500" w14:textId="77777777" w:rsidTr="00C17815">
        <w:trPr>
          <w:cantSplit/>
          <w:tblHeader/>
          <w:jc w:val="center"/>
          <w:ins w:id="760" w:author="[AEM, Huawei] 07-2022" w:date="2022-08-10T14:00:00Z"/>
        </w:trPr>
        <w:tc>
          <w:tcPr>
            <w:tcW w:w="1977" w:type="dxa"/>
            <w:shd w:val="clear" w:color="auto" w:fill="C0C0C0"/>
            <w:hideMark/>
          </w:tcPr>
          <w:p w14:paraId="6A7D2BEB" w14:textId="77777777" w:rsidR="000F1199" w:rsidRDefault="000F1199" w:rsidP="00E73892">
            <w:pPr>
              <w:pStyle w:val="TAH"/>
              <w:rPr>
                <w:ins w:id="761" w:author="[AEM, Huawei] 07-2022" w:date="2022-08-10T14:00:00Z"/>
              </w:rPr>
            </w:pPr>
            <w:ins w:id="762" w:author="[AEM, Huawei] 07-2022" w:date="2022-08-10T14:00:00Z">
              <w:r>
                <w:t>Attribute name</w:t>
              </w:r>
            </w:ins>
          </w:p>
        </w:tc>
        <w:tc>
          <w:tcPr>
            <w:tcW w:w="1432" w:type="dxa"/>
            <w:shd w:val="clear" w:color="auto" w:fill="C0C0C0"/>
            <w:hideMark/>
          </w:tcPr>
          <w:p w14:paraId="5F0ACCD5" w14:textId="77777777" w:rsidR="000F1199" w:rsidRDefault="000F1199" w:rsidP="00E73892">
            <w:pPr>
              <w:pStyle w:val="TAH"/>
              <w:rPr>
                <w:ins w:id="763" w:author="[AEM, Huawei] 07-2022" w:date="2022-08-10T14:00:00Z"/>
              </w:rPr>
            </w:pPr>
            <w:ins w:id="764" w:author="[AEM, Huawei] 07-2022" w:date="2022-08-10T14:00:00Z">
              <w:r>
                <w:t>Data type</w:t>
              </w:r>
            </w:ins>
          </w:p>
        </w:tc>
        <w:tc>
          <w:tcPr>
            <w:tcW w:w="360" w:type="dxa"/>
            <w:shd w:val="clear" w:color="auto" w:fill="C0C0C0"/>
            <w:hideMark/>
          </w:tcPr>
          <w:p w14:paraId="3C60E7E3" w14:textId="77777777" w:rsidR="000F1199" w:rsidRDefault="000F1199" w:rsidP="00E73892">
            <w:pPr>
              <w:pStyle w:val="TAH"/>
              <w:rPr>
                <w:ins w:id="765" w:author="[AEM, Huawei] 07-2022" w:date="2022-08-10T14:00:00Z"/>
              </w:rPr>
            </w:pPr>
            <w:ins w:id="766" w:author="[AEM, Huawei] 07-2022" w:date="2022-08-10T14:00:00Z">
              <w:r>
                <w:t>P</w:t>
              </w:r>
            </w:ins>
          </w:p>
        </w:tc>
        <w:tc>
          <w:tcPr>
            <w:tcW w:w="1170" w:type="dxa"/>
            <w:shd w:val="clear" w:color="auto" w:fill="C0C0C0"/>
            <w:hideMark/>
          </w:tcPr>
          <w:p w14:paraId="6CACC781" w14:textId="77777777" w:rsidR="000F1199" w:rsidRDefault="000F1199" w:rsidP="00E73892">
            <w:pPr>
              <w:pStyle w:val="TAH"/>
              <w:rPr>
                <w:ins w:id="767" w:author="[AEM, Huawei] 07-2022" w:date="2022-08-10T14:00:00Z"/>
              </w:rPr>
            </w:pPr>
            <w:ins w:id="768" w:author="[AEM, Huawei] 07-2022" w:date="2022-08-10T14:00:00Z">
              <w:r>
                <w:t>Cardinality</w:t>
              </w:r>
            </w:ins>
          </w:p>
        </w:tc>
        <w:tc>
          <w:tcPr>
            <w:tcW w:w="3330" w:type="dxa"/>
            <w:shd w:val="clear" w:color="auto" w:fill="C0C0C0"/>
            <w:hideMark/>
          </w:tcPr>
          <w:p w14:paraId="3B6E8A1D" w14:textId="77777777" w:rsidR="000F1199" w:rsidRDefault="000F1199" w:rsidP="00E73892">
            <w:pPr>
              <w:pStyle w:val="TAH"/>
              <w:rPr>
                <w:ins w:id="769" w:author="[AEM, Huawei] 07-2022" w:date="2022-08-10T14:00:00Z"/>
                <w:rFonts w:cs="Arial"/>
                <w:szCs w:val="18"/>
              </w:rPr>
            </w:pPr>
            <w:ins w:id="770" w:author="[AEM, Huawei] 07-2022" w:date="2022-08-10T14:00:00Z">
              <w:r>
                <w:rPr>
                  <w:rFonts w:cs="Arial"/>
                  <w:szCs w:val="18"/>
                </w:rPr>
                <w:t>Description</w:t>
              </w:r>
            </w:ins>
          </w:p>
        </w:tc>
        <w:tc>
          <w:tcPr>
            <w:tcW w:w="1350" w:type="dxa"/>
            <w:shd w:val="clear" w:color="auto" w:fill="C0C0C0"/>
          </w:tcPr>
          <w:p w14:paraId="1AB543E4" w14:textId="77777777" w:rsidR="000F1199" w:rsidRDefault="000F1199" w:rsidP="00E73892">
            <w:pPr>
              <w:pStyle w:val="TAH"/>
              <w:rPr>
                <w:ins w:id="771" w:author="[AEM, Huawei] 07-2022" w:date="2022-08-10T14:00:00Z"/>
                <w:rFonts w:cs="Arial"/>
                <w:szCs w:val="18"/>
              </w:rPr>
            </w:pPr>
            <w:ins w:id="772" w:author="[AEM, Huawei] 07-2022" w:date="2022-08-10T14:00:00Z">
              <w:r>
                <w:rPr>
                  <w:rFonts w:cs="Arial"/>
                  <w:szCs w:val="18"/>
                </w:rPr>
                <w:t>Applicability</w:t>
              </w:r>
            </w:ins>
          </w:p>
        </w:tc>
      </w:tr>
      <w:tr w:rsidR="007669E8" w14:paraId="6FA90B72" w14:textId="77777777" w:rsidTr="00C17815">
        <w:trPr>
          <w:cantSplit/>
          <w:jc w:val="center"/>
          <w:ins w:id="773" w:author="[AEM, Huawei] 07-2022" w:date="2022-08-10T14:00:00Z"/>
        </w:trPr>
        <w:tc>
          <w:tcPr>
            <w:tcW w:w="1977" w:type="dxa"/>
          </w:tcPr>
          <w:p w14:paraId="60966F5D" w14:textId="3F1B66F4" w:rsidR="007669E8" w:rsidRDefault="00C17815" w:rsidP="007669E8">
            <w:pPr>
              <w:pStyle w:val="TAL"/>
              <w:rPr>
                <w:ins w:id="774" w:author="[AEM, Huawei] 07-2022" w:date="2022-08-10T14:00:00Z"/>
              </w:rPr>
            </w:pPr>
            <w:proofErr w:type="spellStart"/>
            <w:ins w:id="775" w:author="[AEM, Huawei] 07-2022" w:date="2022-08-10T14:04:00Z">
              <w:r>
                <w:t>max</w:t>
              </w:r>
            </w:ins>
            <w:ins w:id="776" w:author="[AEM, Huawei] 07-2022" w:date="2022-08-10T14:07:00Z">
              <w:r>
                <w:t>Req</w:t>
              </w:r>
            </w:ins>
            <w:ins w:id="777" w:author="[AEM, Huawei] 07-2022" w:date="2022-08-10T14:05:00Z">
              <w:r>
                <w:t>Mbs</w:t>
              </w:r>
            </w:ins>
            <w:ins w:id="778" w:author="[AEM, Huawei] 07-2022" w:date="2022-08-10T14:04:00Z">
              <w:r w:rsidR="007669E8">
                <w:t>BwDl</w:t>
              </w:r>
            </w:ins>
            <w:proofErr w:type="spellEnd"/>
          </w:p>
        </w:tc>
        <w:tc>
          <w:tcPr>
            <w:tcW w:w="1432" w:type="dxa"/>
          </w:tcPr>
          <w:p w14:paraId="063B379A" w14:textId="063F8C2A" w:rsidR="007669E8" w:rsidRDefault="007669E8" w:rsidP="007669E8">
            <w:pPr>
              <w:pStyle w:val="TAL"/>
              <w:rPr>
                <w:ins w:id="779" w:author="[AEM, Huawei] 07-2022" w:date="2022-08-10T14:00:00Z"/>
              </w:rPr>
            </w:pPr>
            <w:proofErr w:type="spellStart"/>
            <w:ins w:id="780" w:author="[AEM, Huawei] 07-2022" w:date="2022-08-10T14:04:00Z">
              <w:r>
                <w:rPr>
                  <w:rFonts w:cs="Arial"/>
                </w:rPr>
                <w:t>BitRate</w:t>
              </w:r>
            </w:ins>
            <w:proofErr w:type="spellEnd"/>
          </w:p>
        </w:tc>
        <w:tc>
          <w:tcPr>
            <w:tcW w:w="360" w:type="dxa"/>
          </w:tcPr>
          <w:p w14:paraId="28D0C93E" w14:textId="09F884FB" w:rsidR="007669E8" w:rsidRDefault="007669E8" w:rsidP="007669E8">
            <w:pPr>
              <w:pStyle w:val="TAC"/>
              <w:rPr>
                <w:ins w:id="781" w:author="[AEM, Huawei] 07-2022" w:date="2022-08-10T14:00:00Z"/>
              </w:rPr>
            </w:pPr>
            <w:ins w:id="782" w:author="[AEM, Huawei] 07-2022" w:date="2022-08-10T14:04:00Z">
              <w:r>
                <w:t>O</w:t>
              </w:r>
            </w:ins>
          </w:p>
        </w:tc>
        <w:tc>
          <w:tcPr>
            <w:tcW w:w="1170" w:type="dxa"/>
          </w:tcPr>
          <w:p w14:paraId="6CC50F23" w14:textId="3D0F0282" w:rsidR="007669E8" w:rsidRDefault="007669E8" w:rsidP="007669E8">
            <w:pPr>
              <w:pStyle w:val="TAC"/>
              <w:rPr>
                <w:ins w:id="783" w:author="[AEM, Huawei] 07-2022" w:date="2022-08-10T14:00:00Z"/>
              </w:rPr>
            </w:pPr>
            <w:ins w:id="784" w:author="[AEM, Huawei] 07-2022" w:date="2022-08-10T14:04:00Z">
              <w:r>
                <w:t>0..1</w:t>
              </w:r>
            </w:ins>
          </w:p>
        </w:tc>
        <w:tc>
          <w:tcPr>
            <w:tcW w:w="3330" w:type="dxa"/>
          </w:tcPr>
          <w:p w14:paraId="5EE293B8" w14:textId="65F78E54" w:rsidR="007669E8" w:rsidRDefault="00C17815" w:rsidP="00C17815">
            <w:pPr>
              <w:pStyle w:val="TAL"/>
              <w:rPr>
                <w:ins w:id="785" w:author="[AEM, Huawei] 07-2022" w:date="2022-08-10T14:00:00Z"/>
                <w:rFonts w:cs="Arial"/>
                <w:szCs w:val="18"/>
              </w:rPr>
            </w:pPr>
            <w:ins w:id="786" w:author="[AEM, Huawei] 07-2022" w:date="2022-08-10T14:06:00Z">
              <w:r>
                <w:rPr>
                  <w:rFonts w:cs="Arial"/>
                  <w:szCs w:val="18"/>
                </w:rPr>
                <w:t xml:space="preserve">Contains the </w:t>
              </w:r>
            </w:ins>
            <w:ins w:id="787" w:author="[AEM, Huawei] 07-2022" w:date="2022-08-10T14:04:00Z">
              <w:r w:rsidR="007669E8">
                <w:rPr>
                  <w:rFonts w:cs="Arial"/>
                  <w:szCs w:val="18"/>
                </w:rPr>
                <w:t>Maximum requested bandwidth.</w:t>
              </w:r>
            </w:ins>
          </w:p>
        </w:tc>
        <w:tc>
          <w:tcPr>
            <w:tcW w:w="1350" w:type="dxa"/>
          </w:tcPr>
          <w:p w14:paraId="3549EA2A" w14:textId="77777777" w:rsidR="007669E8" w:rsidRDefault="007669E8" w:rsidP="007669E8">
            <w:pPr>
              <w:pStyle w:val="TAL"/>
              <w:rPr>
                <w:ins w:id="788" w:author="[AEM, Huawei] 07-2022" w:date="2022-08-10T14:00:00Z"/>
                <w:rFonts w:cs="Arial"/>
                <w:szCs w:val="18"/>
              </w:rPr>
            </w:pPr>
          </w:p>
        </w:tc>
      </w:tr>
      <w:tr w:rsidR="00C17815" w14:paraId="7B5F834B" w14:textId="77777777" w:rsidTr="00C17815">
        <w:trPr>
          <w:cantSplit/>
          <w:jc w:val="center"/>
          <w:ins w:id="789" w:author="[AEM, Huawei] 07-2022" w:date="2022-08-10T14:05:00Z"/>
        </w:trPr>
        <w:tc>
          <w:tcPr>
            <w:tcW w:w="1977" w:type="dxa"/>
          </w:tcPr>
          <w:p w14:paraId="3488C592" w14:textId="61850DCE" w:rsidR="00C17815" w:rsidRDefault="00C17815" w:rsidP="00C17815">
            <w:pPr>
              <w:pStyle w:val="TAL"/>
              <w:rPr>
                <w:ins w:id="790" w:author="[AEM, Huawei] 07-2022" w:date="2022-08-10T14:05:00Z"/>
              </w:rPr>
            </w:pPr>
            <w:proofErr w:type="spellStart"/>
            <w:ins w:id="791" w:author="[AEM, Huawei] 07-2022" w:date="2022-08-10T14:05:00Z">
              <w:r>
                <w:t>mi</w:t>
              </w:r>
            </w:ins>
            <w:ins w:id="792" w:author="[AEM, Huawei] 07-2022" w:date="2022-08-10T14:07:00Z">
              <w:r>
                <w:t>nReq</w:t>
              </w:r>
            </w:ins>
            <w:ins w:id="793" w:author="[AEM, Huawei] 07-2022" w:date="2022-08-10T14:05:00Z">
              <w:r>
                <w:t>MbsBwDl</w:t>
              </w:r>
              <w:proofErr w:type="spellEnd"/>
            </w:ins>
          </w:p>
        </w:tc>
        <w:tc>
          <w:tcPr>
            <w:tcW w:w="1432" w:type="dxa"/>
          </w:tcPr>
          <w:p w14:paraId="7E104F3F" w14:textId="3092319A" w:rsidR="00C17815" w:rsidRDefault="00C17815" w:rsidP="00C17815">
            <w:pPr>
              <w:pStyle w:val="TAL"/>
              <w:rPr>
                <w:ins w:id="794" w:author="[AEM, Huawei] 07-2022" w:date="2022-08-10T14:05:00Z"/>
                <w:rFonts w:cs="Arial"/>
              </w:rPr>
            </w:pPr>
            <w:proofErr w:type="spellStart"/>
            <w:ins w:id="795" w:author="[AEM, Huawei] 07-2022" w:date="2022-08-10T14:05:00Z">
              <w:r>
                <w:rPr>
                  <w:rFonts w:cs="Arial"/>
                </w:rPr>
                <w:t>BitRate</w:t>
              </w:r>
              <w:proofErr w:type="spellEnd"/>
            </w:ins>
          </w:p>
        </w:tc>
        <w:tc>
          <w:tcPr>
            <w:tcW w:w="360" w:type="dxa"/>
          </w:tcPr>
          <w:p w14:paraId="52BD2297" w14:textId="7385BA68" w:rsidR="00C17815" w:rsidRDefault="00C17815" w:rsidP="00C17815">
            <w:pPr>
              <w:pStyle w:val="TAC"/>
              <w:rPr>
                <w:ins w:id="796" w:author="[AEM, Huawei] 07-2022" w:date="2022-08-10T14:05:00Z"/>
              </w:rPr>
            </w:pPr>
            <w:ins w:id="797" w:author="[AEM, Huawei] 07-2022" w:date="2022-08-10T14:05:00Z">
              <w:r>
                <w:t>O</w:t>
              </w:r>
            </w:ins>
          </w:p>
        </w:tc>
        <w:tc>
          <w:tcPr>
            <w:tcW w:w="1170" w:type="dxa"/>
          </w:tcPr>
          <w:p w14:paraId="3CE4DAB0" w14:textId="6C4D2356" w:rsidR="00C17815" w:rsidRDefault="00C17815" w:rsidP="00C17815">
            <w:pPr>
              <w:pStyle w:val="TAC"/>
              <w:rPr>
                <w:ins w:id="798" w:author="[AEM, Huawei] 07-2022" w:date="2022-08-10T14:05:00Z"/>
              </w:rPr>
            </w:pPr>
            <w:ins w:id="799" w:author="[AEM, Huawei] 07-2022" w:date="2022-08-10T14:05:00Z">
              <w:r>
                <w:t>0..1</w:t>
              </w:r>
            </w:ins>
          </w:p>
        </w:tc>
        <w:tc>
          <w:tcPr>
            <w:tcW w:w="3330" w:type="dxa"/>
          </w:tcPr>
          <w:p w14:paraId="32A677FE" w14:textId="00F5AE2C" w:rsidR="00C17815" w:rsidRDefault="00C17815" w:rsidP="00C17815">
            <w:pPr>
              <w:pStyle w:val="TAL"/>
              <w:rPr>
                <w:ins w:id="800" w:author="[AEM, Huawei] 07-2022" w:date="2022-08-10T14:05:00Z"/>
                <w:rFonts w:cs="Arial"/>
                <w:szCs w:val="18"/>
              </w:rPr>
            </w:pPr>
            <w:ins w:id="801" w:author="[AEM, Huawei] 07-2022" w:date="2022-08-10T14:06:00Z">
              <w:r>
                <w:rPr>
                  <w:rFonts w:cs="Arial"/>
                  <w:szCs w:val="18"/>
                </w:rPr>
                <w:t xml:space="preserve">Contains the </w:t>
              </w:r>
            </w:ins>
            <w:ins w:id="802" w:author="[AEM, Huawei] 07-2022" w:date="2022-08-10T14:05:00Z">
              <w:r>
                <w:rPr>
                  <w:rFonts w:cs="Arial"/>
                  <w:szCs w:val="18"/>
                </w:rPr>
                <w:t>Minimum requested bandwidth.</w:t>
              </w:r>
            </w:ins>
          </w:p>
        </w:tc>
        <w:tc>
          <w:tcPr>
            <w:tcW w:w="1350" w:type="dxa"/>
          </w:tcPr>
          <w:p w14:paraId="37560DE3" w14:textId="77777777" w:rsidR="00C17815" w:rsidRDefault="00C17815" w:rsidP="00C17815">
            <w:pPr>
              <w:pStyle w:val="TAL"/>
              <w:rPr>
                <w:ins w:id="803" w:author="[AEM, Huawei] 07-2022" w:date="2022-08-10T14:05:00Z"/>
                <w:rFonts w:cs="Arial"/>
                <w:szCs w:val="18"/>
              </w:rPr>
            </w:pPr>
          </w:p>
        </w:tc>
      </w:tr>
    </w:tbl>
    <w:p w14:paraId="2EDA720A" w14:textId="77777777" w:rsidR="000F1199" w:rsidRDefault="000F1199" w:rsidP="000F1199">
      <w:pPr>
        <w:rPr>
          <w:ins w:id="804" w:author="[AEM, Huawei] 07-2022" w:date="2022-08-10T14:00:00Z"/>
        </w:rPr>
      </w:pPr>
    </w:p>
    <w:p w14:paraId="0D3581DE" w14:textId="77777777" w:rsidR="00564538" w:rsidRPr="00FD3BBA" w:rsidRDefault="00564538" w:rsidP="005645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8F4541" w14:textId="77777777" w:rsidR="00DC27E8" w:rsidRPr="00F11966" w:rsidRDefault="00DC27E8" w:rsidP="00DC27E8">
      <w:pPr>
        <w:pStyle w:val="Heading1"/>
      </w:pPr>
      <w:bookmarkStart w:id="805" w:name="_Toc24925935"/>
      <w:bookmarkStart w:id="806" w:name="_Toc24926113"/>
      <w:bookmarkStart w:id="807" w:name="_Toc24926289"/>
      <w:bookmarkStart w:id="808" w:name="_Toc33964149"/>
      <w:bookmarkStart w:id="809" w:name="_Toc33980916"/>
      <w:bookmarkStart w:id="810" w:name="_Toc36462718"/>
      <w:bookmarkStart w:id="811" w:name="_Toc36462914"/>
      <w:bookmarkStart w:id="812" w:name="_Toc43026185"/>
      <w:bookmarkStart w:id="813" w:name="_Toc49763719"/>
      <w:bookmarkStart w:id="814" w:name="_Toc56754420"/>
      <w:bookmarkStart w:id="815" w:name="_Toc88743220"/>
      <w:bookmarkStart w:id="816" w:name="_Toc101254144"/>
      <w:bookmarkStart w:id="817" w:name="_Toc101254585"/>
      <w:bookmarkStart w:id="818" w:name="_Toc104112297"/>
      <w:bookmarkStart w:id="819" w:name="_Toc104192471"/>
      <w:bookmarkStart w:id="820" w:name="_Toc104193035"/>
      <w:bookmarkStart w:id="821" w:name="_Toc106638972"/>
      <w:commentRangeStart w:id="822"/>
      <w:r w:rsidRPr="00F11966">
        <w:t>A.2</w:t>
      </w:r>
      <w:r w:rsidRPr="00F11966">
        <w:tab/>
        <w:t>Data related to Common Data Types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commentRangeEnd w:id="822"/>
      <w:r w:rsidR="005C79F7">
        <w:rPr>
          <w:rStyle w:val="CommentReference"/>
          <w:rFonts w:ascii="Times New Roman" w:hAnsi="Times New Roman"/>
        </w:rPr>
        <w:commentReference w:id="822"/>
      </w:r>
    </w:p>
    <w:p w14:paraId="1860BD36" w14:textId="77777777" w:rsidR="00DC27E8" w:rsidRPr="00F11966" w:rsidRDefault="00DC27E8" w:rsidP="00DC27E8">
      <w:pPr>
        <w:pStyle w:val="PL"/>
        <w:rPr>
          <w:lang w:val="en-US"/>
        </w:rPr>
      </w:pPr>
      <w:r w:rsidRPr="00F11966">
        <w:rPr>
          <w:lang w:val="en-US"/>
        </w:rPr>
        <w:t>openapi: 3.0.0</w:t>
      </w:r>
    </w:p>
    <w:p w14:paraId="524777FD" w14:textId="77777777" w:rsidR="00DC27E8" w:rsidRPr="00F11966" w:rsidRDefault="00DC27E8" w:rsidP="00DC27E8">
      <w:pPr>
        <w:pStyle w:val="PL"/>
        <w:rPr>
          <w:lang w:val="en-US"/>
        </w:rPr>
      </w:pPr>
    </w:p>
    <w:p w14:paraId="1AD307AB" w14:textId="77777777" w:rsidR="00DC27E8" w:rsidRPr="00F11966" w:rsidRDefault="00DC27E8" w:rsidP="00DC27E8">
      <w:pPr>
        <w:pStyle w:val="PL"/>
        <w:rPr>
          <w:lang w:val="en-US"/>
        </w:rPr>
      </w:pPr>
      <w:r w:rsidRPr="00F11966">
        <w:rPr>
          <w:lang w:val="en-US"/>
        </w:rPr>
        <w:t>info:</w:t>
      </w:r>
    </w:p>
    <w:p w14:paraId="2CD9EE09" w14:textId="77777777" w:rsidR="00DC27E8" w:rsidRPr="00F11966" w:rsidRDefault="00DC27E8" w:rsidP="00DC27E8">
      <w:pPr>
        <w:pStyle w:val="PL"/>
        <w:rPr>
          <w:lang w:val="en-US"/>
        </w:rPr>
      </w:pPr>
      <w:r w:rsidRPr="00F11966">
        <w:rPr>
          <w:lang w:val="en-US"/>
        </w:rPr>
        <w:t xml:space="preserve">  version: '1.</w:t>
      </w:r>
      <w:r>
        <w:rPr>
          <w:lang w:val="en-US"/>
        </w:rPr>
        <w:t>3.0</w:t>
      </w:r>
      <w:r w:rsidRPr="00F11966">
        <w:rPr>
          <w:lang w:val="en-US"/>
        </w:rPr>
        <w:t>'</w:t>
      </w:r>
    </w:p>
    <w:p w14:paraId="3F8D8A9D" w14:textId="77777777" w:rsidR="00DC27E8" w:rsidRPr="00F11966" w:rsidRDefault="00DC27E8" w:rsidP="00DC27E8">
      <w:pPr>
        <w:pStyle w:val="PL"/>
        <w:rPr>
          <w:lang w:val="en-US"/>
        </w:rPr>
      </w:pPr>
      <w:r w:rsidRPr="00F11966">
        <w:rPr>
          <w:lang w:val="en-US"/>
        </w:rPr>
        <w:t xml:space="preserve">  title: 'Common Data Types'</w:t>
      </w:r>
    </w:p>
    <w:p w14:paraId="340B7D7B" w14:textId="77777777" w:rsidR="00DC27E8" w:rsidRPr="00F11966" w:rsidRDefault="00DC27E8" w:rsidP="00DC27E8">
      <w:pPr>
        <w:pStyle w:val="PL"/>
        <w:rPr>
          <w:lang w:val="en-US"/>
        </w:rPr>
      </w:pPr>
      <w:r w:rsidRPr="00F11966">
        <w:rPr>
          <w:lang w:val="en-US"/>
        </w:rPr>
        <w:t xml:space="preserve">  description: |</w:t>
      </w:r>
    </w:p>
    <w:p w14:paraId="37D9A65C" w14:textId="77777777" w:rsidR="00DC27E8" w:rsidRPr="00F11966" w:rsidRDefault="00DC27E8" w:rsidP="00DC27E8">
      <w:pPr>
        <w:pStyle w:val="PL"/>
        <w:rPr>
          <w:lang w:val="en-US"/>
        </w:rPr>
      </w:pPr>
      <w:r w:rsidRPr="00F11966">
        <w:rPr>
          <w:lang w:val="en-US"/>
        </w:rPr>
        <w:t xml:space="preserve">    Common Data Types for Service Based Interfaces.</w:t>
      </w:r>
      <w:r w:rsidRPr="006B4B4A">
        <w:rPr>
          <w:lang w:val="en-US"/>
        </w:rPr>
        <w:t>  </w:t>
      </w:r>
    </w:p>
    <w:p w14:paraId="33CFE69F" w14:textId="77777777" w:rsidR="00DC27E8" w:rsidRPr="00F11966" w:rsidRDefault="00DC27E8" w:rsidP="00DC27E8">
      <w:pPr>
        <w:pStyle w:val="PL"/>
      </w:pPr>
      <w:r w:rsidRPr="00F11966">
        <w:t xml:space="preserve">    © 202</w:t>
      </w:r>
      <w:r>
        <w:t>2</w:t>
      </w:r>
      <w:r w:rsidRPr="00F11966">
        <w:t>, 3GPP Organizational Partners (ARIB, ATIS, CCSA, ETSI, TSDSI, TTA, TTC).</w:t>
      </w:r>
      <w:r w:rsidRPr="006B4B4A">
        <w:rPr>
          <w:lang w:val="en-US"/>
        </w:rPr>
        <w:t>  </w:t>
      </w:r>
    </w:p>
    <w:p w14:paraId="49CF3B60" w14:textId="77777777" w:rsidR="00DC27E8" w:rsidRPr="00F11966" w:rsidRDefault="00DC27E8" w:rsidP="00DC27E8">
      <w:pPr>
        <w:pStyle w:val="PL"/>
      </w:pPr>
      <w:r w:rsidRPr="00F11966">
        <w:t xml:space="preserve">    All rights reserved.</w:t>
      </w:r>
      <w:r w:rsidRPr="006B4B4A">
        <w:rPr>
          <w:lang w:val="en-US"/>
        </w:rPr>
        <w:t>  </w:t>
      </w:r>
    </w:p>
    <w:p w14:paraId="2E25B502" w14:textId="77777777" w:rsidR="00DC27E8" w:rsidRPr="00F11966" w:rsidRDefault="00DC27E8" w:rsidP="00DC27E8">
      <w:pPr>
        <w:pStyle w:val="PL"/>
      </w:pPr>
    </w:p>
    <w:p w14:paraId="779DCD1D" w14:textId="77777777" w:rsidR="00DC27E8" w:rsidRPr="00F11966" w:rsidRDefault="00DC27E8" w:rsidP="00DC27E8">
      <w:pPr>
        <w:pStyle w:val="PL"/>
        <w:rPr>
          <w:lang w:val="en-US"/>
        </w:rPr>
      </w:pPr>
      <w:r w:rsidRPr="00F11966">
        <w:rPr>
          <w:lang w:val="en-US"/>
        </w:rPr>
        <w:t>externalDocs:</w:t>
      </w:r>
    </w:p>
    <w:p w14:paraId="7BD2C4FF" w14:textId="77777777" w:rsidR="00DC27E8" w:rsidRPr="00F11966" w:rsidRDefault="00DC27E8" w:rsidP="00DC27E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6</w:t>
      </w:r>
      <w:r w:rsidRPr="00F11966">
        <w:rPr>
          <w:lang w:val="en-US"/>
        </w:rPr>
        <w:t>.0</w:t>
      </w:r>
    </w:p>
    <w:p w14:paraId="5FDC6764" w14:textId="77777777" w:rsidR="00DC27E8" w:rsidRPr="00F11966" w:rsidRDefault="00DC27E8" w:rsidP="00DC27E8">
      <w:pPr>
        <w:pStyle w:val="PL"/>
        <w:rPr>
          <w:lang w:val="en-US"/>
        </w:rPr>
      </w:pPr>
      <w:r w:rsidRPr="00F11966">
        <w:rPr>
          <w:lang w:val="en-US"/>
        </w:rPr>
        <w:t xml:space="preserve">  url: 'http</w:t>
      </w:r>
      <w:r>
        <w:rPr>
          <w:lang w:val="en-US"/>
        </w:rPr>
        <w:t>s</w:t>
      </w:r>
      <w:r w:rsidRPr="00F11966">
        <w:rPr>
          <w:lang w:val="en-US"/>
        </w:rPr>
        <w:t>://www.3gpp.org/ftp/Specs/archive/29_series/29.571/'</w:t>
      </w:r>
    </w:p>
    <w:p w14:paraId="257751CE" w14:textId="77777777" w:rsidR="00DC27E8" w:rsidRPr="00F11966" w:rsidRDefault="00DC27E8" w:rsidP="00DC27E8">
      <w:pPr>
        <w:pStyle w:val="PL"/>
        <w:rPr>
          <w:lang w:val="en-US"/>
        </w:rPr>
      </w:pPr>
    </w:p>
    <w:p w14:paraId="6D8A0395" w14:textId="77777777" w:rsidR="00DC27E8" w:rsidRPr="00F11966" w:rsidRDefault="00DC27E8" w:rsidP="00DC27E8">
      <w:pPr>
        <w:pStyle w:val="PL"/>
        <w:rPr>
          <w:lang w:val="en-US"/>
        </w:rPr>
      </w:pPr>
      <w:r w:rsidRPr="00F11966">
        <w:rPr>
          <w:lang w:val="en-US"/>
        </w:rPr>
        <w:t>paths: {}</w:t>
      </w:r>
    </w:p>
    <w:p w14:paraId="62B84A5C" w14:textId="77777777" w:rsidR="00DC27E8" w:rsidRPr="00F11966" w:rsidRDefault="00DC27E8" w:rsidP="00DC27E8">
      <w:pPr>
        <w:pStyle w:val="PL"/>
        <w:rPr>
          <w:lang w:val="en-US"/>
        </w:rPr>
      </w:pPr>
      <w:r w:rsidRPr="00F11966">
        <w:rPr>
          <w:lang w:val="en-US"/>
        </w:rPr>
        <w:t>components:</w:t>
      </w:r>
    </w:p>
    <w:p w14:paraId="5309A687" w14:textId="77777777" w:rsidR="00DC27E8" w:rsidRDefault="00DC27E8" w:rsidP="00DC27E8">
      <w:pPr>
        <w:pStyle w:val="PL"/>
        <w:rPr>
          <w:lang w:val="en-US"/>
        </w:rPr>
      </w:pPr>
      <w:r w:rsidRPr="00F11966">
        <w:rPr>
          <w:lang w:val="en-US"/>
        </w:rPr>
        <w:t xml:space="preserve">  schemas:</w:t>
      </w:r>
    </w:p>
    <w:p w14:paraId="34467398" w14:textId="77777777" w:rsidR="00DC27E8" w:rsidRPr="00F11966" w:rsidRDefault="00DC27E8" w:rsidP="00DC27E8">
      <w:pPr>
        <w:pStyle w:val="PL"/>
        <w:rPr>
          <w:lang w:val="en-US"/>
        </w:rPr>
      </w:pPr>
    </w:p>
    <w:p w14:paraId="4CD525BE" w14:textId="77777777" w:rsidR="00DC27E8" w:rsidRDefault="00DC27E8" w:rsidP="00DC27E8">
      <w:pPr>
        <w:pStyle w:val="PL"/>
        <w:rPr>
          <w:lang w:val="en-US"/>
        </w:rPr>
      </w:pPr>
      <w:r w:rsidRPr="00F11966">
        <w:rPr>
          <w:lang w:val="en-US"/>
        </w:rPr>
        <w:t>#</w:t>
      </w:r>
    </w:p>
    <w:p w14:paraId="2815D985" w14:textId="77777777" w:rsidR="00DC27E8" w:rsidRPr="00DC27E8" w:rsidRDefault="00DC27E8" w:rsidP="00DC27E8">
      <w:pPr>
        <w:pStyle w:val="PL"/>
        <w:rPr>
          <w:b/>
          <w:lang w:val="en-US"/>
        </w:rPr>
      </w:pPr>
      <w:r w:rsidRPr="00DC27E8">
        <w:rPr>
          <w:b/>
          <w:highlight w:val="yellow"/>
          <w:lang w:val="en-US"/>
        </w:rPr>
        <w:t>(…)</w:t>
      </w:r>
    </w:p>
    <w:p w14:paraId="69468194" w14:textId="77777777" w:rsidR="00DC27E8" w:rsidRDefault="00DC27E8" w:rsidP="00DC27E8">
      <w:pPr>
        <w:pStyle w:val="PL"/>
        <w:rPr>
          <w:lang w:val="en-US"/>
        </w:rPr>
      </w:pPr>
      <w:r w:rsidRPr="00F11966">
        <w:rPr>
          <w:lang w:val="en-US"/>
        </w:rPr>
        <w:t>#</w:t>
      </w:r>
    </w:p>
    <w:p w14:paraId="22EA1909" w14:textId="77777777" w:rsidR="00DC27E8" w:rsidRPr="00F11966" w:rsidRDefault="00DC27E8" w:rsidP="00DC27E8">
      <w:pPr>
        <w:pStyle w:val="PL"/>
        <w:rPr>
          <w:lang w:val="en-US"/>
        </w:rPr>
      </w:pPr>
    </w:p>
    <w:p w14:paraId="09CF2CC3" w14:textId="77777777" w:rsidR="00DC27E8" w:rsidRPr="00F11966" w:rsidRDefault="00DC27E8" w:rsidP="00DC27E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6BF4FB0C" w14:textId="77777777" w:rsidR="00DC27E8" w:rsidRPr="00F11966" w:rsidRDefault="00DC27E8" w:rsidP="00DC27E8">
      <w:pPr>
        <w:pStyle w:val="PL"/>
        <w:rPr>
          <w:lang w:val="en-US"/>
        </w:rPr>
      </w:pPr>
      <w:r w:rsidRPr="00F11966">
        <w:rPr>
          <w:lang w:val="en-US"/>
        </w:rPr>
        <w:t>#</w:t>
      </w:r>
    </w:p>
    <w:p w14:paraId="304FDCC4" w14:textId="77777777" w:rsidR="00DC27E8" w:rsidRPr="00F11966" w:rsidRDefault="00DC27E8" w:rsidP="00DC27E8">
      <w:pPr>
        <w:pStyle w:val="PL"/>
        <w:rPr>
          <w:lang w:val="en-US"/>
        </w:rPr>
      </w:pPr>
    </w:p>
    <w:p w14:paraId="02D52A24" w14:textId="77777777" w:rsidR="00DC27E8" w:rsidRPr="00F11966" w:rsidRDefault="00DC27E8" w:rsidP="00DC27E8">
      <w:pPr>
        <w:pStyle w:val="PL"/>
        <w:rPr>
          <w:lang w:val="en-US"/>
        </w:rPr>
      </w:pPr>
      <w:r w:rsidRPr="00F11966">
        <w:rPr>
          <w:lang w:val="en-US"/>
        </w:rPr>
        <w:t>#</w:t>
      </w:r>
    </w:p>
    <w:p w14:paraId="46BE5FE0" w14:textId="77777777" w:rsidR="00DC27E8" w:rsidRPr="00F11966" w:rsidRDefault="00DC27E8" w:rsidP="00DC27E8">
      <w:pPr>
        <w:pStyle w:val="PL"/>
        <w:rPr>
          <w:lang w:val="en-US"/>
        </w:rPr>
      </w:pPr>
      <w:r w:rsidRPr="00F11966">
        <w:rPr>
          <w:lang w:val="en-US"/>
        </w:rPr>
        <w:t># SIMPLE DATA TYPES</w:t>
      </w:r>
    </w:p>
    <w:p w14:paraId="1070E215" w14:textId="77777777" w:rsidR="00DC27E8" w:rsidRPr="00F11966" w:rsidRDefault="00DC27E8" w:rsidP="00DC27E8">
      <w:pPr>
        <w:pStyle w:val="PL"/>
        <w:rPr>
          <w:lang w:val="en-US"/>
        </w:rPr>
      </w:pPr>
      <w:r w:rsidRPr="00F11966">
        <w:rPr>
          <w:lang w:val="en-US"/>
        </w:rPr>
        <w:t>#</w:t>
      </w:r>
    </w:p>
    <w:p w14:paraId="559DF19B" w14:textId="77777777" w:rsidR="00DC27E8" w:rsidRPr="00F11966" w:rsidRDefault="00DC27E8" w:rsidP="00DC27E8">
      <w:pPr>
        <w:pStyle w:val="PL"/>
      </w:pPr>
      <w:r w:rsidRPr="00F11966">
        <w:t>#</w:t>
      </w:r>
    </w:p>
    <w:p w14:paraId="274AA712" w14:textId="77777777" w:rsidR="00DC27E8" w:rsidRDefault="00DC27E8" w:rsidP="00DC27E8">
      <w:pPr>
        <w:pStyle w:val="PL"/>
        <w:rPr>
          <w:lang w:val="en-US"/>
        </w:rPr>
      </w:pPr>
    </w:p>
    <w:p w14:paraId="75F81642" w14:textId="77777777" w:rsidR="00DC27E8" w:rsidRPr="00F11966" w:rsidRDefault="00DC27E8" w:rsidP="00DC27E8">
      <w:pPr>
        <w:pStyle w:val="PL"/>
        <w:rPr>
          <w:lang w:val="en-US"/>
        </w:rPr>
      </w:pPr>
      <w:r w:rsidRPr="00F11966">
        <w:rPr>
          <w:lang w:val="en-US"/>
        </w:rPr>
        <w:t xml:space="preserve">    </w:t>
      </w:r>
      <w:r>
        <w:rPr>
          <w:lang w:val="en-US"/>
        </w:rPr>
        <w:t>AreaSessionId</w:t>
      </w:r>
      <w:r w:rsidRPr="00F11966">
        <w:rPr>
          <w:lang w:val="en-US"/>
        </w:rPr>
        <w:t>:</w:t>
      </w:r>
    </w:p>
    <w:p w14:paraId="497ACF12" w14:textId="77777777" w:rsidR="00DC27E8" w:rsidRPr="00F11966" w:rsidRDefault="00DC27E8" w:rsidP="00DC27E8">
      <w:pPr>
        <w:pStyle w:val="PL"/>
      </w:pPr>
      <w:r w:rsidRPr="00F11966">
        <w:t xml:space="preserve">      $ref: '#/components/schemas/Uint</w:t>
      </w:r>
      <w:r>
        <w:t>16</w:t>
      </w:r>
      <w:r w:rsidRPr="00F11966">
        <w:t>'</w:t>
      </w:r>
    </w:p>
    <w:p w14:paraId="0766D15D" w14:textId="77777777" w:rsidR="00DC27E8" w:rsidRDefault="00DC27E8" w:rsidP="00DC27E8">
      <w:pPr>
        <w:pStyle w:val="PL"/>
        <w:rPr>
          <w:lang w:val="en-US"/>
        </w:rPr>
      </w:pPr>
    </w:p>
    <w:p w14:paraId="0E7A9EE0" w14:textId="77777777" w:rsidR="00DC27E8" w:rsidRDefault="00DC27E8" w:rsidP="00DC27E8">
      <w:pPr>
        <w:pStyle w:val="PL"/>
        <w:rPr>
          <w:lang w:val="en-US"/>
        </w:rPr>
      </w:pPr>
      <w:r w:rsidRPr="00F11966">
        <w:rPr>
          <w:lang w:val="en-US"/>
        </w:rPr>
        <w:t xml:space="preserve">    </w:t>
      </w:r>
      <w:r>
        <w:rPr>
          <w:lang w:val="en-US"/>
        </w:rPr>
        <w:t>MbsFsaId</w:t>
      </w:r>
      <w:r w:rsidRPr="00F11966">
        <w:rPr>
          <w:lang w:val="en-US"/>
        </w:rPr>
        <w:t>:</w:t>
      </w:r>
    </w:p>
    <w:p w14:paraId="112DB2CC" w14:textId="77777777" w:rsidR="00DC27E8" w:rsidRDefault="00DC27E8" w:rsidP="00DC27E8">
      <w:pPr>
        <w:pStyle w:val="PL"/>
        <w:rPr>
          <w:lang w:val="en-US"/>
        </w:rPr>
      </w:pPr>
      <w:r>
        <w:t xml:space="preserve">      </w:t>
      </w:r>
      <w:r>
        <w:rPr>
          <w:lang w:val="en-US"/>
        </w:rPr>
        <w:t xml:space="preserve">description: </w:t>
      </w:r>
      <w:r>
        <w:t>MBS Frequency Selection Area Identifier</w:t>
      </w:r>
    </w:p>
    <w:p w14:paraId="2130F129" w14:textId="77777777" w:rsidR="00DC27E8" w:rsidRDefault="00DC27E8" w:rsidP="00DC27E8">
      <w:pPr>
        <w:pStyle w:val="PL"/>
        <w:rPr>
          <w:lang w:val="en-US"/>
        </w:rPr>
      </w:pPr>
      <w:r>
        <w:rPr>
          <w:lang w:val="en-US"/>
        </w:rPr>
        <w:t xml:space="preserve">      type: string</w:t>
      </w:r>
    </w:p>
    <w:p w14:paraId="6DA07C72" w14:textId="77777777" w:rsidR="00DC27E8" w:rsidRDefault="00DC27E8" w:rsidP="00DC27E8">
      <w:pPr>
        <w:pStyle w:val="PL"/>
      </w:pPr>
      <w:r>
        <w:rPr>
          <w:lang w:val="en-US"/>
        </w:rPr>
        <w:t xml:space="preserve">      pattern: </w:t>
      </w:r>
      <w:r>
        <w:rPr>
          <w:rFonts w:cs="Arial"/>
          <w:szCs w:val="18"/>
        </w:rPr>
        <w:t>'^[A-Fa-f0-9]{6}$</w:t>
      </w:r>
      <w:r>
        <w:rPr>
          <w:lang w:val="en-US"/>
        </w:rPr>
        <w:t>'</w:t>
      </w:r>
    </w:p>
    <w:p w14:paraId="40D3175A" w14:textId="77777777" w:rsidR="00DC27E8" w:rsidRDefault="00DC27E8" w:rsidP="00DC27E8">
      <w:pPr>
        <w:pStyle w:val="PL"/>
      </w:pPr>
    </w:p>
    <w:p w14:paraId="7D33ADEF" w14:textId="77777777" w:rsidR="00DC27E8" w:rsidRPr="00E26B1B" w:rsidRDefault="00DC27E8" w:rsidP="00DC27E8">
      <w:pPr>
        <w:pStyle w:val="PL"/>
      </w:pPr>
    </w:p>
    <w:p w14:paraId="42A4ACA6" w14:textId="77777777" w:rsidR="00DC27E8" w:rsidRPr="00F11966" w:rsidRDefault="00DC27E8" w:rsidP="00DC27E8">
      <w:pPr>
        <w:pStyle w:val="PL"/>
      </w:pPr>
    </w:p>
    <w:p w14:paraId="42803BD7" w14:textId="77777777" w:rsidR="00DC27E8" w:rsidRPr="00F11966" w:rsidRDefault="00DC27E8" w:rsidP="00DC27E8">
      <w:pPr>
        <w:pStyle w:val="PL"/>
      </w:pPr>
      <w:r w:rsidRPr="00F11966">
        <w:t>#</w:t>
      </w:r>
    </w:p>
    <w:p w14:paraId="4C847149" w14:textId="77777777" w:rsidR="00DC27E8" w:rsidRPr="00F11966" w:rsidRDefault="00DC27E8" w:rsidP="00DC27E8">
      <w:pPr>
        <w:pStyle w:val="PL"/>
        <w:rPr>
          <w:lang w:val="en-US"/>
        </w:rPr>
      </w:pPr>
      <w:r w:rsidRPr="00F11966">
        <w:rPr>
          <w:lang w:val="en-US"/>
        </w:rPr>
        <w:t># Enumerations</w:t>
      </w:r>
    </w:p>
    <w:p w14:paraId="0FFAD09E" w14:textId="77777777" w:rsidR="00DC27E8" w:rsidRPr="00F11966" w:rsidRDefault="00DC27E8" w:rsidP="00DC27E8">
      <w:pPr>
        <w:pStyle w:val="PL"/>
        <w:rPr>
          <w:lang w:val="en-US"/>
        </w:rPr>
      </w:pPr>
      <w:r w:rsidRPr="00F11966">
        <w:rPr>
          <w:lang w:val="en-US"/>
        </w:rPr>
        <w:t>#</w:t>
      </w:r>
    </w:p>
    <w:p w14:paraId="242201BC" w14:textId="77777777" w:rsidR="00DC27E8" w:rsidRDefault="00DC27E8" w:rsidP="00DC27E8">
      <w:pPr>
        <w:pStyle w:val="PL"/>
        <w:rPr>
          <w:lang w:val="en-US"/>
        </w:rPr>
      </w:pPr>
      <w:r>
        <w:t>#</w:t>
      </w:r>
    </w:p>
    <w:p w14:paraId="47A955F3" w14:textId="77777777" w:rsidR="00DC27E8" w:rsidRPr="00F11966" w:rsidRDefault="00DC27E8" w:rsidP="00DC27E8">
      <w:pPr>
        <w:pStyle w:val="PL"/>
        <w:rPr>
          <w:lang w:val="en-US"/>
        </w:rPr>
      </w:pPr>
      <w:r w:rsidRPr="00F11966">
        <w:rPr>
          <w:lang w:val="en-US"/>
        </w:rPr>
        <w:t xml:space="preserve">    </w:t>
      </w:r>
      <w:r>
        <w:t>MbsServiceType</w:t>
      </w:r>
      <w:r w:rsidRPr="00F11966">
        <w:rPr>
          <w:lang w:val="en-US"/>
        </w:rPr>
        <w:t>:</w:t>
      </w:r>
    </w:p>
    <w:p w14:paraId="46531E26" w14:textId="77777777" w:rsidR="00DC27E8" w:rsidRDefault="00DC27E8" w:rsidP="00DC27E8">
      <w:pPr>
        <w:pStyle w:val="PL"/>
      </w:pPr>
      <w:r w:rsidRPr="00F11966">
        <w:t xml:space="preserve">    </w:t>
      </w:r>
      <w:r>
        <w:t xml:space="preserve"> </w:t>
      </w:r>
      <w:r w:rsidRPr="00F11966">
        <w:t xml:space="preserve"> description: </w:t>
      </w:r>
      <w:r>
        <w:t>Indicates the type of an MBS session</w:t>
      </w:r>
    </w:p>
    <w:p w14:paraId="7DB86D98" w14:textId="77777777" w:rsidR="00DC27E8" w:rsidRPr="00F11966" w:rsidRDefault="00DC27E8" w:rsidP="00DC27E8">
      <w:pPr>
        <w:pStyle w:val="PL"/>
        <w:rPr>
          <w:lang w:val="en-US"/>
        </w:rPr>
      </w:pPr>
      <w:r w:rsidRPr="00F11966">
        <w:rPr>
          <w:lang w:val="en-US"/>
        </w:rPr>
        <w:t xml:space="preserve">      anyOf:</w:t>
      </w:r>
    </w:p>
    <w:p w14:paraId="27515F99"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7CD4253"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87670E0"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12D50BA2"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122BF98E"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C117CCD" w14:textId="77777777" w:rsidR="00DC27E8" w:rsidRDefault="00DC27E8" w:rsidP="00DC27E8">
      <w:pPr>
        <w:pStyle w:val="PL"/>
        <w:rPr>
          <w:lang w:val="en-US"/>
        </w:rPr>
      </w:pPr>
    </w:p>
    <w:p w14:paraId="05ED9181" w14:textId="77777777" w:rsidR="00DC27E8" w:rsidRPr="00F11966" w:rsidRDefault="00DC27E8" w:rsidP="00DC27E8">
      <w:pPr>
        <w:pStyle w:val="PL"/>
        <w:rPr>
          <w:lang w:val="en-US"/>
        </w:rPr>
      </w:pPr>
      <w:r w:rsidRPr="00F11966">
        <w:rPr>
          <w:lang w:val="en-US"/>
        </w:rPr>
        <w:t xml:space="preserve">    </w:t>
      </w:r>
      <w:r>
        <w:t>MbsSessionActivityStatus</w:t>
      </w:r>
      <w:r w:rsidRPr="00F11966">
        <w:rPr>
          <w:lang w:val="en-US"/>
        </w:rPr>
        <w:t>:</w:t>
      </w:r>
    </w:p>
    <w:p w14:paraId="05F3AADA" w14:textId="77777777" w:rsidR="00DC27E8" w:rsidRDefault="00DC27E8" w:rsidP="00DC27E8">
      <w:pPr>
        <w:pStyle w:val="PL"/>
        <w:rPr>
          <w:lang w:val="en-US"/>
        </w:rPr>
      </w:pPr>
      <w:r w:rsidRPr="00F11966">
        <w:t xml:space="preserve">    </w:t>
      </w:r>
      <w:r>
        <w:t xml:space="preserve"> </w:t>
      </w:r>
      <w:r w:rsidRPr="00F11966">
        <w:t xml:space="preserve"> description: </w:t>
      </w:r>
      <w:r>
        <w:t>Indicates the MBS session's activity status</w:t>
      </w:r>
    </w:p>
    <w:p w14:paraId="6FEE2E61" w14:textId="77777777" w:rsidR="00DC27E8" w:rsidRPr="00F11966" w:rsidRDefault="00DC27E8" w:rsidP="00DC27E8">
      <w:pPr>
        <w:pStyle w:val="PL"/>
        <w:rPr>
          <w:lang w:val="en-US"/>
        </w:rPr>
      </w:pPr>
      <w:r w:rsidRPr="00F11966">
        <w:rPr>
          <w:lang w:val="en-US"/>
        </w:rPr>
        <w:t xml:space="preserve">      anyOf:</w:t>
      </w:r>
    </w:p>
    <w:p w14:paraId="1F76407E"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94E1FD"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8AE73EF"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07A28D8A"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021CA853" w14:textId="77777777" w:rsidR="00DC27E8" w:rsidRPr="00F11966" w:rsidRDefault="00DC27E8" w:rsidP="00DC27E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0722CAE" w14:textId="77777777" w:rsidR="00DC27E8" w:rsidRDefault="00DC27E8" w:rsidP="00DC27E8">
      <w:pPr>
        <w:pStyle w:val="PL"/>
        <w:rPr>
          <w:lang w:val="en-US"/>
        </w:rPr>
      </w:pPr>
    </w:p>
    <w:p w14:paraId="5728CF5A" w14:textId="77777777" w:rsidR="00DC27E8" w:rsidRPr="00052626" w:rsidRDefault="00DC27E8" w:rsidP="00DC27E8">
      <w:pPr>
        <w:pStyle w:val="PL"/>
      </w:pPr>
      <w:r w:rsidRPr="00052626">
        <w:t xml:space="preserve">    </w:t>
      </w:r>
      <w:r>
        <w:t>MbsSessionEventType</w:t>
      </w:r>
      <w:r w:rsidRPr="00052626">
        <w:t>:</w:t>
      </w:r>
    </w:p>
    <w:p w14:paraId="53A78CC1" w14:textId="77777777" w:rsidR="00DC27E8" w:rsidRPr="00052626" w:rsidRDefault="00DC27E8" w:rsidP="00DC27E8">
      <w:pPr>
        <w:pStyle w:val="PL"/>
      </w:pPr>
      <w:r w:rsidRPr="00052626">
        <w:t xml:space="preserve">      description: </w:t>
      </w:r>
      <w:r>
        <w:t xml:space="preserve">MBS Session </w:t>
      </w:r>
      <w:r w:rsidRPr="00052626">
        <w:t>Event Type</w:t>
      </w:r>
    </w:p>
    <w:p w14:paraId="5DCFB8E1" w14:textId="77777777" w:rsidR="00DC27E8" w:rsidRPr="00052626" w:rsidRDefault="00DC27E8" w:rsidP="00DC27E8">
      <w:pPr>
        <w:pStyle w:val="PL"/>
      </w:pPr>
      <w:r w:rsidRPr="00052626">
        <w:t xml:space="preserve">      anyOf:</w:t>
      </w:r>
    </w:p>
    <w:p w14:paraId="04F477BE" w14:textId="77777777" w:rsidR="00DC27E8" w:rsidRPr="00052626" w:rsidRDefault="00DC27E8" w:rsidP="00DC27E8">
      <w:pPr>
        <w:pStyle w:val="PL"/>
      </w:pPr>
      <w:r w:rsidRPr="00052626">
        <w:t xml:space="preserve">      - type: string</w:t>
      </w:r>
    </w:p>
    <w:p w14:paraId="31A26BFF" w14:textId="77777777" w:rsidR="00DC27E8" w:rsidRPr="00052626" w:rsidRDefault="00DC27E8" w:rsidP="00DC27E8">
      <w:pPr>
        <w:pStyle w:val="PL"/>
      </w:pPr>
      <w:r w:rsidRPr="00052626">
        <w:t xml:space="preserve">        enum:</w:t>
      </w:r>
    </w:p>
    <w:p w14:paraId="3F15E36A" w14:textId="77777777" w:rsidR="00DC27E8" w:rsidRPr="00052626" w:rsidRDefault="00DC27E8" w:rsidP="00DC27E8">
      <w:pPr>
        <w:pStyle w:val="PL"/>
      </w:pPr>
      <w:r w:rsidRPr="00052626">
        <w:t xml:space="preserve">          - </w:t>
      </w:r>
      <w:r>
        <w:t>MBS_REL_TMGI_EXPIRY</w:t>
      </w:r>
    </w:p>
    <w:p w14:paraId="45C221D0" w14:textId="77777777" w:rsidR="00DC27E8" w:rsidRPr="00052626" w:rsidRDefault="00DC27E8" w:rsidP="00DC27E8">
      <w:pPr>
        <w:pStyle w:val="PL"/>
      </w:pPr>
      <w:r w:rsidRPr="00052626">
        <w:t xml:space="preserve">          - BROADCAST</w:t>
      </w:r>
      <w:r>
        <w:t>_DELIVERY_</w:t>
      </w:r>
      <w:r w:rsidRPr="00052626">
        <w:t>STATUS</w:t>
      </w:r>
    </w:p>
    <w:p w14:paraId="43980D44" w14:textId="77777777" w:rsidR="00DC27E8" w:rsidRPr="00052626" w:rsidRDefault="00DC27E8" w:rsidP="00DC27E8">
      <w:pPr>
        <w:pStyle w:val="PL"/>
      </w:pPr>
      <w:r w:rsidRPr="00052626">
        <w:t xml:space="preserve">          - </w:t>
      </w:r>
      <w:r>
        <w:t>INGRESS_TUNNEL_ADD_CHANGE</w:t>
      </w:r>
    </w:p>
    <w:p w14:paraId="3B41C857" w14:textId="77777777" w:rsidR="00DC27E8" w:rsidRDefault="00DC27E8" w:rsidP="00DC27E8">
      <w:pPr>
        <w:pStyle w:val="PL"/>
      </w:pPr>
      <w:r w:rsidRPr="00052626">
        <w:t xml:space="preserve">      - type: string</w:t>
      </w:r>
    </w:p>
    <w:p w14:paraId="65AF74E4" w14:textId="77777777" w:rsidR="00DC27E8" w:rsidRPr="00052626" w:rsidRDefault="00DC27E8" w:rsidP="00DC27E8">
      <w:pPr>
        <w:pStyle w:val="PL"/>
      </w:pPr>
    </w:p>
    <w:p w14:paraId="17242D04" w14:textId="77777777" w:rsidR="00DC27E8" w:rsidRPr="00052626" w:rsidRDefault="00DC27E8" w:rsidP="00DC27E8">
      <w:pPr>
        <w:pStyle w:val="PL"/>
      </w:pPr>
      <w:r w:rsidRPr="00052626">
        <w:t xml:space="preserve">    </w:t>
      </w:r>
      <w:r>
        <w:t>BroadcastDeliveryStatus</w:t>
      </w:r>
      <w:r w:rsidRPr="00052626">
        <w:t>:</w:t>
      </w:r>
    </w:p>
    <w:p w14:paraId="61DFB24A" w14:textId="77777777" w:rsidR="00DC27E8" w:rsidRPr="00052626" w:rsidRDefault="00DC27E8" w:rsidP="00DC27E8">
      <w:pPr>
        <w:pStyle w:val="PL"/>
      </w:pPr>
      <w:r w:rsidRPr="00052626">
        <w:t xml:space="preserve">      description: </w:t>
      </w:r>
      <w:r>
        <w:t>Broadcast MBS Session's Delivery Status</w:t>
      </w:r>
    </w:p>
    <w:p w14:paraId="5DC7B7CB" w14:textId="77777777" w:rsidR="00DC27E8" w:rsidRPr="00052626" w:rsidRDefault="00DC27E8" w:rsidP="00DC27E8">
      <w:pPr>
        <w:pStyle w:val="PL"/>
      </w:pPr>
      <w:r w:rsidRPr="00052626">
        <w:t xml:space="preserve">      anyOf:</w:t>
      </w:r>
    </w:p>
    <w:p w14:paraId="51E2CAB3" w14:textId="77777777" w:rsidR="00DC27E8" w:rsidRPr="00052626" w:rsidRDefault="00DC27E8" w:rsidP="00DC27E8">
      <w:pPr>
        <w:pStyle w:val="PL"/>
      </w:pPr>
      <w:r w:rsidRPr="00052626">
        <w:t xml:space="preserve">      - type: string</w:t>
      </w:r>
    </w:p>
    <w:p w14:paraId="04871AB6" w14:textId="77777777" w:rsidR="00DC27E8" w:rsidRPr="00052626" w:rsidRDefault="00DC27E8" w:rsidP="00DC27E8">
      <w:pPr>
        <w:pStyle w:val="PL"/>
      </w:pPr>
      <w:r w:rsidRPr="00052626">
        <w:t xml:space="preserve">        enum:</w:t>
      </w:r>
    </w:p>
    <w:p w14:paraId="4E1857E3" w14:textId="77777777" w:rsidR="00DC27E8" w:rsidRPr="00052626" w:rsidRDefault="00DC27E8" w:rsidP="00DC27E8">
      <w:pPr>
        <w:pStyle w:val="PL"/>
      </w:pPr>
      <w:r w:rsidRPr="00052626">
        <w:t xml:space="preserve">          - </w:t>
      </w:r>
      <w:r>
        <w:t>ACTIVATED</w:t>
      </w:r>
    </w:p>
    <w:p w14:paraId="16F079E8" w14:textId="77777777" w:rsidR="00DC27E8" w:rsidRPr="00052626" w:rsidRDefault="00DC27E8" w:rsidP="00DC27E8">
      <w:pPr>
        <w:pStyle w:val="PL"/>
      </w:pPr>
      <w:r w:rsidRPr="00052626">
        <w:t xml:space="preserve">          - </w:t>
      </w:r>
      <w:r>
        <w:t>TERMINATED</w:t>
      </w:r>
    </w:p>
    <w:p w14:paraId="228175FA" w14:textId="77777777" w:rsidR="00DC27E8" w:rsidRPr="00052626" w:rsidRDefault="00DC27E8" w:rsidP="00DC27E8">
      <w:pPr>
        <w:pStyle w:val="PL"/>
      </w:pPr>
      <w:r w:rsidRPr="00052626">
        <w:lastRenderedPageBreak/>
        <w:t xml:space="preserve">      - type: string</w:t>
      </w:r>
    </w:p>
    <w:p w14:paraId="5B97B03D" w14:textId="77777777" w:rsidR="00DC27E8" w:rsidRPr="00F11966" w:rsidRDefault="00DC27E8" w:rsidP="00DC27E8">
      <w:pPr>
        <w:pStyle w:val="PL"/>
      </w:pPr>
    </w:p>
    <w:p w14:paraId="65510BBE" w14:textId="77777777" w:rsidR="00DC27E8" w:rsidRPr="00F11966" w:rsidRDefault="00DC27E8" w:rsidP="00DC27E8">
      <w:pPr>
        <w:pStyle w:val="PL"/>
        <w:rPr>
          <w:lang w:val="en-US"/>
        </w:rPr>
      </w:pPr>
      <w:r w:rsidRPr="00F11966">
        <w:rPr>
          <w:lang w:val="en-US"/>
        </w:rPr>
        <w:t>#</w:t>
      </w:r>
    </w:p>
    <w:p w14:paraId="713C7454" w14:textId="77777777" w:rsidR="00DC27E8" w:rsidRPr="00F11966" w:rsidRDefault="00DC27E8" w:rsidP="00DC27E8">
      <w:pPr>
        <w:pStyle w:val="PL"/>
        <w:rPr>
          <w:lang w:val="en-US"/>
        </w:rPr>
      </w:pPr>
      <w:r w:rsidRPr="00F11966">
        <w:rPr>
          <w:lang w:val="en-US"/>
        </w:rPr>
        <w:t># STRUCTURED DATA TYPES</w:t>
      </w:r>
    </w:p>
    <w:p w14:paraId="3747A178" w14:textId="77777777" w:rsidR="00DC27E8" w:rsidRPr="00F11966" w:rsidRDefault="00DC27E8" w:rsidP="00DC27E8">
      <w:pPr>
        <w:pStyle w:val="PL"/>
        <w:rPr>
          <w:lang w:val="en-US"/>
        </w:rPr>
      </w:pPr>
      <w:r w:rsidRPr="00F11966">
        <w:rPr>
          <w:lang w:val="en-US"/>
        </w:rPr>
        <w:t>#</w:t>
      </w:r>
    </w:p>
    <w:p w14:paraId="520A423F" w14:textId="77777777" w:rsidR="00DC27E8" w:rsidRPr="00F11966" w:rsidRDefault="00DC27E8" w:rsidP="00DC27E8">
      <w:pPr>
        <w:pStyle w:val="PL"/>
        <w:rPr>
          <w:lang w:val="en-US"/>
        </w:rPr>
      </w:pPr>
      <w:r w:rsidRPr="00F11966">
        <w:rPr>
          <w:lang w:val="en-US"/>
        </w:rPr>
        <w:t xml:space="preserve">    </w:t>
      </w:r>
      <w:r>
        <w:rPr>
          <w:lang w:val="en-US"/>
        </w:rPr>
        <w:t>MbsSessionId</w:t>
      </w:r>
      <w:r w:rsidRPr="00F11966">
        <w:rPr>
          <w:lang w:val="en-US"/>
        </w:rPr>
        <w:t>:</w:t>
      </w:r>
    </w:p>
    <w:p w14:paraId="6E9C59EE" w14:textId="77777777" w:rsidR="00DC27E8" w:rsidRDefault="00DC27E8" w:rsidP="00DC27E8">
      <w:pPr>
        <w:pStyle w:val="PL"/>
        <w:rPr>
          <w:lang w:val="en-US"/>
        </w:rPr>
      </w:pPr>
      <w:r>
        <w:rPr>
          <w:lang w:val="en-US"/>
        </w:rPr>
        <w:t xml:space="preserve">      description: </w:t>
      </w:r>
      <w:r>
        <w:rPr>
          <w:rFonts w:cs="Arial"/>
          <w:szCs w:val="18"/>
        </w:rPr>
        <w:t>MBS Session Identifier</w:t>
      </w:r>
    </w:p>
    <w:p w14:paraId="7F32E0A4" w14:textId="77777777" w:rsidR="00DC27E8" w:rsidRPr="00F11966" w:rsidRDefault="00DC27E8" w:rsidP="00DC27E8">
      <w:pPr>
        <w:pStyle w:val="PL"/>
        <w:rPr>
          <w:lang w:val="en-US"/>
        </w:rPr>
      </w:pPr>
      <w:r w:rsidRPr="00F11966">
        <w:rPr>
          <w:lang w:val="en-US"/>
        </w:rPr>
        <w:t xml:space="preserve">      type: object</w:t>
      </w:r>
    </w:p>
    <w:p w14:paraId="5DE0E40B" w14:textId="77777777" w:rsidR="00DC27E8" w:rsidRPr="00F11966" w:rsidRDefault="00DC27E8" w:rsidP="00DC27E8">
      <w:pPr>
        <w:pStyle w:val="PL"/>
        <w:rPr>
          <w:lang w:val="en-US"/>
        </w:rPr>
      </w:pPr>
      <w:r w:rsidRPr="00F11966">
        <w:rPr>
          <w:lang w:val="en-US"/>
        </w:rPr>
        <w:t xml:space="preserve">      properties:</w:t>
      </w:r>
    </w:p>
    <w:p w14:paraId="17996C90" w14:textId="77777777" w:rsidR="00DC27E8" w:rsidRPr="00F11966" w:rsidRDefault="00DC27E8" w:rsidP="00DC27E8">
      <w:pPr>
        <w:pStyle w:val="PL"/>
        <w:rPr>
          <w:lang w:val="en-US"/>
        </w:rPr>
      </w:pPr>
      <w:r w:rsidRPr="00F11966">
        <w:rPr>
          <w:lang w:val="en-US"/>
        </w:rPr>
        <w:t xml:space="preserve">        </w:t>
      </w:r>
      <w:r>
        <w:t>tmgi</w:t>
      </w:r>
      <w:r w:rsidRPr="00F11966">
        <w:rPr>
          <w:lang w:val="en-US"/>
        </w:rPr>
        <w:t>:</w:t>
      </w:r>
    </w:p>
    <w:p w14:paraId="73E69FBC" w14:textId="77777777" w:rsidR="00DC27E8" w:rsidRPr="00F11966" w:rsidRDefault="00DC27E8" w:rsidP="00DC27E8">
      <w:pPr>
        <w:pStyle w:val="PL"/>
        <w:rPr>
          <w:lang w:val="en-US"/>
        </w:rPr>
      </w:pPr>
      <w:r w:rsidRPr="00F11966">
        <w:rPr>
          <w:lang w:val="en-US"/>
        </w:rPr>
        <w:t xml:space="preserve">          $ref: '#/components/schemas/</w:t>
      </w:r>
      <w:r>
        <w:rPr>
          <w:lang w:val="en-US"/>
        </w:rPr>
        <w:t>Tmgi</w:t>
      </w:r>
      <w:r w:rsidRPr="00F11966">
        <w:rPr>
          <w:lang w:val="en-US"/>
        </w:rPr>
        <w:t>'</w:t>
      </w:r>
    </w:p>
    <w:p w14:paraId="718ADDD0" w14:textId="77777777" w:rsidR="00DC27E8" w:rsidRPr="00F11966" w:rsidRDefault="00DC27E8" w:rsidP="00DC27E8">
      <w:pPr>
        <w:pStyle w:val="PL"/>
        <w:rPr>
          <w:lang w:val="en-US"/>
        </w:rPr>
      </w:pPr>
      <w:r w:rsidRPr="00F11966">
        <w:rPr>
          <w:lang w:val="en-US"/>
        </w:rPr>
        <w:t xml:space="preserve">        </w:t>
      </w:r>
      <w:r>
        <w:t>ssm</w:t>
      </w:r>
      <w:r w:rsidRPr="00F11966">
        <w:rPr>
          <w:lang w:val="en-US"/>
        </w:rPr>
        <w:t>:</w:t>
      </w:r>
    </w:p>
    <w:p w14:paraId="776C71C4" w14:textId="77777777" w:rsidR="00DC27E8" w:rsidRPr="00F11966" w:rsidRDefault="00DC27E8" w:rsidP="00DC27E8">
      <w:pPr>
        <w:pStyle w:val="PL"/>
        <w:rPr>
          <w:lang w:val="en-US"/>
        </w:rPr>
      </w:pPr>
      <w:r w:rsidRPr="00F11966">
        <w:rPr>
          <w:lang w:val="en-US"/>
        </w:rPr>
        <w:t xml:space="preserve">          $ref: '#/components/schemas/</w:t>
      </w:r>
      <w:r>
        <w:rPr>
          <w:lang w:val="en-US"/>
        </w:rPr>
        <w:t>Ssm</w:t>
      </w:r>
      <w:r w:rsidRPr="00F11966">
        <w:rPr>
          <w:lang w:val="en-US"/>
        </w:rPr>
        <w:t>'</w:t>
      </w:r>
    </w:p>
    <w:p w14:paraId="16555A20" w14:textId="77777777" w:rsidR="00DC27E8" w:rsidRPr="00F11966" w:rsidRDefault="00DC27E8" w:rsidP="00DC27E8">
      <w:pPr>
        <w:pStyle w:val="PL"/>
        <w:rPr>
          <w:lang w:val="en-US"/>
        </w:rPr>
      </w:pPr>
      <w:r w:rsidRPr="00F11966">
        <w:rPr>
          <w:lang w:val="en-US"/>
        </w:rPr>
        <w:t xml:space="preserve">        </w:t>
      </w:r>
      <w:r>
        <w:t>nid</w:t>
      </w:r>
      <w:r w:rsidRPr="00F11966">
        <w:rPr>
          <w:lang w:val="en-US"/>
        </w:rPr>
        <w:t>:</w:t>
      </w:r>
    </w:p>
    <w:p w14:paraId="636F4315" w14:textId="77777777" w:rsidR="00DC27E8" w:rsidRPr="00F11966" w:rsidRDefault="00DC27E8" w:rsidP="00DC27E8">
      <w:pPr>
        <w:pStyle w:val="PL"/>
        <w:rPr>
          <w:lang w:val="en-US"/>
        </w:rPr>
      </w:pPr>
      <w:r w:rsidRPr="00F11966">
        <w:rPr>
          <w:lang w:val="en-US"/>
        </w:rPr>
        <w:t xml:space="preserve">          $ref: '#/components/schemas/</w:t>
      </w:r>
      <w:r>
        <w:rPr>
          <w:lang w:val="en-US"/>
        </w:rPr>
        <w:t>Nid</w:t>
      </w:r>
      <w:r w:rsidRPr="00F11966">
        <w:rPr>
          <w:lang w:val="en-US"/>
        </w:rPr>
        <w:t>'</w:t>
      </w:r>
    </w:p>
    <w:p w14:paraId="3E6D6514" w14:textId="77777777" w:rsidR="00DC27E8" w:rsidRPr="00F11966" w:rsidRDefault="00DC27E8" w:rsidP="00DC27E8">
      <w:pPr>
        <w:pStyle w:val="PL"/>
        <w:rPr>
          <w:lang w:val="en-US"/>
        </w:rPr>
      </w:pPr>
    </w:p>
    <w:p w14:paraId="05CB920D" w14:textId="77777777" w:rsidR="00DC27E8" w:rsidRPr="00F11966" w:rsidRDefault="00DC27E8" w:rsidP="00DC27E8">
      <w:pPr>
        <w:pStyle w:val="PL"/>
        <w:rPr>
          <w:lang w:val="en-US"/>
        </w:rPr>
      </w:pPr>
      <w:r w:rsidRPr="00F11966">
        <w:rPr>
          <w:lang w:val="en-US"/>
        </w:rPr>
        <w:t xml:space="preserve">    </w:t>
      </w:r>
      <w:r>
        <w:rPr>
          <w:lang w:val="en-US"/>
        </w:rPr>
        <w:t>Tmgi</w:t>
      </w:r>
      <w:r w:rsidRPr="00F11966">
        <w:rPr>
          <w:lang w:val="en-US"/>
        </w:rPr>
        <w:t>:</w:t>
      </w:r>
    </w:p>
    <w:p w14:paraId="6DAEB1C5" w14:textId="77777777" w:rsidR="00DC27E8" w:rsidRDefault="00DC27E8" w:rsidP="00DC27E8">
      <w:pPr>
        <w:pStyle w:val="PL"/>
        <w:rPr>
          <w:lang w:val="en-US"/>
        </w:rPr>
      </w:pPr>
      <w:r>
        <w:rPr>
          <w:lang w:val="en-US"/>
        </w:rPr>
        <w:t xml:space="preserve">      description: </w:t>
      </w:r>
      <w:r>
        <w:rPr>
          <w:rFonts w:cs="Arial"/>
          <w:szCs w:val="18"/>
        </w:rPr>
        <w:t>Temporary Mobile Group Identity</w:t>
      </w:r>
    </w:p>
    <w:p w14:paraId="61E6C37B" w14:textId="77777777" w:rsidR="00DC27E8" w:rsidRPr="00F11966" w:rsidRDefault="00DC27E8" w:rsidP="00DC27E8">
      <w:pPr>
        <w:pStyle w:val="PL"/>
        <w:rPr>
          <w:lang w:val="en-US"/>
        </w:rPr>
      </w:pPr>
      <w:r w:rsidRPr="00F11966">
        <w:rPr>
          <w:lang w:val="en-US"/>
        </w:rPr>
        <w:t xml:space="preserve">      type: object</w:t>
      </w:r>
    </w:p>
    <w:p w14:paraId="6CE63BB1" w14:textId="77777777" w:rsidR="00DC27E8" w:rsidRPr="00F11966" w:rsidRDefault="00DC27E8" w:rsidP="00DC27E8">
      <w:pPr>
        <w:pStyle w:val="PL"/>
        <w:rPr>
          <w:lang w:val="en-US"/>
        </w:rPr>
      </w:pPr>
      <w:r w:rsidRPr="00F11966">
        <w:rPr>
          <w:lang w:val="en-US"/>
        </w:rPr>
        <w:t xml:space="preserve">      properties:</w:t>
      </w:r>
    </w:p>
    <w:p w14:paraId="578CF8B9" w14:textId="77777777" w:rsidR="00DC27E8" w:rsidRPr="00F11966" w:rsidRDefault="00DC27E8" w:rsidP="00DC27E8">
      <w:pPr>
        <w:pStyle w:val="PL"/>
        <w:rPr>
          <w:lang w:val="en-US"/>
        </w:rPr>
      </w:pPr>
      <w:r w:rsidRPr="00F11966">
        <w:rPr>
          <w:lang w:val="en-US"/>
        </w:rPr>
        <w:t xml:space="preserve">        </w:t>
      </w:r>
      <w:r>
        <w:t>mbsServiceId</w:t>
      </w:r>
      <w:r w:rsidRPr="00F11966">
        <w:rPr>
          <w:lang w:val="en-US"/>
        </w:rPr>
        <w:t>:</w:t>
      </w:r>
    </w:p>
    <w:p w14:paraId="562EC21F" w14:textId="77777777" w:rsidR="00DC27E8" w:rsidRDefault="00DC27E8" w:rsidP="00DC27E8">
      <w:pPr>
        <w:pStyle w:val="PL"/>
        <w:rPr>
          <w:lang w:val="en-US"/>
        </w:rPr>
      </w:pPr>
      <w:r w:rsidRPr="00F11966">
        <w:rPr>
          <w:lang w:val="en-US"/>
        </w:rPr>
        <w:t xml:space="preserve">          </w:t>
      </w:r>
      <w:r>
        <w:rPr>
          <w:lang w:val="en-US"/>
        </w:rPr>
        <w:t>type: string</w:t>
      </w:r>
    </w:p>
    <w:p w14:paraId="5ADA1533" w14:textId="77777777" w:rsidR="00DC27E8" w:rsidRPr="002A0185" w:rsidRDefault="00DC27E8" w:rsidP="00DC27E8">
      <w:pPr>
        <w:pStyle w:val="PL"/>
      </w:pPr>
      <w:r w:rsidRPr="00F11966">
        <w:t xml:space="preserve">          pattern: '^[A-Fa-f0-9]{</w:t>
      </w:r>
      <w:r>
        <w:t>6</w:t>
      </w:r>
      <w:r w:rsidRPr="00F11966">
        <w:t>}$'</w:t>
      </w:r>
    </w:p>
    <w:p w14:paraId="7B6C1B9E" w14:textId="77777777" w:rsidR="00DC27E8" w:rsidRDefault="00DC27E8" w:rsidP="00DC27E8">
      <w:pPr>
        <w:pStyle w:val="PL"/>
        <w:rPr>
          <w:lang w:val="en-US"/>
        </w:rPr>
      </w:pPr>
      <w:r>
        <w:rPr>
          <w:lang w:val="en-US"/>
        </w:rPr>
        <w:t xml:space="preserve">          description: </w:t>
      </w:r>
      <w:r>
        <w:rPr>
          <w:rFonts w:cs="Arial"/>
          <w:szCs w:val="18"/>
        </w:rPr>
        <w:t>MBS Service ID</w:t>
      </w:r>
    </w:p>
    <w:p w14:paraId="7D6C7148" w14:textId="77777777" w:rsidR="00DC27E8" w:rsidRPr="00F11966" w:rsidRDefault="00DC27E8" w:rsidP="00DC27E8">
      <w:pPr>
        <w:pStyle w:val="PL"/>
        <w:rPr>
          <w:lang w:val="en-US"/>
        </w:rPr>
      </w:pPr>
      <w:r w:rsidRPr="00F11966">
        <w:rPr>
          <w:lang w:val="en-US"/>
        </w:rPr>
        <w:t xml:space="preserve">        </w:t>
      </w:r>
      <w:r>
        <w:t>plmnId</w:t>
      </w:r>
      <w:r w:rsidRPr="00F11966">
        <w:rPr>
          <w:lang w:val="en-US"/>
        </w:rPr>
        <w:t>:</w:t>
      </w:r>
    </w:p>
    <w:p w14:paraId="4442E525" w14:textId="77777777" w:rsidR="00DC27E8" w:rsidRPr="00F11966" w:rsidRDefault="00DC27E8" w:rsidP="00DC27E8">
      <w:pPr>
        <w:pStyle w:val="PL"/>
        <w:rPr>
          <w:lang w:val="en-US"/>
        </w:rPr>
      </w:pPr>
      <w:r w:rsidRPr="00F11966">
        <w:rPr>
          <w:lang w:val="en-US"/>
        </w:rPr>
        <w:t xml:space="preserve">          $ref: '#/components/schemas/</w:t>
      </w:r>
      <w:r>
        <w:rPr>
          <w:lang w:val="en-US"/>
        </w:rPr>
        <w:t>PlmnId</w:t>
      </w:r>
      <w:r w:rsidRPr="00F11966">
        <w:rPr>
          <w:lang w:val="en-US"/>
        </w:rPr>
        <w:t>'</w:t>
      </w:r>
    </w:p>
    <w:p w14:paraId="555D9E5F" w14:textId="77777777" w:rsidR="00DC27E8" w:rsidRPr="00F11966" w:rsidRDefault="00DC27E8" w:rsidP="00DC27E8">
      <w:pPr>
        <w:pStyle w:val="PL"/>
        <w:rPr>
          <w:lang w:val="en-US"/>
        </w:rPr>
      </w:pPr>
      <w:r w:rsidRPr="00F11966">
        <w:rPr>
          <w:lang w:val="en-US"/>
        </w:rPr>
        <w:t xml:space="preserve">      required:</w:t>
      </w:r>
    </w:p>
    <w:p w14:paraId="03918BDD" w14:textId="77777777" w:rsidR="00DC27E8" w:rsidRPr="00F11966" w:rsidRDefault="00DC27E8" w:rsidP="00DC27E8">
      <w:pPr>
        <w:pStyle w:val="PL"/>
      </w:pPr>
      <w:r w:rsidRPr="00F11966">
        <w:rPr>
          <w:lang w:val="en-US"/>
        </w:rPr>
        <w:t xml:space="preserve">        - </w:t>
      </w:r>
      <w:r>
        <w:t>mbsServiceId</w:t>
      </w:r>
    </w:p>
    <w:p w14:paraId="01AF5F9A" w14:textId="77777777" w:rsidR="00DC27E8" w:rsidRDefault="00DC27E8" w:rsidP="00DC27E8">
      <w:pPr>
        <w:pStyle w:val="PL"/>
      </w:pPr>
      <w:r w:rsidRPr="00F11966">
        <w:rPr>
          <w:lang w:val="en-US"/>
        </w:rPr>
        <w:t xml:space="preserve">        - </w:t>
      </w:r>
      <w:r>
        <w:t>plmnId</w:t>
      </w:r>
    </w:p>
    <w:p w14:paraId="3FF340E8" w14:textId="77777777" w:rsidR="00DC27E8" w:rsidRDefault="00DC27E8" w:rsidP="00DC27E8">
      <w:pPr>
        <w:pStyle w:val="PL"/>
        <w:rPr>
          <w:lang w:val="en-US"/>
        </w:rPr>
      </w:pPr>
    </w:p>
    <w:p w14:paraId="720DD355" w14:textId="77777777" w:rsidR="00DC27E8" w:rsidRPr="00F11966" w:rsidRDefault="00DC27E8" w:rsidP="00DC27E8">
      <w:pPr>
        <w:pStyle w:val="PL"/>
        <w:rPr>
          <w:lang w:val="en-US"/>
        </w:rPr>
      </w:pPr>
      <w:r w:rsidRPr="00F11966">
        <w:rPr>
          <w:lang w:val="en-US"/>
        </w:rPr>
        <w:t xml:space="preserve">    </w:t>
      </w:r>
      <w:r>
        <w:rPr>
          <w:lang w:val="en-US"/>
        </w:rPr>
        <w:t>Ssm</w:t>
      </w:r>
      <w:r w:rsidRPr="00F11966">
        <w:rPr>
          <w:lang w:val="en-US"/>
        </w:rPr>
        <w:t>:</w:t>
      </w:r>
    </w:p>
    <w:p w14:paraId="17714690" w14:textId="77777777" w:rsidR="00DC27E8" w:rsidRPr="006B3D79" w:rsidRDefault="00DC27E8" w:rsidP="00DC27E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6FACBE54" w14:textId="77777777" w:rsidR="00DC27E8" w:rsidRPr="00F11966" w:rsidRDefault="00DC27E8" w:rsidP="00DC27E8">
      <w:pPr>
        <w:pStyle w:val="PL"/>
        <w:rPr>
          <w:lang w:val="en-US"/>
        </w:rPr>
      </w:pPr>
      <w:r w:rsidRPr="00F11966">
        <w:rPr>
          <w:lang w:val="en-US"/>
        </w:rPr>
        <w:t xml:space="preserve">      type: object</w:t>
      </w:r>
    </w:p>
    <w:p w14:paraId="510E8950" w14:textId="77777777" w:rsidR="00DC27E8" w:rsidRPr="00F11966" w:rsidRDefault="00DC27E8" w:rsidP="00DC27E8">
      <w:pPr>
        <w:pStyle w:val="PL"/>
        <w:rPr>
          <w:lang w:val="en-US"/>
        </w:rPr>
      </w:pPr>
      <w:r w:rsidRPr="00F11966">
        <w:rPr>
          <w:lang w:val="en-US"/>
        </w:rPr>
        <w:t xml:space="preserve">      properties:</w:t>
      </w:r>
    </w:p>
    <w:p w14:paraId="35B69203" w14:textId="77777777" w:rsidR="00DC27E8" w:rsidRPr="00F11966" w:rsidRDefault="00DC27E8" w:rsidP="00DC27E8">
      <w:pPr>
        <w:pStyle w:val="PL"/>
        <w:rPr>
          <w:lang w:val="en-US"/>
        </w:rPr>
      </w:pPr>
      <w:r w:rsidRPr="00F11966">
        <w:rPr>
          <w:lang w:val="en-US"/>
        </w:rPr>
        <w:t xml:space="preserve">        </w:t>
      </w:r>
      <w:r>
        <w:t>sourceIpAddr</w:t>
      </w:r>
      <w:r w:rsidRPr="00F11966">
        <w:rPr>
          <w:lang w:val="en-US"/>
        </w:rPr>
        <w:t>:</w:t>
      </w:r>
    </w:p>
    <w:p w14:paraId="380C4FA9" w14:textId="77777777" w:rsidR="00DC27E8" w:rsidRDefault="00DC27E8" w:rsidP="00DC27E8">
      <w:pPr>
        <w:pStyle w:val="PL"/>
        <w:rPr>
          <w:lang w:val="en-US"/>
        </w:rPr>
      </w:pPr>
      <w:r w:rsidRPr="00F11966">
        <w:rPr>
          <w:lang w:val="en-US"/>
        </w:rPr>
        <w:t xml:space="preserve">          $ref: '#/components/schemas/</w:t>
      </w:r>
      <w:r>
        <w:rPr>
          <w:lang w:val="en-US"/>
        </w:rPr>
        <w:t>IpAddr</w:t>
      </w:r>
      <w:r w:rsidRPr="00F11966">
        <w:rPr>
          <w:lang w:val="en-US"/>
        </w:rPr>
        <w:t>'</w:t>
      </w:r>
    </w:p>
    <w:p w14:paraId="4B58E6AD" w14:textId="77777777" w:rsidR="00DC27E8" w:rsidRPr="00F11966" w:rsidRDefault="00DC27E8" w:rsidP="00DC27E8">
      <w:pPr>
        <w:pStyle w:val="PL"/>
        <w:rPr>
          <w:lang w:val="en-US"/>
        </w:rPr>
      </w:pPr>
      <w:r w:rsidRPr="00F11966">
        <w:rPr>
          <w:lang w:val="en-US"/>
        </w:rPr>
        <w:t xml:space="preserve">        </w:t>
      </w:r>
      <w:r>
        <w:t>destIpAddr</w:t>
      </w:r>
      <w:r w:rsidRPr="00F11966">
        <w:rPr>
          <w:lang w:val="en-US"/>
        </w:rPr>
        <w:t>:</w:t>
      </w:r>
    </w:p>
    <w:p w14:paraId="2C966459" w14:textId="77777777" w:rsidR="00DC27E8" w:rsidRDefault="00DC27E8" w:rsidP="00DC27E8">
      <w:pPr>
        <w:pStyle w:val="PL"/>
        <w:rPr>
          <w:lang w:val="en-US"/>
        </w:rPr>
      </w:pPr>
      <w:r w:rsidRPr="00F11966">
        <w:rPr>
          <w:lang w:val="en-US"/>
        </w:rPr>
        <w:t xml:space="preserve">          $ref: '#/components/schemas/</w:t>
      </w:r>
      <w:r>
        <w:rPr>
          <w:lang w:val="en-US"/>
        </w:rPr>
        <w:t>IpAddr</w:t>
      </w:r>
      <w:r w:rsidRPr="00F11966">
        <w:rPr>
          <w:lang w:val="en-US"/>
        </w:rPr>
        <w:t>'</w:t>
      </w:r>
    </w:p>
    <w:p w14:paraId="20947A95" w14:textId="77777777" w:rsidR="00DC27E8" w:rsidRPr="00F11966" w:rsidRDefault="00DC27E8" w:rsidP="00DC27E8">
      <w:pPr>
        <w:pStyle w:val="PL"/>
        <w:rPr>
          <w:lang w:val="en-US"/>
        </w:rPr>
      </w:pPr>
      <w:r w:rsidRPr="00F11966">
        <w:rPr>
          <w:lang w:val="en-US"/>
        </w:rPr>
        <w:t xml:space="preserve">      required:</w:t>
      </w:r>
    </w:p>
    <w:p w14:paraId="7B2F6E35" w14:textId="77777777" w:rsidR="00DC27E8" w:rsidRPr="00F11966" w:rsidRDefault="00DC27E8" w:rsidP="00DC27E8">
      <w:pPr>
        <w:pStyle w:val="PL"/>
      </w:pPr>
      <w:r w:rsidRPr="00F11966">
        <w:rPr>
          <w:lang w:val="en-US"/>
        </w:rPr>
        <w:t xml:space="preserve">        - </w:t>
      </w:r>
      <w:r>
        <w:t>sourceIpAddr</w:t>
      </w:r>
    </w:p>
    <w:p w14:paraId="65A3DD6A" w14:textId="77777777" w:rsidR="00DC27E8" w:rsidRDefault="00DC27E8" w:rsidP="00DC27E8">
      <w:pPr>
        <w:pStyle w:val="PL"/>
      </w:pPr>
      <w:r w:rsidRPr="00F11966">
        <w:rPr>
          <w:lang w:val="en-US"/>
        </w:rPr>
        <w:t xml:space="preserve">        - </w:t>
      </w:r>
      <w:r>
        <w:t>destIpAddr</w:t>
      </w:r>
    </w:p>
    <w:p w14:paraId="5A721694" w14:textId="77777777" w:rsidR="00DC27E8" w:rsidRDefault="00DC27E8" w:rsidP="00DC27E8">
      <w:pPr>
        <w:pStyle w:val="PL"/>
        <w:rPr>
          <w:lang w:val="en-US"/>
        </w:rPr>
      </w:pPr>
    </w:p>
    <w:p w14:paraId="65D91B42" w14:textId="77777777" w:rsidR="00DC27E8" w:rsidRPr="00F11966" w:rsidRDefault="00DC27E8" w:rsidP="00DC27E8">
      <w:pPr>
        <w:pStyle w:val="PL"/>
        <w:rPr>
          <w:lang w:val="en-US"/>
        </w:rPr>
      </w:pPr>
      <w:r w:rsidRPr="00F11966">
        <w:rPr>
          <w:lang w:val="en-US"/>
        </w:rPr>
        <w:t xml:space="preserve">    </w:t>
      </w:r>
      <w:r>
        <w:rPr>
          <w:lang w:val="en-US"/>
        </w:rPr>
        <w:t>MbsServiceArea</w:t>
      </w:r>
      <w:r w:rsidRPr="00F11966">
        <w:rPr>
          <w:lang w:val="en-US"/>
        </w:rPr>
        <w:t>:</w:t>
      </w:r>
    </w:p>
    <w:p w14:paraId="54F7979B" w14:textId="77777777" w:rsidR="00DC27E8" w:rsidRPr="00F11966" w:rsidRDefault="00DC27E8" w:rsidP="00DC27E8">
      <w:pPr>
        <w:pStyle w:val="PL"/>
        <w:rPr>
          <w:lang w:val="en-US"/>
        </w:rPr>
      </w:pPr>
      <w:r>
        <w:rPr>
          <w:lang w:val="en-US"/>
        </w:rPr>
        <w:t xml:space="preserve">      description: </w:t>
      </w:r>
      <w:r>
        <w:rPr>
          <w:rFonts w:cs="Arial"/>
          <w:szCs w:val="18"/>
        </w:rPr>
        <w:t>MBS Service Area</w:t>
      </w:r>
    </w:p>
    <w:p w14:paraId="397FECFA" w14:textId="77777777" w:rsidR="00DC27E8" w:rsidRPr="00F11966" w:rsidRDefault="00DC27E8" w:rsidP="00DC27E8">
      <w:pPr>
        <w:pStyle w:val="PL"/>
        <w:rPr>
          <w:lang w:val="en-US"/>
        </w:rPr>
      </w:pPr>
      <w:r w:rsidRPr="00F11966">
        <w:rPr>
          <w:lang w:val="en-US"/>
        </w:rPr>
        <w:t xml:space="preserve">      type: object</w:t>
      </w:r>
    </w:p>
    <w:p w14:paraId="7BB2FA39" w14:textId="77777777" w:rsidR="00DC27E8" w:rsidRPr="00F11966" w:rsidRDefault="00DC27E8" w:rsidP="00DC27E8">
      <w:pPr>
        <w:pStyle w:val="PL"/>
        <w:rPr>
          <w:lang w:val="en-US"/>
        </w:rPr>
      </w:pPr>
      <w:r w:rsidRPr="00F11966">
        <w:rPr>
          <w:lang w:val="en-US"/>
        </w:rPr>
        <w:t xml:space="preserve">      properties:</w:t>
      </w:r>
    </w:p>
    <w:p w14:paraId="1C3660E2" w14:textId="77777777" w:rsidR="00DC27E8" w:rsidRPr="00F11966" w:rsidRDefault="00DC27E8" w:rsidP="00DC27E8">
      <w:pPr>
        <w:pStyle w:val="PL"/>
      </w:pPr>
      <w:r w:rsidRPr="00F11966">
        <w:t xml:space="preserve">        ncgiList:</w:t>
      </w:r>
    </w:p>
    <w:p w14:paraId="6D2F8176" w14:textId="77777777" w:rsidR="00DC27E8" w:rsidRPr="00F11966" w:rsidRDefault="00DC27E8" w:rsidP="00DC27E8">
      <w:pPr>
        <w:pStyle w:val="PL"/>
      </w:pPr>
      <w:r w:rsidRPr="00F11966">
        <w:t xml:space="preserve">          type: array</w:t>
      </w:r>
    </w:p>
    <w:p w14:paraId="52867105" w14:textId="77777777" w:rsidR="00DC27E8" w:rsidRPr="00F11966" w:rsidRDefault="00DC27E8" w:rsidP="00DC27E8">
      <w:pPr>
        <w:pStyle w:val="PL"/>
      </w:pPr>
      <w:r w:rsidRPr="00F11966">
        <w:t xml:space="preserve">          items:</w:t>
      </w:r>
    </w:p>
    <w:p w14:paraId="0AAAAF0D" w14:textId="77777777" w:rsidR="00DC27E8" w:rsidRPr="00F11966" w:rsidRDefault="00DC27E8" w:rsidP="00DC27E8">
      <w:pPr>
        <w:pStyle w:val="PL"/>
      </w:pPr>
      <w:r w:rsidRPr="00F11966">
        <w:t xml:space="preserve">            $ref: '#/components/schemas/Ncgi</w:t>
      </w:r>
      <w:r>
        <w:t>Tai</w:t>
      </w:r>
      <w:r w:rsidRPr="00F11966">
        <w:t>'</w:t>
      </w:r>
    </w:p>
    <w:p w14:paraId="510A3E38" w14:textId="77777777" w:rsidR="00DC27E8" w:rsidRPr="00F11966" w:rsidRDefault="00DC27E8" w:rsidP="00DC27E8">
      <w:pPr>
        <w:pStyle w:val="PL"/>
      </w:pPr>
      <w:r w:rsidRPr="00F11966">
        <w:t xml:space="preserve">          minItems: 1</w:t>
      </w:r>
    </w:p>
    <w:p w14:paraId="1101C28A" w14:textId="77777777" w:rsidR="00DC27E8" w:rsidRDefault="00DC27E8" w:rsidP="00DC27E8">
      <w:pPr>
        <w:pStyle w:val="PL"/>
      </w:pPr>
      <w:r>
        <w:t xml:space="preserve">  </w:t>
      </w:r>
      <w:r w:rsidRPr="00F11966">
        <w:t xml:space="preserve">     </w:t>
      </w:r>
      <w:r>
        <w:t xml:space="preserve">   </w:t>
      </w:r>
      <w:r w:rsidRPr="00F11966">
        <w:t>description:</w:t>
      </w:r>
      <w:r>
        <w:t xml:space="preserve"> L</w:t>
      </w:r>
      <w:r w:rsidRPr="00F11966">
        <w:t>ist of NR cell Ids</w:t>
      </w:r>
    </w:p>
    <w:p w14:paraId="0B90D398" w14:textId="77777777" w:rsidR="00DC27E8" w:rsidRPr="00F11966" w:rsidRDefault="00DC27E8" w:rsidP="00DC27E8">
      <w:pPr>
        <w:pStyle w:val="PL"/>
      </w:pPr>
      <w:r w:rsidRPr="00F11966">
        <w:t xml:space="preserve">        </w:t>
      </w:r>
      <w:r>
        <w:t>tai</w:t>
      </w:r>
      <w:r w:rsidRPr="00F11966">
        <w:t>List:</w:t>
      </w:r>
    </w:p>
    <w:p w14:paraId="4E122F2E" w14:textId="77777777" w:rsidR="00DC27E8" w:rsidRPr="00F11966" w:rsidRDefault="00DC27E8" w:rsidP="00DC27E8">
      <w:pPr>
        <w:pStyle w:val="PL"/>
      </w:pPr>
      <w:r w:rsidRPr="00F11966">
        <w:t xml:space="preserve">          type: array</w:t>
      </w:r>
    </w:p>
    <w:p w14:paraId="2AA8E40F" w14:textId="77777777" w:rsidR="00DC27E8" w:rsidRPr="00F11966" w:rsidRDefault="00DC27E8" w:rsidP="00DC27E8">
      <w:pPr>
        <w:pStyle w:val="PL"/>
      </w:pPr>
      <w:r w:rsidRPr="00F11966">
        <w:t xml:space="preserve">          items:</w:t>
      </w:r>
    </w:p>
    <w:p w14:paraId="2C41DFF4" w14:textId="77777777" w:rsidR="00DC27E8" w:rsidRPr="00F11966" w:rsidRDefault="00DC27E8" w:rsidP="00DC27E8">
      <w:pPr>
        <w:pStyle w:val="PL"/>
      </w:pPr>
      <w:r w:rsidRPr="00F11966">
        <w:t xml:space="preserve">            $ref: '#/components/schemas/Tai'</w:t>
      </w:r>
    </w:p>
    <w:p w14:paraId="76395892" w14:textId="77777777" w:rsidR="00DC27E8" w:rsidRPr="00F11966" w:rsidRDefault="00DC27E8" w:rsidP="00DC27E8">
      <w:pPr>
        <w:pStyle w:val="PL"/>
      </w:pPr>
      <w:r w:rsidRPr="00F11966">
        <w:t xml:space="preserve">          minItems: </w:t>
      </w:r>
      <w:r>
        <w:t>1</w:t>
      </w:r>
    </w:p>
    <w:p w14:paraId="1107DD71" w14:textId="77777777" w:rsidR="00DC27E8" w:rsidRDefault="00DC27E8" w:rsidP="00DC27E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75C6EA06" w14:textId="77777777" w:rsidR="00DC27E8" w:rsidRDefault="00DC27E8" w:rsidP="00DC27E8">
      <w:pPr>
        <w:pStyle w:val="PL"/>
        <w:rPr>
          <w:rFonts w:cs="Arial"/>
          <w:szCs w:val="18"/>
          <w:lang w:eastAsia="zh-CN"/>
        </w:rPr>
      </w:pPr>
    </w:p>
    <w:p w14:paraId="6B0CEE4D" w14:textId="77777777" w:rsidR="00DC27E8" w:rsidRPr="00F11966" w:rsidRDefault="00DC27E8" w:rsidP="00DC27E8">
      <w:pPr>
        <w:pStyle w:val="PL"/>
        <w:rPr>
          <w:lang w:val="en-US"/>
        </w:rPr>
      </w:pPr>
      <w:r w:rsidRPr="00F11966">
        <w:rPr>
          <w:lang w:val="en-US"/>
        </w:rPr>
        <w:t xml:space="preserve">    </w:t>
      </w:r>
      <w:r>
        <w:rPr>
          <w:lang w:val="en-US"/>
        </w:rPr>
        <w:t>NcgiTai</w:t>
      </w:r>
      <w:r w:rsidRPr="00F11966">
        <w:rPr>
          <w:lang w:val="en-US"/>
        </w:rPr>
        <w:t>:</w:t>
      </w:r>
    </w:p>
    <w:p w14:paraId="6A1EDF34" w14:textId="77777777" w:rsidR="00DC27E8" w:rsidRDefault="00DC27E8" w:rsidP="00DC27E8">
      <w:pPr>
        <w:pStyle w:val="PL"/>
        <w:rPr>
          <w:lang w:val="en-US"/>
        </w:rPr>
      </w:pPr>
      <w:r>
        <w:rPr>
          <w:lang w:val="en-US"/>
        </w:rPr>
        <w:t xml:space="preserve">      description: </w:t>
      </w:r>
      <w:r>
        <w:rPr>
          <w:rFonts w:cs="Arial"/>
          <w:szCs w:val="18"/>
        </w:rPr>
        <w:t>List of NR cell ids, with their pertaining TAIs</w:t>
      </w:r>
    </w:p>
    <w:p w14:paraId="3D65C900" w14:textId="77777777" w:rsidR="00DC27E8" w:rsidRPr="00F11966" w:rsidRDefault="00DC27E8" w:rsidP="00DC27E8">
      <w:pPr>
        <w:pStyle w:val="PL"/>
        <w:rPr>
          <w:lang w:val="en-US"/>
        </w:rPr>
      </w:pPr>
      <w:r w:rsidRPr="00F11966">
        <w:rPr>
          <w:lang w:val="en-US"/>
        </w:rPr>
        <w:t xml:space="preserve">      type: object</w:t>
      </w:r>
    </w:p>
    <w:p w14:paraId="04DCC930" w14:textId="77777777" w:rsidR="00DC27E8" w:rsidRPr="00F11966" w:rsidRDefault="00DC27E8" w:rsidP="00DC27E8">
      <w:pPr>
        <w:pStyle w:val="PL"/>
        <w:rPr>
          <w:lang w:val="en-US"/>
        </w:rPr>
      </w:pPr>
      <w:r w:rsidRPr="00F11966">
        <w:rPr>
          <w:lang w:val="en-US"/>
        </w:rPr>
        <w:t xml:space="preserve">      properties:</w:t>
      </w:r>
    </w:p>
    <w:p w14:paraId="251EF528" w14:textId="77777777" w:rsidR="00DC27E8" w:rsidRPr="00F11966" w:rsidRDefault="00DC27E8" w:rsidP="00DC27E8">
      <w:pPr>
        <w:pStyle w:val="PL"/>
      </w:pPr>
      <w:r w:rsidRPr="00F11966">
        <w:t xml:space="preserve">        </w:t>
      </w:r>
      <w:r>
        <w:t>tai</w:t>
      </w:r>
      <w:r w:rsidRPr="00F11966">
        <w:t>:</w:t>
      </w:r>
    </w:p>
    <w:p w14:paraId="2FAFB448" w14:textId="77777777" w:rsidR="00DC27E8" w:rsidRDefault="00DC27E8" w:rsidP="00DC27E8">
      <w:pPr>
        <w:pStyle w:val="PL"/>
      </w:pPr>
      <w:r w:rsidRPr="00F11966">
        <w:t xml:space="preserve">          $ref: '#/components/schemas/</w:t>
      </w:r>
      <w:r>
        <w:t>Tai</w:t>
      </w:r>
      <w:r w:rsidRPr="00F11966">
        <w:t>'</w:t>
      </w:r>
    </w:p>
    <w:p w14:paraId="02A40334" w14:textId="77777777" w:rsidR="00DC27E8" w:rsidRPr="00F11966" w:rsidRDefault="00DC27E8" w:rsidP="00DC27E8">
      <w:pPr>
        <w:pStyle w:val="PL"/>
      </w:pPr>
      <w:r w:rsidRPr="00F11966">
        <w:t xml:space="preserve">        </w:t>
      </w:r>
      <w:r>
        <w:t>cell</w:t>
      </w:r>
      <w:r w:rsidRPr="00F11966">
        <w:t>List:</w:t>
      </w:r>
    </w:p>
    <w:p w14:paraId="691B9B95" w14:textId="77777777" w:rsidR="00DC27E8" w:rsidRPr="00F11966" w:rsidRDefault="00DC27E8" w:rsidP="00DC27E8">
      <w:pPr>
        <w:pStyle w:val="PL"/>
      </w:pPr>
      <w:r w:rsidRPr="00F11966">
        <w:t xml:space="preserve">          type: array</w:t>
      </w:r>
    </w:p>
    <w:p w14:paraId="632C9E16" w14:textId="77777777" w:rsidR="00DC27E8" w:rsidRPr="00F11966" w:rsidRDefault="00DC27E8" w:rsidP="00DC27E8">
      <w:pPr>
        <w:pStyle w:val="PL"/>
      </w:pPr>
      <w:r w:rsidRPr="00F11966">
        <w:t xml:space="preserve">          items:</w:t>
      </w:r>
    </w:p>
    <w:p w14:paraId="41B9A59B" w14:textId="77777777" w:rsidR="00DC27E8" w:rsidRPr="00F11966" w:rsidRDefault="00DC27E8" w:rsidP="00DC27E8">
      <w:pPr>
        <w:pStyle w:val="PL"/>
      </w:pPr>
      <w:r w:rsidRPr="00F11966">
        <w:t xml:space="preserve">            $ref: '#/components/schemas/</w:t>
      </w:r>
      <w:r>
        <w:t>Ncgi</w:t>
      </w:r>
      <w:r w:rsidRPr="00F11966">
        <w:t>'</w:t>
      </w:r>
    </w:p>
    <w:p w14:paraId="0A130F91" w14:textId="77777777" w:rsidR="00DC27E8" w:rsidRPr="00F11966" w:rsidRDefault="00DC27E8" w:rsidP="00DC27E8">
      <w:pPr>
        <w:pStyle w:val="PL"/>
      </w:pPr>
      <w:r w:rsidRPr="00F11966">
        <w:t xml:space="preserve">          minItems: </w:t>
      </w:r>
      <w:r>
        <w:t>1</w:t>
      </w:r>
    </w:p>
    <w:p w14:paraId="1848E281" w14:textId="77777777" w:rsidR="00DC27E8" w:rsidRDefault="00DC27E8" w:rsidP="00DC27E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3F262483" w14:textId="77777777" w:rsidR="00DC27E8" w:rsidRPr="00F11966" w:rsidRDefault="00DC27E8" w:rsidP="00DC27E8">
      <w:pPr>
        <w:pStyle w:val="PL"/>
        <w:rPr>
          <w:lang w:val="en-US"/>
        </w:rPr>
      </w:pPr>
      <w:r w:rsidRPr="00F11966">
        <w:rPr>
          <w:lang w:val="en-US"/>
        </w:rPr>
        <w:t xml:space="preserve">      </w:t>
      </w:r>
      <w:r>
        <w:rPr>
          <w:lang w:val="en-US"/>
        </w:rPr>
        <w:t>required</w:t>
      </w:r>
      <w:r w:rsidRPr="00F11966">
        <w:rPr>
          <w:lang w:val="en-US"/>
        </w:rPr>
        <w:t>:</w:t>
      </w:r>
    </w:p>
    <w:p w14:paraId="35539187" w14:textId="77777777" w:rsidR="00DC27E8" w:rsidRPr="00F11966" w:rsidRDefault="00DC27E8" w:rsidP="00DC27E8">
      <w:pPr>
        <w:pStyle w:val="PL"/>
      </w:pPr>
      <w:r w:rsidRPr="00F11966">
        <w:rPr>
          <w:lang w:val="en-US"/>
        </w:rPr>
        <w:t xml:space="preserve">        - </w:t>
      </w:r>
      <w:r>
        <w:t>tai</w:t>
      </w:r>
    </w:p>
    <w:p w14:paraId="6202BD03" w14:textId="77777777" w:rsidR="00DC27E8" w:rsidRDefault="00DC27E8" w:rsidP="00DC27E8">
      <w:pPr>
        <w:pStyle w:val="PL"/>
      </w:pPr>
      <w:r w:rsidRPr="00F11966">
        <w:rPr>
          <w:lang w:val="en-US"/>
        </w:rPr>
        <w:t xml:space="preserve">        - </w:t>
      </w:r>
      <w:r>
        <w:t>cellList</w:t>
      </w:r>
    </w:p>
    <w:p w14:paraId="1E19F52F" w14:textId="77777777" w:rsidR="00DC27E8" w:rsidRDefault="00DC27E8" w:rsidP="00DC27E8">
      <w:pPr>
        <w:pStyle w:val="PL"/>
      </w:pPr>
    </w:p>
    <w:p w14:paraId="64DFBE6D" w14:textId="77777777" w:rsidR="00DC27E8" w:rsidRPr="008C2C3D" w:rsidRDefault="00DC27E8" w:rsidP="00DC27E8">
      <w:pPr>
        <w:pStyle w:val="PL"/>
        <w:rPr>
          <w:lang w:val="en-US"/>
        </w:rPr>
      </w:pPr>
      <w:r w:rsidRPr="008C2C3D">
        <w:rPr>
          <w:lang w:val="en-US"/>
        </w:rPr>
        <w:t xml:space="preserve">    MbsSession:</w:t>
      </w:r>
    </w:p>
    <w:p w14:paraId="769937D5" w14:textId="77777777" w:rsidR="00DC27E8" w:rsidRPr="008C2C3D" w:rsidRDefault="00DC27E8" w:rsidP="00DC27E8">
      <w:pPr>
        <w:pStyle w:val="PL"/>
        <w:rPr>
          <w:lang w:val="en-US"/>
        </w:rPr>
      </w:pPr>
      <w:r w:rsidRPr="008C2C3D">
        <w:t xml:space="preserve">      </w:t>
      </w:r>
      <w:r w:rsidRPr="008C2C3D">
        <w:rPr>
          <w:lang w:val="en-US"/>
        </w:rPr>
        <w:t xml:space="preserve">description: </w:t>
      </w:r>
      <w:r>
        <w:rPr>
          <w:lang w:val="en-US"/>
        </w:rPr>
        <w:t>Individual MBS session</w:t>
      </w:r>
    </w:p>
    <w:p w14:paraId="6EFFD738" w14:textId="77777777" w:rsidR="00DC27E8" w:rsidRPr="008C2C3D" w:rsidRDefault="00DC27E8" w:rsidP="00DC27E8">
      <w:pPr>
        <w:pStyle w:val="PL"/>
        <w:rPr>
          <w:lang w:val="en-US"/>
        </w:rPr>
      </w:pPr>
      <w:r w:rsidRPr="008C2C3D">
        <w:rPr>
          <w:lang w:val="en-US"/>
        </w:rPr>
        <w:t xml:space="preserve">      type: object</w:t>
      </w:r>
    </w:p>
    <w:p w14:paraId="67F06E76" w14:textId="77777777" w:rsidR="00DC27E8" w:rsidRPr="002E5CBA" w:rsidRDefault="00DC27E8" w:rsidP="00DC27E8">
      <w:pPr>
        <w:pStyle w:val="PL"/>
        <w:rPr>
          <w:lang w:val="en-US"/>
        </w:rPr>
      </w:pPr>
      <w:r w:rsidRPr="008C2C3D">
        <w:rPr>
          <w:lang w:val="en-US"/>
        </w:rPr>
        <w:lastRenderedPageBreak/>
        <w:t xml:space="preserve">      </w:t>
      </w:r>
      <w:r w:rsidRPr="002E5CBA">
        <w:rPr>
          <w:lang w:val="en-US"/>
        </w:rPr>
        <w:t>properties:</w:t>
      </w:r>
    </w:p>
    <w:p w14:paraId="0DCA8D19" w14:textId="77777777" w:rsidR="00DC27E8" w:rsidRPr="002E5CBA" w:rsidRDefault="00DC27E8" w:rsidP="00DC27E8">
      <w:pPr>
        <w:pStyle w:val="PL"/>
        <w:rPr>
          <w:lang w:val="en-US"/>
        </w:rPr>
      </w:pPr>
      <w:r w:rsidRPr="002E5CBA">
        <w:rPr>
          <w:lang w:val="en-US"/>
        </w:rPr>
        <w:t xml:space="preserve">        </w:t>
      </w:r>
      <w:r>
        <w:rPr>
          <w:lang w:val="en-US"/>
        </w:rPr>
        <w:t>mbsSessionId</w:t>
      </w:r>
      <w:r w:rsidRPr="002E5CBA">
        <w:rPr>
          <w:lang w:val="en-US"/>
        </w:rPr>
        <w:t>:</w:t>
      </w:r>
    </w:p>
    <w:p w14:paraId="2E939E99" w14:textId="77777777" w:rsidR="00DC27E8" w:rsidRPr="002E5CBA" w:rsidRDefault="00DC27E8" w:rsidP="00DC27E8">
      <w:pPr>
        <w:pStyle w:val="PL"/>
        <w:rPr>
          <w:lang w:val="en-US"/>
        </w:rPr>
      </w:pPr>
      <w:r w:rsidRPr="002E5CBA">
        <w:rPr>
          <w:lang w:val="en-US"/>
        </w:rPr>
        <w:t xml:space="preserve">          $ref: '#/components/schemas/</w:t>
      </w:r>
      <w:r>
        <w:rPr>
          <w:lang w:val="en-US"/>
        </w:rPr>
        <w:t>MbsSessionId</w:t>
      </w:r>
      <w:r w:rsidRPr="002E5CBA">
        <w:rPr>
          <w:lang w:val="en-US"/>
        </w:rPr>
        <w:t>'</w:t>
      </w:r>
    </w:p>
    <w:p w14:paraId="703814FE" w14:textId="77777777" w:rsidR="00DC27E8" w:rsidRPr="002E5CBA" w:rsidRDefault="00DC27E8" w:rsidP="00DC27E8">
      <w:pPr>
        <w:pStyle w:val="PL"/>
        <w:rPr>
          <w:lang w:val="en-US"/>
        </w:rPr>
      </w:pPr>
      <w:r w:rsidRPr="002E5CBA">
        <w:rPr>
          <w:lang w:val="en-US"/>
        </w:rPr>
        <w:t xml:space="preserve">        </w:t>
      </w:r>
      <w:r>
        <w:rPr>
          <w:lang w:val="en-US"/>
        </w:rPr>
        <w:t>tmgiAllocReq</w:t>
      </w:r>
      <w:r w:rsidRPr="002E5CBA">
        <w:rPr>
          <w:lang w:val="en-US"/>
        </w:rPr>
        <w:t>:</w:t>
      </w:r>
    </w:p>
    <w:p w14:paraId="328A4411" w14:textId="77777777" w:rsidR="00DC27E8" w:rsidRDefault="00DC27E8" w:rsidP="00DC27E8">
      <w:pPr>
        <w:pStyle w:val="PL"/>
        <w:rPr>
          <w:lang w:val="en-US"/>
        </w:rPr>
      </w:pPr>
      <w:r w:rsidRPr="002E5CBA">
        <w:rPr>
          <w:lang w:val="en-US"/>
        </w:rPr>
        <w:t xml:space="preserve">          type: boolean</w:t>
      </w:r>
    </w:p>
    <w:p w14:paraId="7D621A50"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985C9C" w14:textId="77777777" w:rsidR="00DC27E8" w:rsidRDefault="00DC27E8" w:rsidP="00DC27E8">
      <w:pPr>
        <w:pStyle w:val="PL"/>
        <w:rPr>
          <w:lang w:val="en-US"/>
        </w:rPr>
      </w:pPr>
      <w:r>
        <w:t xml:space="preserve">          writeOnly: true</w:t>
      </w:r>
    </w:p>
    <w:p w14:paraId="6B2595BA" w14:textId="77777777" w:rsidR="00DC27E8" w:rsidRPr="00052626" w:rsidRDefault="00DC27E8" w:rsidP="00DC27E8">
      <w:pPr>
        <w:pStyle w:val="PL"/>
      </w:pPr>
      <w:r w:rsidRPr="00052626">
        <w:t xml:space="preserve">        tmgi:</w:t>
      </w:r>
    </w:p>
    <w:p w14:paraId="1BEDDE3C" w14:textId="77777777" w:rsidR="00DC27E8" w:rsidRDefault="00DC27E8" w:rsidP="00DC27E8">
      <w:pPr>
        <w:pStyle w:val="PL"/>
      </w:pPr>
      <w:r w:rsidRPr="00052626">
        <w:t xml:space="preserve">          $ref: '#/components/schemas/Tmgi'</w:t>
      </w:r>
    </w:p>
    <w:p w14:paraId="0F735960" w14:textId="77777777" w:rsidR="00DC27E8" w:rsidRDefault="00DC27E8" w:rsidP="00DC27E8">
      <w:pPr>
        <w:pStyle w:val="PL"/>
      </w:pPr>
      <w:r>
        <w:t xml:space="preserve">          readOnly: true</w:t>
      </w:r>
    </w:p>
    <w:p w14:paraId="5738667B" w14:textId="77777777" w:rsidR="00DC27E8" w:rsidRPr="00052626" w:rsidRDefault="00DC27E8" w:rsidP="00DC27E8">
      <w:pPr>
        <w:pStyle w:val="PL"/>
      </w:pPr>
      <w:r w:rsidRPr="00052626">
        <w:t xml:space="preserve">        expir</w:t>
      </w:r>
      <w:r>
        <w:t>ation</w:t>
      </w:r>
      <w:r w:rsidRPr="00052626">
        <w:t>Time:</w:t>
      </w:r>
    </w:p>
    <w:p w14:paraId="29C055C6" w14:textId="77777777" w:rsidR="00DC27E8" w:rsidRDefault="00DC27E8" w:rsidP="00DC27E8">
      <w:pPr>
        <w:pStyle w:val="PL"/>
      </w:pPr>
      <w:r w:rsidRPr="00052626">
        <w:t xml:space="preserve">          $ref: '#/components/schemas/DateTime'</w:t>
      </w:r>
    </w:p>
    <w:p w14:paraId="52A765A5" w14:textId="77777777" w:rsidR="00DC27E8" w:rsidRPr="007739A3" w:rsidRDefault="00DC27E8" w:rsidP="00DC27E8">
      <w:pPr>
        <w:pStyle w:val="PL"/>
        <w:rPr>
          <w:lang w:val="en-US"/>
        </w:rPr>
      </w:pPr>
      <w:r>
        <w:t xml:space="preserve">          readOnly: true</w:t>
      </w:r>
    </w:p>
    <w:p w14:paraId="7AF3472D" w14:textId="77777777" w:rsidR="00DC27E8" w:rsidRPr="002E5CBA" w:rsidRDefault="00DC27E8" w:rsidP="00DC27E8">
      <w:pPr>
        <w:pStyle w:val="PL"/>
        <w:rPr>
          <w:lang w:val="en-US"/>
        </w:rPr>
      </w:pPr>
      <w:r w:rsidRPr="002E5CBA">
        <w:rPr>
          <w:lang w:val="en-US"/>
        </w:rPr>
        <w:t xml:space="preserve">        </w:t>
      </w:r>
      <w:r>
        <w:rPr>
          <w:lang w:val="en-US"/>
        </w:rPr>
        <w:t>serviceType</w:t>
      </w:r>
      <w:r w:rsidRPr="002E5CBA">
        <w:rPr>
          <w:lang w:val="en-US"/>
        </w:rPr>
        <w:t>:</w:t>
      </w:r>
    </w:p>
    <w:p w14:paraId="61FE7A30" w14:textId="77777777" w:rsidR="00DC27E8" w:rsidRPr="002E5CBA" w:rsidRDefault="00DC27E8" w:rsidP="00DC27E8">
      <w:pPr>
        <w:pStyle w:val="PL"/>
        <w:rPr>
          <w:lang w:val="en-US"/>
        </w:rPr>
      </w:pPr>
      <w:r w:rsidRPr="002E5CBA">
        <w:rPr>
          <w:lang w:val="en-US"/>
        </w:rPr>
        <w:t xml:space="preserve">          $ref: '#/components/schemas/</w:t>
      </w:r>
      <w:r>
        <w:rPr>
          <w:lang w:val="en-US"/>
        </w:rPr>
        <w:t>MbsServiceType</w:t>
      </w:r>
      <w:r w:rsidRPr="002E5CBA">
        <w:rPr>
          <w:lang w:val="en-US"/>
        </w:rPr>
        <w:t>'</w:t>
      </w:r>
    </w:p>
    <w:p w14:paraId="7AA2728E" w14:textId="77777777" w:rsidR="00DC27E8" w:rsidRDefault="00DC27E8" w:rsidP="00DC27E8">
      <w:pPr>
        <w:pStyle w:val="PL"/>
        <w:rPr>
          <w:lang w:val="en-US"/>
        </w:rPr>
      </w:pPr>
      <w:r>
        <w:t xml:space="preserve">          writeOnly: true</w:t>
      </w:r>
    </w:p>
    <w:p w14:paraId="451199BC" w14:textId="77777777" w:rsidR="00DC27E8" w:rsidRPr="002E5CBA" w:rsidRDefault="00DC27E8" w:rsidP="00DC27E8">
      <w:pPr>
        <w:pStyle w:val="PL"/>
        <w:rPr>
          <w:lang w:val="en-US"/>
        </w:rPr>
      </w:pPr>
      <w:r w:rsidRPr="002E5CBA">
        <w:rPr>
          <w:lang w:val="en-US"/>
        </w:rPr>
        <w:t xml:space="preserve">        </w:t>
      </w:r>
      <w:r>
        <w:rPr>
          <w:lang w:val="en-US"/>
        </w:rPr>
        <w:t>locationDependent</w:t>
      </w:r>
      <w:r w:rsidRPr="002E5CBA">
        <w:rPr>
          <w:lang w:val="en-US"/>
        </w:rPr>
        <w:t>:</w:t>
      </w:r>
    </w:p>
    <w:p w14:paraId="4F43ADB8" w14:textId="77777777" w:rsidR="00DC27E8" w:rsidRDefault="00DC27E8" w:rsidP="00DC27E8">
      <w:pPr>
        <w:pStyle w:val="PL"/>
        <w:rPr>
          <w:lang w:val="en-US"/>
        </w:rPr>
      </w:pPr>
      <w:r w:rsidRPr="002E5CBA">
        <w:rPr>
          <w:lang w:val="en-US"/>
        </w:rPr>
        <w:t xml:space="preserve">          type: boolean</w:t>
      </w:r>
    </w:p>
    <w:p w14:paraId="726C3F50"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C5C73D" w14:textId="77777777" w:rsidR="00DC27E8" w:rsidRPr="002E5CBA" w:rsidRDefault="00DC27E8" w:rsidP="00DC27E8">
      <w:pPr>
        <w:pStyle w:val="PL"/>
        <w:rPr>
          <w:lang w:val="en-US"/>
        </w:rPr>
      </w:pPr>
      <w:r w:rsidRPr="002E5CBA">
        <w:rPr>
          <w:lang w:val="en-US"/>
        </w:rPr>
        <w:t xml:space="preserve">        </w:t>
      </w:r>
      <w:r>
        <w:rPr>
          <w:lang w:val="en-US"/>
        </w:rPr>
        <w:t>areaSessionId</w:t>
      </w:r>
      <w:r w:rsidRPr="002E5CBA">
        <w:rPr>
          <w:lang w:val="en-US"/>
        </w:rPr>
        <w:t>:</w:t>
      </w:r>
    </w:p>
    <w:p w14:paraId="67794DA5" w14:textId="77777777" w:rsidR="00DC27E8" w:rsidRDefault="00DC27E8" w:rsidP="00DC27E8">
      <w:pPr>
        <w:pStyle w:val="PL"/>
        <w:rPr>
          <w:lang w:val="en-US"/>
        </w:rPr>
      </w:pPr>
      <w:r w:rsidRPr="002E5CBA">
        <w:rPr>
          <w:lang w:val="en-US"/>
        </w:rPr>
        <w:t xml:space="preserve">          $ref: '#/components/schemas/</w:t>
      </w:r>
      <w:r>
        <w:rPr>
          <w:lang w:val="en-US"/>
        </w:rPr>
        <w:t>AreaSessionId</w:t>
      </w:r>
      <w:r w:rsidRPr="002E5CBA">
        <w:rPr>
          <w:lang w:val="en-US"/>
        </w:rPr>
        <w:t>'</w:t>
      </w:r>
    </w:p>
    <w:p w14:paraId="33A48EA8" w14:textId="77777777" w:rsidR="00DC27E8" w:rsidRDefault="00DC27E8" w:rsidP="00DC27E8">
      <w:pPr>
        <w:pStyle w:val="PL"/>
        <w:rPr>
          <w:lang w:val="en-US"/>
        </w:rPr>
      </w:pPr>
      <w:r>
        <w:t xml:space="preserve">          readOnly: true</w:t>
      </w:r>
    </w:p>
    <w:p w14:paraId="4B018318" w14:textId="77777777" w:rsidR="00DC27E8" w:rsidRPr="002E5CBA" w:rsidRDefault="00DC27E8" w:rsidP="00DC27E8">
      <w:pPr>
        <w:pStyle w:val="PL"/>
        <w:rPr>
          <w:lang w:val="en-US"/>
        </w:rPr>
      </w:pPr>
      <w:r w:rsidRPr="002E5CBA">
        <w:rPr>
          <w:lang w:val="en-US"/>
        </w:rPr>
        <w:t xml:space="preserve">        </w:t>
      </w:r>
      <w:r>
        <w:t>ingressTunAddrReq</w:t>
      </w:r>
      <w:r w:rsidRPr="002E5CBA">
        <w:rPr>
          <w:lang w:val="en-US"/>
        </w:rPr>
        <w:t>:</w:t>
      </w:r>
    </w:p>
    <w:p w14:paraId="140F152D" w14:textId="77777777" w:rsidR="00DC27E8" w:rsidRDefault="00DC27E8" w:rsidP="00DC27E8">
      <w:pPr>
        <w:pStyle w:val="PL"/>
        <w:rPr>
          <w:lang w:val="en-US"/>
        </w:rPr>
      </w:pPr>
      <w:r w:rsidRPr="002E5CBA">
        <w:rPr>
          <w:lang w:val="en-US"/>
        </w:rPr>
        <w:t xml:space="preserve">          type: boolean</w:t>
      </w:r>
    </w:p>
    <w:p w14:paraId="21AC1094"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04BE34" w14:textId="77777777" w:rsidR="00DC27E8" w:rsidRDefault="00DC27E8" w:rsidP="00DC27E8">
      <w:pPr>
        <w:pStyle w:val="PL"/>
        <w:rPr>
          <w:lang w:val="en-US"/>
        </w:rPr>
      </w:pPr>
      <w:r>
        <w:t xml:space="preserve">          writeOnly: true</w:t>
      </w:r>
    </w:p>
    <w:p w14:paraId="0E01B2D3" w14:textId="77777777" w:rsidR="00DC27E8" w:rsidRPr="00052626" w:rsidRDefault="00DC27E8" w:rsidP="00DC27E8">
      <w:pPr>
        <w:pStyle w:val="PL"/>
      </w:pPr>
      <w:r w:rsidRPr="00052626">
        <w:t xml:space="preserve">        in</w:t>
      </w:r>
      <w:r>
        <w:t>gressTun</w:t>
      </w:r>
      <w:r w:rsidRPr="00052626">
        <w:t>Addr:</w:t>
      </w:r>
    </w:p>
    <w:p w14:paraId="72360BA3" w14:textId="77777777" w:rsidR="00DC27E8" w:rsidRDefault="00DC27E8" w:rsidP="00DC27E8">
      <w:pPr>
        <w:pStyle w:val="PL"/>
      </w:pPr>
      <w:r>
        <w:t xml:space="preserve">          type: array</w:t>
      </w:r>
    </w:p>
    <w:p w14:paraId="1E6954E4" w14:textId="77777777" w:rsidR="00DC27E8" w:rsidRPr="00052626" w:rsidRDefault="00DC27E8" w:rsidP="00DC27E8">
      <w:pPr>
        <w:pStyle w:val="PL"/>
      </w:pPr>
      <w:r>
        <w:t xml:space="preserve">          items:</w:t>
      </w:r>
    </w:p>
    <w:p w14:paraId="49EA7F3A" w14:textId="77777777" w:rsidR="00DC27E8" w:rsidRDefault="00DC27E8" w:rsidP="00DC27E8">
      <w:pPr>
        <w:pStyle w:val="PL"/>
      </w:pPr>
      <w:r>
        <w:t xml:space="preserve">  </w:t>
      </w:r>
      <w:r w:rsidRPr="00052626">
        <w:t xml:space="preserve">          $ref: '#/components/schemas/TunnelAddress'</w:t>
      </w:r>
    </w:p>
    <w:p w14:paraId="441FAA17" w14:textId="77777777" w:rsidR="00DC27E8" w:rsidRDefault="00DC27E8" w:rsidP="00DC27E8">
      <w:pPr>
        <w:pStyle w:val="PL"/>
      </w:pPr>
      <w:r>
        <w:t xml:space="preserve">          minItems: 1</w:t>
      </w:r>
    </w:p>
    <w:p w14:paraId="0DCCFBEA" w14:textId="77777777" w:rsidR="00DC27E8" w:rsidRDefault="00DC27E8" w:rsidP="00DC27E8">
      <w:pPr>
        <w:pStyle w:val="PL"/>
      </w:pPr>
      <w:r>
        <w:t xml:space="preserve">          readOnly: true</w:t>
      </w:r>
    </w:p>
    <w:p w14:paraId="0BE90565" w14:textId="77777777" w:rsidR="00DC27E8" w:rsidRPr="002E5CBA" w:rsidRDefault="00DC27E8" w:rsidP="00DC27E8">
      <w:pPr>
        <w:pStyle w:val="PL"/>
        <w:rPr>
          <w:lang w:val="en-US"/>
        </w:rPr>
      </w:pPr>
      <w:r w:rsidRPr="002E5CBA">
        <w:rPr>
          <w:lang w:val="en-US"/>
        </w:rPr>
        <w:t xml:space="preserve">        </w:t>
      </w:r>
      <w:r>
        <w:rPr>
          <w:lang w:val="en-US"/>
        </w:rPr>
        <w:t>ssm</w:t>
      </w:r>
      <w:r w:rsidRPr="002E5CBA">
        <w:rPr>
          <w:lang w:val="en-US"/>
        </w:rPr>
        <w:t>:</w:t>
      </w:r>
    </w:p>
    <w:p w14:paraId="0580AED0" w14:textId="77777777" w:rsidR="00DC27E8" w:rsidRDefault="00DC27E8" w:rsidP="00DC27E8">
      <w:pPr>
        <w:pStyle w:val="PL"/>
        <w:rPr>
          <w:lang w:val="en-US"/>
        </w:rPr>
      </w:pPr>
      <w:r w:rsidRPr="002E5CBA">
        <w:rPr>
          <w:lang w:val="en-US"/>
        </w:rPr>
        <w:t xml:space="preserve">          $ref: '#/components/schemas/</w:t>
      </w:r>
      <w:r>
        <w:rPr>
          <w:lang w:val="en-US"/>
        </w:rPr>
        <w:t>Ssm</w:t>
      </w:r>
      <w:r w:rsidRPr="002E5CBA">
        <w:rPr>
          <w:lang w:val="en-US"/>
        </w:rPr>
        <w:t>'</w:t>
      </w:r>
    </w:p>
    <w:p w14:paraId="34BF211A" w14:textId="77777777" w:rsidR="00DC27E8" w:rsidRPr="007739A3" w:rsidRDefault="00DC27E8" w:rsidP="00DC27E8">
      <w:pPr>
        <w:pStyle w:val="PL"/>
        <w:rPr>
          <w:lang w:val="en-US"/>
        </w:rPr>
      </w:pPr>
      <w:r>
        <w:t xml:space="preserve">          writeOnly: true</w:t>
      </w:r>
    </w:p>
    <w:p w14:paraId="2365BD7C" w14:textId="77777777" w:rsidR="00DC27E8" w:rsidRPr="002E5CBA" w:rsidRDefault="00DC27E8" w:rsidP="00DC27E8">
      <w:pPr>
        <w:pStyle w:val="PL"/>
        <w:rPr>
          <w:lang w:val="en-US"/>
        </w:rPr>
      </w:pPr>
      <w:r w:rsidRPr="002E5CBA">
        <w:rPr>
          <w:lang w:val="en-US"/>
        </w:rPr>
        <w:t xml:space="preserve">        </w:t>
      </w:r>
      <w:r>
        <w:rPr>
          <w:lang w:val="en-US"/>
        </w:rPr>
        <w:t>mbsServiceArea</w:t>
      </w:r>
      <w:r w:rsidRPr="002E5CBA">
        <w:rPr>
          <w:lang w:val="en-US"/>
        </w:rPr>
        <w:t>:</w:t>
      </w:r>
    </w:p>
    <w:p w14:paraId="11230C20" w14:textId="77777777" w:rsidR="00DC27E8" w:rsidRDefault="00DC27E8" w:rsidP="00DC27E8">
      <w:pPr>
        <w:pStyle w:val="PL"/>
        <w:rPr>
          <w:lang w:val="en-US"/>
        </w:rPr>
      </w:pPr>
      <w:r w:rsidRPr="002E5CBA">
        <w:rPr>
          <w:lang w:val="en-US"/>
        </w:rPr>
        <w:t xml:space="preserve">          $ref: '#/components/schemas/</w:t>
      </w:r>
      <w:r>
        <w:rPr>
          <w:lang w:val="en-US"/>
        </w:rPr>
        <w:t>MbsServiceArea</w:t>
      </w:r>
      <w:r w:rsidRPr="002E5CBA">
        <w:rPr>
          <w:lang w:val="en-US"/>
        </w:rPr>
        <w:t>'</w:t>
      </w:r>
    </w:p>
    <w:p w14:paraId="0894E572" w14:textId="77777777" w:rsidR="00DC27E8" w:rsidRDefault="00DC27E8" w:rsidP="00DC27E8">
      <w:pPr>
        <w:pStyle w:val="PL"/>
        <w:rPr>
          <w:lang w:val="en-US"/>
        </w:rPr>
      </w:pPr>
      <w:r>
        <w:t xml:space="preserve">          writeOnly: true</w:t>
      </w:r>
    </w:p>
    <w:p w14:paraId="5332F445" w14:textId="77777777" w:rsidR="00DC27E8" w:rsidRPr="002E5CBA" w:rsidRDefault="00DC27E8" w:rsidP="00DC27E8">
      <w:pPr>
        <w:pStyle w:val="PL"/>
        <w:rPr>
          <w:lang w:val="en-US"/>
        </w:rPr>
      </w:pPr>
      <w:r w:rsidRPr="002E5CBA">
        <w:rPr>
          <w:lang w:val="en-US"/>
        </w:rPr>
        <w:t xml:space="preserve">        </w:t>
      </w:r>
      <w:r>
        <w:rPr>
          <w:lang w:val="en-US"/>
        </w:rPr>
        <w:t>extMbsServiceArea</w:t>
      </w:r>
      <w:r w:rsidRPr="002E5CBA">
        <w:rPr>
          <w:lang w:val="en-US"/>
        </w:rPr>
        <w:t>:</w:t>
      </w:r>
    </w:p>
    <w:p w14:paraId="64D1DB33" w14:textId="77777777" w:rsidR="00DC27E8" w:rsidRDefault="00DC27E8" w:rsidP="00DC27E8">
      <w:pPr>
        <w:pStyle w:val="PL"/>
        <w:rPr>
          <w:lang w:val="en-US"/>
        </w:rPr>
      </w:pPr>
      <w:r w:rsidRPr="002E5CBA">
        <w:rPr>
          <w:lang w:val="en-US"/>
        </w:rPr>
        <w:t xml:space="preserve">          $ref: '#/components/schemas/</w:t>
      </w:r>
      <w:r>
        <w:rPr>
          <w:lang w:val="en-US"/>
        </w:rPr>
        <w:t>ExternalMbsServiceArea</w:t>
      </w:r>
      <w:r w:rsidRPr="002E5CBA">
        <w:rPr>
          <w:lang w:val="en-US"/>
        </w:rPr>
        <w:t>'</w:t>
      </w:r>
    </w:p>
    <w:p w14:paraId="61D30F17" w14:textId="77777777" w:rsidR="00DC27E8" w:rsidRPr="00F675E4" w:rsidRDefault="00DC27E8" w:rsidP="00DC27E8">
      <w:pPr>
        <w:pStyle w:val="PL"/>
        <w:rPr>
          <w:lang w:val="en-US"/>
        </w:rPr>
      </w:pPr>
      <w:r>
        <w:t xml:space="preserve">          writeOnly: true</w:t>
      </w:r>
    </w:p>
    <w:p w14:paraId="78F6BDD8" w14:textId="77777777" w:rsidR="00DC27E8" w:rsidRPr="002E5CBA" w:rsidRDefault="00DC27E8" w:rsidP="00DC27E8">
      <w:pPr>
        <w:pStyle w:val="PL"/>
        <w:rPr>
          <w:lang w:val="en-US"/>
        </w:rPr>
      </w:pPr>
      <w:r w:rsidRPr="002E5CBA">
        <w:rPr>
          <w:lang w:val="en-US"/>
        </w:rPr>
        <w:t xml:space="preserve">        </w:t>
      </w:r>
      <w:r>
        <w:rPr>
          <w:lang w:val="en-US"/>
        </w:rPr>
        <w:t>dnn</w:t>
      </w:r>
      <w:r w:rsidRPr="002E5CBA">
        <w:rPr>
          <w:lang w:val="en-US"/>
        </w:rPr>
        <w:t>:</w:t>
      </w:r>
    </w:p>
    <w:p w14:paraId="2CDDF52A" w14:textId="77777777" w:rsidR="00DC27E8" w:rsidRDefault="00DC27E8" w:rsidP="00DC27E8">
      <w:pPr>
        <w:pStyle w:val="PL"/>
        <w:rPr>
          <w:lang w:val="en-US"/>
        </w:rPr>
      </w:pPr>
      <w:r w:rsidRPr="002E5CBA">
        <w:rPr>
          <w:lang w:val="en-US"/>
        </w:rPr>
        <w:t xml:space="preserve">          $ref: '#/components/schemas/</w:t>
      </w:r>
      <w:r>
        <w:rPr>
          <w:lang w:val="en-US"/>
        </w:rPr>
        <w:t>Dnn</w:t>
      </w:r>
      <w:r w:rsidRPr="002E5CBA">
        <w:rPr>
          <w:lang w:val="en-US"/>
        </w:rPr>
        <w:t>'</w:t>
      </w:r>
    </w:p>
    <w:p w14:paraId="5A132319" w14:textId="77777777" w:rsidR="00DC27E8" w:rsidRDefault="00DC27E8" w:rsidP="00DC27E8">
      <w:pPr>
        <w:pStyle w:val="PL"/>
        <w:rPr>
          <w:lang w:val="en-US"/>
        </w:rPr>
      </w:pPr>
      <w:r>
        <w:t xml:space="preserve">          writeOnly: true</w:t>
      </w:r>
    </w:p>
    <w:p w14:paraId="2B3663EE" w14:textId="77777777" w:rsidR="00DC27E8" w:rsidRPr="002E5CBA" w:rsidRDefault="00DC27E8" w:rsidP="00DC27E8">
      <w:pPr>
        <w:pStyle w:val="PL"/>
        <w:rPr>
          <w:lang w:val="en-US"/>
        </w:rPr>
      </w:pPr>
      <w:r w:rsidRPr="002E5CBA">
        <w:rPr>
          <w:lang w:val="en-US"/>
        </w:rPr>
        <w:t xml:space="preserve">        </w:t>
      </w:r>
      <w:r>
        <w:rPr>
          <w:lang w:val="en-US"/>
        </w:rPr>
        <w:t>snssai</w:t>
      </w:r>
      <w:r w:rsidRPr="002E5CBA">
        <w:rPr>
          <w:lang w:val="en-US"/>
        </w:rPr>
        <w:t>:</w:t>
      </w:r>
    </w:p>
    <w:p w14:paraId="60A45FE0" w14:textId="77777777" w:rsidR="00DC27E8" w:rsidRDefault="00DC27E8" w:rsidP="00DC27E8">
      <w:pPr>
        <w:pStyle w:val="PL"/>
        <w:rPr>
          <w:lang w:val="en-US"/>
        </w:rPr>
      </w:pPr>
      <w:r w:rsidRPr="002E5CBA">
        <w:rPr>
          <w:lang w:val="en-US"/>
        </w:rPr>
        <w:t xml:space="preserve">          $ref: '#/components/schemas/</w:t>
      </w:r>
      <w:r>
        <w:rPr>
          <w:lang w:val="en-US"/>
        </w:rPr>
        <w:t>Snssai</w:t>
      </w:r>
      <w:r w:rsidRPr="002E5CBA">
        <w:rPr>
          <w:lang w:val="en-US"/>
        </w:rPr>
        <w:t>'</w:t>
      </w:r>
    </w:p>
    <w:p w14:paraId="1CFEF9FB" w14:textId="77777777" w:rsidR="00DC27E8" w:rsidRDefault="00DC27E8" w:rsidP="00DC27E8">
      <w:pPr>
        <w:pStyle w:val="PL"/>
        <w:rPr>
          <w:lang w:val="en-US"/>
        </w:rPr>
      </w:pPr>
      <w:r>
        <w:t xml:space="preserve">          writeOnly: true</w:t>
      </w:r>
    </w:p>
    <w:p w14:paraId="7CC8D158" w14:textId="77777777" w:rsidR="00DC27E8" w:rsidRPr="002E5CBA" w:rsidRDefault="00DC27E8" w:rsidP="00DC27E8">
      <w:pPr>
        <w:pStyle w:val="PL"/>
        <w:rPr>
          <w:lang w:val="en-US"/>
        </w:rPr>
      </w:pPr>
      <w:r w:rsidRPr="002E5CBA">
        <w:rPr>
          <w:lang w:val="en-US"/>
        </w:rPr>
        <w:t xml:space="preserve">        </w:t>
      </w:r>
      <w:r>
        <w:rPr>
          <w:lang w:val="en-US"/>
        </w:rPr>
        <w:t>activationTime</w:t>
      </w:r>
      <w:r w:rsidRPr="002E5CBA">
        <w:rPr>
          <w:lang w:val="en-US"/>
        </w:rPr>
        <w:t>:</w:t>
      </w:r>
    </w:p>
    <w:p w14:paraId="3F1421E4" w14:textId="77777777" w:rsidR="00DC27E8" w:rsidRDefault="00DC27E8" w:rsidP="00DC27E8">
      <w:pPr>
        <w:pStyle w:val="PL"/>
        <w:rPr>
          <w:lang w:val="en-US"/>
        </w:rPr>
      </w:pPr>
      <w:r w:rsidRPr="002E5CBA">
        <w:rPr>
          <w:lang w:val="en-US"/>
        </w:rPr>
        <w:t xml:space="preserve">          $ref: '#/components/schemas/</w:t>
      </w:r>
      <w:r>
        <w:rPr>
          <w:lang w:val="en-US"/>
        </w:rPr>
        <w:t>DateTime</w:t>
      </w:r>
      <w:r w:rsidRPr="002E5CBA">
        <w:rPr>
          <w:lang w:val="en-US"/>
        </w:rPr>
        <w:t>'</w:t>
      </w:r>
    </w:p>
    <w:p w14:paraId="02650AAA" w14:textId="77777777" w:rsidR="00DC27E8" w:rsidRPr="002E5CBA" w:rsidRDefault="00DC27E8" w:rsidP="00DC27E8">
      <w:pPr>
        <w:pStyle w:val="PL"/>
        <w:rPr>
          <w:lang w:val="en-US"/>
        </w:rPr>
      </w:pPr>
      <w:r w:rsidRPr="002E5CBA">
        <w:rPr>
          <w:lang w:val="en-US"/>
        </w:rPr>
        <w:t xml:space="preserve">        </w:t>
      </w:r>
      <w:r>
        <w:rPr>
          <w:lang w:val="en-US"/>
        </w:rPr>
        <w:t>terminationTime</w:t>
      </w:r>
      <w:r w:rsidRPr="002E5CBA">
        <w:rPr>
          <w:lang w:val="en-US"/>
        </w:rPr>
        <w:t>:</w:t>
      </w:r>
    </w:p>
    <w:p w14:paraId="7956BF45" w14:textId="77777777" w:rsidR="00DC27E8" w:rsidRDefault="00DC27E8" w:rsidP="00DC27E8">
      <w:pPr>
        <w:pStyle w:val="PL"/>
        <w:rPr>
          <w:lang w:val="en-US"/>
        </w:rPr>
      </w:pPr>
      <w:r w:rsidRPr="002E5CBA">
        <w:rPr>
          <w:lang w:val="en-US"/>
        </w:rPr>
        <w:t xml:space="preserve">          $ref: '#/components/schemas/</w:t>
      </w:r>
      <w:r>
        <w:rPr>
          <w:lang w:val="en-US"/>
        </w:rPr>
        <w:t>DateTime</w:t>
      </w:r>
      <w:r w:rsidRPr="002E5CBA">
        <w:rPr>
          <w:lang w:val="en-US"/>
        </w:rPr>
        <w:t>'</w:t>
      </w:r>
    </w:p>
    <w:p w14:paraId="0FF4BE05" w14:textId="77777777" w:rsidR="00DC27E8" w:rsidRDefault="00DC27E8" w:rsidP="00DC27E8">
      <w:pPr>
        <w:pStyle w:val="PL"/>
        <w:rPr>
          <w:lang w:val="en-US"/>
        </w:rPr>
      </w:pPr>
      <w:r>
        <w:rPr>
          <w:lang w:val="en-US"/>
        </w:rPr>
        <w:t xml:space="preserve">        mbsSessionSubsc:</w:t>
      </w:r>
    </w:p>
    <w:p w14:paraId="3B2A8B47" w14:textId="77777777" w:rsidR="00DC27E8" w:rsidRDefault="00DC27E8" w:rsidP="00DC27E8">
      <w:pPr>
        <w:pStyle w:val="PL"/>
        <w:rPr>
          <w:lang w:val="en-US"/>
        </w:rPr>
      </w:pPr>
      <w:r>
        <w:rPr>
          <w:lang w:val="en-US"/>
        </w:rPr>
        <w:t xml:space="preserve">          $ref: '#/components/schemas/MbsSessionSubscription'</w:t>
      </w:r>
    </w:p>
    <w:p w14:paraId="6A2DE4E1" w14:textId="77777777" w:rsidR="00DC27E8" w:rsidRPr="002E5CBA" w:rsidRDefault="00DC27E8" w:rsidP="00DC27E8">
      <w:pPr>
        <w:pStyle w:val="PL"/>
        <w:rPr>
          <w:lang w:val="en-US"/>
        </w:rPr>
      </w:pPr>
      <w:r w:rsidRPr="002E5CBA">
        <w:rPr>
          <w:lang w:val="en-US"/>
        </w:rPr>
        <w:t xml:space="preserve">        </w:t>
      </w:r>
      <w:r>
        <w:rPr>
          <w:lang w:val="en-US"/>
        </w:rPr>
        <w:t>activityStatus</w:t>
      </w:r>
      <w:r w:rsidRPr="002E5CBA">
        <w:rPr>
          <w:lang w:val="en-US"/>
        </w:rPr>
        <w:t>:</w:t>
      </w:r>
    </w:p>
    <w:p w14:paraId="7DB26D84" w14:textId="77777777" w:rsidR="00DC27E8" w:rsidRPr="002E5CBA" w:rsidRDefault="00DC27E8" w:rsidP="00DC27E8">
      <w:pPr>
        <w:pStyle w:val="PL"/>
        <w:rPr>
          <w:lang w:val="en-US"/>
        </w:rPr>
      </w:pPr>
      <w:r w:rsidRPr="002E5CBA">
        <w:rPr>
          <w:lang w:val="en-US"/>
        </w:rPr>
        <w:t xml:space="preserve">          $ref: '#/components/schemas/</w:t>
      </w:r>
      <w:r>
        <w:rPr>
          <w:lang w:val="en-US"/>
        </w:rPr>
        <w:t>MbsSessionActivityStatus</w:t>
      </w:r>
      <w:r w:rsidRPr="002E5CBA">
        <w:rPr>
          <w:lang w:val="en-US"/>
        </w:rPr>
        <w:t>'</w:t>
      </w:r>
    </w:p>
    <w:p w14:paraId="412062BB" w14:textId="77777777" w:rsidR="00DC27E8" w:rsidRPr="002E5CBA" w:rsidRDefault="00DC27E8" w:rsidP="00DC27E8">
      <w:pPr>
        <w:pStyle w:val="PL"/>
        <w:rPr>
          <w:lang w:val="en-US"/>
        </w:rPr>
      </w:pPr>
      <w:r w:rsidRPr="002E5CBA">
        <w:rPr>
          <w:lang w:val="en-US"/>
        </w:rPr>
        <w:t xml:space="preserve">        </w:t>
      </w:r>
      <w:r>
        <w:t>anyUeInd</w:t>
      </w:r>
      <w:r w:rsidRPr="002E5CBA">
        <w:rPr>
          <w:lang w:val="en-US"/>
        </w:rPr>
        <w:t>:</w:t>
      </w:r>
    </w:p>
    <w:p w14:paraId="12786A7E" w14:textId="77777777" w:rsidR="00DC27E8" w:rsidRDefault="00DC27E8" w:rsidP="00DC27E8">
      <w:pPr>
        <w:pStyle w:val="PL"/>
        <w:rPr>
          <w:lang w:val="en-US"/>
        </w:rPr>
      </w:pPr>
      <w:r w:rsidRPr="002E5CBA">
        <w:rPr>
          <w:lang w:val="en-US"/>
        </w:rPr>
        <w:t xml:space="preserve">          type: boolean</w:t>
      </w:r>
    </w:p>
    <w:p w14:paraId="309A0CFC" w14:textId="77777777" w:rsidR="00DC27E8" w:rsidRDefault="00DC27E8" w:rsidP="00DC27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F0F5A4" w14:textId="77777777" w:rsidR="00DC27E8" w:rsidRDefault="00DC27E8" w:rsidP="00DC27E8">
      <w:pPr>
        <w:pStyle w:val="PL"/>
        <w:rPr>
          <w:lang w:val="en-US"/>
        </w:rPr>
      </w:pPr>
      <w:r>
        <w:t xml:space="preserve">          writeOnly: true</w:t>
      </w:r>
    </w:p>
    <w:p w14:paraId="570C631A" w14:textId="77777777" w:rsidR="00DC27E8" w:rsidRPr="00052626" w:rsidRDefault="00DC27E8" w:rsidP="00DC27E8">
      <w:pPr>
        <w:pStyle w:val="PL"/>
      </w:pPr>
      <w:r w:rsidRPr="00052626">
        <w:t xml:space="preserve">        </w:t>
      </w:r>
      <w:r>
        <w:t>mbsFsaIdList</w:t>
      </w:r>
      <w:r w:rsidRPr="00052626">
        <w:t>:</w:t>
      </w:r>
    </w:p>
    <w:p w14:paraId="1142C413" w14:textId="77777777" w:rsidR="00DC27E8" w:rsidRPr="00052626" w:rsidRDefault="00DC27E8" w:rsidP="00DC27E8">
      <w:pPr>
        <w:pStyle w:val="PL"/>
      </w:pPr>
      <w:r w:rsidRPr="00052626">
        <w:t xml:space="preserve">          type: array</w:t>
      </w:r>
    </w:p>
    <w:p w14:paraId="4968C865" w14:textId="77777777" w:rsidR="00DC27E8" w:rsidRPr="00052626" w:rsidRDefault="00DC27E8" w:rsidP="00DC27E8">
      <w:pPr>
        <w:pStyle w:val="PL"/>
      </w:pPr>
      <w:r w:rsidRPr="00052626">
        <w:t xml:space="preserve">          items:</w:t>
      </w:r>
    </w:p>
    <w:p w14:paraId="53DCAD12" w14:textId="77777777" w:rsidR="00DC27E8" w:rsidRPr="00052626" w:rsidRDefault="00DC27E8" w:rsidP="00DC27E8">
      <w:pPr>
        <w:pStyle w:val="PL"/>
      </w:pPr>
      <w:r w:rsidRPr="00052626">
        <w:t xml:space="preserve">            $ref: '#/components/schemas/</w:t>
      </w:r>
      <w:r>
        <w:t>MbsFsaId</w:t>
      </w:r>
      <w:r w:rsidRPr="00052626">
        <w:t>'</w:t>
      </w:r>
    </w:p>
    <w:p w14:paraId="53E87856" w14:textId="77777777" w:rsidR="00DC27E8" w:rsidRPr="001442C0" w:rsidRDefault="00DC27E8" w:rsidP="00DC27E8">
      <w:pPr>
        <w:pStyle w:val="PL"/>
      </w:pPr>
      <w:r w:rsidRPr="00052626">
        <w:t xml:space="preserve">          minItems: 1</w:t>
      </w:r>
    </w:p>
    <w:p w14:paraId="185D4B32" w14:textId="77777777" w:rsidR="00DC27E8" w:rsidRPr="00F11966" w:rsidRDefault="00DC27E8" w:rsidP="00DC27E8">
      <w:pPr>
        <w:pStyle w:val="PL"/>
        <w:rPr>
          <w:lang w:val="en-US"/>
        </w:rPr>
      </w:pPr>
      <w:r w:rsidRPr="00F11966">
        <w:rPr>
          <w:lang w:val="en-US"/>
        </w:rPr>
        <w:t xml:space="preserve">      required:</w:t>
      </w:r>
    </w:p>
    <w:p w14:paraId="4E1A695F" w14:textId="77777777" w:rsidR="00DC27E8" w:rsidRDefault="00DC27E8" w:rsidP="00DC27E8">
      <w:pPr>
        <w:pStyle w:val="PL"/>
        <w:rPr>
          <w:lang w:val="en-US"/>
        </w:rPr>
      </w:pPr>
      <w:r w:rsidRPr="00F11966">
        <w:rPr>
          <w:lang w:val="en-US"/>
        </w:rPr>
        <w:t xml:space="preserve">        - </w:t>
      </w:r>
      <w:r>
        <w:rPr>
          <w:lang w:val="en-US"/>
        </w:rPr>
        <w:t>serviceType</w:t>
      </w:r>
    </w:p>
    <w:p w14:paraId="664941CB" w14:textId="77777777" w:rsidR="00DC27E8" w:rsidRPr="00F11966" w:rsidRDefault="00DC27E8" w:rsidP="00DC27E8">
      <w:pPr>
        <w:pStyle w:val="PL"/>
      </w:pPr>
      <w:r w:rsidRPr="00F11966">
        <w:t xml:space="preserve">      anyOf:</w:t>
      </w:r>
    </w:p>
    <w:p w14:paraId="236DF23F" w14:textId="77777777" w:rsidR="00DC27E8" w:rsidRPr="00F11966" w:rsidRDefault="00DC27E8" w:rsidP="00DC27E8">
      <w:pPr>
        <w:pStyle w:val="PL"/>
      </w:pPr>
      <w:r w:rsidRPr="00F11966">
        <w:t xml:space="preserve">        - required: [ </w:t>
      </w:r>
      <w:r>
        <w:rPr>
          <w:lang w:val="en-US"/>
        </w:rPr>
        <w:t>mbsSessionId</w:t>
      </w:r>
      <w:r w:rsidRPr="00F11966">
        <w:t xml:space="preserve"> ]</w:t>
      </w:r>
    </w:p>
    <w:p w14:paraId="4BF32B22" w14:textId="77777777" w:rsidR="00DC27E8" w:rsidRPr="00F11966" w:rsidRDefault="00DC27E8" w:rsidP="00DC27E8">
      <w:pPr>
        <w:pStyle w:val="PL"/>
      </w:pPr>
      <w:r w:rsidRPr="00F11966">
        <w:t xml:space="preserve">        - required: [ </w:t>
      </w:r>
      <w:r>
        <w:rPr>
          <w:lang w:val="en-US"/>
        </w:rPr>
        <w:t>tmgiAllocReq</w:t>
      </w:r>
      <w:r w:rsidRPr="00F11966">
        <w:t xml:space="preserve"> ]</w:t>
      </w:r>
    </w:p>
    <w:p w14:paraId="4ACAA5CC" w14:textId="77777777" w:rsidR="00DC27E8" w:rsidRDefault="00DC27E8" w:rsidP="00DC27E8">
      <w:pPr>
        <w:pStyle w:val="PL"/>
      </w:pPr>
    </w:p>
    <w:p w14:paraId="5B4752E8" w14:textId="77777777" w:rsidR="00DC27E8" w:rsidRDefault="00DC27E8" w:rsidP="00DC27E8">
      <w:pPr>
        <w:pStyle w:val="PL"/>
      </w:pPr>
    </w:p>
    <w:p w14:paraId="5A447947" w14:textId="77777777" w:rsidR="00DC27E8" w:rsidRPr="00385065" w:rsidRDefault="00DC27E8" w:rsidP="00DC27E8">
      <w:pPr>
        <w:pStyle w:val="PL"/>
      </w:pPr>
      <w:r w:rsidRPr="00385065">
        <w:t xml:space="preserve">    MbsSessionSubscription:</w:t>
      </w:r>
    </w:p>
    <w:p w14:paraId="0FED8152" w14:textId="77777777" w:rsidR="00DC27E8" w:rsidRPr="00385065" w:rsidRDefault="00DC27E8" w:rsidP="00DC27E8">
      <w:pPr>
        <w:pStyle w:val="PL"/>
      </w:pPr>
      <w:r w:rsidRPr="00385065">
        <w:t xml:space="preserve">      description: MBS </w:t>
      </w:r>
      <w:r w:rsidRPr="00385065">
        <w:rPr>
          <w:lang w:val="en-US"/>
        </w:rPr>
        <w:t>s</w:t>
      </w:r>
      <w:r w:rsidRPr="00385065">
        <w:t>ession subscription</w:t>
      </w:r>
    </w:p>
    <w:p w14:paraId="2586E92D" w14:textId="77777777" w:rsidR="00DC27E8" w:rsidRPr="00052626" w:rsidRDefault="00DC27E8" w:rsidP="00DC27E8">
      <w:pPr>
        <w:pStyle w:val="PL"/>
      </w:pPr>
      <w:r w:rsidRPr="00385065">
        <w:t xml:space="preserve">      </w:t>
      </w:r>
      <w:r w:rsidRPr="00052626">
        <w:t>type: object</w:t>
      </w:r>
    </w:p>
    <w:p w14:paraId="43AC3AA4" w14:textId="77777777" w:rsidR="00DC27E8" w:rsidRPr="00052626" w:rsidRDefault="00DC27E8" w:rsidP="00DC27E8">
      <w:pPr>
        <w:pStyle w:val="PL"/>
      </w:pPr>
      <w:r w:rsidRPr="00052626">
        <w:t xml:space="preserve">      properties:</w:t>
      </w:r>
    </w:p>
    <w:p w14:paraId="41527082" w14:textId="77777777" w:rsidR="00DC27E8" w:rsidRPr="00052626" w:rsidRDefault="00DC27E8" w:rsidP="00DC27E8">
      <w:pPr>
        <w:pStyle w:val="PL"/>
      </w:pPr>
      <w:r w:rsidRPr="00052626">
        <w:t xml:space="preserve">        mbsSessionId:</w:t>
      </w:r>
    </w:p>
    <w:p w14:paraId="12B2F748" w14:textId="77777777" w:rsidR="00DC27E8" w:rsidRDefault="00DC27E8" w:rsidP="00DC27E8">
      <w:pPr>
        <w:pStyle w:val="PL"/>
      </w:pPr>
      <w:r w:rsidRPr="00052626">
        <w:t xml:space="preserve">          $ref: '#/components/schemas/MbsSessionId'</w:t>
      </w:r>
    </w:p>
    <w:p w14:paraId="76C546A4" w14:textId="77777777" w:rsidR="00DC27E8" w:rsidRPr="00052626" w:rsidRDefault="00DC27E8" w:rsidP="00DC27E8">
      <w:pPr>
        <w:pStyle w:val="PL"/>
      </w:pPr>
      <w:r w:rsidRPr="00052626">
        <w:t xml:space="preserve">        </w:t>
      </w:r>
      <w:r>
        <w:t>area</w:t>
      </w:r>
      <w:r w:rsidRPr="00052626">
        <w:t>SessionId:</w:t>
      </w:r>
    </w:p>
    <w:p w14:paraId="0933F858" w14:textId="77777777" w:rsidR="00DC27E8" w:rsidRDefault="00DC27E8" w:rsidP="00DC27E8">
      <w:pPr>
        <w:pStyle w:val="PL"/>
      </w:pPr>
      <w:r w:rsidRPr="00052626">
        <w:lastRenderedPageBreak/>
        <w:t xml:space="preserve">          $ref: '#/components/schemas/</w:t>
      </w:r>
      <w:r>
        <w:t>Area</w:t>
      </w:r>
      <w:r w:rsidRPr="00052626">
        <w:t>SessionId'</w:t>
      </w:r>
    </w:p>
    <w:p w14:paraId="29CAF7B3" w14:textId="77777777" w:rsidR="00DC27E8" w:rsidRPr="00052626" w:rsidRDefault="00DC27E8" w:rsidP="00DC27E8">
      <w:pPr>
        <w:pStyle w:val="PL"/>
      </w:pPr>
      <w:r w:rsidRPr="00052626">
        <w:t xml:space="preserve">        eventList:</w:t>
      </w:r>
    </w:p>
    <w:p w14:paraId="6A8D5C8D" w14:textId="77777777" w:rsidR="00DC27E8" w:rsidRPr="00052626" w:rsidRDefault="00DC27E8" w:rsidP="00DC27E8">
      <w:pPr>
        <w:pStyle w:val="PL"/>
      </w:pPr>
      <w:r w:rsidRPr="00052626">
        <w:t xml:space="preserve">          type: array</w:t>
      </w:r>
    </w:p>
    <w:p w14:paraId="4C2474D9" w14:textId="77777777" w:rsidR="00DC27E8" w:rsidRPr="00052626" w:rsidRDefault="00DC27E8" w:rsidP="00DC27E8">
      <w:pPr>
        <w:pStyle w:val="PL"/>
      </w:pPr>
      <w:r w:rsidRPr="00052626">
        <w:t xml:space="preserve">          items:</w:t>
      </w:r>
    </w:p>
    <w:p w14:paraId="2DA38AB1" w14:textId="77777777" w:rsidR="00DC27E8" w:rsidRPr="00052626" w:rsidRDefault="00DC27E8" w:rsidP="00DC27E8">
      <w:pPr>
        <w:pStyle w:val="PL"/>
      </w:pPr>
      <w:r w:rsidRPr="00052626">
        <w:t xml:space="preserve">            $ref: '#/components/schemas/</w:t>
      </w:r>
      <w:r>
        <w:t>MbsSession</w:t>
      </w:r>
      <w:r w:rsidRPr="00052626">
        <w:t>Event'</w:t>
      </w:r>
    </w:p>
    <w:p w14:paraId="760C6451" w14:textId="77777777" w:rsidR="00DC27E8" w:rsidRPr="00052626" w:rsidRDefault="00DC27E8" w:rsidP="00DC27E8">
      <w:pPr>
        <w:pStyle w:val="PL"/>
      </w:pPr>
      <w:r w:rsidRPr="00052626">
        <w:t xml:space="preserve">          minItems: 1</w:t>
      </w:r>
    </w:p>
    <w:p w14:paraId="54716439" w14:textId="77777777" w:rsidR="00DC27E8" w:rsidRPr="00052626" w:rsidRDefault="00DC27E8" w:rsidP="00DC27E8">
      <w:pPr>
        <w:pStyle w:val="PL"/>
      </w:pPr>
      <w:r w:rsidRPr="00052626">
        <w:t xml:space="preserve">        notifyUri:</w:t>
      </w:r>
    </w:p>
    <w:p w14:paraId="1D1EAEA8" w14:textId="77777777" w:rsidR="00DC27E8" w:rsidRDefault="00DC27E8" w:rsidP="00DC27E8">
      <w:pPr>
        <w:pStyle w:val="PL"/>
      </w:pPr>
      <w:r w:rsidRPr="00052626">
        <w:t xml:space="preserve">          $ref: '#/components/schemas/Uri'</w:t>
      </w:r>
    </w:p>
    <w:p w14:paraId="3D1F359A" w14:textId="77777777" w:rsidR="00DC27E8" w:rsidRPr="00052626" w:rsidRDefault="00DC27E8" w:rsidP="00DC27E8">
      <w:pPr>
        <w:pStyle w:val="PL"/>
      </w:pPr>
      <w:r w:rsidRPr="00052626">
        <w:t xml:space="preserve">        notifyCorrelationId:</w:t>
      </w:r>
    </w:p>
    <w:p w14:paraId="7158353A" w14:textId="77777777" w:rsidR="00DC27E8" w:rsidRPr="00052626" w:rsidRDefault="00DC27E8" w:rsidP="00DC27E8">
      <w:pPr>
        <w:pStyle w:val="PL"/>
      </w:pPr>
      <w:r w:rsidRPr="00052626">
        <w:t xml:space="preserve">          type: string</w:t>
      </w:r>
    </w:p>
    <w:p w14:paraId="5FFEDB91" w14:textId="77777777" w:rsidR="00DC27E8" w:rsidRPr="00052626" w:rsidRDefault="00DC27E8" w:rsidP="00DC27E8">
      <w:pPr>
        <w:pStyle w:val="PL"/>
      </w:pPr>
      <w:r w:rsidRPr="00052626">
        <w:t xml:space="preserve">        expiryTime:</w:t>
      </w:r>
    </w:p>
    <w:p w14:paraId="4F3A4049" w14:textId="77777777" w:rsidR="00DC27E8" w:rsidRDefault="00DC27E8" w:rsidP="00DC27E8">
      <w:pPr>
        <w:pStyle w:val="PL"/>
      </w:pPr>
      <w:r w:rsidRPr="00052626">
        <w:t xml:space="preserve">          $ref: '#/components/schemas/DateTime'</w:t>
      </w:r>
    </w:p>
    <w:p w14:paraId="08C11EF8" w14:textId="77777777" w:rsidR="00DC27E8" w:rsidRPr="00052626" w:rsidRDefault="00DC27E8" w:rsidP="00DC27E8">
      <w:pPr>
        <w:pStyle w:val="PL"/>
      </w:pPr>
      <w:r w:rsidRPr="00052626">
        <w:t xml:space="preserve">        nfcInstanceId:</w:t>
      </w:r>
    </w:p>
    <w:p w14:paraId="73CDB987" w14:textId="77777777" w:rsidR="00DC27E8" w:rsidRDefault="00DC27E8" w:rsidP="00DC27E8">
      <w:pPr>
        <w:pStyle w:val="PL"/>
      </w:pPr>
      <w:r w:rsidRPr="00052626">
        <w:t xml:space="preserve">          $ref: '#/components/schemas/NfInstanceId'</w:t>
      </w:r>
    </w:p>
    <w:p w14:paraId="36535B0B" w14:textId="77777777" w:rsidR="00DC27E8" w:rsidRPr="00052626" w:rsidRDefault="00DC27E8" w:rsidP="00DC27E8">
      <w:pPr>
        <w:pStyle w:val="PL"/>
      </w:pPr>
      <w:r w:rsidRPr="00052626">
        <w:t xml:space="preserve">        </w:t>
      </w:r>
      <w:r>
        <w:t>mbsSessionSubscUri</w:t>
      </w:r>
      <w:r w:rsidRPr="00052626">
        <w:t>:</w:t>
      </w:r>
    </w:p>
    <w:p w14:paraId="36D87729" w14:textId="77777777" w:rsidR="00DC27E8" w:rsidRDefault="00DC27E8" w:rsidP="00DC27E8">
      <w:pPr>
        <w:pStyle w:val="PL"/>
      </w:pPr>
      <w:r w:rsidRPr="00052626">
        <w:t xml:space="preserve">          $ref: '#/components/schemas/</w:t>
      </w:r>
      <w:r>
        <w:t>Uri</w:t>
      </w:r>
      <w:r w:rsidRPr="00052626">
        <w:t>'</w:t>
      </w:r>
    </w:p>
    <w:p w14:paraId="29602248" w14:textId="77777777" w:rsidR="00DC27E8" w:rsidRDefault="00DC27E8" w:rsidP="00DC27E8">
      <w:pPr>
        <w:pStyle w:val="PL"/>
      </w:pPr>
      <w:r>
        <w:t xml:space="preserve">          readOnly: true</w:t>
      </w:r>
    </w:p>
    <w:p w14:paraId="680FFB72" w14:textId="77777777" w:rsidR="00DC27E8" w:rsidRPr="00052626" w:rsidRDefault="00DC27E8" w:rsidP="00DC27E8">
      <w:pPr>
        <w:pStyle w:val="PL"/>
      </w:pPr>
      <w:r w:rsidRPr="00052626">
        <w:t xml:space="preserve">      required:</w:t>
      </w:r>
    </w:p>
    <w:p w14:paraId="482E35B5" w14:textId="77777777" w:rsidR="00DC27E8" w:rsidRPr="00052626" w:rsidRDefault="00DC27E8" w:rsidP="00DC27E8">
      <w:pPr>
        <w:pStyle w:val="PL"/>
      </w:pPr>
      <w:r w:rsidRPr="00052626">
        <w:t xml:space="preserve">        - eventList</w:t>
      </w:r>
    </w:p>
    <w:p w14:paraId="2FCF2CCF" w14:textId="77777777" w:rsidR="00DC27E8" w:rsidRDefault="00DC27E8" w:rsidP="00DC27E8">
      <w:pPr>
        <w:pStyle w:val="PL"/>
      </w:pPr>
      <w:r w:rsidRPr="00052626">
        <w:t xml:space="preserve">        - notifyUri</w:t>
      </w:r>
    </w:p>
    <w:p w14:paraId="39F6C2B0" w14:textId="77777777" w:rsidR="00DC27E8" w:rsidRDefault="00DC27E8" w:rsidP="00DC27E8">
      <w:pPr>
        <w:pStyle w:val="PL"/>
      </w:pPr>
    </w:p>
    <w:p w14:paraId="4A97AA56" w14:textId="77777777" w:rsidR="00DC27E8" w:rsidRPr="00052626" w:rsidRDefault="00DC27E8" w:rsidP="00DC27E8">
      <w:pPr>
        <w:pStyle w:val="PL"/>
      </w:pPr>
      <w:r w:rsidRPr="00052626">
        <w:t xml:space="preserve">    </w:t>
      </w:r>
      <w:r>
        <w:t>MbsSessionEventReportList</w:t>
      </w:r>
      <w:r w:rsidRPr="00052626">
        <w:t>:</w:t>
      </w:r>
    </w:p>
    <w:p w14:paraId="376E7B43" w14:textId="77777777" w:rsidR="00DC27E8" w:rsidRPr="00052626" w:rsidRDefault="00DC27E8" w:rsidP="00DC27E8">
      <w:pPr>
        <w:pStyle w:val="PL"/>
      </w:pPr>
      <w:r w:rsidRPr="00052626">
        <w:t xml:space="preserve">      description: </w:t>
      </w:r>
      <w:r>
        <w:t>MBS session event report list</w:t>
      </w:r>
    </w:p>
    <w:p w14:paraId="247B80E6" w14:textId="77777777" w:rsidR="00DC27E8" w:rsidRPr="00052626" w:rsidRDefault="00DC27E8" w:rsidP="00DC27E8">
      <w:pPr>
        <w:pStyle w:val="PL"/>
      </w:pPr>
      <w:r w:rsidRPr="00052626">
        <w:t xml:space="preserve">      type: object</w:t>
      </w:r>
    </w:p>
    <w:p w14:paraId="310CBCF1" w14:textId="77777777" w:rsidR="00DC27E8" w:rsidRDefault="00DC27E8" w:rsidP="00DC27E8">
      <w:pPr>
        <w:pStyle w:val="PL"/>
      </w:pPr>
      <w:r w:rsidRPr="00052626">
        <w:t xml:space="preserve">      properties:</w:t>
      </w:r>
    </w:p>
    <w:p w14:paraId="50B924AB" w14:textId="77777777" w:rsidR="00DC27E8" w:rsidRPr="00052626" w:rsidRDefault="00DC27E8" w:rsidP="00DC27E8">
      <w:pPr>
        <w:pStyle w:val="PL"/>
      </w:pPr>
      <w:r w:rsidRPr="00052626">
        <w:t xml:space="preserve">        </w:t>
      </w:r>
      <w:r>
        <w:t>eventR</w:t>
      </w:r>
      <w:r w:rsidRPr="00052626">
        <w:t>eportList:</w:t>
      </w:r>
    </w:p>
    <w:p w14:paraId="69C09A05" w14:textId="77777777" w:rsidR="00DC27E8" w:rsidRPr="00052626" w:rsidRDefault="00DC27E8" w:rsidP="00DC27E8">
      <w:pPr>
        <w:pStyle w:val="PL"/>
      </w:pPr>
      <w:r w:rsidRPr="00052626">
        <w:t xml:space="preserve">          type: array</w:t>
      </w:r>
    </w:p>
    <w:p w14:paraId="1CE1B338" w14:textId="77777777" w:rsidR="00DC27E8" w:rsidRPr="00052626" w:rsidRDefault="00DC27E8" w:rsidP="00DC27E8">
      <w:pPr>
        <w:pStyle w:val="PL"/>
      </w:pPr>
      <w:r w:rsidRPr="00052626">
        <w:t xml:space="preserve">          items:</w:t>
      </w:r>
    </w:p>
    <w:p w14:paraId="19A5396C" w14:textId="77777777" w:rsidR="00DC27E8" w:rsidRPr="00052626" w:rsidRDefault="00DC27E8" w:rsidP="00DC27E8">
      <w:pPr>
        <w:pStyle w:val="PL"/>
      </w:pPr>
      <w:r w:rsidRPr="00052626">
        <w:t xml:space="preserve">            $ref: '#/components/schemas/</w:t>
      </w:r>
      <w:r>
        <w:t>MbsSession</w:t>
      </w:r>
      <w:r w:rsidRPr="00052626">
        <w:t>EventReport'</w:t>
      </w:r>
    </w:p>
    <w:p w14:paraId="7298A20C" w14:textId="77777777" w:rsidR="00DC27E8" w:rsidRPr="00052626" w:rsidRDefault="00DC27E8" w:rsidP="00DC27E8">
      <w:pPr>
        <w:pStyle w:val="PL"/>
      </w:pPr>
      <w:r w:rsidRPr="00052626">
        <w:t xml:space="preserve">          minItems: 1</w:t>
      </w:r>
    </w:p>
    <w:p w14:paraId="648DA0F1" w14:textId="77777777" w:rsidR="00DC27E8" w:rsidRPr="00052626" w:rsidRDefault="00DC27E8" w:rsidP="00DC27E8">
      <w:pPr>
        <w:pStyle w:val="PL"/>
      </w:pPr>
      <w:r w:rsidRPr="00052626">
        <w:t xml:space="preserve">        notifyCorrelationId:</w:t>
      </w:r>
    </w:p>
    <w:p w14:paraId="28641DAF" w14:textId="77777777" w:rsidR="00DC27E8" w:rsidRPr="00052626" w:rsidRDefault="00DC27E8" w:rsidP="00DC27E8">
      <w:pPr>
        <w:pStyle w:val="PL"/>
      </w:pPr>
      <w:r w:rsidRPr="00052626">
        <w:t xml:space="preserve">          type: string</w:t>
      </w:r>
    </w:p>
    <w:p w14:paraId="23D39E23" w14:textId="77777777" w:rsidR="00DC27E8" w:rsidRPr="00052626" w:rsidRDefault="00DC27E8" w:rsidP="00DC27E8">
      <w:pPr>
        <w:pStyle w:val="PL"/>
      </w:pPr>
      <w:r w:rsidRPr="00052626">
        <w:t xml:space="preserve">      required:</w:t>
      </w:r>
    </w:p>
    <w:p w14:paraId="08667D35" w14:textId="77777777" w:rsidR="00DC27E8" w:rsidRDefault="00DC27E8" w:rsidP="00DC27E8">
      <w:pPr>
        <w:pStyle w:val="PL"/>
      </w:pPr>
      <w:r w:rsidRPr="00052626">
        <w:t xml:space="preserve">        - </w:t>
      </w:r>
      <w:r>
        <w:t>eventReportList</w:t>
      </w:r>
    </w:p>
    <w:p w14:paraId="5EDE2196" w14:textId="77777777" w:rsidR="00DC27E8" w:rsidRPr="00052626" w:rsidRDefault="00DC27E8" w:rsidP="00DC27E8">
      <w:pPr>
        <w:pStyle w:val="PL"/>
      </w:pPr>
    </w:p>
    <w:p w14:paraId="0ABB4E56" w14:textId="77777777" w:rsidR="00DC27E8" w:rsidRPr="00052626" w:rsidRDefault="00DC27E8" w:rsidP="00DC27E8">
      <w:pPr>
        <w:pStyle w:val="PL"/>
      </w:pPr>
      <w:r w:rsidRPr="00052626">
        <w:t xml:space="preserve">    </w:t>
      </w:r>
      <w:r>
        <w:t>MbsSession</w:t>
      </w:r>
      <w:r w:rsidRPr="00052626">
        <w:t>Event:</w:t>
      </w:r>
    </w:p>
    <w:p w14:paraId="4EB900B9" w14:textId="77777777" w:rsidR="00DC27E8" w:rsidRPr="00052626" w:rsidRDefault="00DC27E8" w:rsidP="00DC27E8">
      <w:pPr>
        <w:pStyle w:val="PL"/>
      </w:pPr>
      <w:r w:rsidRPr="00052626">
        <w:t xml:space="preserve">      description: </w:t>
      </w:r>
      <w:r>
        <w:t>MBS session event</w:t>
      </w:r>
    </w:p>
    <w:p w14:paraId="2A5D9DFD" w14:textId="77777777" w:rsidR="00DC27E8" w:rsidRPr="00052626" w:rsidRDefault="00DC27E8" w:rsidP="00DC27E8">
      <w:pPr>
        <w:pStyle w:val="PL"/>
      </w:pPr>
      <w:r w:rsidRPr="00052626">
        <w:t xml:space="preserve">      type: object</w:t>
      </w:r>
    </w:p>
    <w:p w14:paraId="6482B226" w14:textId="77777777" w:rsidR="00DC27E8" w:rsidRPr="00052626" w:rsidRDefault="00DC27E8" w:rsidP="00DC27E8">
      <w:pPr>
        <w:pStyle w:val="PL"/>
      </w:pPr>
      <w:r w:rsidRPr="00052626">
        <w:t xml:space="preserve">      properties:</w:t>
      </w:r>
    </w:p>
    <w:p w14:paraId="04F94156" w14:textId="77777777" w:rsidR="00DC27E8" w:rsidRPr="00052626" w:rsidRDefault="00DC27E8" w:rsidP="00DC27E8">
      <w:pPr>
        <w:pStyle w:val="PL"/>
      </w:pPr>
      <w:r w:rsidRPr="00052626">
        <w:t xml:space="preserve">        eventType:</w:t>
      </w:r>
    </w:p>
    <w:p w14:paraId="694C3870" w14:textId="77777777" w:rsidR="00DC27E8" w:rsidRPr="00052626" w:rsidRDefault="00DC27E8" w:rsidP="00DC27E8">
      <w:pPr>
        <w:pStyle w:val="PL"/>
      </w:pPr>
      <w:r w:rsidRPr="00052626">
        <w:t xml:space="preserve">          $ref: '#/components/schemas/</w:t>
      </w:r>
      <w:r>
        <w:t>MbsSession</w:t>
      </w:r>
      <w:r w:rsidRPr="00052626">
        <w:t>EventType'</w:t>
      </w:r>
    </w:p>
    <w:p w14:paraId="2C1E035F" w14:textId="77777777" w:rsidR="00DC27E8" w:rsidRPr="00052626" w:rsidRDefault="00DC27E8" w:rsidP="00DC27E8">
      <w:pPr>
        <w:pStyle w:val="PL"/>
      </w:pPr>
      <w:r w:rsidRPr="00052626">
        <w:t xml:space="preserve">      required:</w:t>
      </w:r>
    </w:p>
    <w:p w14:paraId="16740F75" w14:textId="77777777" w:rsidR="00DC27E8" w:rsidRPr="00052626" w:rsidRDefault="00DC27E8" w:rsidP="00DC27E8">
      <w:pPr>
        <w:pStyle w:val="PL"/>
      </w:pPr>
      <w:r w:rsidRPr="00052626">
        <w:t xml:space="preserve">        - eventType</w:t>
      </w:r>
    </w:p>
    <w:p w14:paraId="7D81BAF7" w14:textId="77777777" w:rsidR="00DC27E8" w:rsidRDefault="00DC27E8" w:rsidP="00DC27E8">
      <w:pPr>
        <w:pStyle w:val="PL"/>
      </w:pPr>
    </w:p>
    <w:p w14:paraId="74EE9029" w14:textId="77777777" w:rsidR="00DC27E8" w:rsidRPr="00052626" w:rsidRDefault="00DC27E8" w:rsidP="00DC27E8">
      <w:pPr>
        <w:pStyle w:val="PL"/>
      </w:pPr>
      <w:r w:rsidRPr="00052626">
        <w:t xml:space="preserve">    </w:t>
      </w:r>
      <w:r>
        <w:t>MbsSession</w:t>
      </w:r>
      <w:r w:rsidRPr="00052626">
        <w:t>EventReport:</w:t>
      </w:r>
    </w:p>
    <w:p w14:paraId="7F1D6D9A" w14:textId="77777777" w:rsidR="00DC27E8" w:rsidRPr="00052626" w:rsidRDefault="00DC27E8" w:rsidP="00DC27E8">
      <w:pPr>
        <w:pStyle w:val="PL"/>
      </w:pPr>
      <w:r w:rsidRPr="00052626">
        <w:t xml:space="preserve">      description: </w:t>
      </w:r>
      <w:r>
        <w:t>MBS session</w:t>
      </w:r>
      <w:r w:rsidRPr="00052626">
        <w:t xml:space="preserve"> </w:t>
      </w:r>
      <w:r>
        <w:t>e</w:t>
      </w:r>
      <w:r w:rsidRPr="00052626">
        <w:t xml:space="preserve">vent </w:t>
      </w:r>
      <w:r>
        <w:t>r</w:t>
      </w:r>
      <w:r w:rsidRPr="00052626">
        <w:t>eport</w:t>
      </w:r>
    </w:p>
    <w:p w14:paraId="27029EC3" w14:textId="77777777" w:rsidR="00DC27E8" w:rsidRPr="00052626" w:rsidRDefault="00DC27E8" w:rsidP="00DC27E8">
      <w:pPr>
        <w:pStyle w:val="PL"/>
      </w:pPr>
      <w:r w:rsidRPr="00052626">
        <w:t xml:space="preserve">      type: object</w:t>
      </w:r>
    </w:p>
    <w:p w14:paraId="2A917562" w14:textId="77777777" w:rsidR="00DC27E8" w:rsidRPr="00052626" w:rsidRDefault="00DC27E8" w:rsidP="00DC27E8">
      <w:pPr>
        <w:pStyle w:val="PL"/>
      </w:pPr>
      <w:r w:rsidRPr="00052626">
        <w:t xml:space="preserve">      properties:</w:t>
      </w:r>
    </w:p>
    <w:p w14:paraId="29510293" w14:textId="77777777" w:rsidR="00DC27E8" w:rsidRPr="00052626" w:rsidRDefault="00DC27E8" w:rsidP="00DC27E8">
      <w:pPr>
        <w:pStyle w:val="PL"/>
      </w:pPr>
      <w:r w:rsidRPr="00052626">
        <w:t xml:space="preserve">        eventType:</w:t>
      </w:r>
    </w:p>
    <w:p w14:paraId="23DC904E" w14:textId="77777777" w:rsidR="00DC27E8" w:rsidRPr="00052626" w:rsidRDefault="00DC27E8" w:rsidP="00DC27E8">
      <w:pPr>
        <w:pStyle w:val="PL"/>
      </w:pPr>
      <w:r w:rsidRPr="00052626">
        <w:t xml:space="preserve">          $ref: '#/components/schemas/</w:t>
      </w:r>
      <w:r>
        <w:t>MbsSession</w:t>
      </w:r>
      <w:r w:rsidRPr="00052626">
        <w:t>EventType'</w:t>
      </w:r>
    </w:p>
    <w:p w14:paraId="5F98BE13" w14:textId="77777777" w:rsidR="00DC27E8" w:rsidRPr="00052626" w:rsidRDefault="00DC27E8" w:rsidP="00DC27E8">
      <w:pPr>
        <w:pStyle w:val="PL"/>
      </w:pPr>
      <w:r w:rsidRPr="00052626">
        <w:t xml:space="preserve">        timeStamp:</w:t>
      </w:r>
    </w:p>
    <w:p w14:paraId="01C0D285" w14:textId="77777777" w:rsidR="00DC27E8" w:rsidRPr="00052626" w:rsidRDefault="00DC27E8" w:rsidP="00DC27E8">
      <w:pPr>
        <w:pStyle w:val="PL"/>
      </w:pPr>
      <w:r w:rsidRPr="00052626">
        <w:t xml:space="preserve">          $ref: '#/components/schemas/DateTime'</w:t>
      </w:r>
    </w:p>
    <w:p w14:paraId="5D58F635" w14:textId="77777777" w:rsidR="00DC27E8" w:rsidRPr="00FE295B" w:rsidRDefault="00DC27E8" w:rsidP="00DC27E8">
      <w:pPr>
        <w:pStyle w:val="PL"/>
        <w:rPr>
          <w:lang w:val="de-DE"/>
        </w:rPr>
      </w:pPr>
      <w:r w:rsidRPr="00E26B1B">
        <w:rPr>
          <w:lang w:val="en-US"/>
        </w:rPr>
        <w:t xml:space="preserve">        </w:t>
      </w:r>
      <w:r w:rsidRPr="00FE295B">
        <w:rPr>
          <w:lang w:val="de-DE"/>
        </w:rPr>
        <w:t>ingressTunAddrInfo:</w:t>
      </w:r>
    </w:p>
    <w:p w14:paraId="38EA2A72" w14:textId="77777777" w:rsidR="00DC27E8" w:rsidRPr="00FE295B" w:rsidRDefault="00DC27E8" w:rsidP="00DC27E8">
      <w:pPr>
        <w:pStyle w:val="PL"/>
        <w:rPr>
          <w:lang w:val="de-DE"/>
        </w:rPr>
      </w:pPr>
      <w:r w:rsidRPr="00FE295B">
        <w:rPr>
          <w:lang w:val="de-DE"/>
        </w:rPr>
        <w:t xml:space="preserve">          $ref: '#/components/schemas/IngressTunAddrInfo'</w:t>
      </w:r>
    </w:p>
    <w:p w14:paraId="0A6B2412" w14:textId="77777777" w:rsidR="00DC27E8" w:rsidRPr="00052626" w:rsidRDefault="00DC27E8" w:rsidP="00DC27E8">
      <w:pPr>
        <w:pStyle w:val="PL"/>
      </w:pPr>
      <w:r w:rsidRPr="00E26B1B">
        <w:rPr>
          <w:lang w:val="de-DE"/>
        </w:rPr>
        <w:t xml:space="preserve">        </w:t>
      </w:r>
      <w:r>
        <w:t>broadcastDelStatus</w:t>
      </w:r>
      <w:r w:rsidRPr="00052626">
        <w:t>:</w:t>
      </w:r>
    </w:p>
    <w:p w14:paraId="4B53730C" w14:textId="77777777" w:rsidR="00DC27E8" w:rsidRPr="00052626" w:rsidRDefault="00DC27E8" w:rsidP="00DC27E8">
      <w:pPr>
        <w:pStyle w:val="PL"/>
      </w:pPr>
      <w:r w:rsidRPr="00052626">
        <w:t xml:space="preserve">          $ref: '#/components/schemas/</w:t>
      </w:r>
      <w:r>
        <w:t>BroadcastDeliveryStatus</w:t>
      </w:r>
      <w:r w:rsidRPr="00052626">
        <w:t>'</w:t>
      </w:r>
    </w:p>
    <w:p w14:paraId="5B716927" w14:textId="77777777" w:rsidR="00DC27E8" w:rsidRPr="00052626" w:rsidRDefault="00DC27E8" w:rsidP="00DC27E8">
      <w:pPr>
        <w:pStyle w:val="PL"/>
      </w:pPr>
      <w:r w:rsidRPr="00E26B1B">
        <w:rPr>
          <w:lang w:val="en-US"/>
        </w:rPr>
        <w:t xml:space="preserve">      </w:t>
      </w:r>
      <w:r w:rsidRPr="00052626">
        <w:t>required:</w:t>
      </w:r>
    </w:p>
    <w:p w14:paraId="28DBD62F" w14:textId="77777777" w:rsidR="00DC27E8" w:rsidRPr="00052626" w:rsidRDefault="00DC27E8" w:rsidP="00DC27E8">
      <w:pPr>
        <w:pStyle w:val="PL"/>
      </w:pPr>
      <w:r w:rsidRPr="00052626">
        <w:t xml:space="preserve">        - eventType</w:t>
      </w:r>
    </w:p>
    <w:p w14:paraId="14B49AD3" w14:textId="77777777" w:rsidR="00DC27E8" w:rsidRDefault="00DC27E8" w:rsidP="00DC27E8">
      <w:pPr>
        <w:pStyle w:val="PL"/>
      </w:pPr>
    </w:p>
    <w:p w14:paraId="6FA44AA5" w14:textId="77777777" w:rsidR="00DC27E8" w:rsidRDefault="00DC27E8" w:rsidP="00DC27E8">
      <w:pPr>
        <w:pStyle w:val="PL"/>
        <w:rPr>
          <w:rFonts w:cs="Courier New"/>
          <w:szCs w:val="16"/>
        </w:rPr>
      </w:pPr>
      <w:bookmarkStart w:id="823" w:name="MCCQCTEMPBM_00000017"/>
      <w:r>
        <w:rPr>
          <w:rFonts w:cs="Courier New"/>
          <w:szCs w:val="16"/>
        </w:rPr>
        <w:t xml:space="preserve">    ExternalMbsServiceArea:</w:t>
      </w:r>
    </w:p>
    <w:p w14:paraId="0CD08C6A" w14:textId="77777777" w:rsidR="00DC27E8" w:rsidRPr="008C2C3D" w:rsidRDefault="00DC27E8" w:rsidP="00DC27E8">
      <w:pPr>
        <w:pStyle w:val="PL"/>
        <w:rPr>
          <w:lang w:val="en-US"/>
        </w:rPr>
      </w:pPr>
      <w:r>
        <w:rPr>
          <w:rFonts w:cs="Courier New"/>
          <w:szCs w:val="16"/>
        </w:rPr>
        <w:t xml:space="preserve">      description: List of geographic area or list of civic address info for MBS Service Area</w:t>
      </w:r>
      <w:bookmarkEnd w:id="823"/>
    </w:p>
    <w:p w14:paraId="37A76459" w14:textId="77777777" w:rsidR="00DC27E8" w:rsidRPr="008C2C3D" w:rsidRDefault="00DC27E8" w:rsidP="00DC27E8">
      <w:pPr>
        <w:pStyle w:val="PL"/>
        <w:rPr>
          <w:lang w:val="en-US"/>
        </w:rPr>
      </w:pPr>
      <w:r w:rsidRPr="008C2C3D">
        <w:rPr>
          <w:lang w:val="en-US"/>
        </w:rPr>
        <w:t xml:space="preserve">      type: object</w:t>
      </w:r>
    </w:p>
    <w:p w14:paraId="2BC179C2" w14:textId="77777777" w:rsidR="00DC27E8" w:rsidRPr="002E5CBA" w:rsidRDefault="00DC27E8" w:rsidP="00DC27E8">
      <w:pPr>
        <w:pStyle w:val="PL"/>
        <w:rPr>
          <w:lang w:val="en-US"/>
        </w:rPr>
      </w:pPr>
      <w:r w:rsidRPr="008C2C3D">
        <w:rPr>
          <w:lang w:val="en-US"/>
        </w:rPr>
        <w:t xml:space="preserve">      </w:t>
      </w:r>
      <w:r w:rsidRPr="002E5CBA">
        <w:rPr>
          <w:lang w:val="en-US"/>
        </w:rPr>
        <w:t>properties:</w:t>
      </w:r>
    </w:p>
    <w:p w14:paraId="3868CFA2" w14:textId="77777777" w:rsidR="00DC27E8" w:rsidRPr="00E72157" w:rsidRDefault="00DC27E8" w:rsidP="00DC27E8">
      <w:pPr>
        <w:pStyle w:val="PL"/>
        <w:rPr>
          <w:rFonts w:cs="Courier New"/>
          <w:szCs w:val="16"/>
        </w:rPr>
      </w:pPr>
      <w:r w:rsidRPr="002E5CBA">
        <w:rPr>
          <w:lang w:val="en-US"/>
        </w:rPr>
        <w:t xml:space="preserve">        </w:t>
      </w:r>
      <w:r>
        <w:rPr>
          <w:lang w:val="en-US"/>
        </w:rPr>
        <w:t>geographicAreaList</w:t>
      </w:r>
      <w:r w:rsidRPr="002E5CBA">
        <w:rPr>
          <w:lang w:val="en-US"/>
        </w:rPr>
        <w:t>:</w:t>
      </w:r>
      <w:bookmarkStart w:id="824" w:name="MCCQCTEMPBM_00000018"/>
    </w:p>
    <w:p w14:paraId="27F2509F" w14:textId="77777777" w:rsidR="00DC27E8" w:rsidRPr="00E72157" w:rsidRDefault="00DC27E8" w:rsidP="00DC27E8">
      <w:pPr>
        <w:pStyle w:val="PL"/>
        <w:rPr>
          <w:rFonts w:cs="Courier New"/>
          <w:szCs w:val="16"/>
        </w:rPr>
      </w:pPr>
      <w:r w:rsidRPr="00E72157">
        <w:rPr>
          <w:rFonts w:cs="Courier New"/>
          <w:szCs w:val="16"/>
        </w:rPr>
        <w:t xml:space="preserve">          type: array</w:t>
      </w:r>
    </w:p>
    <w:p w14:paraId="160BA447" w14:textId="77777777" w:rsidR="00DC27E8" w:rsidRPr="00E72157" w:rsidRDefault="00DC27E8" w:rsidP="00DC27E8">
      <w:pPr>
        <w:pStyle w:val="PL"/>
        <w:rPr>
          <w:rFonts w:cs="Courier New"/>
          <w:szCs w:val="16"/>
        </w:rPr>
      </w:pPr>
      <w:r w:rsidRPr="00E72157">
        <w:rPr>
          <w:rFonts w:cs="Courier New"/>
          <w:szCs w:val="16"/>
        </w:rPr>
        <w:t xml:space="preserve">          items:</w:t>
      </w:r>
    </w:p>
    <w:p w14:paraId="57A9FA54" w14:textId="77777777" w:rsidR="00DC27E8" w:rsidRDefault="00DC27E8" w:rsidP="00DC27E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EF54DBF" w14:textId="77777777" w:rsidR="00DC27E8" w:rsidRPr="002E5CBA" w:rsidRDefault="00DC27E8" w:rsidP="00DC27E8">
      <w:pPr>
        <w:pStyle w:val="PL"/>
        <w:rPr>
          <w:lang w:val="en-US"/>
        </w:rPr>
      </w:pPr>
      <w:r w:rsidRPr="00E72157">
        <w:rPr>
          <w:rFonts w:cs="Courier New"/>
          <w:szCs w:val="16"/>
        </w:rPr>
        <w:t xml:space="preserve">          minItems: 1</w:t>
      </w:r>
      <w:bookmarkEnd w:id="824"/>
    </w:p>
    <w:p w14:paraId="13B45B13" w14:textId="77777777" w:rsidR="00DC27E8" w:rsidRPr="00E72157" w:rsidRDefault="00DC27E8" w:rsidP="00DC27E8">
      <w:pPr>
        <w:pStyle w:val="PL"/>
        <w:rPr>
          <w:rFonts w:cs="Courier New"/>
          <w:szCs w:val="16"/>
        </w:rPr>
      </w:pPr>
      <w:r w:rsidRPr="002E5CBA">
        <w:rPr>
          <w:lang w:val="en-US"/>
        </w:rPr>
        <w:t xml:space="preserve">        </w:t>
      </w:r>
      <w:r>
        <w:rPr>
          <w:lang w:val="en-US"/>
        </w:rPr>
        <w:t>civicAddressList</w:t>
      </w:r>
      <w:r w:rsidRPr="002E5CBA">
        <w:rPr>
          <w:lang w:val="en-US"/>
        </w:rPr>
        <w:t>:</w:t>
      </w:r>
      <w:bookmarkStart w:id="825" w:name="MCCQCTEMPBM_00000019"/>
    </w:p>
    <w:p w14:paraId="0916B4B5" w14:textId="77777777" w:rsidR="00DC27E8" w:rsidRPr="00E72157" w:rsidRDefault="00DC27E8" w:rsidP="00DC27E8">
      <w:pPr>
        <w:pStyle w:val="PL"/>
        <w:rPr>
          <w:rFonts w:cs="Courier New"/>
          <w:szCs w:val="16"/>
        </w:rPr>
      </w:pPr>
      <w:r w:rsidRPr="00E72157">
        <w:rPr>
          <w:rFonts w:cs="Courier New"/>
          <w:szCs w:val="16"/>
        </w:rPr>
        <w:t xml:space="preserve">          type: array</w:t>
      </w:r>
    </w:p>
    <w:p w14:paraId="471F3E33" w14:textId="77777777" w:rsidR="00DC27E8" w:rsidRPr="00E72157" w:rsidRDefault="00DC27E8" w:rsidP="00DC27E8">
      <w:pPr>
        <w:pStyle w:val="PL"/>
        <w:rPr>
          <w:rFonts w:cs="Courier New"/>
          <w:szCs w:val="16"/>
        </w:rPr>
      </w:pPr>
      <w:r w:rsidRPr="00E72157">
        <w:rPr>
          <w:rFonts w:cs="Courier New"/>
          <w:szCs w:val="16"/>
        </w:rPr>
        <w:t xml:space="preserve">          items:</w:t>
      </w:r>
    </w:p>
    <w:p w14:paraId="14A1F815" w14:textId="77777777" w:rsidR="00DC27E8" w:rsidRDefault="00DC27E8" w:rsidP="00DC27E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24B6F108" w14:textId="77777777" w:rsidR="00DC27E8" w:rsidRPr="002E5CBA" w:rsidRDefault="00DC27E8" w:rsidP="00DC27E8">
      <w:pPr>
        <w:pStyle w:val="PL"/>
        <w:rPr>
          <w:lang w:val="en-US"/>
        </w:rPr>
      </w:pPr>
      <w:r w:rsidRPr="00E72157">
        <w:rPr>
          <w:rFonts w:cs="Courier New"/>
          <w:szCs w:val="16"/>
        </w:rPr>
        <w:t xml:space="preserve">          minItems: 1</w:t>
      </w:r>
      <w:bookmarkEnd w:id="825"/>
    </w:p>
    <w:p w14:paraId="19498A9D" w14:textId="77777777" w:rsidR="00DC27E8" w:rsidRPr="00F11966" w:rsidRDefault="00DC27E8" w:rsidP="00DC27E8">
      <w:pPr>
        <w:pStyle w:val="PL"/>
      </w:pPr>
      <w:r w:rsidRPr="00F11966">
        <w:t xml:space="preserve">      </w:t>
      </w:r>
      <w:r>
        <w:t>one</w:t>
      </w:r>
      <w:r w:rsidRPr="00F11966">
        <w:t>Of:</w:t>
      </w:r>
    </w:p>
    <w:p w14:paraId="3557602F" w14:textId="77777777" w:rsidR="00DC27E8" w:rsidRPr="00F11966" w:rsidRDefault="00DC27E8" w:rsidP="00DC27E8">
      <w:pPr>
        <w:pStyle w:val="PL"/>
      </w:pPr>
      <w:r w:rsidRPr="00F11966">
        <w:t xml:space="preserve">        - required: [ </w:t>
      </w:r>
      <w:r>
        <w:rPr>
          <w:lang w:val="en-US"/>
        </w:rPr>
        <w:t>geographicAreaList</w:t>
      </w:r>
      <w:r w:rsidRPr="00F11966">
        <w:t xml:space="preserve"> ]</w:t>
      </w:r>
    </w:p>
    <w:p w14:paraId="7411B8EC" w14:textId="77777777" w:rsidR="00DC27E8" w:rsidRPr="00F11966" w:rsidRDefault="00DC27E8" w:rsidP="00DC27E8">
      <w:pPr>
        <w:pStyle w:val="PL"/>
      </w:pPr>
      <w:r w:rsidRPr="00F11966">
        <w:t xml:space="preserve">        - required: [ </w:t>
      </w:r>
      <w:r>
        <w:rPr>
          <w:lang w:val="en-US"/>
        </w:rPr>
        <w:t>civicAddressList</w:t>
      </w:r>
      <w:r w:rsidRPr="00F11966">
        <w:t xml:space="preserve"> ]</w:t>
      </w:r>
    </w:p>
    <w:p w14:paraId="66F02B5F" w14:textId="77777777" w:rsidR="00DC27E8" w:rsidRPr="00963983" w:rsidRDefault="00DC27E8" w:rsidP="00DC27E8">
      <w:pPr>
        <w:pStyle w:val="PL"/>
        <w:rPr>
          <w:rFonts w:cs="Courier New"/>
          <w:szCs w:val="16"/>
        </w:rPr>
      </w:pPr>
      <w:bookmarkStart w:id="826" w:name="MCCQCTEMPBM_00000020"/>
    </w:p>
    <w:p w14:paraId="26BCBC3F" w14:textId="77777777" w:rsidR="00DC27E8" w:rsidRDefault="00DC27E8" w:rsidP="00DC27E8">
      <w:pPr>
        <w:tabs>
          <w:tab w:val="left" w:pos="4320"/>
        </w:tabs>
      </w:pPr>
    </w:p>
    <w:p w14:paraId="318E8378" w14:textId="77777777" w:rsidR="00DC27E8" w:rsidRDefault="00DC27E8" w:rsidP="00DC27E8">
      <w:pPr>
        <w:pStyle w:val="PL"/>
        <w:tabs>
          <w:tab w:val="left" w:pos="4320"/>
        </w:tabs>
        <w:rPr>
          <w:rFonts w:cs="Courier New"/>
          <w:szCs w:val="16"/>
        </w:rPr>
      </w:pPr>
      <w:r>
        <w:rPr>
          <w:rFonts w:cs="Courier New"/>
          <w:szCs w:val="16"/>
        </w:rPr>
        <w:lastRenderedPageBreak/>
        <w:t xml:space="preserve">    </w:t>
      </w:r>
      <w:bookmarkEnd w:id="826"/>
      <w:r>
        <w:t>M</w:t>
      </w:r>
      <w:r w:rsidRPr="00823E66">
        <w:t>bsSe</w:t>
      </w:r>
      <w:r>
        <w:t>curityContext</w:t>
      </w:r>
      <w:bookmarkStart w:id="827" w:name="MCCQCTEMPBM_00000021"/>
      <w:r>
        <w:rPr>
          <w:rFonts w:cs="Courier New"/>
          <w:szCs w:val="16"/>
        </w:rPr>
        <w:t>:</w:t>
      </w:r>
    </w:p>
    <w:p w14:paraId="4356707B" w14:textId="77777777" w:rsidR="00DC27E8" w:rsidRDefault="00DC27E8" w:rsidP="00DC27E8">
      <w:pPr>
        <w:pStyle w:val="PL"/>
        <w:rPr>
          <w:rFonts w:cs="Courier New"/>
          <w:szCs w:val="16"/>
        </w:rPr>
      </w:pPr>
      <w:r>
        <w:rPr>
          <w:rFonts w:cs="Courier New"/>
          <w:szCs w:val="16"/>
        </w:rPr>
        <w:t xml:space="preserve">      type: object</w:t>
      </w:r>
    </w:p>
    <w:p w14:paraId="6625E903" w14:textId="77777777" w:rsidR="00DC27E8" w:rsidRDefault="00DC27E8" w:rsidP="00DC27E8">
      <w:pPr>
        <w:pStyle w:val="PL"/>
        <w:rPr>
          <w:rFonts w:cs="Courier New"/>
          <w:szCs w:val="16"/>
        </w:rPr>
      </w:pPr>
      <w:r>
        <w:rPr>
          <w:rFonts w:cs="Courier New"/>
          <w:szCs w:val="16"/>
        </w:rPr>
        <w:t xml:space="preserve">      properties:</w:t>
      </w:r>
    </w:p>
    <w:p w14:paraId="5768F91F" w14:textId="77777777" w:rsidR="00DC27E8" w:rsidRDefault="00DC27E8" w:rsidP="00DC27E8">
      <w:pPr>
        <w:pStyle w:val="PL"/>
        <w:rPr>
          <w:rFonts w:cs="Courier New"/>
          <w:szCs w:val="16"/>
        </w:rPr>
      </w:pPr>
      <w:r>
        <w:rPr>
          <w:rFonts w:cs="Courier New"/>
          <w:szCs w:val="16"/>
        </w:rPr>
        <w:t xml:space="preserve">        </w:t>
      </w:r>
      <w:bookmarkEnd w:id="827"/>
      <w:r>
        <w:t>keyList:</w:t>
      </w:r>
      <w:bookmarkStart w:id="828" w:name="MCCQCTEMPBM_00000022"/>
    </w:p>
    <w:p w14:paraId="7129FCB7" w14:textId="77777777" w:rsidR="00DC27E8" w:rsidRPr="008C2C3D" w:rsidRDefault="00DC27E8" w:rsidP="00DC27E8">
      <w:pPr>
        <w:pStyle w:val="PL"/>
        <w:rPr>
          <w:lang w:val="en-US"/>
        </w:rPr>
      </w:pPr>
      <w:r>
        <w:rPr>
          <w:rFonts w:cs="Courier New"/>
          <w:szCs w:val="16"/>
        </w:rPr>
        <w:t xml:space="preserve">          description: </w:t>
      </w:r>
      <w:bookmarkEnd w:id="828"/>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72D0EC3E" w14:textId="77777777" w:rsidR="00DC27E8" w:rsidRPr="008C2C3D" w:rsidRDefault="00DC27E8" w:rsidP="00DC27E8">
      <w:pPr>
        <w:pStyle w:val="PL"/>
        <w:rPr>
          <w:lang w:val="en-US"/>
        </w:rPr>
      </w:pPr>
      <w:r w:rsidRPr="008C2C3D">
        <w:rPr>
          <w:lang w:val="en-US"/>
        </w:rPr>
        <w:t xml:space="preserve">      </w:t>
      </w:r>
      <w:r>
        <w:rPr>
          <w:lang w:val="en-US"/>
        </w:rPr>
        <w:t xml:space="preserve">    </w:t>
      </w:r>
      <w:r w:rsidRPr="008C2C3D">
        <w:rPr>
          <w:lang w:val="en-US"/>
        </w:rPr>
        <w:t>type: object</w:t>
      </w:r>
    </w:p>
    <w:p w14:paraId="5403F8CA" w14:textId="77777777" w:rsidR="00DC27E8" w:rsidRPr="002E5CBA" w:rsidRDefault="00DC27E8" w:rsidP="00DC27E8">
      <w:pPr>
        <w:pStyle w:val="PL"/>
        <w:rPr>
          <w:lang w:val="en-US"/>
        </w:rPr>
      </w:pPr>
      <w:r w:rsidRPr="008C2C3D">
        <w:rPr>
          <w:lang w:val="en-US"/>
        </w:rPr>
        <w:t xml:space="preserve">     </w:t>
      </w:r>
      <w:r>
        <w:rPr>
          <w:lang w:val="en-US"/>
        </w:rPr>
        <w:t xml:space="preserve">     </w:t>
      </w:r>
      <w:r>
        <w:rPr>
          <w:lang w:eastAsia="zh-CN"/>
        </w:rPr>
        <w:t>additionalProperties</w:t>
      </w:r>
      <w:r w:rsidRPr="002E5CBA">
        <w:rPr>
          <w:lang w:val="en-US"/>
        </w:rPr>
        <w:t>:</w:t>
      </w:r>
    </w:p>
    <w:p w14:paraId="376C375F" w14:textId="77777777" w:rsidR="00DC27E8" w:rsidRDefault="00DC27E8" w:rsidP="00DC27E8">
      <w:pPr>
        <w:pStyle w:val="PL"/>
        <w:rPr>
          <w:rFonts w:cs="Courier New"/>
          <w:szCs w:val="16"/>
        </w:rPr>
      </w:pPr>
      <w:bookmarkStart w:id="829" w:name="MCCQCTEMPBM_00000023"/>
      <w:r>
        <w:rPr>
          <w:rFonts w:cs="Courier New"/>
          <w:szCs w:val="16"/>
        </w:rPr>
        <w:t xml:space="preserve">            </w:t>
      </w:r>
      <w:r w:rsidRPr="00E72157">
        <w:rPr>
          <w:rFonts w:cs="Courier New"/>
          <w:szCs w:val="16"/>
        </w:rPr>
        <w:t>$ref: '</w:t>
      </w:r>
      <w:r>
        <w:rPr>
          <w:rFonts w:cs="Courier New"/>
          <w:szCs w:val="16"/>
        </w:rPr>
        <w:t>#/components/schemas/</w:t>
      </w:r>
      <w:bookmarkEnd w:id="829"/>
      <w:r>
        <w:rPr>
          <w:lang w:eastAsia="zh-CN"/>
        </w:rPr>
        <w:t>MbsKeyInfo</w:t>
      </w:r>
      <w:bookmarkStart w:id="830" w:name="MCCQCTEMPBM_00000024"/>
      <w:r>
        <w:rPr>
          <w:rFonts w:cs="Courier New"/>
          <w:szCs w:val="16"/>
        </w:rPr>
        <w:t>'</w:t>
      </w:r>
    </w:p>
    <w:p w14:paraId="4D95171F" w14:textId="77777777" w:rsidR="00DC27E8" w:rsidRPr="002E5CBA" w:rsidRDefault="00DC27E8" w:rsidP="00DC27E8">
      <w:pPr>
        <w:pStyle w:val="PL"/>
        <w:rPr>
          <w:lang w:val="en-US"/>
        </w:rPr>
      </w:pPr>
      <w:r>
        <w:rPr>
          <w:rFonts w:cs="Courier New"/>
          <w:szCs w:val="16"/>
        </w:rPr>
        <w:t xml:space="preserve">          </w:t>
      </w:r>
      <w:bookmarkEnd w:id="830"/>
      <w:r>
        <w:rPr>
          <w:lang w:eastAsia="zh-CN"/>
        </w:rPr>
        <w:t>minProperties</w:t>
      </w:r>
      <w:bookmarkStart w:id="831" w:name="MCCQCTEMPBM_00000025"/>
      <w:r w:rsidRPr="00E72157">
        <w:rPr>
          <w:rFonts w:cs="Courier New"/>
          <w:szCs w:val="16"/>
        </w:rPr>
        <w:t>: 1</w:t>
      </w:r>
      <w:bookmarkEnd w:id="831"/>
    </w:p>
    <w:p w14:paraId="6BA4D168" w14:textId="77777777" w:rsidR="00DC27E8" w:rsidRPr="00F11966" w:rsidRDefault="00DC27E8" w:rsidP="00DC27E8">
      <w:pPr>
        <w:pStyle w:val="PL"/>
        <w:rPr>
          <w:lang w:val="en-US"/>
        </w:rPr>
      </w:pPr>
      <w:r w:rsidRPr="00F11966">
        <w:rPr>
          <w:lang w:val="en-US"/>
        </w:rPr>
        <w:t xml:space="preserve">     </w:t>
      </w:r>
      <w:r>
        <w:rPr>
          <w:lang w:val="en-US"/>
        </w:rPr>
        <w:t xml:space="preserve"> </w:t>
      </w:r>
      <w:r w:rsidRPr="00F11966">
        <w:rPr>
          <w:lang w:val="en-US"/>
        </w:rPr>
        <w:t>required:</w:t>
      </w:r>
    </w:p>
    <w:p w14:paraId="2D02781F" w14:textId="77777777" w:rsidR="00DC27E8" w:rsidRPr="00F11966" w:rsidRDefault="00DC27E8" w:rsidP="00DC27E8">
      <w:pPr>
        <w:pStyle w:val="PL"/>
      </w:pPr>
      <w:r w:rsidRPr="00F11966">
        <w:rPr>
          <w:lang w:val="en-US"/>
        </w:rPr>
        <w:t xml:space="preserve">    </w:t>
      </w:r>
      <w:r>
        <w:rPr>
          <w:lang w:val="en-US"/>
        </w:rPr>
        <w:t xml:space="preserve">   </w:t>
      </w:r>
      <w:r w:rsidRPr="00F11966">
        <w:rPr>
          <w:lang w:val="en-US"/>
        </w:rPr>
        <w:t xml:space="preserve"> - </w:t>
      </w:r>
      <w:r>
        <w:t>keyList</w:t>
      </w:r>
    </w:p>
    <w:p w14:paraId="52C7021F" w14:textId="77777777" w:rsidR="00DC27E8" w:rsidRDefault="00DC27E8" w:rsidP="00DC2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37A93654" w14:textId="77777777" w:rsidR="00DC27E8" w:rsidRDefault="00DC27E8" w:rsidP="00DC27E8">
      <w:pPr>
        <w:pStyle w:val="PL"/>
        <w:rPr>
          <w:rFonts w:cs="Courier New"/>
          <w:szCs w:val="16"/>
        </w:rPr>
      </w:pPr>
      <w:bookmarkStart w:id="832" w:name="MCCQCTEMPBM_00000026"/>
      <w:r>
        <w:rPr>
          <w:rFonts w:cs="Courier New"/>
          <w:szCs w:val="16"/>
        </w:rPr>
        <w:t xml:space="preserve">    </w:t>
      </w:r>
      <w:bookmarkEnd w:id="832"/>
      <w:r>
        <w:rPr>
          <w:lang w:eastAsia="zh-CN"/>
        </w:rPr>
        <w:t>MbsKeyInfo</w:t>
      </w:r>
      <w:bookmarkStart w:id="833" w:name="MCCQCTEMPBM_00000027"/>
      <w:r>
        <w:rPr>
          <w:rFonts w:cs="Courier New"/>
          <w:szCs w:val="16"/>
        </w:rPr>
        <w:t>:</w:t>
      </w:r>
    </w:p>
    <w:p w14:paraId="719610E6" w14:textId="77777777" w:rsidR="00DC27E8" w:rsidRPr="008C2C3D" w:rsidRDefault="00DC27E8" w:rsidP="00DC27E8">
      <w:pPr>
        <w:pStyle w:val="PL"/>
        <w:rPr>
          <w:lang w:val="en-US"/>
        </w:rPr>
      </w:pPr>
      <w:r>
        <w:rPr>
          <w:rFonts w:cs="Courier New"/>
          <w:szCs w:val="16"/>
        </w:rPr>
        <w:t xml:space="preserve">      description: MBS Security Key Data Structure</w:t>
      </w:r>
      <w:bookmarkEnd w:id="833"/>
    </w:p>
    <w:p w14:paraId="25134656" w14:textId="77777777" w:rsidR="00DC27E8" w:rsidRPr="008C2C3D" w:rsidRDefault="00DC27E8" w:rsidP="00DC27E8">
      <w:pPr>
        <w:pStyle w:val="PL"/>
        <w:rPr>
          <w:lang w:val="en-US"/>
        </w:rPr>
      </w:pPr>
      <w:r w:rsidRPr="008C2C3D">
        <w:rPr>
          <w:lang w:val="en-US"/>
        </w:rPr>
        <w:t xml:space="preserve">      type: object</w:t>
      </w:r>
    </w:p>
    <w:p w14:paraId="6F7E119A" w14:textId="77777777" w:rsidR="00DC27E8" w:rsidRPr="002E5CBA" w:rsidRDefault="00DC27E8" w:rsidP="00DC27E8">
      <w:pPr>
        <w:pStyle w:val="PL"/>
        <w:rPr>
          <w:lang w:val="en-US"/>
        </w:rPr>
      </w:pPr>
      <w:r w:rsidRPr="008C2C3D">
        <w:rPr>
          <w:lang w:val="en-US"/>
        </w:rPr>
        <w:t xml:space="preserve">      </w:t>
      </w:r>
      <w:r w:rsidRPr="002E5CBA">
        <w:rPr>
          <w:lang w:val="en-US"/>
        </w:rPr>
        <w:t>properties:</w:t>
      </w:r>
    </w:p>
    <w:p w14:paraId="52764245" w14:textId="77777777" w:rsidR="00DC27E8" w:rsidRPr="00F11966" w:rsidRDefault="00DC27E8" w:rsidP="00DC27E8">
      <w:pPr>
        <w:pStyle w:val="PL"/>
        <w:rPr>
          <w:lang w:val="en-US"/>
        </w:rPr>
      </w:pPr>
      <w:r w:rsidRPr="00F11966">
        <w:rPr>
          <w:lang w:val="en-US"/>
        </w:rPr>
        <w:t xml:space="preserve">        </w:t>
      </w:r>
      <w:r>
        <w:t>keyDomainId</w:t>
      </w:r>
      <w:r w:rsidRPr="00F11966">
        <w:rPr>
          <w:lang w:val="en-US"/>
        </w:rPr>
        <w:t>:</w:t>
      </w:r>
    </w:p>
    <w:p w14:paraId="1DD93EB0" w14:textId="77777777" w:rsidR="00DC27E8" w:rsidRDefault="00DC27E8" w:rsidP="00DC27E8">
      <w:pPr>
        <w:pStyle w:val="PL"/>
        <w:rPr>
          <w:lang w:val="en-US"/>
        </w:rPr>
      </w:pPr>
      <w:r w:rsidRPr="00F11966">
        <w:rPr>
          <w:lang w:val="en-US"/>
        </w:rPr>
        <w:t xml:space="preserve">          $ref: '#/components/schemas/Bytes'</w:t>
      </w:r>
    </w:p>
    <w:p w14:paraId="3246B5D0" w14:textId="77777777" w:rsidR="00DC27E8" w:rsidRPr="00F11966" w:rsidRDefault="00DC27E8" w:rsidP="00DC27E8">
      <w:pPr>
        <w:pStyle w:val="PL"/>
        <w:rPr>
          <w:lang w:val="en-US"/>
        </w:rPr>
      </w:pPr>
      <w:r w:rsidRPr="00F11966">
        <w:rPr>
          <w:lang w:val="en-US"/>
        </w:rPr>
        <w:t xml:space="preserve">        </w:t>
      </w:r>
      <w:r>
        <w:t>mskId</w:t>
      </w:r>
      <w:r w:rsidRPr="00F11966">
        <w:rPr>
          <w:lang w:val="en-US"/>
        </w:rPr>
        <w:t>:</w:t>
      </w:r>
    </w:p>
    <w:p w14:paraId="5DB9B82A" w14:textId="77777777" w:rsidR="00DC27E8" w:rsidRDefault="00DC27E8" w:rsidP="00DC27E8">
      <w:pPr>
        <w:pStyle w:val="PL"/>
        <w:rPr>
          <w:lang w:val="en-US"/>
        </w:rPr>
      </w:pPr>
      <w:r w:rsidRPr="00F11966">
        <w:rPr>
          <w:lang w:val="en-US"/>
        </w:rPr>
        <w:t xml:space="preserve">          $ref: '#/components/schemas/Bytes'</w:t>
      </w:r>
    </w:p>
    <w:p w14:paraId="38DB07AA" w14:textId="77777777" w:rsidR="00DC27E8" w:rsidRPr="00F11966" w:rsidRDefault="00DC27E8" w:rsidP="00DC27E8">
      <w:pPr>
        <w:pStyle w:val="PL"/>
        <w:rPr>
          <w:lang w:val="en-US"/>
        </w:rPr>
      </w:pPr>
      <w:r w:rsidRPr="00F11966">
        <w:rPr>
          <w:lang w:val="en-US"/>
        </w:rPr>
        <w:t xml:space="preserve">        </w:t>
      </w:r>
      <w:r>
        <w:t>msk</w:t>
      </w:r>
      <w:r w:rsidRPr="00F11966">
        <w:rPr>
          <w:lang w:val="en-US"/>
        </w:rPr>
        <w:t>:</w:t>
      </w:r>
    </w:p>
    <w:p w14:paraId="45C1C785" w14:textId="77777777" w:rsidR="00DC27E8" w:rsidRDefault="00DC27E8" w:rsidP="00DC27E8">
      <w:pPr>
        <w:pStyle w:val="PL"/>
        <w:rPr>
          <w:lang w:val="en-US"/>
        </w:rPr>
      </w:pPr>
      <w:r w:rsidRPr="00F11966">
        <w:rPr>
          <w:lang w:val="en-US"/>
        </w:rPr>
        <w:t xml:space="preserve">          $ref: '#/components/schemas/Bytes'</w:t>
      </w:r>
    </w:p>
    <w:p w14:paraId="36100D16" w14:textId="77777777" w:rsidR="00DC27E8" w:rsidRPr="00F11966" w:rsidRDefault="00DC27E8" w:rsidP="00DC27E8">
      <w:pPr>
        <w:pStyle w:val="PL"/>
        <w:rPr>
          <w:lang w:val="en-US"/>
        </w:rPr>
      </w:pPr>
      <w:r w:rsidRPr="00F11966">
        <w:rPr>
          <w:lang w:val="en-US"/>
        </w:rPr>
        <w:t xml:space="preserve">        </w:t>
      </w:r>
      <w:r>
        <w:t>mskLifetime</w:t>
      </w:r>
      <w:r w:rsidRPr="00F11966">
        <w:rPr>
          <w:lang w:val="en-US"/>
        </w:rPr>
        <w:t>:</w:t>
      </w:r>
    </w:p>
    <w:p w14:paraId="20D2E1AE" w14:textId="77777777" w:rsidR="00DC27E8" w:rsidRDefault="00DC27E8" w:rsidP="00DC27E8">
      <w:pPr>
        <w:pStyle w:val="PL"/>
        <w:rPr>
          <w:lang w:val="en-US"/>
        </w:rPr>
      </w:pPr>
      <w:r w:rsidRPr="00F11966">
        <w:rPr>
          <w:lang w:val="en-US"/>
        </w:rPr>
        <w:t xml:space="preserve">          $ref: '#/components/schemas/</w:t>
      </w:r>
      <w:r>
        <w:rPr>
          <w:lang w:val="en-US"/>
        </w:rPr>
        <w:t>DateTime</w:t>
      </w:r>
      <w:r w:rsidRPr="00F11966">
        <w:rPr>
          <w:lang w:val="en-US"/>
        </w:rPr>
        <w:t>'</w:t>
      </w:r>
    </w:p>
    <w:p w14:paraId="55289E23" w14:textId="77777777" w:rsidR="00DC27E8" w:rsidRPr="00F11966" w:rsidRDefault="00DC27E8" w:rsidP="00DC27E8">
      <w:pPr>
        <w:pStyle w:val="PL"/>
        <w:rPr>
          <w:lang w:val="en-US"/>
        </w:rPr>
      </w:pPr>
      <w:r w:rsidRPr="00F11966">
        <w:rPr>
          <w:lang w:val="en-US"/>
        </w:rPr>
        <w:t xml:space="preserve">        </w:t>
      </w:r>
      <w:r>
        <w:t>mtkId</w:t>
      </w:r>
      <w:r w:rsidRPr="00F11966">
        <w:rPr>
          <w:lang w:val="en-US"/>
        </w:rPr>
        <w:t>:</w:t>
      </w:r>
    </w:p>
    <w:p w14:paraId="12477AF6" w14:textId="77777777" w:rsidR="00DC27E8" w:rsidRDefault="00DC27E8" w:rsidP="00DC27E8">
      <w:pPr>
        <w:pStyle w:val="PL"/>
        <w:rPr>
          <w:lang w:val="en-US"/>
        </w:rPr>
      </w:pPr>
      <w:r w:rsidRPr="00F11966">
        <w:rPr>
          <w:lang w:val="en-US"/>
        </w:rPr>
        <w:t xml:space="preserve">          $ref: '#/components/schemas/Bytes'</w:t>
      </w:r>
    </w:p>
    <w:p w14:paraId="5B44E577" w14:textId="77777777" w:rsidR="00DC27E8" w:rsidRPr="00F11966" w:rsidRDefault="00DC27E8" w:rsidP="00DC27E8">
      <w:pPr>
        <w:pStyle w:val="PL"/>
        <w:rPr>
          <w:lang w:val="en-US"/>
        </w:rPr>
      </w:pPr>
      <w:r w:rsidRPr="00F11966">
        <w:rPr>
          <w:lang w:val="en-US"/>
        </w:rPr>
        <w:t xml:space="preserve">        </w:t>
      </w:r>
      <w:r>
        <w:t>mtk</w:t>
      </w:r>
      <w:r w:rsidRPr="00F11966">
        <w:rPr>
          <w:lang w:val="en-US"/>
        </w:rPr>
        <w:t>:</w:t>
      </w:r>
    </w:p>
    <w:p w14:paraId="7D23E59C" w14:textId="77777777" w:rsidR="00DC27E8" w:rsidRDefault="00DC27E8" w:rsidP="00DC27E8">
      <w:pPr>
        <w:pStyle w:val="PL"/>
        <w:rPr>
          <w:lang w:val="en-US"/>
        </w:rPr>
      </w:pPr>
      <w:r w:rsidRPr="00F11966">
        <w:rPr>
          <w:lang w:val="en-US"/>
        </w:rPr>
        <w:t xml:space="preserve">          $ref: '#/components/schemas/Bytes'</w:t>
      </w:r>
    </w:p>
    <w:p w14:paraId="652C9AA4" w14:textId="77777777" w:rsidR="00DC27E8" w:rsidRPr="00F11966" w:rsidRDefault="00DC27E8" w:rsidP="00DC27E8">
      <w:pPr>
        <w:pStyle w:val="PL"/>
        <w:rPr>
          <w:lang w:val="en-US"/>
        </w:rPr>
      </w:pPr>
      <w:r w:rsidRPr="00F11966">
        <w:rPr>
          <w:lang w:val="en-US"/>
        </w:rPr>
        <w:t xml:space="preserve">      required:</w:t>
      </w:r>
    </w:p>
    <w:p w14:paraId="7B3560EA" w14:textId="77777777" w:rsidR="00DC27E8" w:rsidRPr="00F11966" w:rsidRDefault="00DC27E8" w:rsidP="00DC27E8">
      <w:pPr>
        <w:pStyle w:val="PL"/>
      </w:pPr>
      <w:r w:rsidRPr="00F11966">
        <w:rPr>
          <w:lang w:val="en-US"/>
        </w:rPr>
        <w:t xml:space="preserve">        - </w:t>
      </w:r>
      <w:r>
        <w:t>keyDomainId</w:t>
      </w:r>
    </w:p>
    <w:p w14:paraId="49D3DAF5" w14:textId="77777777" w:rsidR="00DC27E8" w:rsidRDefault="00DC27E8" w:rsidP="00DC27E8">
      <w:pPr>
        <w:pStyle w:val="PL"/>
      </w:pPr>
      <w:r w:rsidRPr="00F11966">
        <w:rPr>
          <w:lang w:val="en-US"/>
        </w:rPr>
        <w:t xml:space="preserve">        - </w:t>
      </w:r>
      <w:r>
        <w:t>mskId</w:t>
      </w:r>
    </w:p>
    <w:p w14:paraId="5F83BCD9" w14:textId="77777777" w:rsidR="00DC27E8" w:rsidRPr="00662314" w:rsidRDefault="00DC27E8" w:rsidP="00DC27E8">
      <w:pPr>
        <w:pStyle w:val="PL"/>
      </w:pPr>
    </w:p>
    <w:p w14:paraId="5BF0B47C" w14:textId="77777777" w:rsidR="00DC27E8" w:rsidRPr="00052626" w:rsidRDefault="00DC27E8" w:rsidP="00DC27E8">
      <w:pPr>
        <w:pStyle w:val="PL"/>
      </w:pPr>
      <w:r w:rsidRPr="00052626">
        <w:t xml:space="preserve">    </w:t>
      </w:r>
      <w:r>
        <w:t>IngressTunAddrInfo</w:t>
      </w:r>
      <w:r w:rsidRPr="00052626">
        <w:t>:</w:t>
      </w:r>
    </w:p>
    <w:p w14:paraId="3C48E937" w14:textId="77777777" w:rsidR="00DC27E8" w:rsidRPr="00052626" w:rsidRDefault="00DC27E8" w:rsidP="00DC27E8">
      <w:pPr>
        <w:pStyle w:val="PL"/>
      </w:pPr>
      <w:r w:rsidRPr="00052626">
        <w:t xml:space="preserve">      description: </w:t>
      </w:r>
      <w:r>
        <w:t>Ingress Tunnel Address Information</w:t>
      </w:r>
    </w:p>
    <w:p w14:paraId="5427B999" w14:textId="77777777" w:rsidR="00DC27E8" w:rsidRPr="00052626" w:rsidRDefault="00DC27E8" w:rsidP="00DC27E8">
      <w:pPr>
        <w:pStyle w:val="PL"/>
      </w:pPr>
      <w:r w:rsidRPr="00052626">
        <w:t xml:space="preserve">      type: object</w:t>
      </w:r>
    </w:p>
    <w:p w14:paraId="1307FB86" w14:textId="77777777" w:rsidR="00DC27E8" w:rsidRPr="00052626" w:rsidRDefault="00DC27E8" w:rsidP="00DC27E8">
      <w:pPr>
        <w:pStyle w:val="PL"/>
      </w:pPr>
      <w:r w:rsidRPr="00052626">
        <w:t xml:space="preserve">      properties:</w:t>
      </w:r>
    </w:p>
    <w:p w14:paraId="34490E76" w14:textId="77777777" w:rsidR="00DC27E8" w:rsidRPr="00052626" w:rsidRDefault="00DC27E8" w:rsidP="00DC27E8">
      <w:pPr>
        <w:pStyle w:val="PL"/>
      </w:pPr>
      <w:r w:rsidRPr="00052626">
        <w:t xml:space="preserve">        </w:t>
      </w:r>
      <w:r>
        <w:t>ingressTunAddr</w:t>
      </w:r>
      <w:r w:rsidRPr="00052626">
        <w:t>:</w:t>
      </w:r>
    </w:p>
    <w:p w14:paraId="71BC82FB" w14:textId="77777777" w:rsidR="00DC27E8" w:rsidRPr="00E72157" w:rsidRDefault="00DC27E8" w:rsidP="00DC27E8">
      <w:pPr>
        <w:pStyle w:val="PL"/>
        <w:rPr>
          <w:rFonts w:cs="Courier New"/>
          <w:szCs w:val="16"/>
        </w:rPr>
      </w:pPr>
      <w:bookmarkStart w:id="834" w:name="MCCQCTEMPBM_00000028"/>
      <w:r w:rsidRPr="00E72157">
        <w:rPr>
          <w:rFonts w:cs="Courier New"/>
          <w:szCs w:val="16"/>
        </w:rPr>
        <w:t xml:space="preserve">          type: array</w:t>
      </w:r>
    </w:p>
    <w:p w14:paraId="67F9C746" w14:textId="77777777" w:rsidR="00DC27E8" w:rsidRPr="008B652A" w:rsidRDefault="00DC27E8" w:rsidP="00DC27E8">
      <w:pPr>
        <w:pStyle w:val="PL"/>
        <w:rPr>
          <w:rFonts w:cs="Courier New"/>
          <w:szCs w:val="16"/>
        </w:rPr>
      </w:pPr>
      <w:r w:rsidRPr="00E72157">
        <w:rPr>
          <w:rFonts w:cs="Courier New"/>
          <w:szCs w:val="16"/>
        </w:rPr>
        <w:t xml:space="preserve">          items:</w:t>
      </w:r>
    </w:p>
    <w:bookmarkEnd w:id="834"/>
    <w:p w14:paraId="745EBE70" w14:textId="77777777" w:rsidR="00DC27E8" w:rsidRPr="00052626" w:rsidRDefault="00DC27E8" w:rsidP="00DC27E8">
      <w:pPr>
        <w:pStyle w:val="PL"/>
      </w:pPr>
      <w:r>
        <w:t xml:space="preserve">  </w:t>
      </w:r>
      <w:r w:rsidRPr="00052626">
        <w:t xml:space="preserve">          $ref: '#/components/schemas/TunnelAddress'</w:t>
      </w:r>
    </w:p>
    <w:p w14:paraId="71BCD21C" w14:textId="77777777" w:rsidR="00DC27E8" w:rsidRPr="008B652A" w:rsidRDefault="00DC27E8" w:rsidP="00DC27E8">
      <w:pPr>
        <w:pStyle w:val="PL"/>
        <w:rPr>
          <w:lang w:val="en-US"/>
        </w:rPr>
      </w:pPr>
      <w:bookmarkStart w:id="835" w:name="MCCQCTEMPBM_00000029"/>
      <w:r w:rsidRPr="00E72157">
        <w:rPr>
          <w:rFonts w:cs="Courier New"/>
          <w:szCs w:val="16"/>
        </w:rPr>
        <w:t xml:space="preserve">          minItems: 1</w:t>
      </w:r>
      <w:bookmarkEnd w:id="835"/>
    </w:p>
    <w:p w14:paraId="73D56D16" w14:textId="77777777" w:rsidR="00DC27E8" w:rsidRPr="00052626" w:rsidRDefault="00DC27E8" w:rsidP="00DC27E8">
      <w:pPr>
        <w:pStyle w:val="PL"/>
      </w:pPr>
      <w:r w:rsidRPr="00052626">
        <w:t xml:space="preserve">      required:</w:t>
      </w:r>
    </w:p>
    <w:p w14:paraId="5DC6DB01" w14:textId="77777777" w:rsidR="00DC27E8" w:rsidRDefault="00DC27E8" w:rsidP="00DC27E8">
      <w:pPr>
        <w:pStyle w:val="PL"/>
      </w:pPr>
      <w:r w:rsidRPr="00052626">
        <w:t xml:space="preserve">        - </w:t>
      </w:r>
      <w:r>
        <w:t>ingressTunAddr</w:t>
      </w:r>
    </w:p>
    <w:p w14:paraId="30CC9280" w14:textId="77777777" w:rsidR="00DC27E8" w:rsidRDefault="00DC27E8" w:rsidP="00DC27E8">
      <w:pPr>
        <w:pStyle w:val="PL"/>
      </w:pPr>
    </w:p>
    <w:p w14:paraId="331D09E0" w14:textId="77777777" w:rsidR="00DC27E8" w:rsidRDefault="00DC27E8" w:rsidP="00DC27E8">
      <w:pPr>
        <w:pStyle w:val="PL"/>
      </w:pPr>
    </w:p>
    <w:p w14:paraId="7C1093E3" w14:textId="77777777" w:rsidR="00DC27E8" w:rsidRPr="00052626" w:rsidRDefault="00DC27E8" w:rsidP="00DC27E8">
      <w:pPr>
        <w:pStyle w:val="PL"/>
      </w:pPr>
      <w:r w:rsidRPr="00052626">
        <w:t xml:space="preserve">    </w:t>
      </w:r>
      <w:r>
        <w:t>MbsServiceAreaInfo</w:t>
      </w:r>
      <w:r w:rsidRPr="00052626">
        <w:t>:</w:t>
      </w:r>
    </w:p>
    <w:p w14:paraId="2306708A" w14:textId="77777777" w:rsidR="00DC27E8" w:rsidRPr="00052626" w:rsidRDefault="00DC27E8" w:rsidP="00DC27E8">
      <w:pPr>
        <w:pStyle w:val="PL"/>
      </w:pPr>
      <w:r w:rsidRPr="00052626">
        <w:t xml:space="preserve">      description: </w:t>
      </w:r>
      <w:r>
        <w:t>MBS Service Area Information for location dependent MBS session</w:t>
      </w:r>
    </w:p>
    <w:p w14:paraId="49182863" w14:textId="77777777" w:rsidR="00DC27E8" w:rsidRPr="00052626" w:rsidRDefault="00DC27E8" w:rsidP="00DC27E8">
      <w:pPr>
        <w:pStyle w:val="PL"/>
      </w:pPr>
      <w:r w:rsidRPr="00052626">
        <w:t xml:space="preserve">      type: object</w:t>
      </w:r>
    </w:p>
    <w:p w14:paraId="3ED23807" w14:textId="77777777" w:rsidR="00DC27E8" w:rsidRPr="00052626" w:rsidRDefault="00DC27E8" w:rsidP="00DC27E8">
      <w:pPr>
        <w:pStyle w:val="PL"/>
      </w:pPr>
      <w:r w:rsidRPr="00052626">
        <w:t xml:space="preserve">      properties:</w:t>
      </w:r>
    </w:p>
    <w:p w14:paraId="21BC4B1F" w14:textId="77777777" w:rsidR="00DC27E8" w:rsidRPr="00052626" w:rsidRDefault="00DC27E8" w:rsidP="00DC27E8">
      <w:pPr>
        <w:pStyle w:val="PL"/>
      </w:pPr>
      <w:r w:rsidRPr="00052626">
        <w:t xml:space="preserve">        </w:t>
      </w:r>
      <w:r>
        <w:t>areaSessionId</w:t>
      </w:r>
      <w:r w:rsidRPr="00052626">
        <w:t>:</w:t>
      </w:r>
    </w:p>
    <w:p w14:paraId="4F9AB14A" w14:textId="77777777" w:rsidR="00DC27E8" w:rsidRPr="00052626" w:rsidRDefault="00DC27E8" w:rsidP="00DC27E8">
      <w:pPr>
        <w:pStyle w:val="PL"/>
      </w:pPr>
      <w:r w:rsidRPr="00052626">
        <w:t xml:space="preserve">          $ref: '#/components/schemas/</w:t>
      </w:r>
      <w:r>
        <w:t>AreaSessionId</w:t>
      </w:r>
      <w:r w:rsidRPr="00052626">
        <w:t>'</w:t>
      </w:r>
    </w:p>
    <w:p w14:paraId="7C90333A" w14:textId="77777777" w:rsidR="00DC27E8" w:rsidRPr="00052626" w:rsidRDefault="00DC27E8" w:rsidP="00DC27E8">
      <w:pPr>
        <w:pStyle w:val="PL"/>
      </w:pPr>
      <w:r w:rsidRPr="00052626">
        <w:t xml:space="preserve">        </w:t>
      </w:r>
      <w:r>
        <w:t>mbsServiceArea</w:t>
      </w:r>
      <w:r w:rsidRPr="00052626">
        <w:t>:</w:t>
      </w:r>
    </w:p>
    <w:p w14:paraId="430A45FC" w14:textId="77777777" w:rsidR="00DC27E8" w:rsidRPr="00052626" w:rsidRDefault="00DC27E8" w:rsidP="00DC27E8">
      <w:pPr>
        <w:pStyle w:val="PL"/>
      </w:pPr>
      <w:r w:rsidRPr="00052626">
        <w:t xml:space="preserve">          $ref: '#/components/schemas/</w:t>
      </w:r>
      <w:r>
        <w:t>MbsServiceArea</w:t>
      </w:r>
      <w:r w:rsidRPr="00052626">
        <w:t>'</w:t>
      </w:r>
    </w:p>
    <w:p w14:paraId="7C2BAF95" w14:textId="77777777" w:rsidR="00DC27E8" w:rsidRPr="00052626" w:rsidRDefault="00DC27E8" w:rsidP="00DC27E8">
      <w:pPr>
        <w:pStyle w:val="PL"/>
      </w:pPr>
      <w:r w:rsidRPr="00052626">
        <w:t xml:space="preserve">      required:</w:t>
      </w:r>
    </w:p>
    <w:p w14:paraId="32FBDB92" w14:textId="77777777" w:rsidR="00DC27E8" w:rsidRDefault="00DC27E8" w:rsidP="00DC27E8">
      <w:pPr>
        <w:pStyle w:val="PL"/>
      </w:pPr>
      <w:r w:rsidRPr="00052626">
        <w:t xml:space="preserve">        - </w:t>
      </w:r>
      <w:r>
        <w:t>areaSessionId</w:t>
      </w:r>
    </w:p>
    <w:p w14:paraId="03232E02" w14:textId="77777777" w:rsidR="00DC27E8" w:rsidRPr="00052626" w:rsidRDefault="00DC27E8" w:rsidP="00DC27E8">
      <w:pPr>
        <w:pStyle w:val="PL"/>
      </w:pPr>
      <w:r w:rsidRPr="00052626">
        <w:t xml:space="preserve">        - </w:t>
      </w:r>
      <w:r>
        <w:t>mbsServiceArea</w:t>
      </w:r>
    </w:p>
    <w:p w14:paraId="77A8BE84" w14:textId="77777777" w:rsidR="00DC27E8" w:rsidRPr="002366BD" w:rsidRDefault="00DC27E8" w:rsidP="00DC27E8">
      <w:pPr>
        <w:pStyle w:val="PL"/>
      </w:pPr>
    </w:p>
    <w:p w14:paraId="1FA1CC36" w14:textId="77777777" w:rsidR="00DC27E8" w:rsidRPr="00736A97" w:rsidRDefault="00DC27E8" w:rsidP="00DC27E8">
      <w:pPr>
        <w:pStyle w:val="PL"/>
      </w:pPr>
    </w:p>
    <w:p w14:paraId="1D240092" w14:textId="77777777" w:rsidR="00DC27E8" w:rsidRDefault="00DC27E8" w:rsidP="00DC27E8">
      <w:pPr>
        <w:pStyle w:val="PL"/>
        <w:rPr>
          <w:lang w:val="en-US"/>
        </w:rPr>
      </w:pPr>
      <w:r w:rsidRPr="00F11966">
        <w:rPr>
          <w:lang w:val="en-US"/>
        </w:rPr>
        <w:t>#</w:t>
      </w:r>
    </w:p>
    <w:p w14:paraId="0936A96C" w14:textId="57222DF9" w:rsidR="00DC27E8" w:rsidRPr="00DC27E8" w:rsidRDefault="00DC27E8" w:rsidP="00DC27E8">
      <w:pPr>
        <w:pStyle w:val="PL"/>
        <w:rPr>
          <w:b/>
          <w:lang w:val="en-US"/>
        </w:rPr>
      </w:pPr>
      <w:r w:rsidRPr="00DC27E8">
        <w:rPr>
          <w:b/>
          <w:highlight w:val="yellow"/>
          <w:lang w:val="en-US"/>
        </w:rPr>
        <w:t>(…)</w:t>
      </w:r>
    </w:p>
    <w:p w14:paraId="7870D466" w14:textId="77777777" w:rsidR="00DC27E8" w:rsidRDefault="00DC27E8" w:rsidP="00DC27E8">
      <w:pPr>
        <w:pStyle w:val="PL"/>
        <w:rPr>
          <w:lang w:val="en-US"/>
        </w:rPr>
      </w:pPr>
      <w:r w:rsidRPr="00F11966">
        <w:rPr>
          <w:lang w:val="en-US"/>
        </w:rPr>
        <w:t>#</w:t>
      </w: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1" w:author="[AEM, Huawei] 07-2022" w:date="2022-08-06T20:39:00Z" w:initials="AEM">
    <w:p w14:paraId="1D3C67B4" w14:textId="10BAB0BF" w:rsidR="00E73892" w:rsidRDefault="00E73892">
      <w:pPr>
        <w:pStyle w:val="CommentText"/>
      </w:pPr>
      <w:r>
        <w:rPr>
          <w:rStyle w:val="CommentReference"/>
        </w:rPr>
        <w:annotationRef/>
      </w:r>
      <w:r>
        <w:t>To discuss whether it is needed.</w:t>
      </w:r>
    </w:p>
  </w:comment>
  <w:comment w:id="248" w:author="[AEM, Huawei] 07-2022" w:date="2022-08-06T20:47:00Z" w:initials="AEM">
    <w:p w14:paraId="091C9839" w14:textId="63B61711" w:rsidR="00E73892" w:rsidRDefault="00E73892">
      <w:pPr>
        <w:pStyle w:val="CommentText"/>
      </w:pPr>
      <w:r>
        <w:rPr>
          <w:rStyle w:val="CommentReference"/>
        </w:rPr>
        <w:annotationRef/>
      </w:r>
      <w:r>
        <w:t>To discuss whether the cardinality is fine for MBS as well.</w:t>
      </w:r>
    </w:p>
  </w:comment>
  <w:comment w:id="822" w:author="[AEM, Huawei] 07-2022" w:date="2022-08-10T14:18:00Z" w:initials="AEM">
    <w:p w14:paraId="647F61D6" w14:textId="16543EC1" w:rsidR="005C79F7" w:rsidRDefault="005C79F7">
      <w:pPr>
        <w:pStyle w:val="CommentText"/>
      </w:pPr>
      <w:r>
        <w:rPr>
          <w:rStyle w:val="CommentReference"/>
        </w:rPr>
        <w:annotationRef/>
      </w:r>
      <w:r>
        <w:t>To be updated once an agreement is reached on the proposed data model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3C67B4" w15:done="0"/>
  <w15:commentEx w15:paraId="091C9839" w15:done="0"/>
  <w15:commentEx w15:paraId="647F61D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7F024" w14:textId="77777777" w:rsidR="001F4DFF" w:rsidRDefault="001F4DFF">
      <w:r>
        <w:separator/>
      </w:r>
    </w:p>
  </w:endnote>
  <w:endnote w:type="continuationSeparator" w:id="0">
    <w:p w14:paraId="1DE651DF" w14:textId="77777777" w:rsidR="001F4DFF" w:rsidRDefault="001F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04EA4" w14:textId="77777777" w:rsidR="001F4DFF" w:rsidRDefault="001F4DFF">
      <w:r>
        <w:separator/>
      </w:r>
    </w:p>
  </w:footnote>
  <w:footnote w:type="continuationSeparator" w:id="0">
    <w:p w14:paraId="5A071737" w14:textId="77777777" w:rsidR="001F4DFF" w:rsidRDefault="001F4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73892" w:rsidRDefault="00E73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73892" w:rsidRDefault="00E738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73892" w:rsidRDefault="00E738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73892" w:rsidRDefault="00E738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BD1C7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4" w15:restartNumberingAfterBreak="0">
    <w:nsid w:val="5DC52A9C"/>
    <w:multiLevelType w:val="hybridMultilevel"/>
    <w:tmpl w:val="6246A990"/>
    <w:lvl w:ilvl="0" w:tplc="B6345C8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40"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22"/>
  </w:num>
  <w:num w:numId="3">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6"/>
  </w:num>
  <w:num w:numId="10">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4"/>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3"/>
  </w:num>
  <w:num w:numId="19">
    <w:abstractNumId w:val="5"/>
  </w:num>
  <w:num w:numId="20">
    <w:abstractNumId w:val="27"/>
  </w:num>
  <w:num w:numId="21">
    <w:abstractNumId w:val="14"/>
  </w:num>
  <w:num w:numId="22">
    <w:abstractNumId w:val="16"/>
  </w:num>
  <w:num w:numId="23">
    <w:abstractNumId w:val="7"/>
  </w:num>
  <w:num w:numId="24">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9"/>
  </w:num>
  <w:num w:numId="27">
    <w:abstractNumId w:val="11"/>
  </w:num>
  <w:num w:numId="28">
    <w:abstractNumId w:val="10"/>
  </w:num>
  <w:num w:numId="29">
    <w:abstractNumId w:val="26"/>
  </w:num>
  <w:num w:numId="30">
    <w:abstractNumId w:val="42"/>
  </w:num>
  <w:num w:numId="31">
    <w:abstractNumId w:val="20"/>
  </w:num>
  <w:num w:numId="32">
    <w:abstractNumId w:val="12"/>
  </w:num>
  <w:num w:numId="33">
    <w:abstractNumId w:val="32"/>
  </w:num>
  <w:num w:numId="34">
    <w:abstractNumId w:val="9"/>
  </w:num>
  <w:num w:numId="35">
    <w:abstractNumId w:val="29"/>
  </w:num>
  <w:num w:numId="36">
    <w:abstractNumId w:val="17"/>
  </w:num>
  <w:num w:numId="37">
    <w:abstractNumId w:val="8"/>
  </w:num>
  <w:num w:numId="38">
    <w:abstractNumId w:val="37"/>
  </w:num>
  <w:num w:numId="39">
    <w:abstractNumId w:val="35"/>
  </w:num>
  <w:num w:numId="40">
    <w:abstractNumId w:val="41"/>
  </w:num>
  <w:num w:numId="41">
    <w:abstractNumId w:val="31"/>
  </w:num>
  <w:num w:numId="42">
    <w:abstractNumId w:val="30"/>
  </w:num>
  <w:num w:numId="43">
    <w:abstractNumId w:val="2"/>
  </w:num>
  <w:num w:numId="44">
    <w:abstractNumId w:val="1"/>
  </w:num>
  <w:num w:numId="45">
    <w:abstractNumId w:val="0"/>
  </w:num>
  <w:num w:numId="46">
    <w:abstractNumId w:val="3"/>
  </w:num>
  <w:num w:numId="47">
    <w:abstractNumId w:val="34"/>
  </w:num>
  <w:num w:numId="48">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13F"/>
    <w:rsid w:val="00003373"/>
    <w:rsid w:val="0000397C"/>
    <w:rsid w:val="00004CEE"/>
    <w:rsid w:val="00004D5B"/>
    <w:rsid w:val="00006B98"/>
    <w:rsid w:val="00006E22"/>
    <w:rsid w:val="000070EB"/>
    <w:rsid w:val="0000752C"/>
    <w:rsid w:val="00007FE6"/>
    <w:rsid w:val="000101C7"/>
    <w:rsid w:val="00010CC1"/>
    <w:rsid w:val="000124FB"/>
    <w:rsid w:val="00014947"/>
    <w:rsid w:val="00015C3F"/>
    <w:rsid w:val="0001748E"/>
    <w:rsid w:val="000201B1"/>
    <w:rsid w:val="00025A0C"/>
    <w:rsid w:val="00025ADE"/>
    <w:rsid w:val="00025F67"/>
    <w:rsid w:val="00027C1B"/>
    <w:rsid w:val="00027F93"/>
    <w:rsid w:val="000323D9"/>
    <w:rsid w:val="00033707"/>
    <w:rsid w:val="00033994"/>
    <w:rsid w:val="0003454D"/>
    <w:rsid w:val="00034897"/>
    <w:rsid w:val="00034C7F"/>
    <w:rsid w:val="00034C8C"/>
    <w:rsid w:val="0003504B"/>
    <w:rsid w:val="000365E4"/>
    <w:rsid w:val="0003763F"/>
    <w:rsid w:val="00037779"/>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70B6B"/>
    <w:rsid w:val="000733E3"/>
    <w:rsid w:val="000746D5"/>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066"/>
    <w:rsid w:val="000C5439"/>
    <w:rsid w:val="000C54DF"/>
    <w:rsid w:val="000C5832"/>
    <w:rsid w:val="000D2F55"/>
    <w:rsid w:val="000D342E"/>
    <w:rsid w:val="000D381D"/>
    <w:rsid w:val="000D44FF"/>
    <w:rsid w:val="000D4E16"/>
    <w:rsid w:val="000D6CEC"/>
    <w:rsid w:val="000E334C"/>
    <w:rsid w:val="000E459D"/>
    <w:rsid w:val="000E5ECF"/>
    <w:rsid w:val="000E6628"/>
    <w:rsid w:val="000F1199"/>
    <w:rsid w:val="000F272B"/>
    <w:rsid w:val="000F286E"/>
    <w:rsid w:val="000F323F"/>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7E6"/>
    <w:rsid w:val="00193E00"/>
    <w:rsid w:val="001973FC"/>
    <w:rsid w:val="00197AD3"/>
    <w:rsid w:val="001A1AF1"/>
    <w:rsid w:val="001A1DD6"/>
    <w:rsid w:val="001A226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DFF"/>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86E"/>
    <w:rsid w:val="00280B13"/>
    <w:rsid w:val="00284819"/>
    <w:rsid w:val="00284AEC"/>
    <w:rsid w:val="00290489"/>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2FD2"/>
    <w:rsid w:val="002C33B1"/>
    <w:rsid w:val="002C46DF"/>
    <w:rsid w:val="002C5C3A"/>
    <w:rsid w:val="002C5C80"/>
    <w:rsid w:val="002C7E8C"/>
    <w:rsid w:val="002D081D"/>
    <w:rsid w:val="002D1543"/>
    <w:rsid w:val="002D168B"/>
    <w:rsid w:val="002D379E"/>
    <w:rsid w:val="002D4357"/>
    <w:rsid w:val="002D499D"/>
    <w:rsid w:val="002D4DCE"/>
    <w:rsid w:val="002D57A8"/>
    <w:rsid w:val="002E0433"/>
    <w:rsid w:val="002E2D67"/>
    <w:rsid w:val="002E46EA"/>
    <w:rsid w:val="002E75CB"/>
    <w:rsid w:val="002F0F18"/>
    <w:rsid w:val="002F166F"/>
    <w:rsid w:val="002F1F43"/>
    <w:rsid w:val="002F4157"/>
    <w:rsid w:val="002F424F"/>
    <w:rsid w:val="002F4B41"/>
    <w:rsid w:val="002F4DA9"/>
    <w:rsid w:val="002F67A3"/>
    <w:rsid w:val="002F6C33"/>
    <w:rsid w:val="002F7DF1"/>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24FA"/>
    <w:rsid w:val="00313E54"/>
    <w:rsid w:val="0031628F"/>
    <w:rsid w:val="00316762"/>
    <w:rsid w:val="00320A2D"/>
    <w:rsid w:val="00320BA5"/>
    <w:rsid w:val="00321691"/>
    <w:rsid w:val="003227C8"/>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DA0"/>
    <w:rsid w:val="00347F84"/>
    <w:rsid w:val="003500EC"/>
    <w:rsid w:val="00350E5F"/>
    <w:rsid w:val="00351027"/>
    <w:rsid w:val="003524EA"/>
    <w:rsid w:val="00357F40"/>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6A51"/>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3E07"/>
    <w:rsid w:val="004A3FF4"/>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4675"/>
    <w:rsid w:val="004D5DF0"/>
    <w:rsid w:val="004D6C3A"/>
    <w:rsid w:val="004E490A"/>
    <w:rsid w:val="004E4A8F"/>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13F4"/>
    <w:rsid w:val="0052146A"/>
    <w:rsid w:val="00521DF7"/>
    <w:rsid w:val="00521E7A"/>
    <w:rsid w:val="00522267"/>
    <w:rsid w:val="0052449B"/>
    <w:rsid w:val="005244BA"/>
    <w:rsid w:val="00525D68"/>
    <w:rsid w:val="005263D6"/>
    <w:rsid w:val="00526CDD"/>
    <w:rsid w:val="00527B61"/>
    <w:rsid w:val="00530518"/>
    <w:rsid w:val="00530974"/>
    <w:rsid w:val="00531435"/>
    <w:rsid w:val="00532096"/>
    <w:rsid w:val="0053221F"/>
    <w:rsid w:val="00534383"/>
    <w:rsid w:val="00537275"/>
    <w:rsid w:val="00537DAE"/>
    <w:rsid w:val="005422BC"/>
    <w:rsid w:val="00543143"/>
    <w:rsid w:val="00544CE0"/>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804"/>
    <w:rsid w:val="00566C19"/>
    <w:rsid w:val="005702F5"/>
    <w:rsid w:val="00570507"/>
    <w:rsid w:val="0057186B"/>
    <w:rsid w:val="005729E0"/>
    <w:rsid w:val="00573DBD"/>
    <w:rsid w:val="00574A1F"/>
    <w:rsid w:val="005771ED"/>
    <w:rsid w:val="00577B6E"/>
    <w:rsid w:val="005800FD"/>
    <w:rsid w:val="00580B8B"/>
    <w:rsid w:val="00581970"/>
    <w:rsid w:val="0058421C"/>
    <w:rsid w:val="005863C8"/>
    <w:rsid w:val="005866B0"/>
    <w:rsid w:val="00586AA9"/>
    <w:rsid w:val="00586FBD"/>
    <w:rsid w:val="005948AB"/>
    <w:rsid w:val="0059582A"/>
    <w:rsid w:val="005961E2"/>
    <w:rsid w:val="005974FA"/>
    <w:rsid w:val="005A10F6"/>
    <w:rsid w:val="005A1BC1"/>
    <w:rsid w:val="005A2AEE"/>
    <w:rsid w:val="005A2FD6"/>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C79F7"/>
    <w:rsid w:val="005D1130"/>
    <w:rsid w:val="005D148D"/>
    <w:rsid w:val="005D1D75"/>
    <w:rsid w:val="005D383F"/>
    <w:rsid w:val="005D4E57"/>
    <w:rsid w:val="005D538B"/>
    <w:rsid w:val="005D6073"/>
    <w:rsid w:val="005D72A7"/>
    <w:rsid w:val="005D7897"/>
    <w:rsid w:val="005D7A7B"/>
    <w:rsid w:val="005E1484"/>
    <w:rsid w:val="005E1EA5"/>
    <w:rsid w:val="005E309C"/>
    <w:rsid w:val="005E42AF"/>
    <w:rsid w:val="005E4C3E"/>
    <w:rsid w:val="005E4D08"/>
    <w:rsid w:val="005E5E6E"/>
    <w:rsid w:val="005E7A30"/>
    <w:rsid w:val="005F092A"/>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306"/>
    <w:rsid w:val="006124B2"/>
    <w:rsid w:val="00615AAB"/>
    <w:rsid w:val="00617EC3"/>
    <w:rsid w:val="00620D62"/>
    <w:rsid w:val="0062112C"/>
    <w:rsid w:val="00621D0E"/>
    <w:rsid w:val="00622DA0"/>
    <w:rsid w:val="0062314C"/>
    <w:rsid w:val="0062401D"/>
    <w:rsid w:val="0062551B"/>
    <w:rsid w:val="00625DB0"/>
    <w:rsid w:val="00626356"/>
    <w:rsid w:val="006266A0"/>
    <w:rsid w:val="00626F8E"/>
    <w:rsid w:val="00627C45"/>
    <w:rsid w:val="00632568"/>
    <w:rsid w:val="00632A63"/>
    <w:rsid w:val="006348F6"/>
    <w:rsid w:val="00634D06"/>
    <w:rsid w:val="006352AA"/>
    <w:rsid w:val="00640096"/>
    <w:rsid w:val="006404EB"/>
    <w:rsid w:val="006412CF"/>
    <w:rsid w:val="00643E22"/>
    <w:rsid w:val="00643E71"/>
    <w:rsid w:val="00644337"/>
    <w:rsid w:val="00644511"/>
    <w:rsid w:val="00645722"/>
    <w:rsid w:val="00653562"/>
    <w:rsid w:val="00653BAC"/>
    <w:rsid w:val="00654F90"/>
    <w:rsid w:val="00655AC8"/>
    <w:rsid w:val="0065630F"/>
    <w:rsid w:val="00656FDD"/>
    <w:rsid w:val="006570C6"/>
    <w:rsid w:val="0065743B"/>
    <w:rsid w:val="0065751A"/>
    <w:rsid w:val="00660255"/>
    <w:rsid w:val="00660FEE"/>
    <w:rsid w:val="00661AD5"/>
    <w:rsid w:val="00661C8E"/>
    <w:rsid w:val="006629DE"/>
    <w:rsid w:val="00663A3E"/>
    <w:rsid w:val="00663D8E"/>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BDC"/>
    <w:rsid w:val="006C5D67"/>
    <w:rsid w:val="006C6147"/>
    <w:rsid w:val="006C62D5"/>
    <w:rsid w:val="006C74E1"/>
    <w:rsid w:val="006C77C4"/>
    <w:rsid w:val="006D1A8F"/>
    <w:rsid w:val="006D1B0A"/>
    <w:rsid w:val="006D585F"/>
    <w:rsid w:val="006D614F"/>
    <w:rsid w:val="006D6D55"/>
    <w:rsid w:val="006D7AEE"/>
    <w:rsid w:val="006E0858"/>
    <w:rsid w:val="006E0B92"/>
    <w:rsid w:val="006E16C2"/>
    <w:rsid w:val="006E1AAA"/>
    <w:rsid w:val="006E1D66"/>
    <w:rsid w:val="006E1E32"/>
    <w:rsid w:val="006E4E6B"/>
    <w:rsid w:val="006F12E2"/>
    <w:rsid w:val="006F18BD"/>
    <w:rsid w:val="006F1F0D"/>
    <w:rsid w:val="006F24F7"/>
    <w:rsid w:val="006F3DA1"/>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1A0F"/>
    <w:rsid w:val="00731E22"/>
    <w:rsid w:val="00732624"/>
    <w:rsid w:val="0073303B"/>
    <w:rsid w:val="00733CE1"/>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6519"/>
    <w:rsid w:val="00766886"/>
    <w:rsid w:val="007669E8"/>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017A"/>
    <w:rsid w:val="007D20D2"/>
    <w:rsid w:val="007D2611"/>
    <w:rsid w:val="007D31E8"/>
    <w:rsid w:val="007D3B95"/>
    <w:rsid w:val="007D3CCD"/>
    <w:rsid w:val="007D4B12"/>
    <w:rsid w:val="007D51F8"/>
    <w:rsid w:val="007D7A0F"/>
    <w:rsid w:val="007D7A54"/>
    <w:rsid w:val="007E0037"/>
    <w:rsid w:val="007E00C9"/>
    <w:rsid w:val="007E06DC"/>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1E8B"/>
    <w:rsid w:val="0085343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D1"/>
    <w:rsid w:val="008A5863"/>
    <w:rsid w:val="008A6350"/>
    <w:rsid w:val="008A6449"/>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C7B15"/>
    <w:rsid w:val="008D1C79"/>
    <w:rsid w:val="008D4CCC"/>
    <w:rsid w:val="008D4D2F"/>
    <w:rsid w:val="008D5237"/>
    <w:rsid w:val="008D7D87"/>
    <w:rsid w:val="008E0795"/>
    <w:rsid w:val="008E29B9"/>
    <w:rsid w:val="008E2FB6"/>
    <w:rsid w:val="008E4C33"/>
    <w:rsid w:val="008E5793"/>
    <w:rsid w:val="008F06E3"/>
    <w:rsid w:val="008F2EFB"/>
    <w:rsid w:val="008F3146"/>
    <w:rsid w:val="008F393A"/>
    <w:rsid w:val="008F3EE7"/>
    <w:rsid w:val="008F4228"/>
    <w:rsid w:val="008F51E4"/>
    <w:rsid w:val="008F5679"/>
    <w:rsid w:val="008F5C7C"/>
    <w:rsid w:val="008F5EE7"/>
    <w:rsid w:val="008F6CA9"/>
    <w:rsid w:val="00901FAC"/>
    <w:rsid w:val="00903629"/>
    <w:rsid w:val="00904C55"/>
    <w:rsid w:val="00904EC2"/>
    <w:rsid w:val="00907503"/>
    <w:rsid w:val="00907EEA"/>
    <w:rsid w:val="00910725"/>
    <w:rsid w:val="00911AD9"/>
    <w:rsid w:val="009144C6"/>
    <w:rsid w:val="00914C9B"/>
    <w:rsid w:val="00914F7A"/>
    <w:rsid w:val="009159CF"/>
    <w:rsid w:val="00916C93"/>
    <w:rsid w:val="0091787A"/>
    <w:rsid w:val="009201ED"/>
    <w:rsid w:val="00922284"/>
    <w:rsid w:val="009224A4"/>
    <w:rsid w:val="00922804"/>
    <w:rsid w:val="00922D44"/>
    <w:rsid w:val="00923FB6"/>
    <w:rsid w:val="0092406E"/>
    <w:rsid w:val="00924819"/>
    <w:rsid w:val="00925BBF"/>
    <w:rsid w:val="00927B33"/>
    <w:rsid w:val="00932415"/>
    <w:rsid w:val="00932FDB"/>
    <w:rsid w:val="00935248"/>
    <w:rsid w:val="00936A4C"/>
    <w:rsid w:val="009431A6"/>
    <w:rsid w:val="00944381"/>
    <w:rsid w:val="009446A4"/>
    <w:rsid w:val="00944FC3"/>
    <w:rsid w:val="0094576D"/>
    <w:rsid w:val="00946C3E"/>
    <w:rsid w:val="009502DE"/>
    <w:rsid w:val="0095216C"/>
    <w:rsid w:val="009547C1"/>
    <w:rsid w:val="0095579E"/>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A12"/>
    <w:rsid w:val="00977320"/>
    <w:rsid w:val="00977E2B"/>
    <w:rsid w:val="00981757"/>
    <w:rsid w:val="0098190B"/>
    <w:rsid w:val="0098747C"/>
    <w:rsid w:val="0099188E"/>
    <w:rsid w:val="00992139"/>
    <w:rsid w:val="00992221"/>
    <w:rsid w:val="009929FB"/>
    <w:rsid w:val="00993B06"/>
    <w:rsid w:val="0099489C"/>
    <w:rsid w:val="00994935"/>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B6CC9"/>
    <w:rsid w:val="009C290F"/>
    <w:rsid w:val="009C2A48"/>
    <w:rsid w:val="009C3FD4"/>
    <w:rsid w:val="009C44E0"/>
    <w:rsid w:val="009C4602"/>
    <w:rsid w:val="009C5712"/>
    <w:rsid w:val="009C60B9"/>
    <w:rsid w:val="009C66F4"/>
    <w:rsid w:val="009D293C"/>
    <w:rsid w:val="009D2C5A"/>
    <w:rsid w:val="009D3D88"/>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12B2"/>
    <w:rsid w:val="00A73ECC"/>
    <w:rsid w:val="00A74970"/>
    <w:rsid w:val="00A752C8"/>
    <w:rsid w:val="00A7709F"/>
    <w:rsid w:val="00A87B9B"/>
    <w:rsid w:val="00A913F3"/>
    <w:rsid w:val="00A916BA"/>
    <w:rsid w:val="00A9171F"/>
    <w:rsid w:val="00A92232"/>
    <w:rsid w:val="00A929FD"/>
    <w:rsid w:val="00A930DA"/>
    <w:rsid w:val="00A9332F"/>
    <w:rsid w:val="00A936E7"/>
    <w:rsid w:val="00A950FE"/>
    <w:rsid w:val="00AA0334"/>
    <w:rsid w:val="00AA4132"/>
    <w:rsid w:val="00AA4883"/>
    <w:rsid w:val="00AA4FB8"/>
    <w:rsid w:val="00AA56D8"/>
    <w:rsid w:val="00AA5FD6"/>
    <w:rsid w:val="00AA7F24"/>
    <w:rsid w:val="00AB1C70"/>
    <w:rsid w:val="00AB5E46"/>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4F7A"/>
    <w:rsid w:val="00AE5965"/>
    <w:rsid w:val="00AE5CAD"/>
    <w:rsid w:val="00AF13B8"/>
    <w:rsid w:val="00AF3C29"/>
    <w:rsid w:val="00AF3CAA"/>
    <w:rsid w:val="00AF641E"/>
    <w:rsid w:val="00AF6BCF"/>
    <w:rsid w:val="00AF7F83"/>
    <w:rsid w:val="00B0221E"/>
    <w:rsid w:val="00B0248E"/>
    <w:rsid w:val="00B032CF"/>
    <w:rsid w:val="00B05416"/>
    <w:rsid w:val="00B0602D"/>
    <w:rsid w:val="00B07662"/>
    <w:rsid w:val="00B1158D"/>
    <w:rsid w:val="00B1269D"/>
    <w:rsid w:val="00B12A76"/>
    <w:rsid w:val="00B13EF6"/>
    <w:rsid w:val="00B14BAE"/>
    <w:rsid w:val="00B1522F"/>
    <w:rsid w:val="00B1541E"/>
    <w:rsid w:val="00B1554B"/>
    <w:rsid w:val="00B16314"/>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5D4A"/>
    <w:rsid w:val="00B46C27"/>
    <w:rsid w:val="00B47649"/>
    <w:rsid w:val="00B506D7"/>
    <w:rsid w:val="00B50AB8"/>
    <w:rsid w:val="00B50B41"/>
    <w:rsid w:val="00B5266B"/>
    <w:rsid w:val="00B5471C"/>
    <w:rsid w:val="00B55423"/>
    <w:rsid w:val="00B55FE7"/>
    <w:rsid w:val="00B568D8"/>
    <w:rsid w:val="00B56C10"/>
    <w:rsid w:val="00B576DC"/>
    <w:rsid w:val="00B577C0"/>
    <w:rsid w:val="00B57FE6"/>
    <w:rsid w:val="00B60773"/>
    <w:rsid w:val="00B62263"/>
    <w:rsid w:val="00B65A7B"/>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118E3"/>
    <w:rsid w:val="00C12B82"/>
    <w:rsid w:val="00C1321D"/>
    <w:rsid w:val="00C142A0"/>
    <w:rsid w:val="00C14959"/>
    <w:rsid w:val="00C156F6"/>
    <w:rsid w:val="00C17815"/>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58BF"/>
    <w:rsid w:val="00C35D40"/>
    <w:rsid w:val="00C36556"/>
    <w:rsid w:val="00C36758"/>
    <w:rsid w:val="00C36E5A"/>
    <w:rsid w:val="00C371B8"/>
    <w:rsid w:val="00C37350"/>
    <w:rsid w:val="00C4024B"/>
    <w:rsid w:val="00C430A7"/>
    <w:rsid w:val="00C436AA"/>
    <w:rsid w:val="00C43AE7"/>
    <w:rsid w:val="00C445FF"/>
    <w:rsid w:val="00C45E64"/>
    <w:rsid w:val="00C4654E"/>
    <w:rsid w:val="00C538F1"/>
    <w:rsid w:val="00C53921"/>
    <w:rsid w:val="00C60059"/>
    <w:rsid w:val="00C6071C"/>
    <w:rsid w:val="00C612A2"/>
    <w:rsid w:val="00C615FF"/>
    <w:rsid w:val="00C622E5"/>
    <w:rsid w:val="00C66AC6"/>
    <w:rsid w:val="00C701E2"/>
    <w:rsid w:val="00C71E60"/>
    <w:rsid w:val="00C7397F"/>
    <w:rsid w:val="00C74A90"/>
    <w:rsid w:val="00C75745"/>
    <w:rsid w:val="00C85DA8"/>
    <w:rsid w:val="00C85EC1"/>
    <w:rsid w:val="00C865B1"/>
    <w:rsid w:val="00C86947"/>
    <w:rsid w:val="00C86E85"/>
    <w:rsid w:val="00C92577"/>
    <w:rsid w:val="00C92F35"/>
    <w:rsid w:val="00C944FD"/>
    <w:rsid w:val="00C969D3"/>
    <w:rsid w:val="00C96F51"/>
    <w:rsid w:val="00C97E51"/>
    <w:rsid w:val="00CA0EA8"/>
    <w:rsid w:val="00CA35EE"/>
    <w:rsid w:val="00CA4F8F"/>
    <w:rsid w:val="00CA6029"/>
    <w:rsid w:val="00CA7CC7"/>
    <w:rsid w:val="00CB1403"/>
    <w:rsid w:val="00CB26C5"/>
    <w:rsid w:val="00CB28DE"/>
    <w:rsid w:val="00CB3E9D"/>
    <w:rsid w:val="00CB4118"/>
    <w:rsid w:val="00CB41B2"/>
    <w:rsid w:val="00CB4C3A"/>
    <w:rsid w:val="00CB5AB3"/>
    <w:rsid w:val="00CB5F1F"/>
    <w:rsid w:val="00CB6C16"/>
    <w:rsid w:val="00CB7487"/>
    <w:rsid w:val="00CC08CD"/>
    <w:rsid w:val="00CC1EAB"/>
    <w:rsid w:val="00CC1F1B"/>
    <w:rsid w:val="00CC393F"/>
    <w:rsid w:val="00CC3F6A"/>
    <w:rsid w:val="00CC5E7F"/>
    <w:rsid w:val="00CC7322"/>
    <w:rsid w:val="00CD017F"/>
    <w:rsid w:val="00CD2A42"/>
    <w:rsid w:val="00CD3EF7"/>
    <w:rsid w:val="00CD419A"/>
    <w:rsid w:val="00CD48DF"/>
    <w:rsid w:val="00CD52BE"/>
    <w:rsid w:val="00CD5353"/>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EBA"/>
    <w:rsid w:val="00D309C8"/>
    <w:rsid w:val="00D32647"/>
    <w:rsid w:val="00D35AFF"/>
    <w:rsid w:val="00D36A59"/>
    <w:rsid w:val="00D3718D"/>
    <w:rsid w:val="00D37583"/>
    <w:rsid w:val="00D37730"/>
    <w:rsid w:val="00D41C78"/>
    <w:rsid w:val="00D42E42"/>
    <w:rsid w:val="00D4350C"/>
    <w:rsid w:val="00D446DF"/>
    <w:rsid w:val="00D456FE"/>
    <w:rsid w:val="00D45F13"/>
    <w:rsid w:val="00D467CC"/>
    <w:rsid w:val="00D47013"/>
    <w:rsid w:val="00D5048F"/>
    <w:rsid w:val="00D50626"/>
    <w:rsid w:val="00D51881"/>
    <w:rsid w:val="00D51C18"/>
    <w:rsid w:val="00D51CE2"/>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20B2"/>
    <w:rsid w:val="00D7292C"/>
    <w:rsid w:val="00D73AB5"/>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5099"/>
    <w:rsid w:val="00DC5ADB"/>
    <w:rsid w:val="00DC66D7"/>
    <w:rsid w:val="00DC6A91"/>
    <w:rsid w:val="00DC724E"/>
    <w:rsid w:val="00DD108B"/>
    <w:rsid w:val="00DD14CF"/>
    <w:rsid w:val="00DD1B2F"/>
    <w:rsid w:val="00DD1C7C"/>
    <w:rsid w:val="00DD27B7"/>
    <w:rsid w:val="00DD3801"/>
    <w:rsid w:val="00DD4978"/>
    <w:rsid w:val="00DD4B2E"/>
    <w:rsid w:val="00DD56C0"/>
    <w:rsid w:val="00DD5A88"/>
    <w:rsid w:val="00DD65D1"/>
    <w:rsid w:val="00DE30C4"/>
    <w:rsid w:val="00DE4361"/>
    <w:rsid w:val="00DE47E0"/>
    <w:rsid w:val="00DE609B"/>
    <w:rsid w:val="00DE6D97"/>
    <w:rsid w:val="00DE6F05"/>
    <w:rsid w:val="00DF0D31"/>
    <w:rsid w:val="00DF0ED4"/>
    <w:rsid w:val="00DF1105"/>
    <w:rsid w:val="00DF185F"/>
    <w:rsid w:val="00DF31EA"/>
    <w:rsid w:val="00DF5DBD"/>
    <w:rsid w:val="00DF7D98"/>
    <w:rsid w:val="00E00F69"/>
    <w:rsid w:val="00E03437"/>
    <w:rsid w:val="00E043E1"/>
    <w:rsid w:val="00E060A6"/>
    <w:rsid w:val="00E109B7"/>
    <w:rsid w:val="00E11E81"/>
    <w:rsid w:val="00E12097"/>
    <w:rsid w:val="00E14095"/>
    <w:rsid w:val="00E15449"/>
    <w:rsid w:val="00E16558"/>
    <w:rsid w:val="00E16783"/>
    <w:rsid w:val="00E1678E"/>
    <w:rsid w:val="00E1735E"/>
    <w:rsid w:val="00E203ED"/>
    <w:rsid w:val="00E20717"/>
    <w:rsid w:val="00E21F74"/>
    <w:rsid w:val="00E2376E"/>
    <w:rsid w:val="00E242D6"/>
    <w:rsid w:val="00E30087"/>
    <w:rsid w:val="00E30645"/>
    <w:rsid w:val="00E30B67"/>
    <w:rsid w:val="00E31142"/>
    <w:rsid w:val="00E3176A"/>
    <w:rsid w:val="00E330D0"/>
    <w:rsid w:val="00E33835"/>
    <w:rsid w:val="00E37A45"/>
    <w:rsid w:val="00E4146F"/>
    <w:rsid w:val="00E4199F"/>
    <w:rsid w:val="00E41A2B"/>
    <w:rsid w:val="00E4251F"/>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3892"/>
    <w:rsid w:val="00E74F3C"/>
    <w:rsid w:val="00E77C94"/>
    <w:rsid w:val="00E77E2E"/>
    <w:rsid w:val="00E81422"/>
    <w:rsid w:val="00E82FF6"/>
    <w:rsid w:val="00E8334A"/>
    <w:rsid w:val="00E83B8A"/>
    <w:rsid w:val="00E8568A"/>
    <w:rsid w:val="00E85ADE"/>
    <w:rsid w:val="00E8792C"/>
    <w:rsid w:val="00E9014B"/>
    <w:rsid w:val="00E90700"/>
    <w:rsid w:val="00E93E3D"/>
    <w:rsid w:val="00E967CE"/>
    <w:rsid w:val="00E96A39"/>
    <w:rsid w:val="00E97581"/>
    <w:rsid w:val="00EA00B9"/>
    <w:rsid w:val="00EA09BE"/>
    <w:rsid w:val="00EA1D14"/>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5D68"/>
    <w:rsid w:val="00EE680C"/>
    <w:rsid w:val="00EE74B3"/>
    <w:rsid w:val="00EF1613"/>
    <w:rsid w:val="00EF3959"/>
    <w:rsid w:val="00EF4762"/>
    <w:rsid w:val="00EF7407"/>
    <w:rsid w:val="00EF7BC4"/>
    <w:rsid w:val="00F010F2"/>
    <w:rsid w:val="00F0138F"/>
    <w:rsid w:val="00F01D0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2BD5"/>
    <w:rsid w:val="00F23A1A"/>
    <w:rsid w:val="00F2497B"/>
    <w:rsid w:val="00F24CC6"/>
    <w:rsid w:val="00F25218"/>
    <w:rsid w:val="00F30290"/>
    <w:rsid w:val="00F30DC8"/>
    <w:rsid w:val="00F31AFE"/>
    <w:rsid w:val="00F342AC"/>
    <w:rsid w:val="00F347FE"/>
    <w:rsid w:val="00F35C39"/>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554"/>
    <w:rsid w:val="00F60ED7"/>
    <w:rsid w:val="00F64E4E"/>
    <w:rsid w:val="00F657DC"/>
    <w:rsid w:val="00F66FC9"/>
    <w:rsid w:val="00F671E0"/>
    <w:rsid w:val="00F67509"/>
    <w:rsid w:val="00F67851"/>
    <w:rsid w:val="00F72943"/>
    <w:rsid w:val="00F73C3B"/>
    <w:rsid w:val="00F76F16"/>
    <w:rsid w:val="00F77770"/>
    <w:rsid w:val="00F77E6A"/>
    <w:rsid w:val="00F81B4E"/>
    <w:rsid w:val="00F81C16"/>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1DE5"/>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宋体"/>
    </w:rPr>
  </w:style>
  <w:style w:type="paragraph" w:styleId="BlockText">
    <w:name w:val="Block Text"/>
    <w:basedOn w:val="Normal"/>
    <w:rsid w:val="004C09F2"/>
    <w:pPr>
      <w:spacing w:after="120"/>
      <w:ind w:left="1440" w:right="1440"/>
    </w:pPr>
    <w:rPr>
      <w:rFonts w:eastAsia="宋体"/>
    </w:rPr>
  </w:style>
  <w:style w:type="paragraph" w:styleId="BodyText2">
    <w:name w:val="Body Text 2"/>
    <w:basedOn w:val="Normal"/>
    <w:link w:val="BodyText2Char"/>
    <w:rsid w:val="004C09F2"/>
    <w:pPr>
      <w:spacing w:after="120" w:line="480" w:lineRule="auto"/>
    </w:pPr>
    <w:rPr>
      <w:rFonts w:eastAsia="宋体"/>
    </w:rPr>
  </w:style>
  <w:style w:type="character" w:customStyle="1" w:styleId="BodyText2Char">
    <w:name w:val="Body Text 2 Char"/>
    <w:basedOn w:val="DefaultParagraphFont"/>
    <w:link w:val="BodyText2"/>
    <w:rsid w:val="004C09F2"/>
    <w:rPr>
      <w:rFonts w:ascii="Times New Roman" w:eastAsia="宋体" w:hAnsi="Times New Roman"/>
      <w:lang w:val="en-GB" w:eastAsia="en-US"/>
    </w:rPr>
  </w:style>
  <w:style w:type="paragraph" w:styleId="BodyText3">
    <w:name w:val="Body Text 3"/>
    <w:basedOn w:val="Normal"/>
    <w:link w:val="BodyText3Char"/>
    <w:rsid w:val="004C09F2"/>
    <w:pPr>
      <w:spacing w:after="120"/>
    </w:pPr>
    <w:rPr>
      <w:rFonts w:eastAsia="宋体"/>
      <w:sz w:val="16"/>
      <w:szCs w:val="16"/>
    </w:rPr>
  </w:style>
  <w:style w:type="character" w:customStyle="1" w:styleId="BodyText3Char">
    <w:name w:val="Body Text 3 Char"/>
    <w:basedOn w:val="DefaultParagraphFont"/>
    <w:link w:val="BodyText3"/>
    <w:rsid w:val="004C09F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宋体"/>
      <w:lang w:eastAsia="en-US"/>
    </w:rPr>
  </w:style>
  <w:style w:type="character" w:customStyle="1" w:styleId="BodyTextFirstIndentChar">
    <w:name w:val="Body Text First Indent Char"/>
    <w:basedOn w:val="BodyTextChar"/>
    <w:link w:val="BodyTextFirstIndent"/>
    <w:rsid w:val="004C09F2"/>
    <w:rPr>
      <w:rFonts w:ascii="Times New Roman" w:eastAsia="宋体" w:hAnsi="Times New Roman"/>
      <w:lang w:val="en-GB" w:eastAsia="en-US"/>
    </w:rPr>
  </w:style>
  <w:style w:type="paragraph" w:styleId="BodyTextIndent">
    <w:name w:val="Body Text Indent"/>
    <w:basedOn w:val="Normal"/>
    <w:link w:val="BodyTextIndentChar"/>
    <w:rsid w:val="004C09F2"/>
    <w:pPr>
      <w:spacing w:after="120"/>
      <w:ind w:left="283"/>
    </w:pPr>
    <w:rPr>
      <w:rFonts w:eastAsia="宋体"/>
    </w:rPr>
  </w:style>
  <w:style w:type="character" w:customStyle="1" w:styleId="BodyTextIndentChar">
    <w:name w:val="Body Text Indent Char"/>
    <w:basedOn w:val="DefaultParagraphFont"/>
    <w:link w:val="BodyTextIndent"/>
    <w:rsid w:val="004C09F2"/>
    <w:rPr>
      <w:rFonts w:ascii="Times New Roman" w:eastAsia="宋体"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宋体"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宋体"/>
    </w:rPr>
  </w:style>
  <w:style w:type="character" w:customStyle="1" w:styleId="BodyTextIndent2Char">
    <w:name w:val="Body Text Indent 2 Char"/>
    <w:basedOn w:val="DefaultParagraphFont"/>
    <w:link w:val="BodyTextIndent2"/>
    <w:rsid w:val="004C09F2"/>
    <w:rPr>
      <w:rFonts w:ascii="Times New Roman" w:eastAsia="宋体" w:hAnsi="Times New Roman"/>
      <w:lang w:val="en-GB" w:eastAsia="en-US"/>
    </w:rPr>
  </w:style>
  <w:style w:type="paragraph" w:styleId="BodyTextIndent3">
    <w:name w:val="Body Text Indent 3"/>
    <w:basedOn w:val="Normal"/>
    <w:link w:val="BodyTextIndent3Char"/>
    <w:rsid w:val="004C09F2"/>
    <w:pPr>
      <w:spacing w:after="120"/>
      <w:ind w:left="283"/>
    </w:pPr>
    <w:rPr>
      <w:rFonts w:eastAsia="宋体"/>
      <w:sz w:val="16"/>
      <w:szCs w:val="16"/>
    </w:rPr>
  </w:style>
  <w:style w:type="character" w:customStyle="1" w:styleId="BodyTextIndent3Char">
    <w:name w:val="Body Text Indent 3 Char"/>
    <w:basedOn w:val="DefaultParagraphFont"/>
    <w:link w:val="BodyTextIndent3"/>
    <w:rsid w:val="004C09F2"/>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4C09F2"/>
    <w:rPr>
      <w:rFonts w:eastAsia="宋体"/>
      <w:b/>
      <w:bCs/>
    </w:rPr>
  </w:style>
  <w:style w:type="paragraph" w:styleId="Closing">
    <w:name w:val="Closing"/>
    <w:basedOn w:val="Normal"/>
    <w:link w:val="ClosingChar"/>
    <w:rsid w:val="004C09F2"/>
    <w:pPr>
      <w:ind w:left="4252"/>
    </w:pPr>
    <w:rPr>
      <w:rFonts w:eastAsia="宋体"/>
    </w:rPr>
  </w:style>
  <w:style w:type="character" w:customStyle="1" w:styleId="ClosingChar">
    <w:name w:val="Closing Char"/>
    <w:basedOn w:val="DefaultParagraphFont"/>
    <w:link w:val="Closing"/>
    <w:rsid w:val="004C09F2"/>
    <w:rPr>
      <w:rFonts w:ascii="Times New Roman" w:eastAsia="宋体" w:hAnsi="Times New Roman"/>
      <w:lang w:val="en-GB" w:eastAsia="en-US"/>
    </w:rPr>
  </w:style>
  <w:style w:type="paragraph" w:styleId="Date">
    <w:name w:val="Date"/>
    <w:basedOn w:val="Normal"/>
    <w:next w:val="Normal"/>
    <w:link w:val="DateChar"/>
    <w:rsid w:val="004C09F2"/>
    <w:rPr>
      <w:rFonts w:eastAsia="宋体"/>
    </w:rPr>
  </w:style>
  <w:style w:type="character" w:customStyle="1" w:styleId="DateChar">
    <w:name w:val="Date Char"/>
    <w:basedOn w:val="DefaultParagraphFont"/>
    <w:link w:val="Date"/>
    <w:rsid w:val="004C09F2"/>
    <w:rPr>
      <w:rFonts w:ascii="Times New Roman" w:eastAsia="宋体" w:hAnsi="Times New Roman"/>
      <w:lang w:val="en-GB" w:eastAsia="en-US"/>
    </w:rPr>
  </w:style>
  <w:style w:type="paragraph" w:styleId="E-mailSignature">
    <w:name w:val="E-mail Signature"/>
    <w:basedOn w:val="Normal"/>
    <w:link w:val="E-mailSignatureChar"/>
    <w:rsid w:val="004C09F2"/>
    <w:rPr>
      <w:rFonts w:eastAsia="宋体"/>
    </w:rPr>
  </w:style>
  <w:style w:type="character" w:customStyle="1" w:styleId="E-mailSignatureChar">
    <w:name w:val="E-mail Signature Char"/>
    <w:basedOn w:val="DefaultParagraphFont"/>
    <w:link w:val="E-mailSignature"/>
    <w:rsid w:val="004C09F2"/>
    <w:rPr>
      <w:rFonts w:ascii="Times New Roman" w:eastAsia="宋体" w:hAnsi="Times New Roman"/>
      <w:lang w:val="en-GB" w:eastAsia="en-US"/>
    </w:rPr>
  </w:style>
  <w:style w:type="paragraph" w:styleId="EndnoteText">
    <w:name w:val="endnote text"/>
    <w:basedOn w:val="Normal"/>
    <w:link w:val="EndnoteTextChar"/>
    <w:rsid w:val="004C09F2"/>
    <w:rPr>
      <w:rFonts w:eastAsia="宋体"/>
    </w:rPr>
  </w:style>
  <w:style w:type="character" w:customStyle="1" w:styleId="EndnoteTextChar">
    <w:name w:val="Endnote Text Char"/>
    <w:basedOn w:val="DefaultParagraphFont"/>
    <w:link w:val="EndnoteText"/>
    <w:rsid w:val="004C09F2"/>
    <w:rPr>
      <w:rFonts w:ascii="Times New Roman" w:eastAsia="宋体"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宋体"/>
      <w:i/>
      <w:iCs/>
    </w:rPr>
  </w:style>
  <w:style w:type="character" w:customStyle="1" w:styleId="HTMLAddressChar">
    <w:name w:val="HTML Address Char"/>
    <w:basedOn w:val="DefaultParagraphFont"/>
    <w:link w:val="HTMLAddress"/>
    <w:rsid w:val="004C09F2"/>
    <w:rPr>
      <w:rFonts w:ascii="Times New Roman" w:eastAsia="宋体" w:hAnsi="Times New Roman"/>
      <w:i/>
      <w:iCs/>
      <w:lang w:val="en-GB" w:eastAsia="en-US"/>
    </w:rPr>
  </w:style>
  <w:style w:type="paragraph" w:styleId="Index3">
    <w:name w:val="index 3"/>
    <w:basedOn w:val="Normal"/>
    <w:next w:val="Normal"/>
    <w:rsid w:val="004C09F2"/>
    <w:pPr>
      <w:ind w:left="600" w:hanging="200"/>
    </w:pPr>
    <w:rPr>
      <w:rFonts w:eastAsia="宋体"/>
    </w:rPr>
  </w:style>
  <w:style w:type="paragraph" w:styleId="Index4">
    <w:name w:val="index 4"/>
    <w:basedOn w:val="Normal"/>
    <w:next w:val="Normal"/>
    <w:rsid w:val="004C09F2"/>
    <w:pPr>
      <w:ind w:left="800" w:hanging="200"/>
    </w:pPr>
    <w:rPr>
      <w:rFonts w:eastAsia="宋体"/>
    </w:rPr>
  </w:style>
  <w:style w:type="paragraph" w:styleId="Index5">
    <w:name w:val="index 5"/>
    <w:basedOn w:val="Normal"/>
    <w:next w:val="Normal"/>
    <w:rsid w:val="004C09F2"/>
    <w:pPr>
      <w:ind w:left="1000" w:hanging="200"/>
    </w:pPr>
    <w:rPr>
      <w:rFonts w:eastAsia="宋体"/>
    </w:rPr>
  </w:style>
  <w:style w:type="paragraph" w:styleId="Index6">
    <w:name w:val="index 6"/>
    <w:basedOn w:val="Normal"/>
    <w:next w:val="Normal"/>
    <w:rsid w:val="004C09F2"/>
    <w:pPr>
      <w:ind w:left="1200" w:hanging="200"/>
    </w:pPr>
    <w:rPr>
      <w:rFonts w:eastAsia="宋体"/>
    </w:rPr>
  </w:style>
  <w:style w:type="paragraph" w:styleId="Index7">
    <w:name w:val="index 7"/>
    <w:basedOn w:val="Normal"/>
    <w:next w:val="Normal"/>
    <w:rsid w:val="004C09F2"/>
    <w:pPr>
      <w:ind w:left="1400" w:hanging="200"/>
    </w:pPr>
    <w:rPr>
      <w:rFonts w:eastAsia="宋体"/>
    </w:rPr>
  </w:style>
  <w:style w:type="paragraph" w:styleId="Index8">
    <w:name w:val="index 8"/>
    <w:basedOn w:val="Normal"/>
    <w:next w:val="Normal"/>
    <w:rsid w:val="004C09F2"/>
    <w:pPr>
      <w:ind w:left="1600" w:hanging="200"/>
    </w:pPr>
    <w:rPr>
      <w:rFonts w:eastAsia="宋体"/>
    </w:rPr>
  </w:style>
  <w:style w:type="paragraph" w:styleId="Index9">
    <w:name w:val="index 9"/>
    <w:basedOn w:val="Normal"/>
    <w:next w:val="Normal"/>
    <w:rsid w:val="004C09F2"/>
    <w:pPr>
      <w:ind w:left="1800" w:hanging="200"/>
    </w:pPr>
    <w:rPr>
      <w:rFonts w:eastAsia="宋体"/>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4C09F2"/>
    <w:rPr>
      <w:rFonts w:ascii="Times New Roman" w:eastAsia="宋体"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宋体"/>
    </w:rPr>
  </w:style>
  <w:style w:type="paragraph" w:styleId="ListContinue2">
    <w:name w:val="List Continue 2"/>
    <w:basedOn w:val="Normal"/>
    <w:rsid w:val="004C09F2"/>
    <w:pPr>
      <w:spacing w:after="120"/>
      <w:ind w:left="566"/>
      <w:contextualSpacing/>
    </w:pPr>
    <w:rPr>
      <w:rFonts w:eastAsia="宋体"/>
    </w:rPr>
  </w:style>
  <w:style w:type="paragraph" w:styleId="ListContinue3">
    <w:name w:val="List Continue 3"/>
    <w:basedOn w:val="Normal"/>
    <w:rsid w:val="004C09F2"/>
    <w:pPr>
      <w:spacing w:after="120"/>
      <w:ind w:left="849"/>
      <w:contextualSpacing/>
    </w:pPr>
    <w:rPr>
      <w:rFonts w:eastAsia="宋体"/>
    </w:rPr>
  </w:style>
  <w:style w:type="paragraph" w:styleId="ListContinue4">
    <w:name w:val="List Continue 4"/>
    <w:basedOn w:val="Normal"/>
    <w:rsid w:val="004C09F2"/>
    <w:pPr>
      <w:spacing w:after="120"/>
      <w:ind w:left="1132"/>
      <w:contextualSpacing/>
    </w:pPr>
    <w:rPr>
      <w:rFonts w:eastAsia="宋体"/>
    </w:rPr>
  </w:style>
  <w:style w:type="paragraph" w:styleId="ListContinue5">
    <w:name w:val="List Continue 5"/>
    <w:basedOn w:val="Normal"/>
    <w:rsid w:val="004C09F2"/>
    <w:pPr>
      <w:spacing w:after="120"/>
      <w:ind w:left="1415"/>
      <w:contextualSpacing/>
    </w:pPr>
    <w:rPr>
      <w:rFonts w:eastAsia="宋体"/>
    </w:rPr>
  </w:style>
  <w:style w:type="paragraph" w:styleId="ListNumber3">
    <w:name w:val="List Number 3"/>
    <w:basedOn w:val="Normal"/>
    <w:rsid w:val="004C09F2"/>
    <w:pPr>
      <w:numPr>
        <w:numId w:val="43"/>
      </w:numPr>
      <w:contextualSpacing/>
    </w:pPr>
    <w:rPr>
      <w:rFonts w:eastAsia="宋体"/>
    </w:rPr>
  </w:style>
  <w:style w:type="paragraph" w:styleId="ListNumber4">
    <w:name w:val="List Number 4"/>
    <w:basedOn w:val="Normal"/>
    <w:rsid w:val="004C09F2"/>
    <w:pPr>
      <w:numPr>
        <w:numId w:val="44"/>
      </w:numPr>
      <w:contextualSpacing/>
    </w:pPr>
    <w:rPr>
      <w:rFonts w:eastAsia="宋体"/>
    </w:rPr>
  </w:style>
  <w:style w:type="paragraph" w:styleId="ListNumber5">
    <w:name w:val="List Number 5"/>
    <w:basedOn w:val="Normal"/>
    <w:rsid w:val="004C09F2"/>
    <w:pPr>
      <w:numPr>
        <w:numId w:val="45"/>
      </w:numPr>
      <w:contextualSpacing/>
    </w:pPr>
    <w:rPr>
      <w:rFonts w:eastAsia="宋体"/>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4C09F2"/>
    <w:rPr>
      <w:rFonts w:ascii="Courier New" w:eastAsia="宋体"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宋体" w:hAnsi="Times New Roman"/>
      <w:lang w:val="en-GB" w:eastAsia="en-US"/>
    </w:rPr>
  </w:style>
  <w:style w:type="paragraph" w:styleId="NormalIndent">
    <w:name w:val="Normal Indent"/>
    <w:basedOn w:val="Normal"/>
    <w:rsid w:val="004C09F2"/>
    <w:pPr>
      <w:ind w:left="720"/>
    </w:pPr>
    <w:rPr>
      <w:rFonts w:eastAsia="宋体"/>
    </w:rPr>
  </w:style>
  <w:style w:type="paragraph" w:styleId="NoteHeading">
    <w:name w:val="Note Heading"/>
    <w:basedOn w:val="Normal"/>
    <w:next w:val="Normal"/>
    <w:link w:val="NoteHeadingChar"/>
    <w:rsid w:val="004C09F2"/>
    <w:rPr>
      <w:rFonts w:eastAsia="宋体"/>
    </w:rPr>
  </w:style>
  <w:style w:type="character" w:customStyle="1" w:styleId="NoteHeadingChar">
    <w:name w:val="Note Heading Char"/>
    <w:basedOn w:val="DefaultParagraphFont"/>
    <w:link w:val="NoteHeading"/>
    <w:rsid w:val="004C09F2"/>
    <w:rPr>
      <w:rFonts w:ascii="Times New Roman" w:eastAsia="宋体" w:hAnsi="Times New Roman"/>
      <w:lang w:val="en-GB" w:eastAsia="en-US"/>
    </w:rPr>
  </w:style>
  <w:style w:type="paragraph" w:styleId="PlainText">
    <w:name w:val="Plain Text"/>
    <w:basedOn w:val="Normal"/>
    <w:link w:val="PlainTextChar"/>
    <w:rsid w:val="004C09F2"/>
    <w:rPr>
      <w:rFonts w:ascii="Courier New" w:eastAsia="宋体" w:hAnsi="Courier New" w:cs="Courier New"/>
    </w:rPr>
  </w:style>
  <w:style w:type="character" w:customStyle="1" w:styleId="PlainTextChar">
    <w:name w:val="Plain Text Char"/>
    <w:basedOn w:val="DefaultParagraphFont"/>
    <w:link w:val="PlainText"/>
    <w:rsid w:val="004C09F2"/>
    <w:rPr>
      <w:rFonts w:ascii="Courier New" w:eastAsia="宋体"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4C09F2"/>
    <w:rPr>
      <w:rFonts w:ascii="Times New Roman" w:eastAsia="宋体" w:hAnsi="Times New Roman"/>
      <w:i/>
      <w:iCs/>
      <w:color w:val="404040"/>
      <w:lang w:val="en-GB" w:eastAsia="en-US"/>
    </w:rPr>
  </w:style>
  <w:style w:type="paragraph" w:styleId="Salutation">
    <w:name w:val="Salutation"/>
    <w:basedOn w:val="Normal"/>
    <w:next w:val="Normal"/>
    <w:link w:val="SalutationChar"/>
    <w:rsid w:val="004C09F2"/>
    <w:rPr>
      <w:rFonts w:eastAsia="宋体"/>
    </w:rPr>
  </w:style>
  <w:style w:type="character" w:customStyle="1" w:styleId="SalutationChar">
    <w:name w:val="Salutation Char"/>
    <w:basedOn w:val="DefaultParagraphFont"/>
    <w:link w:val="Salutation"/>
    <w:rsid w:val="004C09F2"/>
    <w:rPr>
      <w:rFonts w:ascii="Times New Roman" w:eastAsia="宋体" w:hAnsi="Times New Roman"/>
      <w:lang w:val="en-GB" w:eastAsia="en-US"/>
    </w:rPr>
  </w:style>
  <w:style w:type="paragraph" w:styleId="Signature">
    <w:name w:val="Signature"/>
    <w:basedOn w:val="Normal"/>
    <w:link w:val="SignatureChar"/>
    <w:rsid w:val="004C09F2"/>
    <w:pPr>
      <w:ind w:left="4252"/>
    </w:pPr>
    <w:rPr>
      <w:rFonts w:eastAsia="宋体"/>
    </w:rPr>
  </w:style>
  <w:style w:type="character" w:customStyle="1" w:styleId="SignatureChar">
    <w:name w:val="Signature Char"/>
    <w:basedOn w:val="DefaultParagraphFont"/>
    <w:link w:val="Signature"/>
    <w:rsid w:val="004C09F2"/>
    <w:rPr>
      <w:rFonts w:ascii="Times New Roman" w:eastAsia="宋体"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宋体"/>
    </w:rPr>
  </w:style>
  <w:style w:type="paragraph" w:styleId="TableofFigures">
    <w:name w:val="table of figures"/>
    <w:basedOn w:val="Normal"/>
    <w:next w:val="Normal"/>
    <w:rsid w:val="004C09F2"/>
    <w:rPr>
      <w:rFonts w:eastAsia="宋体"/>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B70E0-7C2F-4196-8308-B18D85B7D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3632</Words>
  <Characters>20709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3</cp:revision>
  <cp:lastPrinted>1899-12-31T23:00:00Z</cp:lastPrinted>
  <dcterms:created xsi:type="dcterms:W3CDTF">2022-08-10T12:21:00Z</dcterms:created>
  <dcterms:modified xsi:type="dcterms:W3CDTF">2022-08-10T12:22:00Z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