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216BE2FC" w:rsidR="00142F86" w:rsidRPr="00142F86" w:rsidRDefault="00E40877" w:rsidP="00E40877">
      <w:pPr>
        <w:pStyle w:val="CRCoverPage"/>
        <w:tabs>
          <w:tab w:val="right" w:pos="9639"/>
        </w:tabs>
        <w:spacing w:after="0"/>
        <w:rPr>
          <w:b/>
          <w:noProof/>
          <w:sz w:val="24"/>
        </w:rPr>
      </w:pPr>
      <w:r>
        <w:rPr>
          <w:b/>
          <w:noProof/>
          <w:sz w:val="24"/>
        </w:rPr>
        <w:t>3GPP TSG-CT WG4 Meeting #111-e</w:t>
      </w:r>
      <w:r>
        <w:rPr>
          <w:b/>
          <w:i/>
          <w:noProof/>
          <w:sz w:val="28"/>
        </w:rPr>
        <w:tab/>
      </w:r>
      <w:r>
        <w:rPr>
          <w:b/>
          <w:noProof/>
          <w:sz w:val="24"/>
        </w:rPr>
        <w:t>C4-224</w:t>
      </w:r>
      <w:r w:rsidR="00142F86">
        <w:rPr>
          <w:b/>
          <w:noProof/>
          <w:sz w:val="24"/>
        </w:rPr>
        <w:t>05</w:t>
      </w:r>
      <w:r w:rsidR="004C355F">
        <w:rPr>
          <w:b/>
          <w:noProof/>
          <w:sz w:val="24"/>
        </w:rPr>
        <w:t>7</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902AB" w:rsidR="001E41F3" w:rsidRPr="00410371" w:rsidRDefault="008C29AB" w:rsidP="00142F86">
            <w:pPr>
              <w:pStyle w:val="CRCoverPage"/>
              <w:spacing w:after="0"/>
              <w:jc w:val="right"/>
              <w:rPr>
                <w:b/>
                <w:noProof/>
                <w:sz w:val="28"/>
              </w:rPr>
            </w:pPr>
            <w:r>
              <w:fldChar w:fldCharType="begin"/>
            </w:r>
            <w:r>
              <w:instrText xml:space="preserve"> DOCPROPERTY  Spec#  \* MERGEFORMAT </w:instrText>
            </w:r>
            <w:r>
              <w:fldChar w:fldCharType="separate"/>
            </w:r>
            <w:r w:rsidR="00142F86">
              <w:rPr>
                <w:b/>
                <w:noProof/>
                <w:sz w:val="28"/>
              </w:rPr>
              <w:t>29.581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F74A6" w:rsidR="001E41F3" w:rsidRPr="00410371" w:rsidRDefault="008C29AB" w:rsidP="004C355F">
            <w:pPr>
              <w:pStyle w:val="CRCoverPage"/>
              <w:spacing w:after="0"/>
              <w:rPr>
                <w:noProof/>
              </w:rPr>
            </w:pPr>
            <w:r>
              <w:fldChar w:fldCharType="begin"/>
            </w:r>
            <w:r>
              <w:instrText xml:space="preserve"> DOCPROPERTY  Cr#  \* MERGEFORMAT </w:instrText>
            </w:r>
            <w:r>
              <w:fldChar w:fldCharType="separate"/>
            </w:r>
            <w:r w:rsidR="00142F86">
              <w:rPr>
                <w:b/>
                <w:noProof/>
                <w:sz w:val="28"/>
              </w:rPr>
              <w:t>000</w:t>
            </w:r>
            <w:r w:rsidR="004C355F">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3565" w:rsidR="001E41F3" w:rsidRPr="00410371" w:rsidRDefault="008C29AB" w:rsidP="00142F86">
            <w:pPr>
              <w:pStyle w:val="CRCoverPage"/>
              <w:spacing w:after="0"/>
              <w:jc w:val="center"/>
              <w:rPr>
                <w:b/>
                <w:noProof/>
              </w:rPr>
            </w:pPr>
            <w:r>
              <w:fldChar w:fldCharType="begin"/>
            </w:r>
            <w:r>
              <w:instrText xml:space="preserve"> DOCPROPERTY  Revision  \* MERGEFORMAT </w:instrText>
            </w:r>
            <w:r>
              <w:fldChar w:fldCharType="separate"/>
            </w:r>
            <w:r w:rsidR="00142F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7EC21" w:rsidR="001E41F3" w:rsidRPr="00410371" w:rsidRDefault="008C29AB" w:rsidP="00142F86">
            <w:pPr>
              <w:pStyle w:val="CRCoverPage"/>
              <w:spacing w:after="0"/>
              <w:jc w:val="center"/>
              <w:rPr>
                <w:noProof/>
                <w:sz w:val="28"/>
              </w:rPr>
            </w:pPr>
            <w:r>
              <w:fldChar w:fldCharType="begin"/>
            </w:r>
            <w:r>
              <w:instrText xml:space="preserve"> DOCPROPERTY  Version  \* MERGEFORMAT </w:instrText>
            </w:r>
            <w:r>
              <w:fldChar w:fldCharType="separate"/>
            </w:r>
            <w:r w:rsidR="00142F86">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3573D" w:rsidR="001E41F3" w:rsidRDefault="008C29AB" w:rsidP="004C355F">
            <w:pPr>
              <w:pStyle w:val="CRCoverPage"/>
              <w:spacing w:after="0"/>
              <w:ind w:left="100"/>
              <w:rPr>
                <w:noProof/>
              </w:rPr>
            </w:pPr>
            <w:r>
              <w:fldChar w:fldCharType="begin"/>
            </w:r>
            <w:r>
              <w:instrText xml:space="preserve"> DOCPROPERTY  CrTitle  \* MERGEFORMAT </w:instrText>
            </w:r>
            <w:r>
              <w:fldChar w:fldCharType="separate"/>
            </w:r>
            <w:r w:rsidR="00142F86" w:rsidRPr="00142F86">
              <w:t xml:space="preserve">Resolve Editor's Note on </w:t>
            </w:r>
            <w:r w:rsidR="004C355F">
              <w:t>distSession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8C29AB" w:rsidP="00142F8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142F86">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11675" w:rsidR="001E41F3" w:rsidRDefault="008C29AB" w:rsidP="00142F86">
            <w:pPr>
              <w:pStyle w:val="CRCoverPage"/>
              <w:spacing w:after="0"/>
              <w:ind w:left="100"/>
              <w:rPr>
                <w:noProof/>
              </w:rPr>
            </w:pPr>
            <w:r>
              <w:fldChar w:fldCharType="begin"/>
            </w:r>
            <w:r>
              <w:instrText xml:space="preserve"> DOCPROPERTY  RelatedWis  \* MERGEFORMAT </w:instrText>
            </w:r>
            <w:r>
              <w:fldChar w:fldCharType="separate"/>
            </w:r>
            <w:r w:rsidR="00142F8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8B6A3" w:rsidR="001E41F3" w:rsidRDefault="008C29AB" w:rsidP="00142F86">
            <w:pPr>
              <w:pStyle w:val="CRCoverPage"/>
              <w:spacing w:after="0"/>
              <w:ind w:left="100"/>
              <w:rPr>
                <w:noProof/>
              </w:rPr>
            </w:pPr>
            <w:r>
              <w:fldChar w:fldCharType="begin"/>
            </w:r>
            <w:r>
              <w:instrText xml:space="preserve"> DOCPROPERTY  ResDate  \* MERGEFORMAT </w:instrText>
            </w:r>
            <w:r>
              <w:fldChar w:fldCharType="separate"/>
            </w:r>
            <w:r w:rsidR="00142F86">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0DE37" w:rsidR="001E41F3" w:rsidRDefault="008C29AB" w:rsidP="00CB1001">
            <w:pPr>
              <w:pStyle w:val="CRCoverPage"/>
              <w:spacing w:after="0"/>
              <w:ind w:left="100" w:right="-609"/>
              <w:rPr>
                <w:b/>
                <w:noProof/>
              </w:rPr>
            </w:pPr>
            <w:r>
              <w:fldChar w:fldCharType="begin"/>
            </w:r>
            <w:r>
              <w:instrText xml:space="preserve"> DOCPROPERTY  Cat  \* MERGEFORMAT </w:instrText>
            </w:r>
            <w:r>
              <w:fldChar w:fldCharType="separate"/>
            </w:r>
            <w:r w:rsidR="00CB10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8C29AB" w:rsidP="003A67FE">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A67FE">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F6DD" w14:textId="5EE06AEB" w:rsidR="001E41F3" w:rsidRDefault="00214525">
            <w:pPr>
              <w:pStyle w:val="CRCoverPage"/>
              <w:spacing w:after="0"/>
              <w:ind w:left="100"/>
              <w:rPr>
                <w:noProof/>
              </w:rPr>
            </w:pPr>
            <w:r>
              <w:rPr>
                <w:noProof/>
              </w:rPr>
              <w:t xml:space="preserve">Following Editor's </w:t>
            </w:r>
            <w:r w:rsidR="004C355F">
              <w:rPr>
                <w:noProof/>
              </w:rPr>
              <w:t>Note exists in Clause 6.1.6.2.</w:t>
            </w:r>
            <w:r>
              <w:rPr>
                <w:noProof/>
              </w:rPr>
              <w:t>4:</w:t>
            </w:r>
          </w:p>
          <w:p w14:paraId="51632C2A" w14:textId="77777777" w:rsidR="00214525" w:rsidRDefault="00214525">
            <w:pPr>
              <w:pStyle w:val="CRCoverPage"/>
              <w:spacing w:after="0"/>
              <w:ind w:left="100"/>
              <w:rPr>
                <w:noProof/>
              </w:rPr>
            </w:pPr>
          </w:p>
          <w:p w14:paraId="56579EF0" w14:textId="77777777" w:rsidR="004C355F" w:rsidRPr="00A559E3" w:rsidRDefault="004C355F" w:rsidP="004C355F">
            <w:pPr>
              <w:pStyle w:val="EditorsNote"/>
            </w:pPr>
            <w:r>
              <w:t>Editor's Note:</w:t>
            </w:r>
            <w:r>
              <w:tab/>
            </w:r>
            <w:r w:rsidRPr="004C355F">
              <w:rPr>
                <w:highlight w:val="yellow"/>
              </w:rPr>
              <w:t>Whether attributes in the distSession should be defined as write-only or read-only is FFS.</w:t>
            </w:r>
            <w:r>
              <w:t xml:space="preserve"> Details of parameter fecInformation are FFS.</w:t>
            </w:r>
          </w:p>
          <w:p w14:paraId="1CB74372" w14:textId="6272972E" w:rsidR="00214525" w:rsidRDefault="00214525">
            <w:pPr>
              <w:pStyle w:val="CRCoverPage"/>
              <w:spacing w:after="0"/>
              <w:ind w:left="100"/>
              <w:rPr>
                <w:color w:val="FF0000"/>
              </w:rPr>
            </w:pPr>
          </w:p>
          <w:p w14:paraId="611EA96F" w14:textId="58F438FD" w:rsidR="004C355F" w:rsidRPr="004C355F" w:rsidRDefault="004C355F">
            <w:pPr>
              <w:pStyle w:val="CRCoverPage"/>
              <w:spacing w:after="0"/>
              <w:ind w:left="100"/>
            </w:pPr>
            <w:r w:rsidRPr="004C355F">
              <w:t>This CR attempts to address</w:t>
            </w:r>
            <w:r w:rsidR="00F55187">
              <w:t xml:space="preserve"> the highlighted part of the EN.</w:t>
            </w:r>
            <w:bookmarkStart w:id="1" w:name="_GoBack"/>
            <w:bookmarkEnd w:id="1"/>
          </w:p>
          <w:p w14:paraId="10C1784D" w14:textId="77777777" w:rsidR="004C355F" w:rsidRDefault="004C355F">
            <w:pPr>
              <w:pStyle w:val="CRCoverPage"/>
              <w:spacing w:after="0"/>
              <w:ind w:left="100"/>
              <w:rPr>
                <w:color w:val="FF0000"/>
              </w:rPr>
            </w:pPr>
          </w:p>
          <w:p w14:paraId="00DEEB56" w14:textId="236EF012" w:rsidR="00214525" w:rsidRDefault="00214525">
            <w:pPr>
              <w:pStyle w:val="CRCoverPage"/>
              <w:spacing w:after="0"/>
              <w:ind w:left="100"/>
              <w:rPr>
                <w:noProof/>
              </w:rPr>
            </w:pPr>
            <w:r>
              <w:rPr>
                <w:noProof/>
              </w:rPr>
              <w:t xml:space="preserve">The Editor's Note was added to address following </w:t>
            </w:r>
            <w:r w:rsidR="004C355F">
              <w:rPr>
                <w:noProof/>
              </w:rPr>
              <w:t>comment</w:t>
            </w:r>
            <w:r>
              <w:rPr>
                <w:noProof/>
              </w:rPr>
              <w:t xml:space="preserve">: </w:t>
            </w:r>
          </w:p>
          <w:p w14:paraId="59039115" w14:textId="77777777" w:rsidR="00214525" w:rsidRDefault="00214525">
            <w:pPr>
              <w:pStyle w:val="CRCoverPage"/>
              <w:spacing w:after="0"/>
              <w:ind w:left="100"/>
              <w:rPr>
                <w:noProof/>
              </w:rPr>
            </w:pPr>
          </w:p>
          <w:p w14:paraId="7A855969" w14:textId="70865706" w:rsidR="00214525" w:rsidRPr="00554604" w:rsidRDefault="00554604">
            <w:pPr>
              <w:pStyle w:val="CRCoverPage"/>
              <w:spacing w:after="0"/>
              <w:ind w:left="100"/>
              <w:rPr>
                <w:i/>
                <w:color w:val="FF0000"/>
              </w:rPr>
            </w:pPr>
            <w:r w:rsidRPr="00554604">
              <w:rPr>
                <w:i/>
              </w:rPr>
              <w:t>Apparently distSessionState should be present in the response message, i.e. read-only</w:t>
            </w:r>
            <w:r w:rsidRPr="00554604">
              <w:rPr>
                <w:i/>
              </w:rPr>
              <w:t>.</w:t>
            </w:r>
          </w:p>
          <w:p w14:paraId="06726D6B" w14:textId="6EDC5425" w:rsidR="00214525" w:rsidRDefault="00214525">
            <w:pPr>
              <w:pStyle w:val="CRCoverPage"/>
              <w:spacing w:after="0"/>
              <w:ind w:left="100"/>
              <w:rPr>
                <w:noProof/>
              </w:rPr>
            </w:pPr>
          </w:p>
          <w:p w14:paraId="15950B13" w14:textId="0ACAD0E1" w:rsidR="00214525" w:rsidRDefault="00C701FA">
            <w:pPr>
              <w:pStyle w:val="CRCoverPage"/>
              <w:spacing w:after="0"/>
              <w:ind w:left="100"/>
            </w:pPr>
            <w:r>
              <w:rPr>
                <w:noProof/>
              </w:rPr>
              <w:t>However, as specified in Clause 4.6.1 of TS 26.502, the state is passed from MBSF to MBSTF</w:t>
            </w:r>
            <w:r>
              <w:t>:</w:t>
            </w:r>
          </w:p>
          <w:p w14:paraId="21BBFA78" w14:textId="43847FF2" w:rsidR="00C701FA" w:rsidRDefault="00C701FA">
            <w:pPr>
              <w:pStyle w:val="CRCoverPage"/>
              <w:spacing w:after="0"/>
              <w:ind w:left="100"/>
            </w:pPr>
          </w:p>
          <w:p w14:paraId="47F6F5FE" w14:textId="77777777" w:rsidR="00C701FA" w:rsidRPr="00C701FA" w:rsidRDefault="00C701FA" w:rsidP="00C701FA">
            <w:pPr>
              <w:pStyle w:val="B1"/>
              <w:rPr>
                <w:i/>
              </w:rPr>
            </w:pPr>
            <w:r w:rsidRPr="00C701FA">
              <w:rPr>
                <w:i/>
              </w:rPr>
              <w:t>An MBS Distribution Session shall be in the INACTIVE state when it is first provisioned in the MBSF by the MBS Application Provider. The MBSF shall provision a corresponding MBS Distribution Session entity in the MBSTF. This replica of the MBS Distribution Session shall also be in the INACTIVE state.</w:t>
            </w:r>
          </w:p>
          <w:p w14:paraId="4D2D4326" w14:textId="519B2484" w:rsidR="00C701FA" w:rsidRDefault="00C701FA">
            <w:pPr>
              <w:pStyle w:val="CRCoverPage"/>
              <w:spacing w:after="0"/>
              <w:ind w:left="100"/>
            </w:pPr>
            <w:r>
              <w:t>…</w:t>
            </w:r>
          </w:p>
          <w:p w14:paraId="47D4AC80" w14:textId="1BB7A5EB" w:rsidR="00C701FA" w:rsidRDefault="00C701FA">
            <w:pPr>
              <w:pStyle w:val="CRCoverPage"/>
              <w:spacing w:after="0"/>
              <w:ind w:left="100"/>
            </w:pPr>
            <w:r>
              <w:t>…</w:t>
            </w:r>
          </w:p>
          <w:p w14:paraId="6F64F997" w14:textId="0FC8122A" w:rsidR="00C701FA" w:rsidRDefault="00C701FA">
            <w:pPr>
              <w:pStyle w:val="CRCoverPage"/>
              <w:spacing w:after="0"/>
              <w:ind w:left="100"/>
            </w:pPr>
          </w:p>
          <w:p w14:paraId="43FD6D23" w14:textId="6C50B05A" w:rsidR="00C701FA" w:rsidRPr="00C701FA" w:rsidRDefault="00C701FA" w:rsidP="00C701FA">
            <w:pPr>
              <w:pStyle w:val="B1"/>
              <w:rPr>
                <w:i/>
              </w:rPr>
            </w:pPr>
            <w:r w:rsidRPr="00C701FA">
              <w:rPr>
                <w:i/>
              </w:rPr>
              <w:tab/>
              <w:t xml:space="preserve">The MBSF shall inform the MBSTF of this state transition by invoking the MBS Distribution Session activation procedure on the Nmbstf service at reference point Nmb2, as specified in clause 5.4 of the present document. </w:t>
            </w:r>
          </w:p>
          <w:p w14:paraId="1DEAEF64" w14:textId="6E8A6853" w:rsidR="00EC6423" w:rsidRDefault="00EC6423" w:rsidP="00C701FA">
            <w:pPr>
              <w:pStyle w:val="CRCoverPage"/>
              <w:spacing w:after="0"/>
            </w:pPr>
          </w:p>
          <w:p w14:paraId="53C62BDB" w14:textId="51A33C95" w:rsidR="00EC6423" w:rsidRDefault="00EC6423">
            <w:pPr>
              <w:pStyle w:val="CRCoverPage"/>
              <w:spacing w:after="0"/>
              <w:ind w:left="100"/>
              <w:rPr>
                <w:noProof/>
              </w:rPr>
            </w:pPr>
            <w:r>
              <w:t>Hence, it is proposed the remove the Editor's Note.</w:t>
            </w:r>
          </w:p>
          <w:p w14:paraId="708AA7DE" w14:textId="78E1B890" w:rsidR="00214525" w:rsidRDefault="00214525" w:rsidP="005316C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CD986C5" w:rsidR="001E41F3" w:rsidRDefault="00214525">
            <w:pPr>
              <w:pStyle w:val="CRCoverPage"/>
              <w:spacing w:after="0"/>
              <w:ind w:left="100"/>
              <w:rPr>
                <w:noProof/>
              </w:rPr>
            </w:pPr>
            <w:r>
              <w:rPr>
                <w:noProof/>
              </w:rPr>
              <w:t>Editor's Note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E8F8D" w:rsidR="001E41F3" w:rsidRDefault="00214525">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D40FF" w:rsidR="001E41F3" w:rsidRDefault="004C355F">
            <w:pPr>
              <w:pStyle w:val="CRCoverPage"/>
              <w:spacing w:after="0"/>
              <w:ind w:left="100"/>
              <w:rPr>
                <w:noProof/>
              </w:rPr>
            </w:pPr>
            <w:r>
              <w:rPr>
                <w:noProof/>
              </w:rPr>
              <w:t>6.1.6.2.</w:t>
            </w:r>
            <w:r w:rsidR="0018122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C788B" w:rsidR="001E41F3" w:rsidRDefault="00214525">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71961316" w14:textId="77777777" w:rsidR="005316CF" w:rsidRPr="005316CF" w:rsidRDefault="005316CF" w:rsidP="005316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104297842"/>
      <w:bookmarkStart w:id="3" w:name="_Toc104300153"/>
      <w:bookmarkStart w:id="4" w:name="_Toc106605482"/>
      <w:r w:rsidRPr="005316CF">
        <w:rPr>
          <w:rFonts w:ascii="Arial" w:hAnsi="Arial"/>
          <w:sz w:val="22"/>
          <w:lang w:eastAsia="en-GB"/>
        </w:rPr>
        <w:lastRenderedPageBreak/>
        <w:t>6.1.6.2.4</w:t>
      </w:r>
      <w:r w:rsidRPr="005316CF">
        <w:rPr>
          <w:rFonts w:ascii="Arial" w:hAnsi="Arial"/>
          <w:sz w:val="22"/>
          <w:lang w:eastAsia="en-GB"/>
        </w:rPr>
        <w:tab/>
        <w:t>Type: DistSession</w:t>
      </w:r>
      <w:bookmarkEnd w:id="2"/>
      <w:bookmarkEnd w:id="3"/>
      <w:bookmarkEnd w:id="4"/>
    </w:p>
    <w:p w14:paraId="25671BBE" w14:textId="77777777" w:rsidR="005316CF" w:rsidRPr="005316CF" w:rsidRDefault="005316CF" w:rsidP="005316CF">
      <w:pPr>
        <w:keepNext/>
        <w:keepLines/>
        <w:overflowPunct w:val="0"/>
        <w:autoSpaceDE w:val="0"/>
        <w:autoSpaceDN w:val="0"/>
        <w:adjustRightInd w:val="0"/>
        <w:spacing w:before="60"/>
        <w:jc w:val="center"/>
        <w:textAlignment w:val="baseline"/>
        <w:rPr>
          <w:rFonts w:ascii="Arial" w:hAnsi="Arial"/>
          <w:b/>
          <w:lang w:eastAsia="en-GB"/>
        </w:rPr>
      </w:pPr>
      <w:r w:rsidRPr="005316CF">
        <w:rPr>
          <w:rFonts w:ascii="Arial" w:hAnsi="Arial"/>
          <w:b/>
          <w:lang w:eastAsia="en-GB"/>
        </w:rPr>
        <w:t>Table 6.1.6.2.4-1: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316CF" w:rsidRPr="005316CF" w14:paraId="1C7490A0"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FA01F76"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CE3F119"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FA5100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65462B"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A41C719"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316CF">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7FDE01"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316CF">
              <w:rPr>
                <w:rFonts w:ascii="Arial" w:hAnsi="Arial" w:cs="Arial"/>
                <w:b/>
                <w:sz w:val="18"/>
                <w:szCs w:val="18"/>
                <w:lang w:eastAsia="en-GB"/>
              </w:rPr>
              <w:t>Applicability</w:t>
            </w:r>
          </w:p>
        </w:tc>
      </w:tr>
      <w:tr w:rsidR="005316CF" w:rsidRPr="005316CF" w14:paraId="2B2951D2"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3EDD0FCF"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distSessionId</w:t>
            </w:r>
          </w:p>
        </w:tc>
        <w:tc>
          <w:tcPr>
            <w:tcW w:w="1843" w:type="dxa"/>
            <w:tcBorders>
              <w:top w:val="single" w:sz="4" w:space="0" w:color="auto"/>
              <w:left w:val="single" w:sz="4" w:space="0" w:color="auto"/>
              <w:bottom w:val="single" w:sz="4" w:space="0" w:color="auto"/>
              <w:right w:val="single" w:sz="4" w:space="0" w:color="auto"/>
            </w:tcBorders>
          </w:tcPr>
          <w:p w14:paraId="41B44F31"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3D4EE038"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5FCA0E2"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17B4BE18"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0BED56D8"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40C8FC13"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6B34A55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distSessionState</w:t>
            </w:r>
          </w:p>
        </w:tc>
        <w:tc>
          <w:tcPr>
            <w:tcW w:w="1843" w:type="dxa"/>
            <w:tcBorders>
              <w:top w:val="single" w:sz="4" w:space="0" w:color="auto"/>
              <w:left w:val="single" w:sz="4" w:space="0" w:color="auto"/>
              <w:bottom w:val="single" w:sz="4" w:space="0" w:color="auto"/>
              <w:right w:val="single" w:sz="4" w:space="0" w:color="auto"/>
            </w:tcBorders>
          </w:tcPr>
          <w:p w14:paraId="5DB85326"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DistSessionState</w:t>
            </w:r>
          </w:p>
        </w:tc>
        <w:tc>
          <w:tcPr>
            <w:tcW w:w="284" w:type="dxa"/>
            <w:tcBorders>
              <w:top w:val="single" w:sz="4" w:space="0" w:color="auto"/>
              <w:left w:val="single" w:sz="4" w:space="0" w:color="auto"/>
              <w:bottom w:val="single" w:sz="4" w:space="0" w:color="auto"/>
              <w:right w:val="single" w:sz="4" w:space="0" w:color="auto"/>
            </w:tcBorders>
          </w:tcPr>
          <w:p w14:paraId="035AB08D"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933B93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60560C7C"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The current state of the MBS Distribution Session</w:t>
            </w:r>
            <w:r w:rsidRPr="005316CF">
              <w:rPr>
                <w:rFonts w:ascii="Arial" w:hAnsi="Arial"/>
                <w:i/>
                <w:sz w:val="18"/>
                <w:lang w:eastAsia="en-GB"/>
              </w:rPr>
              <w:t xml:space="preserve"> </w:t>
            </w:r>
            <w:r w:rsidRPr="005316CF">
              <w:rPr>
                <w:rFonts w:ascii="Arial" w:hAnsi="Arial"/>
                <w:sz w:val="18"/>
                <w:lang w:eastAsia="en-GB"/>
              </w:rPr>
              <w:t>(see clause 4.6.1 of 3GPP TS 26.502)</w:t>
            </w:r>
          </w:p>
        </w:tc>
        <w:tc>
          <w:tcPr>
            <w:tcW w:w="882" w:type="dxa"/>
            <w:tcBorders>
              <w:top w:val="single" w:sz="4" w:space="0" w:color="auto"/>
              <w:left w:val="single" w:sz="4" w:space="0" w:color="auto"/>
              <w:bottom w:val="single" w:sz="4" w:space="0" w:color="auto"/>
              <w:right w:val="single" w:sz="4" w:space="0" w:color="auto"/>
            </w:tcBorders>
          </w:tcPr>
          <w:p w14:paraId="6029DB25"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5ED0668E"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797B3260"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mbUpfTunAddr</w:t>
            </w:r>
          </w:p>
        </w:tc>
        <w:tc>
          <w:tcPr>
            <w:tcW w:w="1843" w:type="dxa"/>
            <w:tcBorders>
              <w:top w:val="single" w:sz="4" w:space="0" w:color="auto"/>
              <w:left w:val="single" w:sz="4" w:space="0" w:color="auto"/>
              <w:bottom w:val="single" w:sz="4" w:space="0" w:color="auto"/>
              <w:right w:val="single" w:sz="4" w:space="0" w:color="auto"/>
            </w:tcBorders>
          </w:tcPr>
          <w:p w14:paraId="0648860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TunnelAddress</w:t>
            </w:r>
          </w:p>
        </w:tc>
        <w:tc>
          <w:tcPr>
            <w:tcW w:w="284" w:type="dxa"/>
            <w:tcBorders>
              <w:top w:val="single" w:sz="4" w:space="0" w:color="auto"/>
              <w:left w:val="single" w:sz="4" w:space="0" w:color="auto"/>
              <w:bottom w:val="single" w:sz="4" w:space="0" w:color="auto"/>
              <w:right w:val="single" w:sz="4" w:space="0" w:color="auto"/>
            </w:tcBorders>
          </w:tcPr>
          <w:p w14:paraId="274AD62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D0713B9"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138C93D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The tunnel endpoint address of the MB</w:t>
            </w:r>
            <w:r w:rsidRPr="005316CF">
              <w:rPr>
                <w:rFonts w:ascii="Arial" w:hAnsi="Arial"/>
                <w:sz w:val="18"/>
                <w:lang w:eastAsia="en-GB"/>
              </w:rPr>
              <w:noBreakHyphen/>
              <w:t>UPF that supports this MBS Distribution Session at reference point Nmb9.</w:t>
            </w:r>
          </w:p>
        </w:tc>
        <w:tc>
          <w:tcPr>
            <w:tcW w:w="882" w:type="dxa"/>
            <w:tcBorders>
              <w:top w:val="single" w:sz="4" w:space="0" w:color="auto"/>
              <w:left w:val="single" w:sz="4" w:space="0" w:color="auto"/>
              <w:bottom w:val="single" w:sz="4" w:space="0" w:color="auto"/>
              <w:right w:val="single" w:sz="4" w:space="0" w:color="auto"/>
            </w:tcBorders>
          </w:tcPr>
          <w:p w14:paraId="130FC39F"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4EFB6FF8"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7BFB2D79"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upTrafficFlowInfo</w:t>
            </w:r>
          </w:p>
        </w:tc>
        <w:tc>
          <w:tcPr>
            <w:tcW w:w="1843" w:type="dxa"/>
            <w:tcBorders>
              <w:top w:val="single" w:sz="4" w:space="0" w:color="auto"/>
              <w:left w:val="single" w:sz="4" w:space="0" w:color="auto"/>
              <w:bottom w:val="single" w:sz="4" w:space="0" w:color="auto"/>
              <w:right w:val="single" w:sz="4" w:space="0" w:color="auto"/>
            </w:tcBorders>
          </w:tcPr>
          <w:p w14:paraId="6E0C7DA1"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UpTrafficFlowInfo</w:t>
            </w:r>
          </w:p>
        </w:tc>
        <w:tc>
          <w:tcPr>
            <w:tcW w:w="284" w:type="dxa"/>
            <w:tcBorders>
              <w:top w:val="single" w:sz="4" w:space="0" w:color="auto"/>
              <w:left w:val="single" w:sz="4" w:space="0" w:color="auto"/>
              <w:bottom w:val="single" w:sz="4" w:space="0" w:color="auto"/>
              <w:right w:val="single" w:sz="4" w:space="0" w:color="auto"/>
            </w:tcBorders>
          </w:tcPr>
          <w:p w14:paraId="703C814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C392B88"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1847E20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Details of the traffic flow to be used by the MBSTF for this MBS Distribution Session, including the multicast group destination address and port number. Shall be present in case of Object Distribution Method and Packet Distribution Method in Proxy Mode.</w:t>
            </w:r>
          </w:p>
        </w:tc>
        <w:tc>
          <w:tcPr>
            <w:tcW w:w="882" w:type="dxa"/>
            <w:tcBorders>
              <w:top w:val="single" w:sz="4" w:space="0" w:color="auto"/>
              <w:left w:val="single" w:sz="4" w:space="0" w:color="auto"/>
              <w:bottom w:val="single" w:sz="4" w:space="0" w:color="auto"/>
              <w:right w:val="single" w:sz="4" w:space="0" w:color="auto"/>
            </w:tcBorders>
          </w:tcPr>
          <w:p w14:paraId="18B7671D"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5B0975E2"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1F034BEC"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mbsSessionId</w:t>
            </w:r>
          </w:p>
        </w:tc>
        <w:tc>
          <w:tcPr>
            <w:tcW w:w="1843" w:type="dxa"/>
            <w:tcBorders>
              <w:top w:val="single" w:sz="4" w:space="0" w:color="auto"/>
              <w:left w:val="single" w:sz="4" w:space="0" w:color="auto"/>
              <w:bottom w:val="single" w:sz="4" w:space="0" w:color="auto"/>
              <w:right w:val="single" w:sz="4" w:space="0" w:color="auto"/>
            </w:tcBorders>
          </w:tcPr>
          <w:p w14:paraId="5C845381"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MbsSessionId</w:t>
            </w:r>
          </w:p>
        </w:tc>
        <w:tc>
          <w:tcPr>
            <w:tcW w:w="284" w:type="dxa"/>
            <w:tcBorders>
              <w:top w:val="single" w:sz="4" w:space="0" w:color="auto"/>
              <w:left w:val="single" w:sz="4" w:space="0" w:color="auto"/>
              <w:bottom w:val="single" w:sz="4" w:space="0" w:color="auto"/>
              <w:right w:val="single" w:sz="4" w:space="0" w:color="auto"/>
            </w:tcBorders>
          </w:tcPr>
          <w:p w14:paraId="5B847399"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3539877"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390CC594"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The Temporary Mobile Group Identity (TMGI) or Source-Specific Multicast (SSM) IP address of the MBS Session supporting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A048906"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546E816"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14FC3C9D"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mbsServiceAreas</w:t>
            </w:r>
          </w:p>
        </w:tc>
        <w:tc>
          <w:tcPr>
            <w:tcW w:w="1843" w:type="dxa"/>
            <w:tcBorders>
              <w:top w:val="single" w:sz="4" w:space="0" w:color="auto"/>
              <w:left w:val="single" w:sz="4" w:space="0" w:color="auto"/>
              <w:bottom w:val="single" w:sz="4" w:space="0" w:color="auto"/>
              <w:right w:val="single" w:sz="4" w:space="0" w:color="auto"/>
            </w:tcBorders>
          </w:tcPr>
          <w:p w14:paraId="2BAE20E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map(MbsServiceArea)</w:t>
            </w:r>
          </w:p>
        </w:tc>
        <w:tc>
          <w:tcPr>
            <w:tcW w:w="284" w:type="dxa"/>
            <w:tcBorders>
              <w:top w:val="single" w:sz="4" w:space="0" w:color="auto"/>
              <w:left w:val="single" w:sz="4" w:space="0" w:color="auto"/>
              <w:bottom w:val="single" w:sz="4" w:space="0" w:color="auto"/>
              <w:right w:val="single" w:sz="4" w:space="0" w:color="auto"/>
            </w:tcBorders>
          </w:tcPr>
          <w:p w14:paraId="523073BD"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D4FA3F"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1..N</w:t>
            </w:r>
          </w:p>
        </w:tc>
        <w:tc>
          <w:tcPr>
            <w:tcW w:w="4146" w:type="dxa"/>
            <w:tcBorders>
              <w:top w:val="single" w:sz="4" w:space="0" w:color="auto"/>
              <w:left w:val="single" w:sz="4" w:space="0" w:color="auto"/>
              <w:bottom w:val="single" w:sz="4" w:space="0" w:color="auto"/>
              <w:right w:val="single" w:sz="4" w:space="0" w:color="auto"/>
            </w:tcBorders>
          </w:tcPr>
          <w:p w14:paraId="3090FB89"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 xml:space="preserve">The service areas in which this MBS Distribution Session is to be made available. </w:t>
            </w:r>
          </w:p>
          <w:p w14:paraId="450E7689"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p>
          <w:p w14:paraId="56E62F59"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cs="Arial"/>
                <w:sz w:val="18"/>
                <w:szCs w:val="18"/>
                <w:lang w:eastAsia="zh-CN"/>
              </w:rPr>
              <w:t xml:space="preserve">The key of the map shall be the </w:t>
            </w:r>
            <w:r w:rsidRPr="005316CF">
              <w:rPr>
                <w:rFonts w:ascii="Arial" w:hAnsi="Arial"/>
                <w:sz w:val="18"/>
                <w:lang w:eastAsia="en-GB"/>
              </w:rPr>
              <w:t>Area Session Identifier (see Clause 5.9.4.4 of 3GPP TS 29.271) associated with the Location dependent MBS Service.</w:t>
            </w:r>
          </w:p>
        </w:tc>
        <w:tc>
          <w:tcPr>
            <w:tcW w:w="882" w:type="dxa"/>
            <w:tcBorders>
              <w:top w:val="single" w:sz="4" w:space="0" w:color="auto"/>
              <w:left w:val="single" w:sz="4" w:space="0" w:color="auto"/>
              <w:bottom w:val="single" w:sz="4" w:space="0" w:color="auto"/>
              <w:right w:val="single" w:sz="4" w:space="0" w:color="auto"/>
            </w:tcBorders>
          </w:tcPr>
          <w:p w14:paraId="57B35168"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D0000E4"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5C425DA5"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5qi</w:t>
            </w:r>
          </w:p>
        </w:tc>
        <w:tc>
          <w:tcPr>
            <w:tcW w:w="1843" w:type="dxa"/>
            <w:tcBorders>
              <w:top w:val="single" w:sz="4" w:space="0" w:color="auto"/>
              <w:left w:val="single" w:sz="4" w:space="0" w:color="auto"/>
              <w:bottom w:val="single" w:sz="4" w:space="0" w:color="auto"/>
              <w:right w:val="single" w:sz="4" w:space="0" w:color="auto"/>
            </w:tcBorders>
          </w:tcPr>
          <w:p w14:paraId="790F71FB"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5Qi</w:t>
            </w:r>
          </w:p>
        </w:tc>
        <w:tc>
          <w:tcPr>
            <w:tcW w:w="284" w:type="dxa"/>
            <w:tcBorders>
              <w:top w:val="single" w:sz="4" w:space="0" w:color="auto"/>
              <w:left w:val="single" w:sz="4" w:space="0" w:color="auto"/>
              <w:bottom w:val="single" w:sz="4" w:space="0" w:color="auto"/>
              <w:right w:val="single" w:sz="4" w:space="0" w:color="auto"/>
            </w:tcBorders>
          </w:tcPr>
          <w:p w14:paraId="6094B1BA"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3731D0A"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322DD4C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A 5G QoS Identifier (5QI) to be applied to the traffic flow for this MBS Distribution Session. It shall be present for Object Distribution Method and may be present for Packet Distribution Method.</w:t>
            </w:r>
          </w:p>
        </w:tc>
        <w:tc>
          <w:tcPr>
            <w:tcW w:w="882" w:type="dxa"/>
            <w:tcBorders>
              <w:top w:val="single" w:sz="4" w:space="0" w:color="auto"/>
              <w:left w:val="single" w:sz="4" w:space="0" w:color="auto"/>
              <w:bottom w:val="single" w:sz="4" w:space="0" w:color="auto"/>
              <w:right w:val="single" w:sz="4" w:space="0" w:color="auto"/>
            </w:tcBorders>
          </w:tcPr>
          <w:p w14:paraId="2348054C"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51D476A1"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242EDADC"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mbr</w:t>
            </w:r>
          </w:p>
        </w:tc>
        <w:tc>
          <w:tcPr>
            <w:tcW w:w="1843" w:type="dxa"/>
            <w:tcBorders>
              <w:top w:val="single" w:sz="4" w:space="0" w:color="auto"/>
              <w:left w:val="single" w:sz="4" w:space="0" w:color="auto"/>
              <w:bottom w:val="single" w:sz="4" w:space="0" w:color="auto"/>
              <w:right w:val="single" w:sz="4" w:space="0" w:color="auto"/>
            </w:tcBorders>
          </w:tcPr>
          <w:p w14:paraId="348EEDF5"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BitRate</w:t>
            </w:r>
          </w:p>
        </w:tc>
        <w:tc>
          <w:tcPr>
            <w:tcW w:w="284" w:type="dxa"/>
            <w:tcBorders>
              <w:top w:val="single" w:sz="4" w:space="0" w:color="auto"/>
              <w:left w:val="single" w:sz="4" w:space="0" w:color="auto"/>
              <w:bottom w:val="single" w:sz="4" w:space="0" w:color="auto"/>
              <w:right w:val="single" w:sz="4" w:space="0" w:color="auto"/>
            </w:tcBorders>
          </w:tcPr>
          <w:p w14:paraId="6A4BA725"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35819CB"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15E27B68"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2CA50599"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70CC5DF1"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5ED7D33B"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maxDelay</w:t>
            </w:r>
          </w:p>
        </w:tc>
        <w:tc>
          <w:tcPr>
            <w:tcW w:w="1843" w:type="dxa"/>
            <w:tcBorders>
              <w:top w:val="single" w:sz="4" w:space="0" w:color="auto"/>
              <w:left w:val="single" w:sz="4" w:space="0" w:color="auto"/>
              <w:bottom w:val="single" w:sz="4" w:space="0" w:color="auto"/>
              <w:right w:val="single" w:sz="4" w:space="0" w:color="auto"/>
            </w:tcBorders>
          </w:tcPr>
          <w:p w14:paraId="18CF68FC"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PacketDelBudget</w:t>
            </w:r>
          </w:p>
        </w:tc>
        <w:tc>
          <w:tcPr>
            <w:tcW w:w="284" w:type="dxa"/>
            <w:tcBorders>
              <w:top w:val="single" w:sz="4" w:space="0" w:color="auto"/>
              <w:left w:val="single" w:sz="4" w:space="0" w:color="auto"/>
              <w:bottom w:val="single" w:sz="4" w:space="0" w:color="auto"/>
              <w:right w:val="single" w:sz="4" w:space="0" w:color="auto"/>
            </w:tcBorders>
          </w:tcPr>
          <w:p w14:paraId="67FB4A42"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5CC774"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385C822F"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4FFB2522"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F27FE2E"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6B3CE986"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objDistributionData</w:t>
            </w:r>
          </w:p>
        </w:tc>
        <w:tc>
          <w:tcPr>
            <w:tcW w:w="1843" w:type="dxa"/>
            <w:tcBorders>
              <w:top w:val="single" w:sz="4" w:space="0" w:color="auto"/>
              <w:left w:val="single" w:sz="4" w:space="0" w:color="auto"/>
              <w:bottom w:val="single" w:sz="4" w:space="0" w:color="auto"/>
              <w:right w:val="single" w:sz="4" w:space="0" w:color="auto"/>
            </w:tcBorders>
          </w:tcPr>
          <w:p w14:paraId="1AD7A701"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ObjDistributionData</w:t>
            </w:r>
          </w:p>
        </w:tc>
        <w:tc>
          <w:tcPr>
            <w:tcW w:w="284" w:type="dxa"/>
            <w:tcBorders>
              <w:top w:val="single" w:sz="4" w:space="0" w:color="auto"/>
              <w:left w:val="single" w:sz="4" w:space="0" w:color="auto"/>
              <w:bottom w:val="single" w:sz="4" w:space="0" w:color="auto"/>
              <w:right w:val="single" w:sz="4" w:space="0" w:color="auto"/>
            </w:tcBorders>
          </w:tcPr>
          <w:p w14:paraId="5E2E8570"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9C1FCBE"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6209E3CE"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30754D6C"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62D15F7"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5C4EEB4C"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pktDistributionData</w:t>
            </w:r>
          </w:p>
        </w:tc>
        <w:tc>
          <w:tcPr>
            <w:tcW w:w="1843" w:type="dxa"/>
            <w:tcBorders>
              <w:top w:val="single" w:sz="4" w:space="0" w:color="auto"/>
              <w:left w:val="single" w:sz="4" w:space="0" w:color="auto"/>
              <w:bottom w:val="single" w:sz="4" w:space="0" w:color="auto"/>
              <w:right w:val="single" w:sz="4" w:space="0" w:color="auto"/>
            </w:tcBorders>
          </w:tcPr>
          <w:p w14:paraId="5AA5B27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PktDistributionData</w:t>
            </w:r>
          </w:p>
        </w:tc>
        <w:tc>
          <w:tcPr>
            <w:tcW w:w="284" w:type="dxa"/>
            <w:tcBorders>
              <w:top w:val="single" w:sz="4" w:space="0" w:color="auto"/>
              <w:left w:val="single" w:sz="4" w:space="0" w:color="auto"/>
              <w:bottom w:val="single" w:sz="4" w:space="0" w:color="auto"/>
              <w:right w:val="single" w:sz="4" w:space="0" w:color="auto"/>
            </w:tcBorders>
          </w:tcPr>
          <w:p w14:paraId="21BCD36E"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407E605"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1E103D76"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7012A411"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09EE00E"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5AB06CE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fecInformation</w:t>
            </w:r>
          </w:p>
        </w:tc>
        <w:tc>
          <w:tcPr>
            <w:tcW w:w="1843" w:type="dxa"/>
            <w:tcBorders>
              <w:top w:val="single" w:sz="4" w:space="0" w:color="auto"/>
              <w:left w:val="single" w:sz="4" w:space="0" w:color="auto"/>
              <w:bottom w:val="single" w:sz="4" w:space="0" w:color="auto"/>
              <w:right w:val="single" w:sz="4" w:space="0" w:color="auto"/>
            </w:tcBorders>
          </w:tcPr>
          <w:p w14:paraId="3D4E173B"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string</w:t>
            </w:r>
          </w:p>
        </w:tc>
        <w:tc>
          <w:tcPr>
            <w:tcW w:w="284" w:type="dxa"/>
            <w:tcBorders>
              <w:top w:val="single" w:sz="4" w:space="0" w:color="auto"/>
              <w:left w:val="single" w:sz="4" w:space="0" w:color="auto"/>
              <w:bottom w:val="single" w:sz="4" w:space="0" w:color="auto"/>
              <w:right w:val="single" w:sz="4" w:space="0" w:color="auto"/>
            </w:tcBorders>
          </w:tcPr>
          <w:p w14:paraId="77DE194F"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7DD49A"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5C51D6CF"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AAAAC40"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6955C642"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3A063388"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dscpMarking</w:t>
            </w:r>
          </w:p>
        </w:tc>
        <w:tc>
          <w:tcPr>
            <w:tcW w:w="1843" w:type="dxa"/>
            <w:tcBorders>
              <w:top w:val="single" w:sz="4" w:space="0" w:color="auto"/>
              <w:left w:val="single" w:sz="4" w:space="0" w:color="auto"/>
              <w:bottom w:val="single" w:sz="4" w:space="0" w:color="auto"/>
              <w:right w:val="single" w:sz="4" w:space="0" w:color="auto"/>
            </w:tcBorders>
          </w:tcPr>
          <w:p w14:paraId="1AF3B5F6"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string</w:t>
            </w:r>
          </w:p>
        </w:tc>
        <w:tc>
          <w:tcPr>
            <w:tcW w:w="284" w:type="dxa"/>
            <w:tcBorders>
              <w:top w:val="single" w:sz="4" w:space="0" w:color="auto"/>
              <w:left w:val="single" w:sz="4" w:space="0" w:color="auto"/>
              <w:bottom w:val="single" w:sz="4" w:space="0" w:color="auto"/>
              <w:right w:val="single" w:sz="4" w:space="0" w:color="auto"/>
            </w:tcBorders>
          </w:tcPr>
          <w:p w14:paraId="129851C5"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85BD44"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3DBADD94"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cs="Arial"/>
                <w:sz w:val="18"/>
                <w:szCs w:val="18"/>
                <w:lang w:eastAsia="en-GB"/>
              </w:rPr>
              <w:t>DSCP Marking to be applied to outgoing traffic.</w:t>
            </w:r>
          </w:p>
          <w:p w14:paraId="44D3449E"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p w14:paraId="77FC30AB"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It shall be encoded as two octet string</w:t>
            </w:r>
            <w:r w:rsidRPr="005316CF">
              <w:rPr>
                <w:rFonts w:ascii="Arial" w:hAnsi="Arial"/>
                <w:sz w:val="18"/>
                <w:lang w:eastAsia="zh-CN"/>
              </w:rPr>
              <w:t xml:space="preserve"> in hexadecimal representation. </w:t>
            </w:r>
            <w:r w:rsidRPr="005316CF">
              <w:rPr>
                <w:rFonts w:ascii="Arial" w:hAnsi="Arial"/>
                <w:sz w:val="18"/>
                <w:lang w:eastAsia="en-GB"/>
              </w:rPr>
              <w:t>The first octet shall contain the DSCP value in the IPv4 Type-of-Service or the IPv6 Traffic-Class field and the second octet shall contain the ToS/Traffic Class mask field, which shall be set to "0xFC".</w:t>
            </w:r>
          </w:p>
        </w:tc>
        <w:tc>
          <w:tcPr>
            <w:tcW w:w="882" w:type="dxa"/>
            <w:tcBorders>
              <w:top w:val="single" w:sz="4" w:space="0" w:color="auto"/>
              <w:left w:val="single" w:sz="4" w:space="0" w:color="auto"/>
              <w:bottom w:val="single" w:sz="4" w:space="0" w:color="auto"/>
              <w:right w:val="single" w:sz="4" w:space="0" w:color="auto"/>
            </w:tcBorders>
          </w:tcPr>
          <w:p w14:paraId="20E41712"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6B808123"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1AA3BF1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mbsSecurityContext</w:t>
            </w:r>
          </w:p>
        </w:tc>
        <w:tc>
          <w:tcPr>
            <w:tcW w:w="1843" w:type="dxa"/>
            <w:tcBorders>
              <w:top w:val="single" w:sz="4" w:space="0" w:color="auto"/>
              <w:left w:val="single" w:sz="4" w:space="0" w:color="auto"/>
              <w:bottom w:val="single" w:sz="4" w:space="0" w:color="auto"/>
              <w:right w:val="single" w:sz="4" w:space="0" w:color="auto"/>
            </w:tcBorders>
          </w:tcPr>
          <w:p w14:paraId="16E6015D"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MbsSecurityContext</w:t>
            </w:r>
          </w:p>
        </w:tc>
        <w:tc>
          <w:tcPr>
            <w:tcW w:w="284" w:type="dxa"/>
            <w:tcBorders>
              <w:top w:val="single" w:sz="4" w:space="0" w:color="auto"/>
              <w:left w:val="single" w:sz="4" w:space="0" w:color="auto"/>
              <w:bottom w:val="single" w:sz="4" w:space="0" w:color="auto"/>
              <w:right w:val="single" w:sz="4" w:space="0" w:color="auto"/>
            </w:tcBorders>
          </w:tcPr>
          <w:p w14:paraId="10CF0EE0"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7A62CA"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5C2CE128"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 xml:space="preserve">This IE may be present if security protection is applied to the MBS Session. </w:t>
            </w:r>
          </w:p>
          <w:p w14:paraId="40C6AC7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p>
          <w:p w14:paraId="20D2875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 xml:space="preserve">When present, it shall contain: </w:t>
            </w:r>
          </w:p>
          <w:p w14:paraId="479F5DCA"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rPr>
            </w:pPr>
            <w:r w:rsidRPr="005316CF">
              <w:rPr>
                <w:rFonts w:ascii="Arial" w:hAnsi="Arial"/>
                <w:sz w:val="18"/>
                <w:lang w:eastAsia="en-GB"/>
              </w:rPr>
              <w:t>- the security context containing MBS Service Key (MSK), MSK lifetime and the corresponding key IDs in request from MBSF.</w:t>
            </w:r>
          </w:p>
          <w:p w14:paraId="47DDDCE8"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 the security context containing MBS Service Key (MSK), MBS Traffic Key (MTK) and the corresponding key IDs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257097E9"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27AECB97" w14:textId="77777777" w:rsidTr="003975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E6FE19" w14:textId="77777777" w:rsidR="005316CF" w:rsidRPr="005316CF" w:rsidRDefault="005316CF" w:rsidP="005316CF">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316CF">
              <w:rPr>
                <w:rFonts w:ascii="Arial" w:hAnsi="Arial"/>
                <w:sz w:val="18"/>
                <w:lang w:eastAsia="en-GB"/>
              </w:rPr>
              <w:t>NOTE 1:</w:t>
            </w:r>
            <w:r w:rsidRPr="005316CF">
              <w:rPr>
                <w:rFonts w:ascii="Arial" w:hAnsi="Arial"/>
                <w:sz w:val="18"/>
                <w:lang w:eastAsia="en-GB"/>
              </w:rPr>
              <w:tab/>
              <w:t>Either the objDistributionData IE or the pktDistributionData IE shall be present in a request/response.</w:t>
            </w:r>
          </w:p>
        </w:tc>
      </w:tr>
    </w:tbl>
    <w:p w14:paraId="77C536C5" w14:textId="77777777" w:rsidR="005316CF" w:rsidRPr="005316CF" w:rsidRDefault="005316CF" w:rsidP="005316CF">
      <w:pPr>
        <w:overflowPunct w:val="0"/>
        <w:autoSpaceDE w:val="0"/>
        <w:autoSpaceDN w:val="0"/>
        <w:adjustRightInd w:val="0"/>
        <w:textAlignment w:val="baseline"/>
        <w:rPr>
          <w:lang w:eastAsia="en-GB"/>
        </w:rPr>
      </w:pPr>
    </w:p>
    <w:p w14:paraId="1D4299A9" w14:textId="6642D31C" w:rsidR="005316CF" w:rsidRDefault="005316CF" w:rsidP="005316CF">
      <w:pPr>
        <w:pStyle w:val="EditorsNote"/>
        <w:overflowPunct w:val="0"/>
        <w:autoSpaceDE w:val="0"/>
        <w:autoSpaceDN w:val="0"/>
        <w:adjustRightInd w:val="0"/>
        <w:textAlignment w:val="baseline"/>
        <w:rPr>
          <w:lang w:eastAsia="en-GB"/>
        </w:rPr>
      </w:pPr>
      <w:r w:rsidRPr="005316CF">
        <w:rPr>
          <w:lang w:eastAsia="en-GB"/>
        </w:rPr>
        <w:lastRenderedPageBreak/>
        <w:t>Editor's Note:</w:t>
      </w:r>
      <w:r w:rsidRPr="005316CF">
        <w:rPr>
          <w:lang w:eastAsia="en-GB"/>
        </w:rPr>
        <w:tab/>
      </w:r>
      <w:del w:id="5" w:author="C4-224057r0" w:date="2022-07-18T10:28:00Z">
        <w:r w:rsidRPr="005316CF" w:rsidDel="005316CF">
          <w:rPr>
            <w:lang w:eastAsia="en-GB"/>
          </w:rPr>
          <w:delText xml:space="preserve">Whether attributes in the distSession should be defined as write-only or read-only is FFS. </w:delText>
        </w:r>
      </w:del>
      <w:r w:rsidRPr="005316CF">
        <w:rPr>
          <w:lang w:eastAsia="en-GB"/>
        </w:rPr>
        <w:t>Details of parameter fecInformation are FFS.</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2591E" w14:textId="77777777" w:rsidR="008C29AB" w:rsidRDefault="008C29AB">
      <w:r>
        <w:separator/>
      </w:r>
    </w:p>
  </w:endnote>
  <w:endnote w:type="continuationSeparator" w:id="0">
    <w:p w14:paraId="231747F0" w14:textId="77777777" w:rsidR="008C29AB" w:rsidRDefault="008C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10451" w14:textId="77777777" w:rsidR="008C29AB" w:rsidRDefault="008C29AB">
      <w:r>
        <w:separator/>
      </w:r>
    </w:p>
  </w:footnote>
  <w:footnote w:type="continuationSeparator" w:id="0">
    <w:p w14:paraId="358E0805" w14:textId="77777777" w:rsidR="008C29AB" w:rsidRDefault="008C2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4057r0">
    <w15:presenceInfo w15:providerId="None" w15:userId="C4-224057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2F86"/>
    <w:rsid w:val="00145D43"/>
    <w:rsid w:val="0018122F"/>
    <w:rsid w:val="00192C46"/>
    <w:rsid w:val="001A08B3"/>
    <w:rsid w:val="001A7B60"/>
    <w:rsid w:val="001B52F0"/>
    <w:rsid w:val="001B7A65"/>
    <w:rsid w:val="001E41F3"/>
    <w:rsid w:val="00214525"/>
    <w:rsid w:val="0026004D"/>
    <w:rsid w:val="002640DD"/>
    <w:rsid w:val="00275D12"/>
    <w:rsid w:val="00284FEB"/>
    <w:rsid w:val="002860C4"/>
    <w:rsid w:val="002B5741"/>
    <w:rsid w:val="002E472E"/>
    <w:rsid w:val="00305409"/>
    <w:rsid w:val="003609EF"/>
    <w:rsid w:val="0036231A"/>
    <w:rsid w:val="00374DD4"/>
    <w:rsid w:val="003A67FE"/>
    <w:rsid w:val="003E1A36"/>
    <w:rsid w:val="00410371"/>
    <w:rsid w:val="004242F1"/>
    <w:rsid w:val="004B75B7"/>
    <w:rsid w:val="004C355F"/>
    <w:rsid w:val="005141D9"/>
    <w:rsid w:val="0051580D"/>
    <w:rsid w:val="005316CF"/>
    <w:rsid w:val="00547111"/>
    <w:rsid w:val="00554604"/>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29AB"/>
    <w:rsid w:val="008D3CCC"/>
    <w:rsid w:val="008F3789"/>
    <w:rsid w:val="008F686C"/>
    <w:rsid w:val="009148DE"/>
    <w:rsid w:val="00941E30"/>
    <w:rsid w:val="0094251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1FA"/>
    <w:rsid w:val="00C870F6"/>
    <w:rsid w:val="00C95985"/>
    <w:rsid w:val="00CA138F"/>
    <w:rsid w:val="00CB1001"/>
    <w:rsid w:val="00CC5026"/>
    <w:rsid w:val="00CC68D0"/>
    <w:rsid w:val="00D03F9A"/>
    <w:rsid w:val="00D06D51"/>
    <w:rsid w:val="00D24991"/>
    <w:rsid w:val="00D50255"/>
    <w:rsid w:val="00D66520"/>
    <w:rsid w:val="00D84AE9"/>
    <w:rsid w:val="00DE34CF"/>
    <w:rsid w:val="00E13F3D"/>
    <w:rsid w:val="00E34898"/>
    <w:rsid w:val="00E40877"/>
    <w:rsid w:val="00EB09B7"/>
    <w:rsid w:val="00EC6423"/>
    <w:rsid w:val="00EE7D7C"/>
    <w:rsid w:val="00F20A4E"/>
    <w:rsid w:val="00F25D98"/>
    <w:rsid w:val="00F300FB"/>
    <w:rsid w:val="00F55187"/>
    <w:rsid w:val="00FB6386"/>
    <w:rsid w:val="00FE56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EditorsNoteChar">
    <w:name w:val="Editor's Note Char"/>
    <w:aliases w:val="EN Char"/>
    <w:link w:val="EditorsNote"/>
    <w:rsid w:val="004C355F"/>
    <w:rPr>
      <w:rFonts w:ascii="Times New Roman" w:hAnsi="Times New Roman"/>
      <w:color w:val="FF0000"/>
      <w:lang w:val="en-GB" w:eastAsia="en-US"/>
    </w:rPr>
  </w:style>
  <w:style w:type="character" w:customStyle="1" w:styleId="B1Char1">
    <w:name w:val="B1 Char1"/>
    <w:link w:val="B1"/>
    <w:rsid w:val="00C70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3A60C-2CBF-4BD5-8C6F-E365115F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958</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C4-224057r0</cp:lastModifiedBy>
  <cp:revision>28</cp:revision>
  <cp:lastPrinted>1899-12-31T23:00:00Z</cp:lastPrinted>
  <dcterms:created xsi:type="dcterms:W3CDTF">2020-02-03T08:32:00Z</dcterms:created>
  <dcterms:modified xsi:type="dcterms:W3CDTF">2022-07-18T04:59:00Z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