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FC9C17" w14:textId="3504EA4F" w:rsidR="00142F86" w:rsidRPr="00142F86" w:rsidRDefault="00E40877" w:rsidP="00E408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142F86">
        <w:rPr>
          <w:b/>
          <w:noProof/>
          <w:sz w:val="24"/>
        </w:rPr>
        <w:t>056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902AB" w:rsidR="001E41F3" w:rsidRPr="00410371" w:rsidRDefault="00CA138F" w:rsidP="00142F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2F86">
                <w:rPr>
                  <w:b/>
                  <w:noProof/>
                  <w:sz w:val="28"/>
                </w:rPr>
                <w:t>29.581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9E69AA" w:rsidR="001E41F3" w:rsidRPr="00410371" w:rsidRDefault="00CA138F" w:rsidP="00142F8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2F86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93565" w:rsidR="001E41F3" w:rsidRPr="00410371" w:rsidRDefault="00CA138F" w:rsidP="00142F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2F8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27EC21" w:rsidR="001E41F3" w:rsidRPr="00410371" w:rsidRDefault="00CA138F" w:rsidP="00142F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2F86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7FB2D9" w:rsidR="001E41F3" w:rsidRDefault="00CA138F" w:rsidP="00142F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42F86" w:rsidRPr="00142F86">
                <w:t>Resolve Editor's Note on afEgressTunAddr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4505AF" w:rsidR="001E41F3" w:rsidRDefault="00CA138F" w:rsidP="00142F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142F86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11675" w:rsidR="001E41F3" w:rsidRDefault="00CA138F" w:rsidP="00142F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2F86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8B6A3" w:rsidR="001E41F3" w:rsidRDefault="00CA138F" w:rsidP="00142F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2F86">
                <w:rPr>
                  <w:noProof/>
                </w:rPr>
                <w:t>2022-08-01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50DE37" w:rsidR="001E41F3" w:rsidRDefault="00CA138F" w:rsidP="00CB10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B100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7A21D1" w:rsidR="001E41F3" w:rsidRDefault="00CA138F" w:rsidP="003A67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3A67FE">
                <w:rPr>
                  <w:noProof/>
                </w:rPr>
                <w:t>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7F6DD" w14:textId="77777777" w:rsidR="001E41F3" w:rsidRDefault="00214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Editor's Note exists in Clause 6.1.6.2.14:</w:t>
            </w:r>
          </w:p>
          <w:p w14:paraId="51632C2A" w14:textId="77777777" w:rsidR="00214525" w:rsidRDefault="002145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59ECFF" w14:textId="77777777" w:rsidR="00214525" w:rsidRDefault="00214525">
            <w:pPr>
              <w:pStyle w:val="CRCoverPage"/>
              <w:spacing w:after="0"/>
              <w:ind w:left="100"/>
              <w:rPr>
                <w:color w:val="FF0000"/>
              </w:rPr>
            </w:pPr>
            <w:r w:rsidRPr="009A1F7E">
              <w:rPr>
                <w:color w:val="FF0000"/>
              </w:rPr>
              <w:t>Editor's Note:</w:t>
            </w:r>
            <w:r w:rsidRPr="009A1F7E">
              <w:rPr>
                <w:color w:val="FF0000"/>
              </w:rPr>
              <w:tab/>
              <w:t>Whether the MB-STF is required to verify the ingested data traffic from afEgressTunAddr is FFS.</w:t>
            </w:r>
          </w:p>
          <w:p w14:paraId="1CB74372" w14:textId="025B101A" w:rsidR="00214525" w:rsidRDefault="00214525">
            <w:pPr>
              <w:pStyle w:val="CRCoverPage"/>
              <w:spacing w:after="0"/>
              <w:ind w:left="100"/>
              <w:rPr>
                <w:color w:val="FF0000"/>
              </w:rPr>
            </w:pPr>
          </w:p>
          <w:p w14:paraId="00DEEB56" w14:textId="77777777" w:rsidR="00214525" w:rsidRDefault="00214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Editor's Note was added to address following question: </w:t>
            </w:r>
          </w:p>
          <w:p w14:paraId="59039115" w14:textId="77777777" w:rsidR="00214525" w:rsidRDefault="002145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855969" w14:textId="02F70190" w:rsidR="00214525" w:rsidRPr="00214525" w:rsidRDefault="00214525">
            <w:pPr>
              <w:pStyle w:val="CRCoverPage"/>
              <w:spacing w:after="0"/>
              <w:ind w:left="100"/>
              <w:rPr>
                <w:i/>
                <w:color w:val="FF0000"/>
              </w:rPr>
            </w:pPr>
            <w:r w:rsidRPr="00214525">
              <w:rPr>
                <w:i/>
                <w:noProof/>
              </w:rPr>
              <w:t xml:space="preserve">In case of </w:t>
            </w:r>
            <w:r w:rsidRPr="00214525">
              <w:rPr>
                <w:i/>
              </w:rPr>
              <w:t>Forward-only mode</w:t>
            </w:r>
            <w:r w:rsidRPr="00214525">
              <w:rPr>
                <w:i/>
              </w:rPr>
              <w:t xml:space="preserve">, </w:t>
            </w:r>
            <w:r w:rsidRPr="00214525">
              <w:rPr>
                <w:i/>
              </w:rPr>
              <w:t>since this is unidirectional communication, AF side information could be anything, why the MBSTF needs to know it</w:t>
            </w:r>
            <w:r w:rsidRPr="00214525">
              <w:rPr>
                <w:i/>
              </w:rPr>
              <w:t>.</w:t>
            </w:r>
          </w:p>
          <w:p w14:paraId="06726D6B" w14:textId="6EDC5425" w:rsidR="00214525" w:rsidRDefault="002145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950B13" w14:textId="51E01DFA" w:rsidR="00214525" w:rsidRDefault="0021452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per discussion with SA4 in Rapparteur call, it has been clarified that this is indeed needed to ensure that </w:t>
            </w:r>
            <w:r>
              <w:t xml:space="preserve">packets </w:t>
            </w:r>
            <w:r>
              <w:t xml:space="preserve">are from an authorized source. </w:t>
            </w:r>
            <w:r>
              <w:t>That is, is the MB-STF is required to ensure that the ingested data traff</w:t>
            </w:r>
            <w:r>
              <w:t>ic is from afEgressTunAddr.</w:t>
            </w:r>
          </w:p>
          <w:p w14:paraId="1DEAEF64" w14:textId="58EE9490" w:rsidR="00EC6423" w:rsidRDefault="00EC6423">
            <w:pPr>
              <w:pStyle w:val="CRCoverPage"/>
              <w:spacing w:after="0"/>
              <w:ind w:left="100"/>
            </w:pPr>
          </w:p>
          <w:p w14:paraId="53C62BDB" w14:textId="51A33C95" w:rsidR="00EC6423" w:rsidRDefault="00EC64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Hence, it is proposed the </w:t>
            </w:r>
            <w:bookmarkStart w:id="1" w:name="_GoBack"/>
            <w:bookmarkEnd w:id="1"/>
            <w:r>
              <w:t>remove the Editor's Note.</w:t>
            </w:r>
          </w:p>
          <w:p w14:paraId="708AA7DE" w14:textId="78E1B890" w:rsidR="00214525" w:rsidRDefault="002145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D986C5" w:rsidR="001E41F3" w:rsidRDefault="00214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is deleted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0E8F8D" w:rsidR="001E41F3" w:rsidRDefault="00214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23828D" w:rsidR="001E41F3" w:rsidRDefault="00181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BC788B" w:rsidR="001E41F3" w:rsidRDefault="00214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changes to OpenAPI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C3D19" w14:textId="77777777" w:rsidR="00942510" w:rsidRPr="006B5418" w:rsidRDefault="00942510" w:rsidP="00942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First Change * * * *</w:t>
      </w:r>
    </w:p>
    <w:p w14:paraId="4FEAE932" w14:textId="77777777" w:rsidR="0018122F" w:rsidRPr="00DA326A" w:rsidRDefault="0018122F" w:rsidP="0018122F">
      <w:pPr>
        <w:pStyle w:val="Heading5"/>
      </w:pPr>
      <w:bookmarkStart w:id="2" w:name="_Toc104297852"/>
      <w:bookmarkStart w:id="3" w:name="_Toc104300163"/>
      <w:bookmarkStart w:id="4" w:name="_Toc106605492"/>
      <w:r>
        <w:t>6.1.6.2.14</w:t>
      </w:r>
      <w:r w:rsidRPr="00DA326A">
        <w:tab/>
        <w:t xml:space="preserve">Type: </w:t>
      </w:r>
      <w:r>
        <w:t>MbStfIngestAddr</w:t>
      </w:r>
      <w:bookmarkEnd w:id="2"/>
      <w:bookmarkEnd w:id="3"/>
      <w:bookmarkEnd w:id="4"/>
    </w:p>
    <w:p w14:paraId="0200FA29" w14:textId="77777777" w:rsidR="0018122F" w:rsidRPr="00DA326A" w:rsidRDefault="0018122F" w:rsidP="0018122F">
      <w:pPr>
        <w:pStyle w:val="TH"/>
      </w:pPr>
      <w:r>
        <w:t>Table 6.1.6.2.14</w:t>
      </w:r>
      <w:r w:rsidRPr="00DA326A">
        <w:t xml:space="preserve">-1: Definition of type </w:t>
      </w:r>
      <w:r>
        <w:t>MbStfIngestAddr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843"/>
        <w:gridCol w:w="284"/>
        <w:gridCol w:w="1134"/>
        <w:gridCol w:w="4146"/>
        <w:gridCol w:w="882"/>
      </w:tblGrid>
      <w:tr w:rsidR="0018122F" w:rsidRPr="00DA326A" w14:paraId="4A26D8B1" w14:textId="77777777" w:rsidTr="0039757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9A5F2" w14:textId="77777777" w:rsidR="0018122F" w:rsidRPr="00DA326A" w:rsidRDefault="0018122F" w:rsidP="00397572">
            <w:pPr>
              <w:pStyle w:val="TAH"/>
            </w:pPr>
            <w:r w:rsidRPr="00DA326A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037D2" w14:textId="77777777" w:rsidR="0018122F" w:rsidRPr="00DA326A" w:rsidRDefault="0018122F" w:rsidP="00397572">
            <w:pPr>
              <w:pStyle w:val="TAH"/>
            </w:pPr>
            <w:r w:rsidRPr="00DA326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A23EB" w14:textId="77777777" w:rsidR="0018122F" w:rsidRPr="00DA326A" w:rsidRDefault="0018122F" w:rsidP="00397572">
            <w:pPr>
              <w:pStyle w:val="TAH"/>
            </w:pPr>
            <w:r w:rsidRPr="00DA32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0C3CA" w14:textId="77777777" w:rsidR="0018122F" w:rsidRPr="00DA326A" w:rsidRDefault="0018122F" w:rsidP="00397572">
            <w:pPr>
              <w:pStyle w:val="TAH"/>
            </w:pPr>
            <w:r w:rsidRPr="00DA326A">
              <w:t>Cardinality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3F8EC" w14:textId="77777777" w:rsidR="0018122F" w:rsidRPr="00DA326A" w:rsidRDefault="0018122F" w:rsidP="00397572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7135BA" w14:textId="77777777" w:rsidR="0018122F" w:rsidRPr="00DA326A" w:rsidRDefault="0018122F" w:rsidP="00397572">
            <w:pPr>
              <w:pStyle w:val="TAH"/>
              <w:rPr>
                <w:rFonts w:cs="Arial"/>
                <w:szCs w:val="18"/>
              </w:rPr>
            </w:pPr>
            <w:r w:rsidRPr="00DA326A">
              <w:rPr>
                <w:rFonts w:cs="Arial"/>
                <w:szCs w:val="18"/>
              </w:rPr>
              <w:t>Applicability</w:t>
            </w:r>
          </w:p>
        </w:tc>
      </w:tr>
      <w:tr w:rsidR="0018122F" w:rsidRPr="00DA326A" w14:paraId="5A3E22A0" w14:textId="77777777" w:rsidTr="0039757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DA03" w14:textId="77777777" w:rsidR="0018122F" w:rsidRPr="00DA326A" w:rsidRDefault="0018122F" w:rsidP="00397572">
            <w:pPr>
              <w:pStyle w:val="TAL"/>
            </w:pPr>
            <w:r>
              <w:t>afEgressTunAddr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8B84" w14:textId="77777777" w:rsidR="0018122F" w:rsidRPr="00DA326A" w:rsidRDefault="0018122F" w:rsidP="00397572">
            <w:pPr>
              <w:pStyle w:val="TAL"/>
            </w:pPr>
            <w:r>
              <w:t>TunnelAddress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2C68" w14:textId="77777777" w:rsidR="0018122F" w:rsidRPr="00DA326A" w:rsidRDefault="0018122F" w:rsidP="0039757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6960" w14:textId="77777777" w:rsidR="0018122F" w:rsidRPr="00DA326A" w:rsidRDefault="0018122F" w:rsidP="00397572">
            <w:pPr>
              <w:pStyle w:val="TAL"/>
              <w:jc w:val="center"/>
            </w:pPr>
            <w:r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4850" w14:textId="77777777" w:rsidR="0018122F" w:rsidRDefault="0018122F" w:rsidP="00397572">
            <w:pPr>
              <w:pStyle w:val="TAL"/>
            </w:pPr>
            <w:r>
              <w:t xml:space="preserve">AF side endpoint address and port for establishment of </w:t>
            </w:r>
            <w:r w:rsidRPr="005F5B8C">
              <w:t>unicast tunnel at reference point Nmb8 prior to the commencement of MBS User Data Ingest Session.</w:t>
            </w:r>
            <w:r>
              <w:t xml:space="preserve"> </w:t>
            </w:r>
          </w:p>
          <w:p w14:paraId="7F2A06FE" w14:textId="77777777" w:rsidR="0018122F" w:rsidRDefault="0018122F" w:rsidP="00397572">
            <w:pPr>
              <w:pStyle w:val="TAL"/>
            </w:pPr>
          </w:p>
          <w:p w14:paraId="0A5B27A0" w14:textId="77777777" w:rsidR="0018122F" w:rsidRDefault="0018122F" w:rsidP="00397572">
            <w:pPr>
              <w:pStyle w:val="TAL"/>
            </w:pPr>
            <w:r>
              <w:t>It is applicable only if operating mode of the packet distribution method is set to "FORWARD_ONLY".</w:t>
            </w:r>
          </w:p>
          <w:p w14:paraId="660BE796" w14:textId="77777777" w:rsidR="0018122F" w:rsidRDefault="0018122F" w:rsidP="00397572">
            <w:pPr>
              <w:pStyle w:val="TAL"/>
            </w:pPr>
          </w:p>
          <w:p w14:paraId="71C043C0" w14:textId="77777777" w:rsidR="0018122F" w:rsidRDefault="0018122F" w:rsidP="00397572">
            <w:pPr>
              <w:pStyle w:val="TAL"/>
              <w:rPr>
                <w:rFonts w:cs="Arial"/>
                <w:szCs w:val="18"/>
              </w:rPr>
            </w:pPr>
            <w:r>
              <w:t xml:space="preserve">This shall be present only in the </w:t>
            </w:r>
            <w:r>
              <w:rPr>
                <w:rFonts w:cs="Arial"/>
                <w:szCs w:val="18"/>
              </w:rPr>
              <w:t>Create request.</w:t>
            </w:r>
          </w:p>
          <w:p w14:paraId="77F409EB" w14:textId="77777777" w:rsidR="0018122F" w:rsidRDefault="0018122F" w:rsidP="00397572">
            <w:pPr>
              <w:pStyle w:val="TAL"/>
              <w:rPr>
                <w:rFonts w:cs="Arial"/>
                <w:szCs w:val="18"/>
              </w:rPr>
            </w:pPr>
          </w:p>
          <w:p w14:paraId="682D6F3C" w14:textId="77777777" w:rsidR="0018122F" w:rsidRPr="00DA326A" w:rsidRDefault="0018122F" w:rsidP="003975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3C2C" w14:textId="77777777" w:rsidR="0018122F" w:rsidRPr="00DA326A" w:rsidRDefault="0018122F" w:rsidP="00397572">
            <w:pPr>
              <w:pStyle w:val="TAL"/>
              <w:rPr>
                <w:rFonts w:cs="Arial"/>
                <w:szCs w:val="18"/>
              </w:rPr>
            </w:pPr>
          </w:p>
        </w:tc>
      </w:tr>
      <w:tr w:rsidR="0018122F" w:rsidRPr="00DA326A" w14:paraId="5E622906" w14:textId="77777777" w:rsidTr="0039757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2846" w14:textId="77777777" w:rsidR="0018122F" w:rsidRPr="004B4438" w:rsidRDefault="0018122F" w:rsidP="00397572">
            <w:pPr>
              <w:pStyle w:val="TAL"/>
            </w:pPr>
            <w:r w:rsidRPr="004B4438">
              <w:t>mbS</w:t>
            </w:r>
            <w:r>
              <w:t>tfI</w:t>
            </w:r>
            <w:r w:rsidRPr="004B4438">
              <w:t>ngressTunAddr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B83C" w14:textId="77777777" w:rsidR="0018122F" w:rsidRPr="004B4438" w:rsidRDefault="0018122F" w:rsidP="00397572">
            <w:pPr>
              <w:pStyle w:val="TAL"/>
            </w:pPr>
            <w:r>
              <w:t>TunnelAddress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8F1D" w14:textId="77777777" w:rsidR="0018122F" w:rsidRDefault="0018122F" w:rsidP="0039757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4A03" w14:textId="77777777" w:rsidR="0018122F" w:rsidRPr="004B4438" w:rsidRDefault="0018122F" w:rsidP="00397572">
            <w:pPr>
              <w:pStyle w:val="TAL"/>
              <w:jc w:val="center"/>
            </w:pPr>
            <w:r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464F" w14:textId="77777777" w:rsidR="0018122F" w:rsidRDefault="0018122F" w:rsidP="00397572">
            <w:pPr>
              <w:pStyle w:val="TAL"/>
            </w:pPr>
            <w:r>
              <w:t xml:space="preserve">MBSTF side endpoint address and port for establishment of </w:t>
            </w:r>
            <w:r w:rsidRPr="005F5B8C">
              <w:t>unicast tunnel at reference point Nmb8 prior to the commencement of MBS User Data Ingest Session.</w:t>
            </w:r>
            <w:r>
              <w:t xml:space="preserve"> </w:t>
            </w:r>
          </w:p>
          <w:p w14:paraId="4A5509C8" w14:textId="77777777" w:rsidR="0018122F" w:rsidRDefault="0018122F" w:rsidP="00397572">
            <w:pPr>
              <w:pStyle w:val="TAL"/>
            </w:pPr>
          </w:p>
          <w:p w14:paraId="3B6529A1" w14:textId="77777777" w:rsidR="0018122F" w:rsidRDefault="0018122F" w:rsidP="00397572">
            <w:pPr>
              <w:pStyle w:val="TAL"/>
            </w:pPr>
            <w:r>
              <w:t>It is applicable only if operating mode of the packet distribution method is set to "FORWARD_ONLY".</w:t>
            </w:r>
          </w:p>
          <w:p w14:paraId="32FAD583" w14:textId="77777777" w:rsidR="0018122F" w:rsidRDefault="0018122F" w:rsidP="00397572">
            <w:pPr>
              <w:pStyle w:val="TAL"/>
            </w:pPr>
          </w:p>
          <w:p w14:paraId="5BDDDC21" w14:textId="77777777" w:rsidR="0018122F" w:rsidRDefault="0018122F" w:rsidP="00397572">
            <w:pPr>
              <w:pStyle w:val="TAL"/>
              <w:rPr>
                <w:rFonts w:cs="Arial"/>
                <w:szCs w:val="18"/>
              </w:rPr>
            </w:pPr>
            <w:r>
              <w:t xml:space="preserve">This shall be present only in the </w:t>
            </w:r>
            <w:r w:rsidRPr="00A559E3">
              <w:rPr>
                <w:rFonts w:cs="Arial"/>
                <w:szCs w:val="18"/>
              </w:rPr>
              <w:t>response</w:t>
            </w:r>
            <w:r>
              <w:rPr>
                <w:rFonts w:cs="Arial"/>
                <w:szCs w:val="18"/>
              </w:rPr>
              <w:t xml:space="preserve"> to the Create (or Retrieve) request.</w:t>
            </w:r>
          </w:p>
          <w:p w14:paraId="6952BA26" w14:textId="77777777" w:rsidR="0018122F" w:rsidRDefault="0018122F" w:rsidP="00397572">
            <w:pPr>
              <w:pStyle w:val="TAL"/>
              <w:rPr>
                <w:rFonts w:cs="Arial"/>
                <w:szCs w:val="18"/>
              </w:rPr>
            </w:pPr>
          </w:p>
          <w:p w14:paraId="25BC2DAE" w14:textId="77777777" w:rsidR="0018122F" w:rsidRPr="005F5B8C" w:rsidRDefault="0018122F" w:rsidP="00397572">
            <w:pPr>
              <w:pStyle w:val="TAL"/>
            </w:pPr>
            <w:r>
              <w:rPr>
                <w:rFonts w:cs="Arial"/>
                <w:szCs w:val="18"/>
              </w:rPr>
              <w:t>Read-Only: true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38F0" w14:textId="77777777" w:rsidR="0018122F" w:rsidRPr="00DA326A" w:rsidRDefault="0018122F" w:rsidP="00397572">
            <w:pPr>
              <w:pStyle w:val="TAL"/>
              <w:rPr>
                <w:rFonts w:cs="Arial"/>
                <w:szCs w:val="18"/>
              </w:rPr>
            </w:pPr>
          </w:p>
        </w:tc>
      </w:tr>
      <w:tr w:rsidR="0018122F" w:rsidRPr="00DA326A" w14:paraId="4AF056A6" w14:textId="77777777" w:rsidTr="0039757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C336" w14:textId="77777777" w:rsidR="0018122F" w:rsidRPr="00DA326A" w:rsidRDefault="0018122F" w:rsidP="00397572">
            <w:pPr>
              <w:pStyle w:val="TAL"/>
            </w:pPr>
            <w:r>
              <w:t>afSsm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EE5F" w14:textId="77777777" w:rsidR="0018122F" w:rsidRPr="00DA326A" w:rsidRDefault="0018122F" w:rsidP="00397572">
            <w:pPr>
              <w:pStyle w:val="TAL"/>
            </w:pPr>
            <w:r>
              <w:t>ExtSsm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80D1" w14:textId="77777777" w:rsidR="0018122F" w:rsidRPr="00DA326A" w:rsidRDefault="0018122F" w:rsidP="0039757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7E48" w14:textId="77777777" w:rsidR="0018122F" w:rsidRPr="00DA326A" w:rsidRDefault="0018122F" w:rsidP="00397572">
            <w:pPr>
              <w:pStyle w:val="TAL"/>
              <w:jc w:val="center"/>
            </w:pPr>
            <w:r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7E60" w14:textId="77777777" w:rsidR="0018122F" w:rsidRDefault="0018122F" w:rsidP="00397572">
            <w:pPr>
              <w:pStyle w:val="TAL"/>
            </w:pPr>
            <w:r>
              <w:t>AF side Source specific multicast address and port to which MBSTF issues an IGMP Join to ingest multicast UDP/IP datagrams</w:t>
            </w:r>
            <w:r w:rsidRPr="005F5B8C">
              <w:t>.</w:t>
            </w:r>
            <w:r>
              <w:t xml:space="preserve"> </w:t>
            </w:r>
          </w:p>
          <w:p w14:paraId="0CAE2123" w14:textId="77777777" w:rsidR="0018122F" w:rsidRDefault="0018122F" w:rsidP="00397572">
            <w:pPr>
              <w:pStyle w:val="TAL"/>
            </w:pPr>
          </w:p>
          <w:p w14:paraId="0F3A03B9" w14:textId="77777777" w:rsidR="0018122F" w:rsidRDefault="0018122F" w:rsidP="00397572">
            <w:pPr>
              <w:pStyle w:val="TAL"/>
            </w:pPr>
            <w:r>
              <w:t>It is applicable only if operating mode of the packet distribution method is set to "PROXY" and packet ingest method is set to "MULTICAST".</w:t>
            </w:r>
          </w:p>
          <w:p w14:paraId="3FAD990A" w14:textId="77777777" w:rsidR="0018122F" w:rsidRDefault="0018122F" w:rsidP="00397572">
            <w:pPr>
              <w:pStyle w:val="TAL"/>
            </w:pPr>
          </w:p>
          <w:p w14:paraId="01D4DD64" w14:textId="77777777" w:rsidR="0018122F" w:rsidRDefault="0018122F" w:rsidP="00397572">
            <w:pPr>
              <w:pStyle w:val="TAL"/>
              <w:rPr>
                <w:rFonts w:cs="Arial"/>
                <w:szCs w:val="18"/>
              </w:rPr>
            </w:pPr>
            <w:r>
              <w:t xml:space="preserve">This shall be present only in the </w:t>
            </w:r>
            <w:r>
              <w:rPr>
                <w:rFonts w:cs="Arial"/>
                <w:szCs w:val="18"/>
              </w:rPr>
              <w:t>Create request.</w:t>
            </w:r>
          </w:p>
          <w:p w14:paraId="5E3E071D" w14:textId="77777777" w:rsidR="0018122F" w:rsidRDefault="0018122F" w:rsidP="00397572">
            <w:pPr>
              <w:pStyle w:val="TAL"/>
              <w:rPr>
                <w:rFonts w:cs="Arial"/>
                <w:szCs w:val="18"/>
              </w:rPr>
            </w:pPr>
          </w:p>
          <w:p w14:paraId="0CA3CFD0" w14:textId="77777777" w:rsidR="0018122F" w:rsidRPr="00DA326A" w:rsidRDefault="0018122F" w:rsidP="003975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14BD" w14:textId="77777777" w:rsidR="0018122F" w:rsidRPr="00DA326A" w:rsidRDefault="0018122F" w:rsidP="00397572">
            <w:pPr>
              <w:pStyle w:val="TAL"/>
              <w:rPr>
                <w:rFonts w:cs="Arial"/>
                <w:szCs w:val="18"/>
              </w:rPr>
            </w:pPr>
          </w:p>
        </w:tc>
      </w:tr>
      <w:tr w:rsidR="0018122F" w:rsidRPr="00DA326A" w14:paraId="6DAA8CA5" w14:textId="77777777" w:rsidTr="0039757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FCCB" w14:textId="77777777" w:rsidR="0018122F" w:rsidRPr="00DA326A" w:rsidRDefault="0018122F" w:rsidP="00397572">
            <w:pPr>
              <w:pStyle w:val="TAL"/>
            </w:pPr>
            <w:r w:rsidRPr="004B4438">
              <w:t>mbS</w:t>
            </w:r>
            <w:r>
              <w:t>tfListen</w:t>
            </w:r>
            <w:r w:rsidRPr="004B4438">
              <w:t>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AD19" w14:textId="77777777" w:rsidR="0018122F" w:rsidRPr="00DA326A" w:rsidRDefault="0018122F" w:rsidP="00397572">
            <w:pPr>
              <w:pStyle w:val="TAL"/>
            </w:pPr>
            <w:r>
              <w:t>TunnelAddress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5825" w14:textId="77777777" w:rsidR="0018122F" w:rsidRPr="00DA326A" w:rsidRDefault="0018122F" w:rsidP="0039757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7464" w14:textId="77777777" w:rsidR="0018122F" w:rsidRPr="00DA326A" w:rsidRDefault="0018122F" w:rsidP="00397572">
            <w:pPr>
              <w:pStyle w:val="TAL"/>
              <w:jc w:val="center"/>
            </w:pPr>
            <w:r>
              <w:t>0..1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160B" w14:textId="77777777" w:rsidR="0018122F" w:rsidRDefault="0018122F" w:rsidP="00397572">
            <w:pPr>
              <w:pStyle w:val="TAL"/>
            </w:pPr>
            <w:r>
              <w:t>MBSTF side endpoint address and port for to receive unicast-addressed UDP/IP datagrams</w:t>
            </w:r>
            <w:r w:rsidRPr="005F5B8C">
              <w:t>.</w:t>
            </w:r>
            <w:r>
              <w:t xml:space="preserve"> </w:t>
            </w:r>
          </w:p>
          <w:p w14:paraId="08096543" w14:textId="77777777" w:rsidR="0018122F" w:rsidRDefault="0018122F" w:rsidP="00397572">
            <w:pPr>
              <w:pStyle w:val="TAL"/>
            </w:pPr>
          </w:p>
          <w:p w14:paraId="6B7E76D5" w14:textId="77777777" w:rsidR="0018122F" w:rsidRDefault="0018122F" w:rsidP="00397572">
            <w:pPr>
              <w:pStyle w:val="TAL"/>
            </w:pPr>
            <w:r>
              <w:t>It is applicable only if operating mode of the packet distribution method is set to "PROXY" and packet ingest method is set to "UNICAST".</w:t>
            </w:r>
          </w:p>
          <w:p w14:paraId="6DA1ABC2" w14:textId="77777777" w:rsidR="0018122F" w:rsidRDefault="0018122F" w:rsidP="00397572">
            <w:pPr>
              <w:pStyle w:val="TAL"/>
            </w:pPr>
          </w:p>
          <w:p w14:paraId="6E471E58" w14:textId="77777777" w:rsidR="0018122F" w:rsidRDefault="0018122F" w:rsidP="00397572">
            <w:pPr>
              <w:pStyle w:val="TAL"/>
              <w:rPr>
                <w:rFonts w:cs="Arial"/>
                <w:szCs w:val="18"/>
              </w:rPr>
            </w:pPr>
            <w:r>
              <w:t xml:space="preserve">This shall be present only in the </w:t>
            </w:r>
            <w:r w:rsidRPr="00A559E3">
              <w:rPr>
                <w:rFonts w:cs="Arial"/>
                <w:szCs w:val="18"/>
              </w:rPr>
              <w:t>response</w:t>
            </w:r>
            <w:r>
              <w:rPr>
                <w:rFonts w:cs="Arial"/>
                <w:szCs w:val="18"/>
              </w:rPr>
              <w:t xml:space="preserve"> to the Create (or Retrieve) request.</w:t>
            </w:r>
          </w:p>
          <w:p w14:paraId="39641353" w14:textId="77777777" w:rsidR="0018122F" w:rsidRDefault="0018122F" w:rsidP="00397572">
            <w:pPr>
              <w:pStyle w:val="TAL"/>
              <w:rPr>
                <w:rFonts w:cs="Arial"/>
                <w:szCs w:val="18"/>
              </w:rPr>
            </w:pPr>
          </w:p>
          <w:p w14:paraId="4F462CA5" w14:textId="77777777" w:rsidR="0018122F" w:rsidRPr="00230398" w:rsidRDefault="0018122F" w:rsidP="00397572">
            <w:pPr>
              <w:pStyle w:val="TAL"/>
            </w:pPr>
            <w:r>
              <w:rPr>
                <w:rFonts w:cs="Arial"/>
                <w:szCs w:val="18"/>
              </w:rPr>
              <w:t>Read-Only: true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9972" w14:textId="77777777" w:rsidR="0018122F" w:rsidRPr="00DA326A" w:rsidRDefault="0018122F" w:rsidP="0039757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2E274CD" w14:textId="77777777" w:rsidR="0018122F" w:rsidRDefault="0018122F" w:rsidP="0018122F">
      <w:pPr>
        <w:rPr>
          <w:lang w:eastAsia="zh-CN"/>
        </w:rPr>
      </w:pPr>
    </w:p>
    <w:p w14:paraId="68C9CD36" w14:textId="52507AD1" w:rsidR="001E41F3" w:rsidRPr="0018122F" w:rsidDel="0018122F" w:rsidRDefault="0018122F">
      <w:pPr>
        <w:rPr>
          <w:del w:id="5" w:author="C4-224056r0" w:date="2022-07-18T10:00:00Z"/>
          <w:color w:val="FF0000"/>
        </w:rPr>
      </w:pPr>
      <w:del w:id="6" w:author="C4-224056r0" w:date="2022-07-18T10:00:00Z">
        <w:r w:rsidRPr="009A1F7E" w:rsidDel="0018122F">
          <w:rPr>
            <w:color w:val="FF0000"/>
          </w:rPr>
          <w:delText>Editor's Note:</w:delText>
        </w:r>
        <w:r w:rsidRPr="009A1F7E" w:rsidDel="0018122F">
          <w:rPr>
            <w:color w:val="FF0000"/>
          </w:rPr>
          <w:tab/>
          <w:delText>Whether the MB-STF is required to verify the ingested data traffic from afEgressTunAddr is FFS.</w:delText>
        </w:r>
      </w:del>
    </w:p>
    <w:p w14:paraId="21384E67" w14:textId="77777777" w:rsidR="00942510" w:rsidRDefault="00942510" w:rsidP="00942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9839C3E" w14:textId="77777777" w:rsidR="00942510" w:rsidRDefault="00942510">
      <w:pPr>
        <w:rPr>
          <w:noProof/>
        </w:rPr>
      </w:pPr>
    </w:p>
    <w:sectPr w:rsidR="0094251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671979" w14:textId="77777777" w:rsidR="00F20A4E" w:rsidRDefault="00F20A4E">
      <w:r>
        <w:separator/>
      </w:r>
    </w:p>
  </w:endnote>
  <w:endnote w:type="continuationSeparator" w:id="0">
    <w:p w14:paraId="439DFBBE" w14:textId="77777777" w:rsidR="00F20A4E" w:rsidRDefault="00F20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4A83D" w14:textId="77777777" w:rsidR="00F20A4E" w:rsidRDefault="00F20A4E">
      <w:r>
        <w:separator/>
      </w:r>
    </w:p>
  </w:footnote>
  <w:footnote w:type="continuationSeparator" w:id="0">
    <w:p w14:paraId="76886730" w14:textId="77777777" w:rsidR="00F20A4E" w:rsidRDefault="00F20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4-224056r0">
    <w15:presenceInfo w15:providerId="None" w15:userId="C4-224056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2F86"/>
    <w:rsid w:val="00145D43"/>
    <w:rsid w:val="0018122F"/>
    <w:rsid w:val="00192C46"/>
    <w:rsid w:val="001A08B3"/>
    <w:rsid w:val="001A7B60"/>
    <w:rsid w:val="001B52F0"/>
    <w:rsid w:val="001B7A65"/>
    <w:rsid w:val="001E41F3"/>
    <w:rsid w:val="0021452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7F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251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B1001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C6423"/>
    <w:rsid w:val="00EE7D7C"/>
    <w:rsid w:val="00F20A4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812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8122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812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122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1A67A-EF82-4980-A099-5173FC033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C4-224056r0</cp:lastModifiedBy>
  <cp:revision>21</cp:revision>
  <cp:lastPrinted>1899-12-31T23:00:00Z</cp:lastPrinted>
  <dcterms:created xsi:type="dcterms:W3CDTF">2020-02-03T08:32:00Z</dcterms:created>
  <dcterms:modified xsi:type="dcterms:W3CDTF">2022-07-18T04:31:00Z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