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950C5" w14:textId="683E400A" w:rsidR="005E5F39" w:rsidRDefault="005E5F39" w:rsidP="001148FA">
      <w:pPr>
        <w:pStyle w:val="CRCoverPage"/>
        <w:tabs>
          <w:tab w:val="right" w:pos="9639"/>
        </w:tabs>
        <w:spacing w:after="0"/>
        <w:rPr>
          <w:b/>
          <w:i/>
          <w:noProof/>
          <w:sz w:val="28"/>
        </w:rPr>
      </w:pPr>
      <w:r>
        <w:rPr>
          <w:b/>
          <w:noProof/>
          <w:sz w:val="24"/>
        </w:rPr>
        <w:t>3GPP TSG-CT WG4 Meeting #110-e</w:t>
      </w:r>
      <w:r>
        <w:rPr>
          <w:b/>
          <w:i/>
          <w:noProof/>
          <w:sz w:val="28"/>
        </w:rPr>
        <w:tab/>
      </w:r>
      <w:r w:rsidR="004D556C">
        <w:rPr>
          <w:b/>
          <w:noProof/>
          <w:sz w:val="24"/>
        </w:rPr>
        <w:t>C4-223</w:t>
      </w:r>
      <w:r w:rsidR="006F0711">
        <w:rPr>
          <w:b/>
          <w:noProof/>
          <w:sz w:val="24"/>
        </w:rPr>
        <w:t>5</w:t>
      </w:r>
      <w:r w:rsidR="005F7047">
        <w:rPr>
          <w:b/>
          <w:noProof/>
          <w:sz w:val="24"/>
        </w:rPr>
        <w:t>16</w:t>
      </w:r>
      <w:bookmarkStart w:id="0" w:name="_GoBack"/>
      <w:bookmarkEnd w:id="0"/>
    </w:p>
    <w:p w14:paraId="1A4C5CC0" w14:textId="103B405F" w:rsidR="005E5F39" w:rsidRDefault="005E5F39" w:rsidP="005E5F39">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Pr="00942601">
        <w:rPr>
          <w:noProof/>
          <w:sz w:val="22"/>
          <w:szCs w:val="22"/>
        </w:rPr>
        <w:tab/>
      </w:r>
      <w:r w:rsidRPr="00942601">
        <w:rPr>
          <w:noProof/>
          <w:sz w:val="22"/>
          <w:szCs w:val="22"/>
        </w:rPr>
        <w:tab/>
      </w:r>
      <w:r w:rsidRPr="00942601">
        <w:rPr>
          <w:noProof/>
          <w:sz w:val="22"/>
          <w:szCs w:val="22"/>
        </w:rPr>
        <w:tab/>
      </w:r>
      <w:r w:rsidR="00CE2722">
        <w:rPr>
          <w:i/>
          <w:noProof/>
          <w:sz w:val="22"/>
          <w:szCs w:val="22"/>
        </w:rPr>
        <w:tab/>
      </w:r>
      <w:r w:rsidR="00CE2722">
        <w:rPr>
          <w:i/>
          <w:noProof/>
          <w:sz w:val="22"/>
          <w:szCs w:val="22"/>
        </w:rPr>
        <w:tab/>
      </w:r>
      <w:r w:rsidR="00CE2722">
        <w:rPr>
          <w:i/>
          <w:noProof/>
          <w:sz w:val="22"/>
          <w:szCs w:val="22"/>
        </w:rPr>
        <w:tab/>
      </w:r>
      <w:r w:rsidR="00CE2722">
        <w:rPr>
          <w:i/>
          <w:noProof/>
          <w:sz w:val="22"/>
          <w:szCs w:val="22"/>
        </w:rPr>
        <w:tab/>
      </w:r>
      <w:r w:rsidR="00CE2722">
        <w:rPr>
          <w:i/>
          <w:noProof/>
          <w:sz w:val="22"/>
          <w:szCs w:val="22"/>
        </w:rPr>
        <w:tab/>
      </w:r>
      <w:r w:rsidR="00CE2722">
        <w:rPr>
          <w:i/>
          <w:noProof/>
          <w:sz w:val="22"/>
          <w:szCs w:val="22"/>
        </w:rPr>
        <w:tab/>
        <w:t xml:space="preserve">   </w:t>
      </w:r>
      <w:r w:rsidRPr="00942601">
        <w:rPr>
          <w:i/>
          <w:noProof/>
          <w:sz w:val="22"/>
          <w:szCs w:val="22"/>
        </w:rPr>
        <w:t>Revision of C4-223</w:t>
      </w:r>
      <w:r>
        <w:rPr>
          <w:i/>
          <w:noProof/>
          <w:sz w:val="22"/>
          <w:szCs w:val="22"/>
        </w:rPr>
        <w:t>039</w:t>
      </w:r>
      <w:r w:rsidR="006F0711">
        <w:rPr>
          <w:i/>
          <w:noProof/>
          <w:sz w:val="22"/>
          <w:szCs w:val="22"/>
        </w:rPr>
        <w:t>, 3501</w:t>
      </w:r>
      <w:r w:rsidR="00CE2722">
        <w:rPr>
          <w:i/>
          <w:noProof/>
          <w:sz w:val="22"/>
          <w:szCs w:val="22"/>
        </w:rPr>
        <w:t>, 3506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9804B" w:rsidR="001E41F3" w:rsidRPr="00410371" w:rsidRDefault="00D75BB8" w:rsidP="00F9489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0FB5">
              <w:rPr>
                <w:b/>
                <w:noProof/>
                <w:sz w:val="28"/>
              </w:rPr>
              <w:t>29.</w:t>
            </w:r>
            <w:r w:rsidR="00F9489C">
              <w:rPr>
                <w:b/>
                <w:noProof/>
                <w:sz w:val="28"/>
              </w:rPr>
              <w:t>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51859" w:rsidR="001E41F3" w:rsidRPr="00410371" w:rsidRDefault="00D75BB8" w:rsidP="0016796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10FB5">
              <w:rPr>
                <w:b/>
                <w:noProof/>
                <w:sz w:val="28"/>
              </w:rPr>
              <w:t>0</w:t>
            </w:r>
            <w:r w:rsidR="0016796A">
              <w:rPr>
                <w:b/>
                <w:noProof/>
                <w:sz w:val="28"/>
              </w:rPr>
              <w:t>353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7B9E8" w:rsidR="001E41F3" w:rsidRPr="00410371" w:rsidRDefault="00CE2722" w:rsidP="00CE2722">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05A45" w:rsidR="001E41F3" w:rsidRPr="00410371" w:rsidRDefault="00D75BB8" w:rsidP="00010F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0FB5">
              <w:rPr>
                <w:b/>
                <w:noProof/>
                <w:sz w:val="28"/>
              </w:rPr>
              <w:t>17.</w:t>
            </w:r>
            <w:r w:rsidR="00F9489C" w:rsidRPr="00F9489C">
              <w:rPr>
                <w:b/>
                <w:noProof/>
                <w:sz w:val="28"/>
              </w:rPr>
              <w:t>5</w:t>
            </w:r>
            <w:r w:rsidR="00010FB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358F3" w:rsidR="001E41F3" w:rsidRDefault="0041797C" w:rsidP="00F9489C">
            <w:pPr>
              <w:pStyle w:val="CRCoverPage"/>
              <w:spacing w:after="0"/>
              <w:ind w:left="100"/>
              <w:rPr>
                <w:noProof/>
              </w:rPr>
            </w:pPr>
            <w:r>
              <w:fldChar w:fldCharType="begin"/>
            </w:r>
            <w:r>
              <w:instrText xml:space="preserve"> DOCPROPERTY  CrTitle  \* MERGEFORMAT </w:instrText>
            </w:r>
            <w:r>
              <w:fldChar w:fldCharType="separate"/>
            </w:r>
            <w:r w:rsidR="00F9489C" w:rsidRPr="00F9489C">
              <w:t>Correction to the '</w:t>
            </w:r>
            <w:proofErr w:type="spellStart"/>
            <w:r w:rsidR="00F9489C" w:rsidRPr="00F9489C">
              <w:t>ingressTunAddr</w:t>
            </w:r>
            <w:proofErr w:type="spellEnd"/>
            <w:r w:rsidR="00F9489C" w:rsidRPr="00F9489C">
              <w:t>' type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55623F" w:rsidRDefault="001E41F3">
            <w:pPr>
              <w:pStyle w:val="CRCoverPage"/>
              <w:tabs>
                <w:tab w:val="right" w:pos="1759"/>
              </w:tabs>
              <w:spacing w:after="0"/>
              <w:rPr>
                <w:b/>
                <w:i/>
                <w:noProof/>
              </w:rPr>
            </w:pPr>
            <w:r w:rsidRPr="0055623F">
              <w:rPr>
                <w:b/>
                <w:i/>
                <w:noProof/>
              </w:rPr>
              <w:t>Source to WG:</w:t>
            </w:r>
          </w:p>
        </w:tc>
        <w:tc>
          <w:tcPr>
            <w:tcW w:w="7797" w:type="dxa"/>
            <w:gridSpan w:val="10"/>
            <w:tcBorders>
              <w:right w:val="single" w:sz="4" w:space="0" w:color="auto"/>
            </w:tcBorders>
            <w:shd w:val="pct30" w:color="FFFF00" w:fill="auto"/>
          </w:tcPr>
          <w:p w14:paraId="298AA482" w14:textId="7D655456" w:rsidR="001E41F3" w:rsidRPr="0055623F" w:rsidRDefault="00D75BB8" w:rsidP="00010FB5">
            <w:pPr>
              <w:pStyle w:val="CRCoverPage"/>
              <w:spacing w:after="0"/>
              <w:ind w:left="100"/>
              <w:rPr>
                <w:noProof/>
              </w:rPr>
            </w:pPr>
            <w:r w:rsidRPr="0055623F">
              <w:rPr>
                <w:noProof/>
              </w:rPr>
              <w:fldChar w:fldCharType="begin"/>
            </w:r>
            <w:r w:rsidRPr="0055623F">
              <w:rPr>
                <w:noProof/>
              </w:rPr>
              <w:instrText xml:space="preserve"> DOCPROPERTY  SourceIfWg  \* MERGEFORMAT </w:instrText>
            </w:r>
            <w:r w:rsidRPr="0055623F">
              <w:rPr>
                <w:noProof/>
              </w:rPr>
              <w:fldChar w:fldCharType="separate"/>
            </w:r>
            <w:r w:rsidR="00010FB5" w:rsidRPr="0055623F">
              <w:rPr>
                <w:noProof/>
              </w:rPr>
              <w:t>Huawei</w:t>
            </w:r>
            <w:r w:rsidRPr="0055623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55623F" w:rsidRDefault="001E41F3">
            <w:pPr>
              <w:pStyle w:val="CRCoverPage"/>
              <w:tabs>
                <w:tab w:val="right" w:pos="1759"/>
              </w:tabs>
              <w:spacing w:after="0"/>
              <w:rPr>
                <w:b/>
                <w:i/>
                <w:noProof/>
              </w:rPr>
            </w:pPr>
            <w:r w:rsidRPr="0055623F">
              <w:rPr>
                <w:b/>
                <w:i/>
                <w:noProof/>
              </w:rPr>
              <w:t>Source to TSG:</w:t>
            </w:r>
          </w:p>
        </w:tc>
        <w:tc>
          <w:tcPr>
            <w:tcW w:w="7797" w:type="dxa"/>
            <w:gridSpan w:val="10"/>
            <w:tcBorders>
              <w:right w:val="single" w:sz="4" w:space="0" w:color="auto"/>
            </w:tcBorders>
            <w:shd w:val="pct30" w:color="FFFF00" w:fill="auto"/>
          </w:tcPr>
          <w:p w14:paraId="17FF8B7B" w14:textId="56D166A1" w:rsidR="001E41F3" w:rsidRPr="0055623F" w:rsidRDefault="00CE1DA9" w:rsidP="00547111">
            <w:pPr>
              <w:pStyle w:val="CRCoverPage"/>
              <w:spacing w:after="0"/>
              <w:ind w:left="100"/>
              <w:rPr>
                <w:noProof/>
              </w:rPr>
            </w:pPr>
            <w:r w:rsidRPr="0055623F">
              <w:t>CT4</w:t>
            </w:r>
          </w:p>
        </w:tc>
      </w:tr>
      <w:tr w:rsidR="001E41F3" w14:paraId="76303739" w14:textId="77777777" w:rsidTr="00547111">
        <w:tc>
          <w:tcPr>
            <w:tcW w:w="1843" w:type="dxa"/>
            <w:tcBorders>
              <w:left w:val="single" w:sz="4" w:space="0" w:color="auto"/>
            </w:tcBorders>
          </w:tcPr>
          <w:p w14:paraId="4D3B1657" w14:textId="77777777" w:rsidR="001E41F3" w:rsidRPr="005562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5623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55623F" w:rsidRDefault="001E41F3">
            <w:pPr>
              <w:pStyle w:val="CRCoverPage"/>
              <w:tabs>
                <w:tab w:val="right" w:pos="1759"/>
              </w:tabs>
              <w:spacing w:after="0"/>
              <w:rPr>
                <w:b/>
                <w:i/>
                <w:noProof/>
              </w:rPr>
            </w:pPr>
            <w:r w:rsidRPr="0055623F">
              <w:rPr>
                <w:b/>
                <w:i/>
                <w:noProof/>
              </w:rPr>
              <w:t>Work item code</w:t>
            </w:r>
            <w:r w:rsidR="0051580D" w:rsidRPr="0055623F">
              <w:rPr>
                <w:b/>
                <w:i/>
                <w:noProof/>
              </w:rPr>
              <w:t>:</w:t>
            </w:r>
          </w:p>
        </w:tc>
        <w:tc>
          <w:tcPr>
            <w:tcW w:w="3686" w:type="dxa"/>
            <w:gridSpan w:val="5"/>
            <w:shd w:val="pct30" w:color="FFFF00" w:fill="auto"/>
          </w:tcPr>
          <w:p w14:paraId="115414A3" w14:textId="76159766" w:rsidR="001E41F3" w:rsidRPr="0055623F" w:rsidRDefault="00D75BB8" w:rsidP="009272E2">
            <w:pPr>
              <w:pStyle w:val="CRCoverPage"/>
              <w:spacing w:after="0"/>
              <w:ind w:left="100"/>
              <w:rPr>
                <w:noProof/>
              </w:rPr>
            </w:pPr>
            <w:r w:rsidRPr="0055623F">
              <w:rPr>
                <w:noProof/>
              </w:rPr>
              <w:fldChar w:fldCharType="begin"/>
            </w:r>
            <w:r w:rsidRPr="0055623F">
              <w:rPr>
                <w:noProof/>
              </w:rPr>
              <w:instrText xml:space="preserve"> DOCPROPERTY  RelatedWis  \* MERGEFORMAT </w:instrText>
            </w:r>
            <w:r w:rsidRPr="0055623F">
              <w:rPr>
                <w:noProof/>
              </w:rPr>
              <w:fldChar w:fldCharType="separate"/>
            </w:r>
            <w:r w:rsidR="009272E2" w:rsidRPr="0055623F">
              <w:rPr>
                <w:noProof/>
              </w:rPr>
              <w:t>5MBS</w:t>
            </w:r>
            <w:r w:rsidRPr="0055623F">
              <w:rPr>
                <w:noProof/>
              </w:rPr>
              <w:fldChar w:fldCharType="end"/>
            </w:r>
          </w:p>
        </w:tc>
        <w:tc>
          <w:tcPr>
            <w:tcW w:w="567" w:type="dxa"/>
            <w:tcBorders>
              <w:left w:val="nil"/>
            </w:tcBorders>
          </w:tcPr>
          <w:p w14:paraId="61A86BCF" w14:textId="77777777" w:rsidR="001E41F3" w:rsidRPr="0055623F" w:rsidRDefault="001E41F3">
            <w:pPr>
              <w:pStyle w:val="CRCoverPage"/>
              <w:spacing w:after="0"/>
              <w:ind w:right="100"/>
              <w:rPr>
                <w:noProof/>
              </w:rPr>
            </w:pPr>
          </w:p>
        </w:tc>
        <w:tc>
          <w:tcPr>
            <w:tcW w:w="1417" w:type="dxa"/>
            <w:gridSpan w:val="3"/>
            <w:tcBorders>
              <w:left w:val="nil"/>
            </w:tcBorders>
          </w:tcPr>
          <w:p w14:paraId="153CBFB1" w14:textId="77777777" w:rsidR="001E41F3" w:rsidRPr="0055623F" w:rsidRDefault="001E41F3">
            <w:pPr>
              <w:pStyle w:val="CRCoverPage"/>
              <w:spacing w:after="0"/>
              <w:jc w:val="right"/>
              <w:rPr>
                <w:noProof/>
              </w:rPr>
            </w:pPr>
            <w:r w:rsidRPr="0055623F">
              <w:rPr>
                <w:b/>
                <w:i/>
                <w:noProof/>
              </w:rPr>
              <w:t>Date:</w:t>
            </w:r>
          </w:p>
        </w:tc>
        <w:tc>
          <w:tcPr>
            <w:tcW w:w="2127" w:type="dxa"/>
            <w:tcBorders>
              <w:right w:val="single" w:sz="4" w:space="0" w:color="auto"/>
            </w:tcBorders>
            <w:shd w:val="pct30" w:color="FFFF00" w:fill="auto"/>
          </w:tcPr>
          <w:p w14:paraId="56929475" w14:textId="3DBF3D72" w:rsidR="001E41F3" w:rsidRDefault="00D75BB8" w:rsidP="005562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10FB5">
              <w:rPr>
                <w:noProof/>
              </w:rPr>
              <w:t>2022-04-</w:t>
            </w:r>
            <w:r w:rsidR="0055623F">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Pr="0055623F" w:rsidRDefault="001E41F3">
            <w:pPr>
              <w:pStyle w:val="CRCoverPage"/>
              <w:spacing w:after="0"/>
              <w:rPr>
                <w:b/>
                <w:i/>
                <w:noProof/>
                <w:sz w:val="8"/>
                <w:szCs w:val="8"/>
              </w:rPr>
            </w:pPr>
          </w:p>
        </w:tc>
        <w:tc>
          <w:tcPr>
            <w:tcW w:w="1986" w:type="dxa"/>
            <w:gridSpan w:val="4"/>
          </w:tcPr>
          <w:p w14:paraId="2F73FCFB" w14:textId="77777777" w:rsidR="001E41F3" w:rsidRPr="0055623F" w:rsidRDefault="001E41F3">
            <w:pPr>
              <w:pStyle w:val="CRCoverPage"/>
              <w:spacing w:after="0"/>
              <w:rPr>
                <w:noProof/>
                <w:sz w:val="8"/>
                <w:szCs w:val="8"/>
              </w:rPr>
            </w:pPr>
          </w:p>
        </w:tc>
        <w:tc>
          <w:tcPr>
            <w:tcW w:w="2267" w:type="dxa"/>
            <w:gridSpan w:val="2"/>
          </w:tcPr>
          <w:p w14:paraId="0FBCFC35" w14:textId="77777777" w:rsidR="001E41F3" w:rsidRPr="0055623F" w:rsidRDefault="001E41F3">
            <w:pPr>
              <w:pStyle w:val="CRCoverPage"/>
              <w:spacing w:after="0"/>
              <w:rPr>
                <w:noProof/>
                <w:sz w:val="8"/>
                <w:szCs w:val="8"/>
              </w:rPr>
            </w:pPr>
          </w:p>
        </w:tc>
        <w:tc>
          <w:tcPr>
            <w:tcW w:w="1417" w:type="dxa"/>
            <w:gridSpan w:val="3"/>
          </w:tcPr>
          <w:p w14:paraId="60243A9E" w14:textId="77777777" w:rsidR="001E41F3" w:rsidRPr="005562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55623F" w:rsidRDefault="001E41F3">
            <w:pPr>
              <w:pStyle w:val="CRCoverPage"/>
              <w:tabs>
                <w:tab w:val="right" w:pos="1759"/>
              </w:tabs>
              <w:spacing w:after="0"/>
              <w:rPr>
                <w:b/>
                <w:i/>
                <w:noProof/>
              </w:rPr>
            </w:pPr>
            <w:r w:rsidRPr="0055623F">
              <w:rPr>
                <w:b/>
                <w:i/>
                <w:noProof/>
              </w:rPr>
              <w:t>Category:</w:t>
            </w:r>
          </w:p>
        </w:tc>
        <w:tc>
          <w:tcPr>
            <w:tcW w:w="851" w:type="dxa"/>
            <w:shd w:val="pct30" w:color="FFFF00" w:fill="auto"/>
          </w:tcPr>
          <w:p w14:paraId="154A6113" w14:textId="469BCD84" w:rsidR="001E41F3" w:rsidRPr="0055623F" w:rsidRDefault="00D75BB8" w:rsidP="009272E2">
            <w:pPr>
              <w:pStyle w:val="CRCoverPage"/>
              <w:spacing w:after="0"/>
              <w:ind w:left="100" w:right="-609"/>
              <w:rPr>
                <w:b/>
                <w:noProof/>
              </w:rPr>
            </w:pPr>
            <w:r w:rsidRPr="0055623F">
              <w:rPr>
                <w:b/>
                <w:noProof/>
              </w:rPr>
              <w:fldChar w:fldCharType="begin"/>
            </w:r>
            <w:r w:rsidRPr="0055623F">
              <w:rPr>
                <w:b/>
                <w:noProof/>
              </w:rPr>
              <w:instrText xml:space="preserve"> DOCPROPERTY  Cat  \* MERGEFORMAT </w:instrText>
            </w:r>
            <w:r w:rsidRPr="0055623F">
              <w:rPr>
                <w:b/>
                <w:noProof/>
              </w:rPr>
              <w:fldChar w:fldCharType="separate"/>
            </w:r>
            <w:r w:rsidR="00010FB5" w:rsidRPr="0055623F">
              <w:rPr>
                <w:b/>
                <w:noProof/>
              </w:rPr>
              <w:t>F</w:t>
            </w:r>
            <w:r w:rsidRPr="0055623F">
              <w:rPr>
                <w:b/>
                <w:noProof/>
              </w:rPr>
              <w:fldChar w:fldCharType="end"/>
            </w:r>
          </w:p>
        </w:tc>
        <w:tc>
          <w:tcPr>
            <w:tcW w:w="3402" w:type="dxa"/>
            <w:gridSpan w:val="5"/>
            <w:tcBorders>
              <w:left w:val="nil"/>
            </w:tcBorders>
          </w:tcPr>
          <w:p w14:paraId="617AE5C6" w14:textId="77777777" w:rsidR="001E41F3" w:rsidRPr="0055623F" w:rsidRDefault="001E41F3">
            <w:pPr>
              <w:pStyle w:val="CRCoverPage"/>
              <w:spacing w:after="0"/>
              <w:rPr>
                <w:noProof/>
              </w:rPr>
            </w:pPr>
          </w:p>
        </w:tc>
        <w:tc>
          <w:tcPr>
            <w:tcW w:w="1417" w:type="dxa"/>
            <w:gridSpan w:val="3"/>
            <w:tcBorders>
              <w:left w:val="nil"/>
            </w:tcBorders>
          </w:tcPr>
          <w:p w14:paraId="42CDCEE5" w14:textId="77777777" w:rsidR="001E41F3" w:rsidRPr="0055623F" w:rsidRDefault="001E41F3">
            <w:pPr>
              <w:pStyle w:val="CRCoverPage"/>
              <w:spacing w:after="0"/>
              <w:jc w:val="right"/>
              <w:rPr>
                <w:b/>
                <w:i/>
                <w:noProof/>
              </w:rPr>
            </w:pPr>
            <w:r w:rsidRPr="0055623F">
              <w:rPr>
                <w:b/>
                <w:i/>
                <w:noProof/>
              </w:rPr>
              <w:t>Release:</w:t>
            </w:r>
          </w:p>
        </w:tc>
        <w:tc>
          <w:tcPr>
            <w:tcW w:w="2127" w:type="dxa"/>
            <w:tcBorders>
              <w:right w:val="single" w:sz="4" w:space="0" w:color="auto"/>
            </w:tcBorders>
            <w:shd w:val="pct30" w:color="FFFF00" w:fill="auto"/>
          </w:tcPr>
          <w:p w14:paraId="6C870B98" w14:textId="51401D4B" w:rsidR="001E41F3" w:rsidRDefault="00D75BB8" w:rsidP="00010F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10FB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562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623F" w:rsidRDefault="001E41F3">
            <w:pPr>
              <w:pStyle w:val="CRCoverPage"/>
              <w:spacing w:after="0"/>
              <w:ind w:left="383" w:hanging="383"/>
              <w:rPr>
                <w:i/>
                <w:noProof/>
                <w:sz w:val="18"/>
              </w:rPr>
            </w:pPr>
            <w:r w:rsidRPr="0055623F">
              <w:rPr>
                <w:i/>
                <w:noProof/>
                <w:sz w:val="18"/>
              </w:rPr>
              <w:t xml:space="preserve">Use </w:t>
            </w:r>
            <w:r w:rsidRPr="0055623F">
              <w:rPr>
                <w:i/>
                <w:noProof/>
                <w:sz w:val="18"/>
                <w:u w:val="single"/>
              </w:rPr>
              <w:t>one</w:t>
            </w:r>
            <w:r w:rsidRPr="0055623F">
              <w:rPr>
                <w:i/>
                <w:noProof/>
                <w:sz w:val="18"/>
              </w:rPr>
              <w:t xml:space="preserve"> of the following categories:</w:t>
            </w:r>
            <w:r w:rsidRPr="0055623F">
              <w:rPr>
                <w:b/>
                <w:i/>
                <w:noProof/>
                <w:sz w:val="18"/>
              </w:rPr>
              <w:br/>
              <w:t>F</w:t>
            </w:r>
            <w:r w:rsidRPr="0055623F">
              <w:rPr>
                <w:i/>
                <w:noProof/>
                <w:sz w:val="18"/>
              </w:rPr>
              <w:t xml:space="preserve">  (correction)</w:t>
            </w:r>
            <w:r w:rsidRPr="0055623F">
              <w:rPr>
                <w:i/>
                <w:noProof/>
                <w:sz w:val="18"/>
              </w:rPr>
              <w:br/>
            </w:r>
            <w:r w:rsidRPr="0055623F">
              <w:rPr>
                <w:b/>
                <w:i/>
                <w:noProof/>
                <w:sz w:val="18"/>
              </w:rPr>
              <w:t>A</w:t>
            </w:r>
            <w:r w:rsidRPr="0055623F">
              <w:rPr>
                <w:i/>
                <w:noProof/>
                <w:sz w:val="18"/>
              </w:rPr>
              <w:t xml:space="preserve">  (</w:t>
            </w:r>
            <w:r w:rsidR="00DE34CF" w:rsidRPr="0055623F">
              <w:rPr>
                <w:i/>
                <w:noProof/>
                <w:sz w:val="18"/>
              </w:rPr>
              <w:t xml:space="preserve">mirror </w:t>
            </w:r>
            <w:r w:rsidRPr="0055623F">
              <w:rPr>
                <w:i/>
                <w:noProof/>
                <w:sz w:val="18"/>
              </w:rPr>
              <w:t>correspond</w:t>
            </w:r>
            <w:r w:rsidR="00DE34CF" w:rsidRPr="0055623F">
              <w:rPr>
                <w:i/>
                <w:noProof/>
                <w:sz w:val="18"/>
              </w:rPr>
              <w:t xml:space="preserve">ing </w:t>
            </w:r>
            <w:r w:rsidRPr="0055623F">
              <w:rPr>
                <w:i/>
                <w:noProof/>
                <w:sz w:val="18"/>
              </w:rPr>
              <w:t xml:space="preserve">to a </w:t>
            </w:r>
            <w:r w:rsidR="00DE34CF" w:rsidRPr="0055623F">
              <w:rPr>
                <w:i/>
                <w:noProof/>
                <w:sz w:val="18"/>
              </w:rPr>
              <w:t xml:space="preserve">change </w:t>
            </w:r>
            <w:r w:rsidRPr="0055623F">
              <w:rPr>
                <w:i/>
                <w:noProof/>
                <w:sz w:val="18"/>
              </w:rPr>
              <w:t xml:space="preserve">in an earlier </w:t>
            </w:r>
            <w:r w:rsidR="00665C47" w:rsidRPr="0055623F">
              <w:rPr>
                <w:i/>
                <w:noProof/>
                <w:sz w:val="18"/>
              </w:rPr>
              <w:tab/>
            </w:r>
            <w:r w:rsidR="00665C47" w:rsidRPr="0055623F">
              <w:rPr>
                <w:i/>
                <w:noProof/>
                <w:sz w:val="18"/>
              </w:rPr>
              <w:tab/>
            </w:r>
            <w:r w:rsidR="00665C47" w:rsidRPr="0055623F">
              <w:rPr>
                <w:i/>
                <w:noProof/>
                <w:sz w:val="18"/>
              </w:rPr>
              <w:tab/>
            </w:r>
            <w:r w:rsidR="00665C47" w:rsidRPr="0055623F">
              <w:rPr>
                <w:i/>
                <w:noProof/>
                <w:sz w:val="18"/>
              </w:rPr>
              <w:tab/>
            </w:r>
            <w:r w:rsidR="00665C47" w:rsidRPr="0055623F">
              <w:rPr>
                <w:i/>
                <w:noProof/>
                <w:sz w:val="18"/>
              </w:rPr>
              <w:tab/>
            </w:r>
            <w:r w:rsidR="00665C47" w:rsidRPr="0055623F">
              <w:rPr>
                <w:i/>
                <w:noProof/>
                <w:sz w:val="18"/>
              </w:rPr>
              <w:tab/>
            </w:r>
            <w:r w:rsidR="00665C47" w:rsidRPr="0055623F">
              <w:rPr>
                <w:i/>
                <w:noProof/>
                <w:sz w:val="18"/>
              </w:rPr>
              <w:tab/>
            </w:r>
            <w:r w:rsidR="00665C47" w:rsidRPr="0055623F">
              <w:rPr>
                <w:i/>
                <w:noProof/>
                <w:sz w:val="18"/>
              </w:rPr>
              <w:tab/>
            </w:r>
            <w:r w:rsidR="00665C47" w:rsidRPr="0055623F">
              <w:rPr>
                <w:i/>
                <w:noProof/>
                <w:sz w:val="18"/>
              </w:rPr>
              <w:tab/>
            </w:r>
            <w:r w:rsidR="00665C47" w:rsidRPr="0055623F">
              <w:rPr>
                <w:i/>
                <w:noProof/>
                <w:sz w:val="18"/>
              </w:rPr>
              <w:tab/>
            </w:r>
            <w:r w:rsidR="00665C47" w:rsidRPr="0055623F">
              <w:rPr>
                <w:i/>
                <w:noProof/>
                <w:sz w:val="18"/>
              </w:rPr>
              <w:tab/>
            </w:r>
            <w:r w:rsidR="00665C47" w:rsidRPr="0055623F">
              <w:rPr>
                <w:i/>
                <w:noProof/>
                <w:sz w:val="18"/>
              </w:rPr>
              <w:tab/>
            </w:r>
            <w:r w:rsidR="00665C47" w:rsidRPr="0055623F">
              <w:rPr>
                <w:i/>
                <w:noProof/>
                <w:sz w:val="18"/>
              </w:rPr>
              <w:tab/>
            </w:r>
            <w:r w:rsidRPr="0055623F">
              <w:rPr>
                <w:i/>
                <w:noProof/>
                <w:sz w:val="18"/>
              </w:rPr>
              <w:t>release)</w:t>
            </w:r>
            <w:r w:rsidRPr="0055623F">
              <w:rPr>
                <w:i/>
                <w:noProof/>
                <w:sz w:val="18"/>
              </w:rPr>
              <w:br/>
            </w:r>
            <w:r w:rsidRPr="0055623F">
              <w:rPr>
                <w:b/>
                <w:i/>
                <w:noProof/>
                <w:sz w:val="18"/>
              </w:rPr>
              <w:t>B</w:t>
            </w:r>
            <w:r w:rsidRPr="0055623F">
              <w:rPr>
                <w:i/>
                <w:noProof/>
                <w:sz w:val="18"/>
              </w:rPr>
              <w:t xml:space="preserve">  (addition of feature), </w:t>
            </w:r>
            <w:r w:rsidRPr="0055623F">
              <w:rPr>
                <w:i/>
                <w:noProof/>
                <w:sz w:val="18"/>
              </w:rPr>
              <w:br/>
            </w:r>
            <w:r w:rsidRPr="0055623F">
              <w:rPr>
                <w:b/>
                <w:i/>
                <w:noProof/>
                <w:sz w:val="18"/>
              </w:rPr>
              <w:t>C</w:t>
            </w:r>
            <w:r w:rsidRPr="0055623F">
              <w:rPr>
                <w:i/>
                <w:noProof/>
                <w:sz w:val="18"/>
              </w:rPr>
              <w:t xml:space="preserve">  (functional modification of feature)</w:t>
            </w:r>
            <w:r w:rsidRPr="0055623F">
              <w:rPr>
                <w:i/>
                <w:noProof/>
                <w:sz w:val="18"/>
              </w:rPr>
              <w:br/>
            </w:r>
            <w:r w:rsidRPr="0055623F">
              <w:rPr>
                <w:b/>
                <w:i/>
                <w:noProof/>
                <w:sz w:val="18"/>
              </w:rPr>
              <w:t>D</w:t>
            </w:r>
            <w:r w:rsidRPr="0055623F">
              <w:rPr>
                <w:i/>
                <w:noProof/>
                <w:sz w:val="18"/>
              </w:rPr>
              <w:t xml:space="preserve">  (editorial modification)</w:t>
            </w:r>
          </w:p>
          <w:p w14:paraId="05D36727" w14:textId="77777777" w:rsidR="001E41F3" w:rsidRPr="0055623F" w:rsidRDefault="001E41F3">
            <w:pPr>
              <w:pStyle w:val="CRCoverPage"/>
              <w:rPr>
                <w:noProof/>
              </w:rPr>
            </w:pPr>
            <w:r w:rsidRPr="0055623F">
              <w:rPr>
                <w:noProof/>
                <w:sz w:val="18"/>
              </w:rPr>
              <w:t>Detailed explanations of the above categories can</w:t>
            </w:r>
            <w:r w:rsidRPr="0055623F">
              <w:rPr>
                <w:noProof/>
                <w:sz w:val="18"/>
              </w:rPr>
              <w:br/>
              <w:t xml:space="preserve">be found in 3GPP </w:t>
            </w:r>
            <w:hyperlink r:id="rId10" w:history="1">
              <w:r w:rsidRPr="0055623F">
                <w:rPr>
                  <w:rStyle w:val="Hyperlink"/>
                  <w:noProof/>
                  <w:sz w:val="18"/>
                </w:rPr>
                <w:t>TR 21.900</w:t>
              </w:r>
            </w:hyperlink>
            <w:r w:rsidRPr="0055623F">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4D577" w14:textId="2E43D9B5" w:rsidR="001E41F3" w:rsidRDefault="00AD33BF" w:rsidP="00AD33BF">
            <w:pPr>
              <w:pStyle w:val="CRCoverPage"/>
              <w:spacing w:after="0"/>
              <w:ind w:left="100"/>
            </w:pPr>
            <w:r w:rsidRPr="00AD33BF">
              <w:t>Currently,</w:t>
            </w:r>
            <w:r w:rsidR="00BD2B29">
              <w:t xml:space="preserve"> </w:t>
            </w:r>
            <w:r>
              <w:t>the '</w:t>
            </w:r>
            <w:proofErr w:type="spellStart"/>
            <w:r w:rsidRPr="00AD33BF">
              <w:t>MbsSession</w:t>
            </w:r>
            <w:proofErr w:type="spellEnd"/>
            <w:r>
              <w:t xml:space="preserve">' </w:t>
            </w:r>
            <w:r w:rsidR="00BD2B29">
              <w:t xml:space="preserve">data </w:t>
            </w:r>
            <w:r>
              <w:t>type contains '</w:t>
            </w:r>
            <w:proofErr w:type="spellStart"/>
            <w:r w:rsidRPr="00AD33BF">
              <w:t>ingressTunAddr</w:t>
            </w:r>
            <w:proofErr w:type="spellEnd"/>
            <w:r>
              <w:t>' attribute of type '</w:t>
            </w:r>
            <w:proofErr w:type="spellStart"/>
            <w:r>
              <w:t>TunnelAddress</w:t>
            </w:r>
            <w:proofErr w:type="spellEnd"/>
            <w:r>
              <w:t>'</w:t>
            </w:r>
            <w:r w:rsidRPr="00AD33BF">
              <w:t>, which means only one ingress address</w:t>
            </w:r>
            <w:r>
              <w:t xml:space="preserve"> can be present. Therefore, </w:t>
            </w:r>
            <w:proofErr w:type="spellStart"/>
            <w:r w:rsidRPr="00FE00BE">
              <w:rPr>
                <w:lang w:eastAsia="zh-CN"/>
              </w:rPr>
              <w:t>CreateRspData</w:t>
            </w:r>
            <w:proofErr w:type="spellEnd"/>
            <w:r>
              <w:rPr>
                <w:lang w:eastAsia="zh-CN"/>
              </w:rPr>
              <w:t xml:space="preserve"> sent with</w:t>
            </w:r>
            <w:r>
              <w:t xml:space="preserve"> </w:t>
            </w:r>
            <w:proofErr w:type="spellStart"/>
            <w:r w:rsidRPr="00AD33BF">
              <w:t>Nmbsmf_MBSSession_Create</w:t>
            </w:r>
            <w:proofErr w:type="spellEnd"/>
            <w:r w:rsidRPr="00AD33BF">
              <w:t xml:space="preserve"> Response</w:t>
            </w:r>
            <w:r>
              <w:t xml:space="preserve"> message may contain only </w:t>
            </w:r>
            <w:r w:rsidRPr="00AD33BF">
              <w:t>one ingress address</w:t>
            </w:r>
            <w:r>
              <w:t>.</w:t>
            </w:r>
          </w:p>
          <w:p w14:paraId="1ECE050F" w14:textId="77777777" w:rsidR="00AD33BF" w:rsidRDefault="00AD33BF" w:rsidP="00AD33BF">
            <w:pPr>
              <w:pStyle w:val="CRCoverPage"/>
              <w:spacing w:after="0"/>
              <w:ind w:left="100"/>
            </w:pPr>
          </w:p>
          <w:p w14:paraId="708AA7DE" w14:textId="1BEBB6E4" w:rsidR="00AD33BF" w:rsidRDefault="006F0711" w:rsidP="006F0711">
            <w:pPr>
              <w:pStyle w:val="CRCoverPage"/>
              <w:spacing w:after="0"/>
              <w:ind w:left="100"/>
            </w:pPr>
            <w:r>
              <w:t>In a scenario when MB-UPF covers small service area (part of TAIs only), the MB-SMF needs to find another MB-UPF(s) to cover the whole service area. In such scenarios,</w:t>
            </w:r>
            <w:r w:rsidR="00AD33BF">
              <w:t xml:space="preserve"> </w:t>
            </w:r>
            <w:r w:rsidR="00AD33BF">
              <w:rPr>
                <w:lang w:eastAsia="zh-CN"/>
              </w:rPr>
              <w:t>multiple ingress addresses are allocated for an MBS session</w:t>
            </w:r>
            <w:r>
              <w:rPr>
                <w:lang w:eastAsia="zh-CN"/>
              </w:rPr>
              <w:t xml:space="preserve"> and</w:t>
            </w:r>
            <w:r w:rsidR="00AD33BF">
              <w:rPr>
                <w:lang w:eastAsia="zh-CN"/>
              </w:rPr>
              <w:t xml:space="preserve"> multiple </w:t>
            </w:r>
            <w:r w:rsidR="00BD2B29">
              <w:rPr>
                <w:lang w:eastAsia="zh-CN"/>
              </w:rPr>
              <w:t>response</w:t>
            </w:r>
            <w:r w:rsidR="00AD33BF">
              <w:rPr>
                <w:lang w:eastAsia="zh-CN"/>
              </w:rPr>
              <w:t xml:space="preserve"> messages need to be sent, which is not an optimal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7F94B0" w:rsidR="001E41F3" w:rsidRDefault="00912223">
            <w:pPr>
              <w:pStyle w:val="CRCoverPage"/>
              <w:spacing w:after="0"/>
              <w:ind w:left="100"/>
            </w:pPr>
            <w:r>
              <w:t xml:space="preserve">The ' </w:t>
            </w:r>
            <w:proofErr w:type="spellStart"/>
            <w:r>
              <w:t>ingressTunAddr</w:t>
            </w:r>
            <w:proofErr w:type="spellEnd"/>
            <w:r>
              <w:t xml:space="preserve">' attribute of the ' </w:t>
            </w:r>
            <w:proofErr w:type="spellStart"/>
            <w:r>
              <w:t>MbsSession</w:t>
            </w:r>
            <w:proofErr w:type="spellEnd"/>
            <w:r w:rsidR="00D2393E">
              <w:t>' data type is correc</w:t>
            </w:r>
            <w:r>
              <w:t xml:space="preserve">ted to become an array of </w:t>
            </w:r>
            <w:r w:rsidR="00D2393E">
              <w:t>'</w:t>
            </w:r>
            <w:proofErr w:type="spellStart"/>
            <w:r w:rsidR="00D2393E">
              <w:t>T</w:t>
            </w:r>
            <w:r w:rsidR="00D2393E" w:rsidRPr="00052626">
              <w:t>unnelAddress</w:t>
            </w:r>
            <w:proofErr w:type="spellEnd"/>
            <w:r w:rsidR="00D2393E">
              <w: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88868" w:rsidR="001E41F3" w:rsidRDefault="008E442C">
            <w:pPr>
              <w:pStyle w:val="CRCoverPage"/>
              <w:spacing w:after="0"/>
              <w:ind w:left="100"/>
            </w:pPr>
            <w:r>
              <w:t xml:space="preserve">If </w:t>
            </w:r>
            <w:r>
              <w:rPr>
                <w:lang w:eastAsia="zh-CN"/>
              </w:rPr>
              <w:t>multiple ingress addresses are allocated for an MBS session, multi</w:t>
            </w:r>
            <w:r w:rsidR="00B33C64">
              <w:rPr>
                <w:lang w:eastAsia="zh-CN"/>
              </w:rPr>
              <w:t>ple</w:t>
            </w:r>
            <w:r>
              <w:rPr>
                <w:lang w:eastAsia="zh-CN"/>
              </w:rPr>
              <w:t xml:space="preserve"> </w:t>
            </w:r>
            <w:r w:rsidR="00BD2B29">
              <w:rPr>
                <w:lang w:eastAsia="zh-CN"/>
              </w:rPr>
              <w:t>response</w:t>
            </w:r>
            <w:r>
              <w:rPr>
                <w:lang w:eastAsia="zh-CN"/>
              </w:rPr>
              <w:t xml:space="preserve"> messages need to be sent, which is not an optimal operation</w:t>
            </w:r>
            <w:r w:rsidR="00BD2B29">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0706C" w:rsidR="001E41F3" w:rsidRDefault="0047363B">
            <w:pPr>
              <w:pStyle w:val="CRCoverPage"/>
              <w:spacing w:after="0"/>
              <w:ind w:left="100"/>
            </w:pPr>
            <w:r>
              <w:t>5.9.4.6,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E97BA" w:rsidR="001E41F3" w:rsidRDefault="0047363B" w:rsidP="0047363B">
            <w:pPr>
              <w:pStyle w:val="CRCoverPage"/>
              <w:spacing w:after="0"/>
              <w:ind w:left="100"/>
            </w:pPr>
            <w:r>
              <w:t xml:space="preserve">This CR offers backward compatible changes to </w:t>
            </w:r>
            <w:proofErr w:type="spellStart"/>
            <w:r>
              <w:t>OpenAPI</w:t>
            </w:r>
            <w:proofErr w:type="spellEnd"/>
            <w: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D40273" w14:textId="77777777" w:rsidR="008863B9" w:rsidRDefault="00CD3F9C">
            <w:pPr>
              <w:pStyle w:val="CRCoverPage"/>
              <w:spacing w:after="0"/>
              <w:ind w:left="100"/>
            </w:pPr>
            <w:r>
              <w:t xml:space="preserve">Rev1: </w:t>
            </w:r>
            <w:r w:rsidRPr="00CD3F9C">
              <w:t>The '</w:t>
            </w:r>
            <w:proofErr w:type="spellStart"/>
            <w:r w:rsidRPr="00CD3F9C">
              <w:t>ingressTunAddr</w:t>
            </w:r>
            <w:proofErr w:type="spellEnd"/>
            <w:r w:rsidRPr="00CD3F9C">
              <w:t>' attribute definition is corrected in Table 5.9.4.6-1 and in A.2.</w:t>
            </w:r>
            <w:r>
              <w:t xml:space="preserve"> </w:t>
            </w:r>
          </w:p>
          <w:p w14:paraId="6BC3B945" w14:textId="77777777" w:rsidR="006F0711" w:rsidRDefault="006F0711">
            <w:pPr>
              <w:pStyle w:val="CRCoverPage"/>
              <w:spacing w:after="0"/>
              <w:ind w:left="100"/>
            </w:pPr>
            <w:r>
              <w:t>Rev2: Use case is clarified on the cover sheet and respective note is added to the change in clause 5.9.4.6.</w:t>
            </w:r>
            <w:r w:rsidR="00747D7E">
              <w:t xml:space="preserve"> Also editorials are fixed.</w:t>
            </w:r>
          </w:p>
          <w:p w14:paraId="6ACA4173" w14:textId="40094F98" w:rsidR="00CE2722" w:rsidRDefault="00CE2722">
            <w:pPr>
              <w:pStyle w:val="CRCoverPage"/>
              <w:spacing w:after="0"/>
              <w:ind w:left="100"/>
            </w:pPr>
            <w:r>
              <w:t>Rev3: The new note is updated with extra statement.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273AC2E" w14:textId="77777777" w:rsidR="0047363B" w:rsidRPr="00F11966" w:rsidRDefault="0047363B" w:rsidP="0047363B">
      <w:pPr>
        <w:pStyle w:val="Heading4"/>
      </w:pPr>
      <w:bookmarkStart w:id="2" w:name="_Toc88743218"/>
      <w:bookmarkStart w:id="3" w:name="_Toc98505537"/>
      <w:r w:rsidRPr="00F11966">
        <w:lastRenderedPageBreak/>
        <w:t>5.</w:t>
      </w:r>
      <w:r>
        <w:t>9</w:t>
      </w:r>
      <w:r w:rsidRPr="00F11966">
        <w:t>.4.</w:t>
      </w:r>
      <w:r>
        <w:t>6</w:t>
      </w:r>
      <w:r w:rsidRPr="00F11966">
        <w:tab/>
        <w:t xml:space="preserve">Type: </w:t>
      </w:r>
      <w:proofErr w:type="spellStart"/>
      <w:r>
        <w:t>MbsSession</w:t>
      </w:r>
      <w:bookmarkEnd w:id="2"/>
      <w:bookmarkEnd w:id="3"/>
      <w:proofErr w:type="spellEnd"/>
    </w:p>
    <w:p w14:paraId="4AA11BAE" w14:textId="77777777" w:rsidR="0047363B" w:rsidRPr="00F11966" w:rsidRDefault="0047363B" w:rsidP="0047363B">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63B" w:rsidRPr="00F11966" w14:paraId="27001061" w14:textId="77777777" w:rsidTr="00F441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AFBA2E" w14:textId="77777777" w:rsidR="0047363B" w:rsidRPr="00F11966" w:rsidRDefault="0047363B" w:rsidP="00F441E9">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8633A0" w14:textId="77777777" w:rsidR="0047363B" w:rsidRPr="00F11966" w:rsidRDefault="0047363B" w:rsidP="00F441E9">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774D0" w14:textId="77777777" w:rsidR="0047363B" w:rsidRPr="00F11966" w:rsidRDefault="0047363B" w:rsidP="00F441E9">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C93ACA" w14:textId="77777777" w:rsidR="0047363B" w:rsidRPr="00F11966" w:rsidRDefault="0047363B" w:rsidP="00F441E9">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E10815" w14:textId="77777777" w:rsidR="0047363B" w:rsidRPr="00F11966" w:rsidRDefault="0047363B" w:rsidP="00F441E9">
            <w:pPr>
              <w:pStyle w:val="TAH"/>
              <w:rPr>
                <w:rFonts w:cs="Arial"/>
                <w:szCs w:val="18"/>
              </w:rPr>
            </w:pPr>
            <w:r w:rsidRPr="00F11966">
              <w:rPr>
                <w:rFonts w:cs="Arial"/>
                <w:szCs w:val="18"/>
              </w:rPr>
              <w:t>Description</w:t>
            </w:r>
          </w:p>
        </w:tc>
      </w:tr>
      <w:tr w:rsidR="0047363B" w:rsidRPr="00F11966" w14:paraId="0BE2A24B" w14:textId="77777777" w:rsidTr="00F441E9">
        <w:trPr>
          <w:jc w:val="center"/>
        </w:trPr>
        <w:tc>
          <w:tcPr>
            <w:tcW w:w="2090" w:type="dxa"/>
            <w:tcBorders>
              <w:top w:val="single" w:sz="4" w:space="0" w:color="auto"/>
              <w:left w:val="single" w:sz="4" w:space="0" w:color="auto"/>
              <w:bottom w:val="single" w:sz="4" w:space="0" w:color="auto"/>
              <w:right w:val="single" w:sz="4" w:space="0" w:color="auto"/>
            </w:tcBorders>
          </w:tcPr>
          <w:p w14:paraId="488131BA" w14:textId="77777777" w:rsidR="0047363B" w:rsidRPr="00F11966" w:rsidRDefault="0047363B" w:rsidP="00F441E9">
            <w:pPr>
              <w:pStyle w:val="TAL"/>
            </w:pPr>
            <w:proofErr w:type="spellStart"/>
            <w:r>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F5D9A45" w14:textId="77777777" w:rsidR="0047363B" w:rsidRPr="00F11966" w:rsidRDefault="0047363B" w:rsidP="00F441E9">
            <w:pPr>
              <w:pStyle w:val="TAL"/>
              <w:rPr>
                <w:lang w:eastAsia="zh-CN"/>
              </w:rPr>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64F3F98B" w14:textId="77777777" w:rsidR="0047363B" w:rsidRDefault="0047363B" w:rsidP="00F441E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EB93756" w14:textId="77777777" w:rsidR="0047363B" w:rsidRDefault="0047363B" w:rsidP="00F441E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28CE963" w14:textId="77777777" w:rsidR="0047363B" w:rsidRDefault="0047363B" w:rsidP="00F441E9">
            <w:pPr>
              <w:pStyle w:val="TAL"/>
              <w:rPr>
                <w:rFonts w:cs="Arial"/>
                <w:szCs w:val="18"/>
              </w:rPr>
            </w:pPr>
            <w:r>
              <w:rPr>
                <w:rFonts w:cs="Arial"/>
                <w:szCs w:val="18"/>
              </w:rPr>
              <w:t>MBS session identifier (TMGI and/or SSM, and NID for an SNPN)</w:t>
            </w:r>
          </w:p>
          <w:p w14:paraId="12E23A48" w14:textId="77777777" w:rsidR="0047363B" w:rsidRPr="00F11966" w:rsidRDefault="0047363B" w:rsidP="00F441E9">
            <w:pPr>
              <w:pStyle w:val="TAL"/>
              <w:rPr>
                <w:rFonts w:cs="Arial"/>
                <w:szCs w:val="18"/>
              </w:rPr>
            </w:pPr>
            <w:r>
              <w:rPr>
                <w:rFonts w:cs="Arial"/>
                <w:szCs w:val="18"/>
              </w:rPr>
              <w:t>(NOTE)</w:t>
            </w:r>
          </w:p>
        </w:tc>
      </w:tr>
      <w:tr w:rsidR="0047363B" w:rsidRPr="00F11966" w14:paraId="2C1C57E0" w14:textId="77777777" w:rsidTr="00F441E9">
        <w:trPr>
          <w:jc w:val="center"/>
        </w:trPr>
        <w:tc>
          <w:tcPr>
            <w:tcW w:w="2090" w:type="dxa"/>
            <w:tcBorders>
              <w:top w:val="single" w:sz="4" w:space="0" w:color="auto"/>
              <w:left w:val="single" w:sz="4" w:space="0" w:color="auto"/>
              <w:bottom w:val="single" w:sz="4" w:space="0" w:color="auto"/>
              <w:right w:val="single" w:sz="4" w:space="0" w:color="auto"/>
            </w:tcBorders>
          </w:tcPr>
          <w:p w14:paraId="1078CB53" w14:textId="77777777" w:rsidR="0047363B" w:rsidRPr="00F11966" w:rsidRDefault="0047363B" w:rsidP="00F441E9">
            <w:pPr>
              <w:pStyle w:val="TAL"/>
            </w:pPr>
            <w:proofErr w:type="spellStart"/>
            <w:r>
              <w:t>tmgiAllocReq</w:t>
            </w:r>
            <w:proofErr w:type="spellEnd"/>
          </w:p>
        </w:tc>
        <w:tc>
          <w:tcPr>
            <w:tcW w:w="1559" w:type="dxa"/>
            <w:tcBorders>
              <w:top w:val="single" w:sz="4" w:space="0" w:color="auto"/>
              <w:left w:val="single" w:sz="4" w:space="0" w:color="auto"/>
              <w:bottom w:val="single" w:sz="4" w:space="0" w:color="auto"/>
              <w:right w:val="single" w:sz="4" w:space="0" w:color="auto"/>
            </w:tcBorders>
          </w:tcPr>
          <w:p w14:paraId="051CEBD9" w14:textId="77777777" w:rsidR="0047363B" w:rsidRPr="00F11966" w:rsidRDefault="0047363B" w:rsidP="00F441E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909C41" w14:textId="77777777" w:rsidR="0047363B" w:rsidRPr="00F11966" w:rsidRDefault="0047363B" w:rsidP="00F441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C73AD5" w14:textId="77777777" w:rsidR="0047363B" w:rsidRPr="00F11966" w:rsidRDefault="0047363B" w:rsidP="00F441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28F9AF" w14:textId="77777777" w:rsidR="0047363B" w:rsidRDefault="0047363B" w:rsidP="00F441E9">
            <w:pPr>
              <w:pStyle w:val="TAL"/>
              <w:rPr>
                <w:rFonts w:cs="Arial"/>
                <w:szCs w:val="18"/>
              </w:rPr>
            </w:pPr>
            <w:r>
              <w:rPr>
                <w:rFonts w:cs="Arial"/>
                <w:szCs w:val="18"/>
              </w:rPr>
              <w:t>TMGI allocation request indication.</w:t>
            </w:r>
          </w:p>
          <w:p w14:paraId="57FF9586" w14:textId="77777777" w:rsidR="0047363B" w:rsidRDefault="0047363B" w:rsidP="00F441E9">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031825B4" w14:textId="77777777" w:rsidR="0047363B" w:rsidRDefault="0047363B" w:rsidP="00F441E9">
            <w:pPr>
              <w:pStyle w:val="TAL"/>
              <w:rPr>
                <w:rFonts w:cs="Arial"/>
                <w:szCs w:val="18"/>
              </w:rPr>
            </w:pPr>
            <w:r>
              <w:rPr>
                <w:rFonts w:cs="Arial"/>
                <w:szCs w:val="18"/>
              </w:rPr>
              <w:t>When present, it shall be set as follows:</w:t>
            </w:r>
          </w:p>
          <w:p w14:paraId="506B0CB5" w14:textId="77777777" w:rsidR="0047363B" w:rsidRDefault="0047363B" w:rsidP="00F441E9">
            <w:pPr>
              <w:pStyle w:val="B1"/>
              <w:tabs>
                <w:tab w:val="num" w:pos="644"/>
              </w:tabs>
              <w:ind w:left="644" w:hanging="360"/>
              <w:rPr>
                <w:rFonts w:ascii="Arial" w:hAnsi="Arial" w:cs="Arial"/>
                <w:sz w:val="18"/>
                <w:szCs w:val="18"/>
                <w:lang w:eastAsia="zh-CN"/>
              </w:rPr>
            </w:pPr>
            <w:bookmarkStart w:id="4" w:name="_PERM_MCCTEMPBM_CRPT84370120___2"/>
            <w:r>
              <w:rPr>
                <w:rFonts w:ascii="Arial" w:hAnsi="Arial" w:cs="Arial"/>
                <w:sz w:val="18"/>
                <w:szCs w:val="18"/>
                <w:lang w:eastAsia="zh-CN"/>
              </w:rPr>
              <w:t>- true: a TMGI is requested to be allocated</w:t>
            </w:r>
          </w:p>
          <w:p w14:paraId="35D35CF0" w14:textId="77777777" w:rsidR="0047363B" w:rsidRDefault="0047363B" w:rsidP="00F441E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4"/>
          <w:p w14:paraId="08A14439" w14:textId="77777777" w:rsidR="0047363B" w:rsidRDefault="0047363B" w:rsidP="00F441E9">
            <w:pPr>
              <w:pStyle w:val="TAL"/>
              <w:rPr>
                <w:rFonts w:cs="Arial"/>
                <w:szCs w:val="18"/>
              </w:rPr>
            </w:pPr>
            <w:r>
              <w:rPr>
                <w:rFonts w:cs="Arial"/>
                <w:szCs w:val="18"/>
              </w:rPr>
              <w:t>Write-Only: true</w:t>
            </w:r>
          </w:p>
          <w:p w14:paraId="2DC2FACD" w14:textId="77777777" w:rsidR="0047363B" w:rsidRPr="00F11966" w:rsidRDefault="0047363B" w:rsidP="00F441E9">
            <w:pPr>
              <w:pStyle w:val="TAL"/>
              <w:rPr>
                <w:rFonts w:cs="Arial"/>
                <w:szCs w:val="18"/>
              </w:rPr>
            </w:pPr>
            <w:r>
              <w:rPr>
                <w:rFonts w:cs="Arial"/>
                <w:szCs w:val="18"/>
              </w:rPr>
              <w:t>(NOTE)</w:t>
            </w:r>
          </w:p>
        </w:tc>
      </w:tr>
      <w:tr w:rsidR="0047363B" w:rsidRPr="00F11966" w14:paraId="641C584C" w14:textId="77777777" w:rsidTr="00F441E9">
        <w:trPr>
          <w:jc w:val="center"/>
        </w:trPr>
        <w:tc>
          <w:tcPr>
            <w:tcW w:w="2090" w:type="dxa"/>
            <w:tcBorders>
              <w:top w:val="single" w:sz="4" w:space="0" w:color="auto"/>
              <w:left w:val="single" w:sz="4" w:space="0" w:color="auto"/>
              <w:bottom w:val="single" w:sz="4" w:space="0" w:color="auto"/>
              <w:right w:val="single" w:sz="4" w:space="0" w:color="auto"/>
            </w:tcBorders>
          </w:tcPr>
          <w:p w14:paraId="5663F834" w14:textId="77777777" w:rsidR="0047363B" w:rsidRDefault="0047363B" w:rsidP="00F441E9">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5435B5D6" w14:textId="77777777" w:rsidR="0047363B" w:rsidRDefault="0047363B" w:rsidP="00F441E9">
            <w:pPr>
              <w:pStyle w:val="TAL"/>
            </w:pPr>
            <w:proofErr w:type="spellStart"/>
            <w:r w:rsidRPr="00052626">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2B8DAF81" w14:textId="77777777" w:rsidR="0047363B" w:rsidRDefault="0047363B" w:rsidP="00F441E9">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592BCC1" w14:textId="77777777" w:rsidR="0047363B" w:rsidRDefault="0047363B" w:rsidP="00F441E9">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1960309A" w14:textId="77777777" w:rsidR="0047363B" w:rsidRPr="00052626" w:rsidRDefault="0047363B" w:rsidP="00F441E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1A353A6C" w14:textId="77777777" w:rsidR="0047363B" w:rsidRDefault="0047363B" w:rsidP="00F441E9">
            <w:pPr>
              <w:pStyle w:val="TAL"/>
            </w:pPr>
            <w:r w:rsidRPr="00052626">
              <w:t>When present, it shall indicate the TMGI allocated to the MBS session.</w:t>
            </w:r>
          </w:p>
          <w:p w14:paraId="070EF6BD" w14:textId="77777777" w:rsidR="0047363B" w:rsidRDefault="0047363B" w:rsidP="00F441E9">
            <w:pPr>
              <w:pStyle w:val="TAL"/>
              <w:rPr>
                <w:rFonts w:cs="Arial"/>
                <w:szCs w:val="18"/>
              </w:rPr>
            </w:pPr>
            <w:r>
              <w:rPr>
                <w:rFonts w:cs="Arial"/>
                <w:szCs w:val="18"/>
              </w:rPr>
              <w:t>Read-Only: true</w:t>
            </w:r>
          </w:p>
        </w:tc>
      </w:tr>
      <w:tr w:rsidR="0047363B" w:rsidRPr="00F11966" w14:paraId="5C387287" w14:textId="77777777" w:rsidTr="00F441E9">
        <w:trPr>
          <w:jc w:val="center"/>
        </w:trPr>
        <w:tc>
          <w:tcPr>
            <w:tcW w:w="2090" w:type="dxa"/>
            <w:tcBorders>
              <w:top w:val="single" w:sz="4" w:space="0" w:color="auto"/>
              <w:left w:val="single" w:sz="4" w:space="0" w:color="auto"/>
              <w:bottom w:val="single" w:sz="4" w:space="0" w:color="auto"/>
              <w:right w:val="single" w:sz="4" w:space="0" w:color="auto"/>
            </w:tcBorders>
          </w:tcPr>
          <w:p w14:paraId="2E7438D2" w14:textId="77777777" w:rsidR="0047363B" w:rsidRDefault="0047363B" w:rsidP="00F441E9">
            <w:pPr>
              <w:pStyle w:val="TAL"/>
            </w:pPr>
            <w:proofErr w:type="spellStart"/>
            <w:r w:rsidRPr="00052626">
              <w:t>expirationTime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3BB4A8A1" w14:textId="77777777" w:rsidR="0047363B" w:rsidRDefault="0047363B" w:rsidP="00F441E9">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CB60840" w14:textId="77777777" w:rsidR="0047363B" w:rsidRDefault="0047363B" w:rsidP="00F441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737F9" w14:textId="77777777" w:rsidR="0047363B" w:rsidRDefault="0047363B" w:rsidP="00F441E9">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28DB1231" w14:textId="77777777" w:rsidR="0047363B" w:rsidRPr="00052626" w:rsidRDefault="0047363B" w:rsidP="00F441E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7755A742" w14:textId="77777777" w:rsidR="0047363B" w:rsidRDefault="0047363B" w:rsidP="00F441E9">
            <w:pPr>
              <w:pStyle w:val="TAL"/>
            </w:pPr>
            <w:r w:rsidRPr="00052626">
              <w:t xml:space="preserve">When present, it shall indicate the </w:t>
            </w:r>
            <w:r>
              <w:t xml:space="preserve">expiration time for the </w:t>
            </w:r>
            <w:r w:rsidRPr="00052626">
              <w:t>TMGI allocated to the MBS session.</w:t>
            </w:r>
          </w:p>
          <w:p w14:paraId="2BFE776E" w14:textId="77777777" w:rsidR="0047363B" w:rsidRDefault="0047363B" w:rsidP="00F441E9">
            <w:pPr>
              <w:pStyle w:val="TAL"/>
              <w:rPr>
                <w:rFonts w:cs="Arial"/>
                <w:szCs w:val="18"/>
              </w:rPr>
            </w:pPr>
            <w:r>
              <w:rPr>
                <w:rFonts w:cs="Arial"/>
                <w:szCs w:val="18"/>
              </w:rPr>
              <w:t>Read-Only: true</w:t>
            </w:r>
          </w:p>
        </w:tc>
      </w:tr>
      <w:tr w:rsidR="0047363B" w:rsidRPr="00F11966" w14:paraId="2CAA239B" w14:textId="77777777" w:rsidTr="00F441E9">
        <w:trPr>
          <w:jc w:val="center"/>
        </w:trPr>
        <w:tc>
          <w:tcPr>
            <w:tcW w:w="2090" w:type="dxa"/>
            <w:tcBorders>
              <w:top w:val="single" w:sz="4" w:space="0" w:color="auto"/>
              <w:left w:val="single" w:sz="4" w:space="0" w:color="auto"/>
              <w:bottom w:val="single" w:sz="4" w:space="0" w:color="auto"/>
              <w:right w:val="single" w:sz="4" w:space="0" w:color="auto"/>
            </w:tcBorders>
          </w:tcPr>
          <w:p w14:paraId="7C8E8E64" w14:textId="77777777" w:rsidR="0047363B" w:rsidRPr="00F11966" w:rsidRDefault="0047363B" w:rsidP="00F441E9">
            <w:pPr>
              <w:pStyle w:val="TAL"/>
            </w:pPr>
            <w:proofErr w:type="spellStart"/>
            <w:r>
              <w:t>serviceType</w:t>
            </w:r>
            <w:proofErr w:type="spellEnd"/>
          </w:p>
        </w:tc>
        <w:tc>
          <w:tcPr>
            <w:tcW w:w="1559" w:type="dxa"/>
            <w:tcBorders>
              <w:top w:val="single" w:sz="4" w:space="0" w:color="auto"/>
              <w:left w:val="single" w:sz="4" w:space="0" w:color="auto"/>
              <w:bottom w:val="single" w:sz="4" w:space="0" w:color="auto"/>
              <w:right w:val="single" w:sz="4" w:space="0" w:color="auto"/>
            </w:tcBorders>
          </w:tcPr>
          <w:p w14:paraId="03F97B02" w14:textId="77777777" w:rsidR="0047363B" w:rsidRPr="00F11966" w:rsidRDefault="0047363B" w:rsidP="00F441E9">
            <w:pPr>
              <w:pStyle w:val="TAL"/>
            </w:pPr>
            <w:proofErr w:type="spellStart"/>
            <w:r>
              <w:t>MbsServiceType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14F0A5C4" w14:textId="77777777" w:rsidR="0047363B" w:rsidRPr="00F11966" w:rsidRDefault="0047363B" w:rsidP="00F441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F13FFDB" w14:textId="77777777" w:rsidR="0047363B" w:rsidRPr="00F11966" w:rsidRDefault="0047363B" w:rsidP="00F441E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D4B627A" w14:textId="77777777" w:rsidR="0047363B" w:rsidRDefault="0047363B" w:rsidP="00F441E9">
            <w:pPr>
              <w:pStyle w:val="TAL"/>
              <w:rPr>
                <w:rFonts w:cs="Arial"/>
                <w:szCs w:val="18"/>
              </w:rPr>
            </w:pPr>
            <w:r>
              <w:rPr>
                <w:rFonts w:cs="Arial"/>
                <w:szCs w:val="18"/>
              </w:rPr>
              <w:t>Service Type (either multicast or broadcast service)</w:t>
            </w:r>
          </w:p>
          <w:p w14:paraId="000DCE25" w14:textId="77777777" w:rsidR="0047363B" w:rsidRPr="00F11966" w:rsidRDefault="0047363B" w:rsidP="00F441E9">
            <w:pPr>
              <w:pStyle w:val="TAL"/>
              <w:rPr>
                <w:rFonts w:cs="Arial"/>
                <w:szCs w:val="18"/>
              </w:rPr>
            </w:pPr>
            <w:r>
              <w:rPr>
                <w:rFonts w:cs="Arial"/>
                <w:szCs w:val="18"/>
              </w:rPr>
              <w:t>Write-Only: true</w:t>
            </w:r>
          </w:p>
        </w:tc>
      </w:tr>
      <w:tr w:rsidR="0047363B" w:rsidRPr="00F11966" w14:paraId="379B3B07" w14:textId="77777777" w:rsidTr="00F441E9">
        <w:trPr>
          <w:jc w:val="center"/>
        </w:trPr>
        <w:tc>
          <w:tcPr>
            <w:tcW w:w="2090" w:type="dxa"/>
            <w:tcBorders>
              <w:top w:val="single" w:sz="4" w:space="0" w:color="auto"/>
              <w:left w:val="single" w:sz="4" w:space="0" w:color="auto"/>
              <w:bottom w:val="single" w:sz="4" w:space="0" w:color="auto"/>
              <w:right w:val="single" w:sz="4" w:space="0" w:color="auto"/>
            </w:tcBorders>
          </w:tcPr>
          <w:p w14:paraId="1624B3B3" w14:textId="77777777" w:rsidR="0047363B" w:rsidRDefault="0047363B" w:rsidP="00F441E9">
            <w:pPr>
              <w:pStyle w:val="TAL"/>
            </w:pPr>
            <w:proofErr w:type="spellStart"/>
            <w:r>
              <w:t>locationDependent</w:t>
            </w:r>
            <w:proofErr w:type="spellEnd"/>
          </w:p>
        </w:tc>
        <w:tc>
          <w:tcPr>
            <w:tcW w:w="1559" w:type="dxa"/>
            <w:tcBorders>
              <w:top w:val="single" w:sz="4" w:space="0" w:color="auto"/>
              <w:left w:val="single" w:sz="4" w:space="0" w:color="auto"/>
              <w:bottom w:val="single" w:sz="4" w:space="0" w:color="auto"/>
              <w:right w:val="single" w:sz="4" w:space="0" w:color="auto"/>
            </w:tcBorders>
          </w:tcPr>
          <w:p w14:paraId="190E9898" w14:textId="77777777" w:rsidR="0047363B" w:rsidRDefault="0047363B" w:rsidP="00F441E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000CC65" w14:textId="77777777" w:rsidR="0047363B" w:rsidRDefault="0047363B" w:rsidP="00F441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AE1BFB" w14:textId="77777777" w:rsidR="0047363B" w:rsidRDefault="0047363B" w:rsidP="00F441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742521" w14:textId="77777777" w:rsidR="0047363B" w:rsidRPr="00A96540" w:rsidRDefault="0047363B" w:rsidP="00F441E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4DC13EA0" w14:textId="77777777" w:rsidR="0047363B" w:rsidRPr="003A33E6" w:rsidRDefault="0047363B" w:rsidP="00F441E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098C5F96" w14:textId="77777777" w:rsidR="0047363B" w:rsidRDefault="0047363B" w:rsidP="00F441E9">
            <w:pPr>
              <w:pStyle w:val="TAL"/>
              <w:rPr>
                <w:rFonts w:cs="Arial"/>
                <w:szCs w:val="18"/>
              </w:rPr>
            </w:pPr>
          </w:p>
          <w:p w14:paraId="693BC0B3" w14:textId="77777777" w:rsidR="0047363B" w:rsidRDefault="0047363B" w:rsidP="00F441E9">
            <w:pPr>
              <w:pStyle w:val="TAL"/>
              <w:rPr>
                <w:rFonts w:cs="Arial"/>
                <w:szCs w:val="18"/>
              </w:rPr>
            </w:pPr>
            <w:r>
              <w:rPr>
                <w:rFonts w:cs="Arial"/>
                <w:szCs w:val="18"/>
              </w:rPr>
              <w:t>When present, it shall be set as follows:</w:t>
            </w:r>
          </w:p>
          <w:p w14:paraId="345C909C" w14:textId="77777777" w:rsidR="0047363B" w:rsidRDefault="0047363B" w:rsidP="00F441E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5E2474A1" w14:textId="77777777" w:rsidR="0047363B" w:rsidRDefault="0047363B" w:rsidP="00F441E9">
            <w:pPr>
              <w:pStyle w:val="TAL"/>
              <w:rPr>
                <w:rFonts w:cs="Arial"/>
                <w:szCs w:val="18"/>
              </w:rPr>
            </w:pPr>
            <w:r>
              <w:rPr>
                <w:rFonts w:cs="Arial"/>
                <w:szCs w:val="18"/>
                <w:lang w:eastAsia="zh-CN"/>
              </w:rPr>
              <w:t>- false (default): this is not a Location dependent MBS session</w:t>
            </w:r>
          </w:p>
        </w:tc>
      </w:tr>
      <w:tr w:rsidR="0047363B" w:rsidRPr="00F11966" w14:paraId="1BD19059" w14:textId="77777777" w:rsidTr="00F441E9">
        <w:trPr>
          <w:jc w:val="center"/>
        </w:trPr>
        <w:tc>
          <w:tcPr>
            <w:tcW w:w="2090" w:type="dxa"/>
            <w:tcBorders>
              <w:top w:val="single" w:sz="4" w:space="0" w:color="auto"/>
              <w:left w:val="single" w:sz="4" w:space="0" w:color="auto"/>
              <w:bottom w:val="single" w:sz="4" w:space="0" w:color="auto"/>
              <w:right w:val="single" w:sz="4" w:space="0" w:color="auto"/>
            </w:tcBorders>
          </w:tcPr>
          <w:p w14:paraId="59343CA8" w14:textId="77777777" w:rsidR="0047363B" w:rsidRDefault="0047363B" w:rsidP="00F441E9">
            <w:pPr>
              <w:pStyle w:val="TAL"/>
            </w:pPr>
            <w:proofErr w:type="spellStart"/>
            <w: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407CCF3" w14:textId="77777777" w:rsidR="0047363B" w:rsidRDefault="0047363B" w:rsidP="00F441E9">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7A4E70E6" w14:textId="77777777" w:rsidR="0047363B" w:rsidRDefault="0047363B" w:rsidP="00F441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4E139A" w14:textId="77777777" w:rsidR="0047363B" w:rsidRDefault="0047363B" w:rsidP="00F441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52D217" w14:textId="77777777" w:rsidR="0047363B" w:rsidRDefault="0047363B" w:rsidP="00F441E9">
            <w:pPr>
              <w:pStyle w:val="TAL"/>
              <w:rPr>
                <w:rFonts w:cs="Arial"/>
                <w:szCs w:val="18"/>
              </w:rPr>
            </w:pPr>
            <w:r>
              <w:rPr>
                <w:rFonts w:cs="Arial"/>
                <w:szCs w:val="18"/>
              </w:rPr>
              <w:t xml:space="preserve">This IE shall be present in a successful response to a request to create a Location dependent MBS session. </w:t>
            </w:r>
          </w:p>
          <w:p w14:paraId="78527958" w14:textId="77777777" w:rsidR="0047363B" w:rsidRDefault="0047363B" w:rsidP="00F441E9">
            <w:pPr>
              <w:pStyle w:val="TAL"/>
              <w:rPr>
                <w:rFonts w:cs="Arial"/>
                <w:szCs w:val="18"/>
              </w:rPr>
            </w:pPr>
            <w:r>
              <w:rPr>
                <w:rFonts w:cs="Arial"/>
                <w:szCs w:val="18"/>
              </w:rPr>
              <w:t>When present, it shall contain the Area Session ID assigned by the MB-SMF to the location dependent MBS session in the MBS Service Area.</w:t>
            </w:r>
          </w:p>
          <w:p w14:paraId="0F061FA1" w14:textId="77777777" w:rsidR="0047363B" w:rsidRDefault="0047363B" w:rsidP="00F441E9">
            <w:pPr>
              <w:pStyle w:val="TAL"/>
              <w:rPr>
                <w:rFonts w:cs="Arial"/>
                <w:szCs w:val="18"/>
              </w:rPr>
            </w:pPr>
          </w:p>
          <w:p w14:paraId="78F8244C" w14:textId="77777777" w:rsidR="0047363B" w:rsidRDefault="0047363B" w:rsidP="00F441E9">
            <w:pPr>
              <w:pStyle w:val="TAL"/>
              <w:rPr>
                <w:rFonts w:cs="Arial"/>
                <w:szCs w:val="18"/>
              </w:rPr>
            </w:pPr>
            <w:r>
              <w:rPr>
                <w:rFonts w:cs="Arial"/>
                <w:szCs w:val="18"/>
              </w:rPr>
              <w:t>Read-Only: true</w:t>
            </w:r>
          </w:p>
          <w:p w14:paraId="62957C61" w14:textId="77777777" w:rsidR="0047363B" w:rsidRDefault="0047363B" w:rsidP="00F441E9">
            <w:pPr>
              <w:pStyle w:val="TAL"/>
              <w:rPr>
                <w:rFonts w:cs="Arial"/>
                <w:szCs w:val="18"/>
              </w:rPr>
            </w:pPr>
          </w:p>
        </w:tc>
      </w:tr>
      <w:tr w:rsidR="0047363B" w:rsidRPr="00F11966" w14:paraId="4EE834EA" w14:textId="77777777" w:rsidTr="00F441E9">
        <w:trPr>
          <w:jc w:val="center"/>
        </w:trPr>
        <w:tc>
          <w:tcPr>
            <w:tcW w:w="2090" w:type="dxa"/>
            <w:tcBorders>
              <w:top w:val="single" w:sz="4" w:space="0" w:color="auto"/>
              <w:left w:val="single" w:sz="4" w:space="0" w:color="auto"/>
              <w:bottom w:val="single" w:sz="4" w:space="0" w:color="auto"/>
              <w:right w:val="single" w:sz="4" w:space="0" w:color="auto"/>
            </w:tcBorders>
          </w:tcPr>
          <w:p w14:paraId="519B6A84" w14:textId="77777777" w:rsidR="0047363B" w:rsidRPr="00F11966" w:rsidRDefault="0047363B" w:rsidP="00F441E9">
            <w:pPr>
              <w:pStyle w:val="TAL"/>
            </w:pPr>
            <w:proofErr w:type="spellStart"/>
            <w:r>
              <w:t>ingressTunAddrReq</w:t>
            </w:r>
            <w:proofErr w:type="spellEnd"/>
          </w:p>
        </w:tc>
        <w:tc>
          <w:tcPr>
            <w:tcW w:w="1559" w:type="dxa"/>
            <w:tcBorders>
              <w:top w:val="single" w:sz="4" w:space="0" w:color="auto"/>
              <w:left w:val="single" w:sz="4" w:space="0" w:color="auto"/>
              <w:bottom w:val="single" w:sz="4" w:space="0" w:color="auto"/>
              <w:right w:val="single" w:sz="4" w:space="0" w:color="auto"/>
            </w:tcBorders>
          </w:tcPr>
          <w:p w14:paraId="52522F08" w14:textId="77777777" w:rsidR="0047363B" w:rsidRPr="00F11966" w:rsidRDefault="0047363B" w:rsidP="00F441E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E32105" w14:textId="77777777" w:rsidR="0047363B" w:rsidRPr="00F11966" w:rsidRDefault="0047363B" w:rsidP="00F441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691DC" w14:textId="77777777" w:rsidR="0047363B" w:rsidRPr="00F11966" w:rsidRDefault="0047363B" w:rsidP="00F441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C684FC" w14:textId="77777777" w:rsidR="0047363B" w:rsidRDefault="0047363B" w:rsidP="00F441E9">
            <w:pPr>
              <w:pStyle w:val="TAL"/>
              <w:rPr>
                <w:rFonts w:cs="Arial"/>
                <w:szCs w:val="18"/>
              </w:rPr>
            </w:pPr>
            <w:r>
              <w:rPr>
                <w:rFonts w:cs="Arial"/>
                <w:szCs w:val="18"/>
              </w:rPr>
              <w:t>Ingress transport address request indication (for unicast transport over N6mb/Nmb9).</w:t>
            </w:r>
          </w:p>
          <w:p w14:paraId="2AE865C7" w14:textId="77777777" w:rsidR="0047363B" w:rsidRDefault="0047363B" w:rsidP="00F441E9">
            <w:pPr>
              <w:pStyle w:val="TAL"/>
              <w:rPr>
                <w:rFonts w:cs="Arial"/>
                <w:szCs w:val="18"/>
              </w:rPr>
            </w:pPr>
            <w:r>
              <w:rPr>
                <w:rFonts w:cs="Arial"/>
                <w:szCs w:val="18"/>
              </w:rPr>
              <w:t>When present, it shall be set as follows:</w:t>
            </w:r>
          </w:p>
          <w:p w14:paraId="30955FE8" w14:textId="77777777" w:rsidR="0047363B" w:rsidRDefault="0047363B" w:rsidP="00F441E9">
            <w:pPr>
              <w:pStyle w:val="B1"/>
              <w:tabs>
                <w:tab w:val="num" w:pos="644"/>
              </w:tabs>
              <w:ind w:left="644" w:hanging="360"/>
              <w:rPr>
                <w:rFonts w:ascii="Arial" w:hAnsi="Arial" w:cs="Arial"/>
                <w:sz w:val="18"/>
                <w:szCs w:val="18"/>
                <w:lang w:eastAsia="zh-CN"/>
              </w:rPr>
            </w:pPr>
            <w:bookmarkStart w:id="5" w:name="_PERM_MCCTEMPBM_CRPT84370121___2"/>
            <w:r>
              <w:rPr>
                <w:rFonts w:ascii="Arial" w:hAnsi="Arial" w:cs="Arial"/>
                <w:sz w:val="18"/>
                <w:szCs w:val="18"/>
                <w:lang w:eastAsia="zh-CN"/>
              </w:rPr>
              <w:t>- true: an ingress transport address is requested</w:t>
            </w:r>
          </w:p>
          <w:p w14:paraId="6D8D0E3C" w14:textId="77777777" w:rsidR="0047363B" w:rsidRDefault="0047363B" w:rsidP="00F441E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
          <w:p w14:paraId="57681486" w14:textId="77777777" w:rsidR="0047363B" w:rsidRPr="00F11966" w:rsidRDefault="0047363B" w:rsidP="00F441E9">
            <w:pPr>
              <w:pStyle w:val="TAL"/>
              <w:rPr>
                <w:rFonts w:cs="Arial"/>
                <w:szCs w:val="18"/>
              </w:rPr>
            </w:pPr>
            <w:r>
              <w:rPr>
                <w:rFonts w:cs="Arial"/>
                <w:szCs w:val="18"/>
              </w:rPr>
              <w:t>Write-Only: true</w:t>
            </w:r>
          </w:p>
        </w:tc>
      </w:tr>
      <w:tr w:rsidR="0047363B" w:rsidRPr="00F11966" w14:paraId="1A3A4275" w14:textId="77777777" w:rsidTr="00F441E9">
        <w:trPr>
          <w:jc w:val="center"/>
        </w:trPr>
        <w:tc>
          <w:tcPr>
            <w:tcW w:w="2090" w:type="dxa"/>
            <w:tcBorders>
              <w:top w:val="single" w:sz="4" w:space="0" w:color="auto"/>
              <w:left w:val="single" w:sz="4" w:space="0" w:color="auto"/>
              <w:bottom w:val="single" w:sz="4" w:space="0" w:color="auto"/>
              <w:right w:val="single" w:sz="4" w:space="0" w:color="auto"/>
            </w:tcBorders>
          </w:tcPr>
          <w:p w14:paraId="3D42E5DA" w14:textId="77777777" w:rsidR="0047363B" w:rsidRDefault="0047363B" w:rsidP="00F441E9">
            <w:pPr>
              <w:pStyle w:val="TAL"/>
            </w:pPr>
            <w:proofErr w:type="spellStart"/>
            <w:r>
              <w:t>ingressTunAddr</w:t>
            </w:r>
            <w:proofErr w:type="spellEnd"/>
          </w:p>
        </w:tc>
        <w:tc>
          <w:tcPr>
            <w:tcW w:w="1559" w:type="dxa"/>
            <w:tcBorders>
              <w:top w:val="single" w:sz="4" w:space="0" w:color="auto"/>
              <w:left w:val="single" w:sz="4" w:space="0" w:color="auto"/>
              <w:bottom w:val="single" w:sz="4" w:space="0" w:color="auto"/>
              <w:right w:val="single" w:sz="4" w:space="0" w:color="auto"/>
            </w:tcBorders>
          </w:tcPr>
          <w:p w14:paraId="4A78A4CD" w14:textId="02403F15" w:rsidR="0047363B" w:rsidRDefault="008A6B0F" w:rsidP="00F441E9">
            <w:pPr>
              <w:pStyle w:val="TAL"/>
            </w:pPr>
            <w:ins w:id="6" w:author="v1" w:date="2022-05-19T21:30:00Z">
              <w:r>
                <w:t>a</w:t>
              </w:r>
            </w:ins>
            <w:ins w:id="7" w:author="Giorgi Gulbani" w:date="2022-04-28T18:40:00Z">
              <w:r w:rsidR="00B33C64">
                <w:t>rray(</w:t>
              </w:r>
            </w:ins>
            <w:proofErr w:type="spellStart"/>
            <w:r w:rsidR="0047363B" w:rsidRPr="00052626">
              <w:t>TunnelAddress</w:t>
            </w:r>
            <w:proofErr w:type="spellEnd"/>
            <w:ins w:id="8" w:author="Giorgi Gulbani" w:date="2022-04-28T18:40:00Z">
              <w:r w:rsidR="00B33C64">
                <w:t>)</w:t>
              </w:r>
            </w:ins>
          </w:p>
        </w:tc>
        <w:tc>
          <w:tcPr>
            <w:tcW w:w="425" w:type="dxa"/>
            <w:tcBorders>
              <w:top w:val="single" w:sz="4" w:space="0" w:color="auto"/>
              <w:left w:val="single" w:sz="4" w:space="0" w:color="auto"/>
              <w:bottom w:val="single" w:sz="4" w:space="0" w:color="auto"/>
              <w:right w:val="single" w:sz="4" w:space="0" w:color="auto"/>
            </w:tcBorders>
          </w:tcPr>
          <w:p w14:paraId="115726B1" w14:textId="77777777" w:rsidR="0047363B" w:rsidRDefault="0047363B" w:rsidP="00F441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73FC16" w14:textId="7F505A38" w:rsidR="0047363B" w:rsidRDefault="0047363B" w:rsidP="00F441E9">
            <w:pPr>
              <w:pStyle w:val="TAL"/>
            </w:pPr>
            <w:del w:id="9" w:author="v1" w:date="2022-05-19T21:30:00Z">
              <w:r w:rsidRPr="00052626" w:rsidDel="008A6B0F">
                <w:delText>0</w:delText>
              </w:r>
            </w:del>
            <w:ins w:id="10" w:author="v1" w:date="2022-05-19T21:30:00Z">
              <w:r w:rsidR="008A6B0F">
                <w:t>1</w:t>
              </w:r>
            </w:ins>
            <w:r w:rsidRPr="00052626">
              <w:t>..</w:t>
            </w:r>
            <w:ins w:id="11" w:author="Giorgi Gulbani" w:date="2022-04-28T18:40:00Z">
              <w:r w:rsidR="00B33C64">
                <w:t>N</w:t>
              </w:r>
            </w:ins>
            <w:del w:id="12" w:author="Giorgi Gulbani" w:date="2022-04-28T18:40:00Z">
              <w:r w:rsidRPr="00052626" w:rsidDel="00B33C64">
                <w:delText>1</w:delText>
              </w:r>
            </w:del>
          </w:p>
        </w:tc>
        <w:tc>
          <w:tcPr>
            <w:tcW w:w="4359" w:type="dxa"/>
            <w:tcBorders>
              <w:top w:val="single" w:sz="4" w:space="0" w:color="auto"/>
              <w:left w:val="single" w:sz="4" w:space="0" w:color="auto"/>
              <w:bottom w:val="single" w:sz="4" w:space="0" w:color="auto"/>
              <w:right w:val="single" w:sz="4" w:space="0" w:color="auto"/>
            </w:tcBorders>
          </w:tcPr>
          <w:p w14:paraId="179AC324" w14:textId="77777777" w:rsidR="0047363B" w:rsidRDefault="0047363B" w:rsidP="00F441E9">
            <w:pPr>
              <w:pStyle w:val="TAL"/>
              <w:rPr>
                <w:rFonts w:cs="Arial"/>
                <w:szCs w:val="18"/>
              </w:rPr>
            </w:pPr>
            <w:r w:rsidRPr="00052626">
              <w:rPr>
                <w:rFonts w:cs="Arial"/>
                <w:szCs w:val="18"/>
              </w:rPr>
              <w:t>Ingress tunnel address (UDP/IP tunnel)</w:t>
            </w:r>
            <w:r>
              <w:rPr>
                <w:rFonts w:cs="Arial"/>
                <w:szCs w:val="18"/>
              </w:rPr>
              <w:t>.</w:t>
            </w:r>
          </w:p>
          <w:p w14:paraId="273D0C2E" w14:textId="77777777" w:rsidR="0047363B" w:rsidRDefault="0047363B" w:rsidP="00F441E9">
            <w:pPr>
              <w:pStyle w:val="TAL"/>
              <w:rPr>
                <w:rFonts w:cs="Arial"/>
                <w:szCs w:val="18"/>
              </w:rPr>
            </w:pPr>
          </w:p>
          <w:p w14:paraId="6C08FADA" w14:textId="77777777" w:rsidR="0047363B" w:rsidRPr="00052626" w:rsidRDefault="0047363B" w:rsidP="00F441E9">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in the </w:t>
            </w:r>
            <w:r>
              <w:t xml:space="preserve">MBS session creation </w:t>
            </w:r>
            <w:r w:rsidRPr="00052626">
              <w:t>request.</w:t>
            </w:r>
          </w:p>
          <w:p w14:paraId="2F8C7B9A" w14:textId="7235557F" w:rsidR="0047363B" w:rsidRDefault="0047363B" w:rsidP="00F441E9">
            <w:pPr>
              <w:pStyle w:val="TAL"/>
              <w:rPr>
                <w:rFonts w:cs="Arial"/>
                <w:szCs w:val="18"/>
              </w:rPr>
            </w:pPr>
            <w:r w:rsidRPr="00052626">
              <w:t xml:space="preserve">When present, it shall indicate the </w:t>
            </w:r>
            <w:r>
              <w:t xml:space="preserve">allocated ingress tunnel </w:t>
            </w:r>
            <w:proofErr w:type="gramStart"/>
            <w:r>
              <w:t>address</w:t>
            </w:r>
            <w:ins w:id="13" w:author="Giorgi Gulbani" w:date="2022-04-28T18:41:00Z">
              <w:r w:rsidR="00B33C64">
                <w:t>(</w:t>
              </w:r>
              <w:proofErr w:type="spellStart"/>
              <w:proofErr w:type="gramEnd"/>
              <w:r w:rsidR="00B33C64">
                <w:t>es</w:t>
              </w:r>
              <w:proofErr w:type="spellEnd"/>
              <w:r w:rsidR="00B33C64">
                <w:t>)</w:t>
              </w:r>
            </w:ins>
            <w:r>
              <w:t>.</w:t>
            </w:r>
            <w:ins w:id="14" w:author="v2" w:date="2022-05-20T09:53:00Z">
              <w:r w:rsidR="006F0711">
                <w:t xml:space="preserve"> </w:t>
              </w:r>
            </w:ins>
          </w:p>
          <w:p w14:paraId="268EBECC" w14:textId="77777777" w:rsidR="0047363B" w:rsidRDefault="0047363B" w:rsidP="00F441E9">
            <w:pPr>
              <w:pStyle w:val="TAL"/>
              <w:rPr>
                <w:ins w:id="15" w:author="v2" w:date="2022-05-20T09:53:00Z"/>
                <w:rFonts w:cs="Arial"/>
                <w:szCs w:val="18"/>
              </w:rPr>
            </w:pPr>
            <w:r>
              <w:rPr>
                <w:rFonts w:cs="Arial"/>
                <w:szCs w:val="18"/>
              </w:rPr>
              <w:t>Read-Only: true</w:t>
            </w:r>
          </w:p>
          <w:p w14:paraId="3B6E86E8" w14:textId="4D3A52A1" w:rsidR="006F0711" w:rsidRDefault="006F0711" w:rsidP="00F441E9">
            <w:pPr>
              <w:pStyle w:val="TAL"/>
              <w:rPr>
                <w:rFonts w:cs="Arial"/>
                <w:szCs w:val="18"/>
              </w:rPr>
            </w:pPr>
            <w:ins w:id="16" w:author="v2" w:date="2022-05-20T09:53:00Z">
              <w:r>
                <w:rPr>
                  <w:rFonts w:cs="Arial"/>
                  <w:szCs w:val="18"/>
                </w:rPr>
                <w:t xml:space="preserve">(NOTE </w:t>
              </w:r>
              <w:r w:rsidRPr="006F0711">
                <w:rPr>
                  <w:rFonts w:cs="Arial"/>
                  <w:szCs w:val="18"/>
                  <w:highlight w:val="yellow"/>
                </w:rPr>
                <w:t>x</w:t>
              </w:r>
              <w:r>
                <w:rPr>
                  <w:rFonts w:cs="Arial"/>
                  <w:szCs w:val="18"/>
                </w:rPr>
                <w:t>)</w:t>
              </w:r>
            </w:ins>
          </w:p>
        </w:tc>
      </w:tr>
      <w:tr w:rsidR="0047363B" w:rsidRPr="00F11966" w14:paraId="20229C93" w14:textId="77777777" w:rsidTr="00F441E9">
        <w:trPr>
          <w:jc w:val="center"/>
        </w:trPr>
        <w:tc>
          <w:tcPr>
            <w:tcW w:w="2090" w:type="dxa"/>
            <w:tcBorders>
              <w:top w:val="single" w:sz="4" w:space="0" w:color="auto"/>
              <w:left w:val="single" w:sz="4" w:space="0" w:color="auto"/>
              <w:bottom w:val="single" w:sz="4" w:space="0" w:color="auto"/>
              <w:right w:val="single" w:sz="4" w:space="0" w:color="auto"/>
            </w:tcBorders>
          </w:tcPr>
          <w:p w14:paraId="4814439E" w14:textId="77777777" w:rsidR="0047363B" w:rsidRDefault="0047363B" w:rsidP="00F441E9">
            <w:pPr>
              <w:pStyle w:val="TAL"/>
            </w:pPr>
            <w:proofErr w:type="spellStart"/>
            <w:r>
              <w:lastRenderedPageBreak/>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4C72D851" w14:textId="77777777" w:rsidR="0047363B" w:rsidRDefault="0047363B" w:rsidP="00F441E9">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6CE1860C" w14:textId="77777777" w:rsidR="0047363B" w:rsidRDefault="0047363B" w:rsidP="00F441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E06668" w14:textId="77777777" w:rsidR="0047363B" w:rsidRDefault="0047363B" w:rsidP="00F441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C57AED" w14:textId="77777777" w:rsidR="0047363B" w:rsidRDefault="0047363B" w:rsidP="00F441E9">
            <w:pPr>
              <w:pStyle w:val="TAL"/>
              <w:rPr>
                <w:rFonts w:cs="Arial"/>
                <w:szCs w:val="18"/>
              </w:rPr>
            </w:pPr>
            <w:r>
              <w:rPr>
                <w:rFonts w:cs="Arial"/>
                <w:szCs w:val="18"/>
              </w:rPr>
              <w:t xml:space="preserve">Source specific IP multicast address </w:t>
            </w:r>
          </w:p>
          <w:p w14:paraId="54099317" w14:textId="77777777" w:rsidR="0047363B" w:rsidRDefault="0047363B" w:rsidP="00F441E9">
            <w:pPr>
              <w:pStyle w:val="TAL"/>
              <w:rPr>
                <w:rFonts w:cs="Arial"/>
                <w:szCs w:val="18"/>
              </w:rPr>
            </w:pPr>
          </w:p>
          <w:p w14:paraId="0E5CADA7" w14:textId="77777777" w:rsidR="0047363B" w:rsidRDefault="0047363B" w:rsidP="00F441E9">
            <w:pPr>
              <w:pStyle w:val="TAL"/>
              <w:rPr>
                <w:rFonts w:cs="Arial"/>
                <w:szCs w:val="18"/>
              </w:rPr>
            </w:pPr>
            <w:r>
              <w:rPr>
                <w:rFonts w:cs="Arial"/>
                <w:szCs w:val="18"/>
              </w:rPr>
              <w:t xml:space="preserve">This IE shall be present if multicast transport applies over N6mb/Nmb9 and the MBS session is not identified by the SSM, e.g. for a location-dependent MBS session with multicast transport over N6mb/Nmb9. </w:t>
            </w:r>
          </w:p>
          <w:p w14:paraId="147EA069" w14:textId="77777777" w:rsidR="0047363B" w:rsidRDefault="0047363B" w:rsidP="00F441E9">
            <w:pPr>
              <w:pStyle w:val="TAL"/>
              <w:rPr>
                <w:rFonts w:cs="Arial"/>
                <w:szCs w:val="18"/>
              </w:rPr>
            </w:pPr>
          </w:p>
          <w:p w14:paraId="58DC8D39" w14:textId="77777777" w:rsidR="0047363B" w:rsidRDefault="0047363B" w:rsidP="00F441E9">
            <w:pPr>
              <w:pStyle w:val="TAL"/>
              <w:rPr>
                <w:rFonts w:cs="Arial"/>
                <w:szCs w:val="18"/>
              </w:rPr>
            </w:pPr>
            <w:r>
              <w:rPr>
                <w:rFonts w:cs="Arial"/>
                <w:szCs w:val="18"/>
              </w:rPr>
              <w:t>Write-Only: true</w:t>
            </w:r>
          </w:p>
        </w:tc>
      </w:tr>
      <w:tr w:rsidR="0047363B" w:rsidRPr="00F11966" w14:paraId="0D9985E5" w14:textId="77777777" w:rsidTr="00F441E9">
        <w:trPr>
          <w:jc w:val="center"/>
        </w:trPr>
        <w:tc>
          <w:tcPr>
            <w:tcW w:w="2090" w:type="dxa"/>
            <w:tcBorders>
              <w:top w:val="single" w:sz="4" w:space="0" w:color="auto"/>
              <w:left w:val="single" w:sz="4" w:space="0" w:color="auto"/>
              <w:bottom w:val="single" w:sz="4" w:space="0" w:color="auto"/>
              <w:right w:val="single" w:sz="4" w:space="0" w:color="auto"/>
            </w:tcBorders>
          </w:tcPr>
          <w:p w14:paraId="6ADD7736" w14:textId="77777777" w:rsidR="0047363B" w:rsidRPr="00F11966" w:rsidRDefault="0047363B" w:rsidP="00F441E9">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4D333B37" w14:textId="77777777" w:rsidR="0047363B" w:rsidRPr="00F11966" w:rsidRDefault="0047363B" w:rsidP="00F441E9">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41739CB3" w14:textId="77777777" w:rsidR="0047363B" w:rsidRPr="00F11966" w:rsidRDefault="0047363B" w:rsidP="00F441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4F5234" w14:textId="77777777" w:rsidR="0047363B" w:rsidRPr="00F11966" w:rsidRDefault="0047363B" w:rsidP="00F441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1139D4" w14:textId="77777777" w:rsidR="0047363B" w:rsidRDefault="0047363B" w:rsidP="00F441E9">
            <w:pPr>
              <w:pStyle w:val="TAL"/>
              <w:rPr>
                <w:rFonts w:cs="Arial"/>
                <w:szCs w:val="18"/>
              </w:rPr>
            </w:pPr>
            <w:r>
              <w:rPr>
                <w:rFonts w:cs="Arial"/>
                <w:szCs w:val="18"/>
              </w:rPr>
              <w:t xml:space="preserve">MBS Service Area </w:t>
            </w:r>
          </w:p>
          <w:p w14:paraId="18E468EA" w14:textId="77777777" w:rsidR="0047363B" w:rsidRPr="00F11966" w:rsidRDefault="0047363B" w:rsidP="00F441E9">
            <w:pPr>
              <w:pStyle w:val="TAL"/>
              <w:rPr>
                <w:rFonts w:cs="Arial"/>
                <w:szCs w:val="18"/>
              </w:rPr>
            </w:pPr>
            <w:r>
              <w:rPr>
                <w:rFonts w:cs="Arial"/>
                <w:szCs w:val="18"/>
              </w:rPr>
              <w:t>Write-Only: true</w:t>
            </w:r>
          </w:p>
        </w:tc>
      </w:tr>
      <w:tr w:rsidR="0047363B" w:rsidRPr="00F11966" w14:paraId="2C474363" w14:textId="77777777" w:rsidTr="00F441E9">
        <w:trPr>
          <w:jc w:val="center"/>
        </w:trPr>
        <w:tc>
          <w:tcPr>
            <w:tcW w:w="2090" w:type="dxa"/>
            <w:tcBorders>
              <w:top w:val="single" w:sz="4" w:space="0" w:color="auto"/>
              <w:left w:val="single" w:sz="4" w:space="0" w:color="auto"/>
              <w:bottom w:val="single" w:sz="4" w:space="0" w:color="auto"/>
              <w:right w:val="single" w:sz="4" w:space="0" w:color="auto"/>
            </w:tcBorders>
          </w:tcPr>
          <w:p w14:paraId="55B24E19" w14:textId="77777777" w:rsidR="0047363B" w:rsidRDefault="0047363B" w:rsidP="00F441E9">
            <w:pPr>
              <w:pStyle w:val="TAL"/>
            </w:pPr>
            <w:proofErr w:type="spellStart"/>
            <w:r>
              <w:t>extMbsServiceArea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346AFFDB" w14:textId="77777777" w:rsidR="0047363B" w:rsidRDefault="0047363B" w:rsidP="00F441E9">
            <w:pPr>
              <w:pStyle w:val="TAL"/>
            </w:pPr>
            <w:proofErr w:type="spellStart"/>
            <w:r>
              <w:t>ExternalMbsServiceArea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07E6482F" w14:textId="77777777" w:rsidR="0047363B" w:rsidRDefault="0047363B" w:rsidP="00F441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6BDB76" w14:textId="77777777" w:rsidR="0047363B" w:rsidRDefault="0047363B" w:rsidP="00F441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CF1409" w14:textId="77777777" w:rsidR="0047363B" w:rsidRDefault="0047363B" w:rsidP="00F441E9">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w:t>
            </w:r>
            <w:r>
              <w:rPr>
                <w:rFonts w:cs="Arial"/>
                <w:szCs w:val="18"/>
              </w:rPr>
              <w:t xml:space="preserve">and Nmb10 </w:t>
            </w:r>
            <w:r w:rsidRPr="00F11966">
              <w:rPr>
                <w:rFonts w:cs="Arial"/>
                <w:szCs w:val="18"/>
              </w:rPr>
              <w:t>interface</w:t>
            </w:r>
            <w:r>
              <w:rPr>
                <w:rFonts w:cs="Arial"/>
                <w:szCs w:val="18"/>
              </w:rPr>
              <w:t>s;</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r>
              <w:rPr>
                <w:rFonts w:cs="Arial"/>
                <w:szCs w:val="18"/>
              </w:rPr>
              <w:t xml:space="preserve"> </w:t>
            </w:r>
          </w:p>
          <w:p w14:paraId="3F4072C3" w14:textId="77777777" w:rsidR="0047363B" w:rsidRDefault="0047363B" w:rsidP="00F441E9">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 xml:space="preserve">. </w:t>
            </w:r>
          </w:p>
          <w:p w14:paraId="267F8659" w14:textId="77777777" w:rsidR="0047363B" w:rsidRDefault="0047363B" w:rsidP="00F441E9">
            <w:pPr>
              <w:pStyle w:val="TAL"/>
              <w:rPr>
                <w:rFonts w:cs="Arial"/>
                <w:szCs w:val="18"/>
              </w:rPr>
            </w:pPr>
          </w:p>
          <w:p w14:paraId="0551C034" w14:textId="77777777" w:rsidR="0047363B" w:rsidRDefault="0047363B" w:rsidP="00F441E9">
            <w:pPr>
              <w:pStyle w:val="TAL"/>
              <w:rPr>
                <w:rFonts w:cs="Arial"/>
                <w:szCs w:val="18"/>
              </w:rPr>
            </w:pPr>
            <w:r>
              <w:rPr>
                <w:rFonts w:cs="Arial"/>
                <w:szCs w:val="18"/>
              </w:rPr>
              <w:t>Write-Only: true</w:t>
            </w:r>
          </w:p>
        </w:tc>
      </w:tr>
      <w:tr w:rsidR="0047363B" w:rsidRPr="00F11966" w14:paraId="5D739EE8" w14:textId="77777777" w:rsidTr="00F441E9">
        <w:trPr>
          <w:jc w:val="center"/>
        </w:trPr>
        <w:tc>
          <w:tcPr>
            <w:tcW w:w="2090" w:type="dxa"/>
            <w:tcBorders>
              <w:top w:val="single" w:sz="4" w:space="0" w:color="auto"/>
              <w:left w:val="single" w:sz="4" w:space="0" w:color="auto"/>
              <w:bottom w:val="single" w:sz="4" w:space="0" w:color="auto"/>
              <w:right w:val="single" w:sz="4" w:space="0" w:color="auto"/>
            </w:tcBorders>
          </w:tcPr>
          <w:p w14:paraId="44F10528" w14:textId="77777777" w:rsidR="0047363B" w:rsidRPr="00F11966" w:rsidRDefault="0047363B" w:rsidP="00F441E9">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6D5FA15A" w14:textId="77777777" w:rsidR="0047363B" w:rsidRPr="00F11966" w:rsidRDefault="0047363B" w:rsidP="00F441E9">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08BDE106" w14:textId="77777777" w:rsidR="0047363B" w:rsidRPr="00F11966" w:rsidRDefault="0047363B" w:rsidP="00F441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6E693C" w14:textId="77777777" w:rsidR="0047363B" w:rsidRPr="00F11966" w:rsidRDefault="0047363B" w:rsidP="00F441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C81CA1" w14:textId="77777777" w:rsidR="0047363B" w:rsidRDefault="0047363B" w:rsidP="00F441E9">
            <w:pPr>
              <w:pStyle w:val="TAL"/>
              <w:rPr>
                <w:rFonts w:cs="Arial"/>
                <w:szCs w:val="18"/>
              </w:rPr>
            </w:pPr>
            <w:r>
              <w:rPr>
                <w:rFonts w:cs="Arial"/>
                <w:szCs w:val="18"/>
              </w:rPr>
              <w:t xml:space="preserve">DNN </w:t>
            </w:r>
          </w:p>
          <w:p w14:paraId="54FF33D0" w14:textId="77777777" w:rsidR="0047363B" w:rsidRPr="00F11966" w:rsidRDefault="0047363B" w:rsidP="00F441E9">
            <w:pPr>
              <w:pStyle w:val="TAL"/>
              <w:rPr>
                <w:rFonts w:cs="Arial"/>
                <w:szCs w:val="18"/>
              </w:rPr>
            </w:pPr>
            <w:r>
              <w:rPr>
                <w:rFonts w:cs="Arial"/>
                <w:szCs w:val="18"/>
              </w:rPr>
              <w:t>Write-Only: true</w:t>
            </w:r>
          </w:p>
        </w:tc>
      </w:tr>
      <w:tr w:rsidR="0047363B" w:rsidRPr="00F11966" w14:paraId="4B5E52DC" w14:textId="77777777" w:rsidTr="00F441E9">
        <w:trPr>
          <w:jc w:val="center"/>
        </w:trPr>
        <w:tc>
          <w:tcPr>
            <w:tcW w:w="2090" w:type="dxa"/>
            <w:tcBorders>
              <w:top w:val="single" w:sz="4" w:space="0" w:color="auto"/>
              <w:left w:val="single" w:sz="4" w:space="0" w:color="auto"/>
              <w:bottom w:val="single" w:sz="4" w:space="0" w:color="auto"/>
              <w:right w:val="single" w:sz="4" w:space="0" w:color="auto"/>
            </w:tcBorders>
          </w:tcPr>
          <w:p w14:paraId="37A41D26" w14:textId="77777777" w:rsidR="0047363B" w:rsidRPr="00F11966" w:rsidRDefault="0047363B" w:rsidP="00F441E9">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DFEFFBD" w14:textId="77777777" w:rsidR="0047363B" w:rsidRPr="00F11966" w:rsidRDefault="0047363B" w:rsidP="00F441E9">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AA5D3B2" w14:textId="77777777" w:rsidR="0047363B" w:rsidRPr="00F11966" w:rsidRDefault="0047363B" w:rsidP="00F441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72BEE" w14:textId="77777777" w:rsidR="0047363B" w:rsidRPr="00F11966" w:rsidRDefault="0047363B" w:rsidP="00F441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1D2241" w14:textId="77777777" w:rsidR="0047363B" w:rsidRDefault="0047363B" w:rsidP="00F441E9">
            <w:pPr>
              <w:pStyle w:val="TAL"/>
              <w:rPr>
                <w:rFonts w:cs="Arial"/>
                <w:szCs w:val="18"/>
              </w:rPr>
            </w:pPr>
            <w:r>
              <w:rPr>
                <w:rFonts w:cs="Arial"/>
                <w:szCs w:val="18"/>
              </w:rPr>
              <w:t xml:space="preserve">S-NSSAI </w:t>
            </w:r>
          </w:p>
          <w:p w14:paraId="74B7D474" w14:textId="77777777" w:rsidR="0047363B" w:rsidRPr="00F11966" w:rsidRDefault="0047363B" w:rsidP="00F441E9">
            <w:pPr>
              <w:pStyle w:val="TAL"/>
              <w:rPr>
                <w:rFonts w:cs="Arial"/>
                <w:szCs w:val="18"/>
              </w:rPr>
            </w:pPr>
            <w:r>
              <w:rPr>
                <w:rFonts w:cs="Arial"/>
                <w:szCs w:val="18"/>
              </w:rPr>
              <w:t>Write-Only: true</w:t>
            </w:r>
          </w:p>
        </w:tc>
      </w:tr>
      <w:tr w:rsidR="0047363B" w:rsidRPr="00F11966" w14:paraId="54D641FE" w14:textId="77777777" w:rsidTr="00F441E9">
        <w:trPr>
          <w:jc w:val="center"/>
        </w:trPr>
        <w:tc>
          <w:tcPr>
            <w:tcW w:w="2090" w:type="dxa"/>
            <w:tcBorders>
              <w:top w:val="single" w:sz="4" w:space="0" w:color="auto"/>
              <w:left w:val="single" w:sz="4" w:space="0" w:color="auto"/>
              <w:bottom w:val="single" w:sz="4" w:space="0" w:color="auto"/>
              <w:right w:val="single" w:sz="4" w:space="0" w:color="auto"/>
            </w:tcBorders>
          </w:tcPr>
          <w:p w14:paraId="7C9DB156" w14:textId="77777777" w:rsidR="0047363B" w:rsidRPr="00F11966" w:rsidRDefault="0047363B" w:rsidP="00F441E9">
            <w:pPr>
              <w:pStyle w:val="TAL"/>
            </w:pPr>
            <w:proofErr w:type="spellStart"/>
            <w:r>
              <w:t>activationTime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48A93444" w14:textId="77777777" w:rsidR="0047363B" w:rsidRPr="00F11966" w:rsidRDefault="0047363B" w:rsidP="00F441E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E46F0A4" w14:textId="77777777" w:rsidR="0047363B" w:rsidRPr="00F11966" w:rsidRDefault="0047363B" w:rsidP="00F441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8A988D" w14:textId="77777777" w:rsidR="0047363B" w:rsidRPr="00F11966" w:rsidRDefault="0047363B" w:rsidP="00F441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0B0BF3" w14:textId="77777777" w:rsidR="0047363B" w:rsidRPr="00F11966" w:rsidRDefault="0047363B" w:rsidP="00F441E9">
            <w:pPr>
              <w:pStyle w:val="TAL"/>
              <w:rPr>
                <w:rFonts w:cs="Arial"/>
                <w:szCs w:val="18"/>
              </w:rPr>
            </w:pPr>
            <w:r>
              <w:rPr>
                <w:rFonts w:cs="Arial"/>
                <w:szCs w:val="18"/>
              </w:rPr>
              <w:t>MBS session activation time</w:t>
            </w:r>
          </w:p>
        </w:tc>
      </w:tr>
      <w:tr w:rsidR="0047363B" w:rsidRPr="00F11966" w14:paraId="1BA6B3F0" w14:textId="77777777" w:rsidTr="00F441E9">
        <w:trPr>
          <w:jc w:val="center"/>
        </w:trPr>
        <w:tc>
          <w:tcPr>
            <w:tcW w:w="2090" w:type="dxa"/>
            <w:tcBorders>
              <w:top w:val="single" w:sz="4" w:space="0" w:color="auto"/>
              <w:left w:val="single" w:sz="4" w:space="0" w:color="auto"/>
              <w:bottom w:val="single" w:sz="4" w:space="0" w:color="auto"/>
              <w:right w:val="single" w:sz="4" w:space="0" w:color="auto"/>
            </w:tcBorders>
          </w:tcPr>
          <w:p w14:paraId="3AAE8983" w14:textId="77777777" w:rsidR="0047363B" w:rsidRPr="00F11966" w:rsidRDefault="0047363B" w:rsidP="00F441E9">
            <w:pPr>
              <w:pStyle w:val="TAL"/>
            </w:pPr>
            <w:proofErr w:type="spellStart"/>
            <w:r>
              <w:t>terminationTime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54DE3111" w14:textId="77777777" w:rsidR="0047363B" w:rsidRPr="00F11966" w:rsidRDefault="0047363B" w:rsidP="00F441E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B0D4824" w14:textId="77777777" w:rsidR="0047363B" w:rsidRPr="00F11966" w:rsidRDefault="0047363B" w:rsidP="00F441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958DA7" w14:textId="77777777" w:rsidR="0047363B" w:rsidRPr="00F11966" w:rsidRDefault="0047363B" w:rsidP="00F441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68342F" w14:textId="77777777" w:rsidR="0047363B" w:rsidRPr="00F11966" w:rsidRDefault="0047363B" w:rsidP="00F441E9">
            <w:pPr>
              <w:pStyle w:val="TAL"/>
              <w:rPr>
                <w:rFonts w:cs="Arial"/>
                <w:szCs w:val="18"/>
              </w:rPr>
            </w:pPr>
            <w:r>
              <w:rPr>
                <w:rFonts w:cs="Arial"/>
                <w:szCs w:val="18"/>
              </w:rPr>
              <w:t>MBS session termination time</w:t>
            </w:r>
          </w:p>
        </w:tc>
      </w:tr>
      <w:tr w:rsidR="0047363B" w:rsidRPr="00F11966" w14:paraId="1D3A9BDA" w14:textId="77777777" w:rsidTr="00F441E9">
        <w:trPr>
          <w:jc w:val="center"/>
        </w:trPr>
        <w:tc>
          <w:tcPr>
            <w:tcW w:w="2090" w:type="dxa"/>
            <w:tcBorders>
              <w:top w:val="single" w:sz="4" w:space="0" w:color="auto"/>
              <w:left w:val="single" w:sz="4" w:space="0" w:color="auto"/>
              <w:bottom w:val="single" w:sz="4" w:space="0" w:color="auto"/>
              <w:right w:val="single" w:sz="4" w:space="0" w:color="auto"/>
            </w:tcBorders>
          </w:tcPr>
          <w:p w14:paraId="6551AEE4" w14:textId="77777777" w:rsidR="0047363B" w:rsidRPr="00F11966" w:rsidRDefault="0047363B" w:rsidP="00F441E9">
            <w:pPr>
              <w:pStyle w:val="TAL"/>
            </w:pPr>
            <w:proofErr w:type="spellStart"/>
            <w:r>
              <w:t>qosInformation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9AF3D38" w14:textId="77777777" w:rsidR="0047363B" w:rsidRPr="00F11966" w:rsidRDefault="0047363B" w:rsidP="00F441E9">
            <w:pPr>
              <w:pStyle w:val="TAL"/>
            </w:pPr>
            <w:r>
              <w:t>FFS</w:t>
            </w:r>
          </w:p>
        </w:tc>
        <w:tc>
          <w:tcPr>
            <w:tcW w:w="425" w:type="dxa"/>
            <w:tcBorders>
              <w:top w:val="single" w:sz="4" w:space="0" w:color="auto"/>
              <w:left w:val="single" w:sz="4" w:space="0" w:color="auto"/>
              <w:bottom w:val="single" w:sz="4" w:space="0" w:color="auto"/>
              <w:right w:val="single" w:sz="4" w:space="0" w:color="auto"/>
            </w:tcBorders>
          </w:tcPr>
          <w:p w14:paraId="22CC3F66" w14:textId="77777777" w:rsidR="0047363B" w:rsidRPr="00F11966" w:rsidRDefault="0047363B" w:rsidP="00F441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A8EC6C" w14:textId="77777777" w:rsidR="0047363B" w:rsidRPr="00F11966" w:rsidRDefault="0047363B" w:rsidP="00F441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829FD6" w14:textId="77777777" w:rsidR="0047363B" w:rsidRPr="00F11966" w:rsidRDefault="0047363B" w:rsidP="00F441E9">
            <w:pPr>
              <w:pStyle w:val="TAL"/>
              <w:rPr>
                <w:rFonts w:cs="Arial"/>
                <w:szCs w:val="18"/>
              </w:rPr>
            </w:pPr>
            <w:proofErr w:type="spellStart"/>
            <w:r>
              <w:rPr>
                <w:rFonts w:cs="Arial"/>
                <w:szCs w:val="18"/>
              </w:rPr>
              <w:t>QoS</w:t>
            </w:r>
            <w:proofErr w:type="spellEnd"/>
            <w:r>
              <w:rPr>
                <w:rFonts w:cs="Arial"/>
                <w:szCs w:val="18"/>
              </w:rPr>
              <w:t xml:space="preserve"> information</w:t>
            </w:r>
          </w:p>
        </w:tc>
      </w:tr>
      <w:tr w:rsidR="0047363B" w:rsidRPr="00F11966" w14:paraId="74D8CE62" w14:textId="77777777" w:rsidTr="00F441E9">
        <w:trPr>
          <w:jc w:val="center"/>
        </w:trPr>
        <w:tc>
          <w:tcPr>
            <w:tcW w:w="2090" w:type="dxa"/>
            <w:tcBorders>
              <w:top w:val="single" w:sz="4" w:space="0" w:color="auto"/>
              <w:left w:val="single" w:sz="4" w:space="0" w:color="auto"/>
              <w:bottom w:val="single" w:sz="4" w:space="0" w:color="auto"/>
              <w:right w:val="single" w:sz="4" w:space="0" w:color="auto"/>
            </w:tcBorders>
          </w:tcPr>
          <w:p w14:paraId="6C79BC21" w14:textId="77777777" w:rsidR="0047363B" w:rsidRPr="00F11966" w:rsidRDefault="0047363B" w:rsidP="00F441E9">
            <w:pPr>
              <w:pStyle w:val="TAL"/>
            </w:pPr>
            <w:proofErr w:type="spellStart"/>
            <w:r>
              <w:t>mbsSessionSubsc</w:t>
            </w:r>
            <w:proofErr w:type="spellEnd"/>
          </w:p>
        </w:tc>
        <w:tc>
          <w:tcPr>
            <w:tcW w:w="1559" w:type="dxa"/>
            <w:tcBorders>
              <w:top w:val="single" w:sz="4" w:space="0" w:color="auto"/>
              <w:left w:val="single" w:sz="4" w:space="0" w:color="auto"/>
              <w:bottom w:val="single" w:sz="4" w:space="0" w:color="auto"/>
              <w:right w:val="single" w:sz="4" w:space="0" w:color="auto"/>
            </w:tcBorders>
          </w:tcPr>
          <w:p w14:paraId="15333833" w14:textId="77777777" w:rsidR="0047363B" w:rsidRPr="00F11966" w:rsidRDefault="0047363B" w:rsidP="00F441E9">
            <w:pPr>
              <w:pStyle w:val="TAL"/>
            </w:pPr>
            <w:proofErr w:type="spellStart"/>
            <w:r>
              <w:t>MbsSessionSubscription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68FFB9E4" w14:textId="77777777" w:rsidR="0047363B" w:rsidRPr="00F11966" w:rsidRDefault="0047363B" w:rsidP="00F441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8B56F7" w14:textId="77777777" w:rsidR="0047363B" w:rsidRPr="00F11966" w:rsidRDefault="0047363B" w:rsidP="00F441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94143A" w14:textId="77777777" w:rsidR="0047363B" w:rsidRPr="00F11966" w:rsidRDefault="0047363B" w:rsidP="00F441E9">
            <w:pPr>
              <w:pStyle w:val="TAL"/>
              <w:rPr>
                <w:rFonts w:cs="Arial"/>
                <w:szCs w:val="18"/>
              </w:rPr>
            </w:pPr>
            <w:r>
              <w:rPr>
                <w:rFonts w:cs="Arial"/>
                <w:szCs w:val="18"/>
              </w:rPr>
              <w:t>Subscription to one or more MBS session events</w:t>
            </w:r>
          </w:p>
        </w:tc>
      </w:tr>
      <w:tr w:rsidR="0047363B" w:rsidRPr="00F11966" w14:paraId="580B95F6" w14:textId="77777777" w:rsidTr="00F441E9">
        <w:trPr>
          <w:jc w:val="center"/>
        </w:trPr>
        <w:tc>
          <w:tcPr>
            <w:tcW w:w="2090" w:type="dxa"/>
            <w:tcBorders>
              <w:top w:val="single" w:sz="4" w:space="0" w:color="auto"/>
              <w:left w:val="single" w:sz="4" w:space="0" w:color="auto"/>
              <w:bottom w:val="single" w:sz="4" w:space="0" w:color="auto"/>
              <w:right w:val="single" w:sz="4" w:space="0" w:color="auto"/>
            </w:tcBorders>
          </w:tcPr>
          <w:p w14:paraId="3C727339" w14:textId="77777777" w:rsidR="0047363B" w:rsidRPr="00F11966" w:rsidRDefault="0047363B" w:rsidP="00F441E9">
            <w:pPr>
              <w:pStyle w:val="TAL"/>
            </w:pPr>
            <w:proofErr w:type="spellStart"/>
            <w:r>
              <w:t>activityStatus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DBB21A9" w14:textId="77777777" w:rsidR="0047363B" w:rsidRPr="00F11966" w:rsidRDefault="0047363B" w:rsidP="00F441E9">
            <w:pPr>
              <w:pStyle w:val="TAL"/>
            </w:pPr>
            <w:proofErr w:type="spellStart"/>
            <w:r>
              <w:t>MbsSessionActivityStatus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F06FC9A" w14:textId="77777777" w:rsidR="0047363B" w:rsidRPr="00F11966" w:rsidRDefault="0047363B" w:rsidP="00F441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15803B" w14:textId="77777777" w:rsidR="0047363B" w:rsidRPr="00F11966" w:rsidRDefault="0047363B" w:rsidP="00F441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E51A92" w14:textId="77777777" w:rsidR="0047363B" w:rsidRDefault="0047363B" w:rsidP="00F441E9">
            <w:pPr>
              <w:pStyle w:val="TAL"/>
              <w:rPr>
                <w:rFonts w:cs="Arial"/>
                <w:szCs w:val="18"/>
              </w:rPr>
            </w:pPr>
            <w:r>
              <w:rPr>
                <w:rFonts w:cs="Arial"/>
                <w:szCs w:val="18"/>
              </w:rPr>
              <w:t>Session activity status (active or inactive)</w:t>
            </w:r>
          </w:p>
          <w:p w14:paraId="1139234A" w14:textId="77777777" w:rsidR="0047363B" w:rsidRPr="00F11966" w:rsidRDefault="0047363B" w:rsidP="00F441E9">
            <w:pPr>
              <w:pStyle w:val="TAL"/>
              <w:rPr>
                <w:rFonts w:cs="Arial"/>
                <w:szCs w:val="18"/>
              </w:rPr>
            </w:pPr>
            <w:r>
              <w:rPr>
                <w:rFonts w:cs="Arial"/>
                <w:szCs w:val="18"/>
              </w:rPr>
              <w:t xml:space="preserve">This IE may be provided if the </w:t>
            </w:r>
            <w:proofErr w:type="spellStart"/>
            <w:r>
              <w:rPr>
                <w:rFonts w:cs="Arial"/>
                <w:szCs w:val="18"/>
              </w:rPr>
              <w:t>serviceType</w:t>
            </w:r>
            <w:proofErr w:type="spellEnd"/>
            <w:r>
              <w:rPr>
                <w:rFonts w:cs="Arial"/>
                <w:szCs w:val="18"/>
              </w:rPr>
              <w:t xml:space="preserve"> indicates a multicast MBS session.</w:t>
            </w:r>
          </w:p>
        </w:tc>
      </w:tr>
      <w:tr w:rsidR="0047363B" w:rsidRPr="00F11966" w14:paraId="37A3B3E6" w14:textId="77777777" w:rsidTr="00F441E9">
        <w:trPr>
          <w:jc w:val="center"/>
        </w:trPr>
        <w:tc>
          <w:tcPr>
            <w:tcW w:w="2090" w:type="dxa"/>
            <w:tcBorders>
              <w:top w:val="single" w:sz="4" w:space="0" w:color="auto"/>
              <w:left w:val="single" w:sz="4" w:space="0" w:color="auto"/>
              <w:bottom w:val="single" w:sz="4" w:space="0" w:color="auto"/>
              <w:right w:val="single" w:sz="4" w:space="0" w:color="auto"/>
            </w:tcBorders>
          </w:tcPr>
          <w:p w14:paraId="4F84F487" w14:textId="77777777" w:rsidR="0047363B" w:rsidRPr="00F11966" w:rsidRDefault="0047363B" w:rsidP="00F441E9">
            <w:pPr>
              <w:pStyle w:val="TAL"/>
            </w:pPr>
            <w:proofErr w:type="spellStart"/>
            <w:r>
              <w:t>anyUeInd</w:t>
            </w:r>
            <w:proofErr w:type="spellEnd"/>
          </w:p>
        </w:tc>
        <w:tc>
          <w:tcPr>
            <w:tcW w:w="1559" w:type="dxa"/>
            <w:tcBorders>
              <w:top w:val="single" w:sz="4" w:space="0" w:color="auto"/>
              <w:left w:val="single" w:sz="4" w:space="0" w:color="auto"/>
              <w:bottom w:val="single" w:sz="4" w:space="0" w:color="auto"/>
              <w:right w:val="single" w:sz="4" w:space="0" w:color="auto"/>
            </w:tcBorders>
          </w:tcPr>
          <w:p w14:paraId="3AA5CA0B" w14:textId="77777777" w:rsidR="0047363B" w:rsidRPr="00F11966" w:rsidRDefault="0047363B" w:rsidP="00F441E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544CA29" w14:textId="77777777" w:rsidR="0047363B" w:rsidRPr="00F11966" w:rsidRDefault="0047363B" w:rsidP="00F441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0C4948" w14:textId="77777777" w:rsidR="0047363B" w:rsidRPr="00F11966" w:rsidRDefault="0047363B" w:rsidP="00F441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642672" w14:textId="77777777" w:rsidR="0047363B" w:rsidRDefault="0047363B" w:rsidP="00F441E9">
            <w:pPr>
              <w:pStyle w:val="TAL"/>
              <w:rPr>
                <w:rFonts w:cs="Arial"/>
                <w:szCs w:val="18"/>
              </w:rPr>
            </w:pPr>
            <w:r>
              <w:rPr>
                <w:rFonts w:cs="Arial"/>
                <w:szCs w:val="18"/>
              </w:rPr>
              <w:t>Indication that any UE may join the MBS session.</w:t>
            </w:r>
          </w:p>
          <w:p w14:paraId="5A23D4B4" w14:textId="77777777" w:rsidR="0047363B" w:rsidRDefault="0047363B" w:rsidP="00F441E9">
            <w:pPr>
              <w:pStyle w:val="TAL"/>
              <w:rPr>
                <w:rFonts w:cs="Arial"/>
                <w:szCs w:val="18"/>
              </w:rPr>
            </w:pPr>
            <w:r>
              <w:rPr>
                <w:rFonts w:cs="Arial"/>
                <w:szCs w:val="18"/>
              </w:rPr>
              <w:t xml:space="preserve">This IE may be provided if the </w:t>
            </w:r>
            <w:proofErr w:type="spellStart"/>
            <w:r>
              <w:rPr>
                <w:rFonts w:cs="Arial"/>
                <w:szCs w:val="18"/>
              </w:rPr>
              <w:t>serviceType</w:t>
            </w:r>
            <w:proofErr w:type="spellEnd"/>
            <w:r>
              <w:rPr>
                <w:rFonts w:cs="Arial"/>
                <w:szCs w:val="18"/>
              </w:rPr>
              <w:t xml:space="preserve"> indicates a multicast MBS session.</w:t>
            </w:r>
          </w:p>
          <w:p w14:paraId="2BA3EFCF" w14:textId="77777777" w:rsidR="0047363B" w:rsidRDefault="0047363B" w:rsidP="00F441E9">
            <w:pPr>
              <w:pStyle w:val="TAL"/>
              <w:rPr>
                <w:rFonts w:cs="Arial"/>
                <w:szCs w:val="18"/>
              </w:rPr>
            </w:pPr>
            <w:r>
              <w:rPr>
                <w:rFonts w:cs="Arial"/>
                <w:szCs w:val="18"/>
              </w:rPr>
              <w:t>When present, it shall be set as follows:</w:t>
            </w:r>
          </w:p>
          <w:p w14:paraId="4B3399B0" w14:textId="77777777" w:rsidR="0047363B" w:rsidRDefault="0047363B" w:rsidP="00F441E9">
            <w:pPr>
              <w:pStyle w:val="B1"/>
              <w:tabs>
                <w:tab w:val="num" w:pos="644"/>
              </w:tabs>
              <w:ind w:left="644" w:hanging="360"/>
              <w:rPr>
                <w:rFonts w:ascii="Arial" w:hAnsi="Arial" w:cs="Arial"/>
                <w:sz w:val="18"/>
                <w:szCs w:val="18"/>
                <w:lang w:eastAsia="zh-CN"/>
              </w:rPr>
            </w:pPr>
            <w:bookmarkStart w:id="17" w:name="_PERM_MCCTEMPBM_CRPT84370122___2"/>
            <w:r>
              <w:rPr>
                <w:rFonts w:ascii="Arial" w:hAnsi="Arial" w:cs="Arial"/>
                <w:sz w:val="18"/>
                <w:szCs w:val="18"/>
                <w:lang w:eastAsia="zh-CN"/>
              </w:rPr>
              <w:t>- true: any UE may join the MBS session</w:t>
            </w:r>
          </w:p>
          <w:bookmarkEnd w:id="17"/>
          <w:p w14:paraId="159BC557" w14:textId="77777777" w:rsidR="0047363B" w:rsidRDefault="0047363B" w:rsidP="00F441E9">
            <w:pPr>
              <w:pStyle w:val="TAL"/>
              <w:rPr>
                <w:rFonts w:cs="Arial"/>
                <w:szCs w:val="18"/>
              </w:rPr>
            </w:pPr>
            <w:r>
              <w:rPr>
                <w:rFonts w:cs="Arial"/>
                <w:szCs w:val="18"/>
                <w:lang w:eastAsia="zh-CN"/>
              </w:rPr>
              <w:t>- false (default): the MBS session is not open to any UE</w:t>
            </w:r>
            <w:r>
              <w:rPr>
                <w:rFonts w:cs="Arial"/>
                <w:szCs w:val="18"/>
              </w:rPr>
              <w:t xml:space="preserve"> </w:t>
            </w:r>
          </w:p>
          <w:p w14:paraId="13EE4A43" w14:textId="77777777" w:rsidR="0047363B" w:rsidRPr="00F11966" w:rsidRDefault="0047363B" w:rsidP="00F441E9">
            <w:pPr>
              <w:pStyle w:val="TAL"/>
              <w:rPr>
                <w:rFonts w:cs="Arial"/>
                <w:szCs w:val="18"/>
              </w:rPr>
            </w:pPr>
            <w:r>
              <w:rPr>
                <w:rFonts w:cs="Arial"/>
                <w:szCs w:val="18"/>
              </w:rPr>
              <w:t>Write-Only: true</w:t>
            </w:r>
          </w:p>
        </w:tc>
      </w:tr>
      <w:tr w:rsidR="0047363B" w:rsidRPr="00F11966" w14:paraId="15F02FAC" w14:textId="77777777" w:rsidTr="00F441E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E055896" w14:textId="127DB849" w:rsidR="0047363B" w:rsidRDefault="0047363B" w:rsidP="00F441E9">
            <w:pPr>
              <w:pStyle w:val="TAN"/>
              <w:rPr>
                <w:ins w:id="18" w:author="v2" w:date="2022-05-20T09:54:00Z"/>
              </w:rPr>
            </w:pPr>
            <w:r>
              <w:t>NOTE</w:t>
            </w:r>
            <w:ins w:id="19" w:author="v2" w:date="2022-05-20T09:54:00Z">
              <w:r w:rsidR="006F0711">
                <w:t xml:space="preserve"> 1</w:t>
              </w:r>
            </w:ins>
            <w:r>
              <w:t>:</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a SSM).</w:t>
            </w:r>
          </w:p>
          <w:p w14:paraId="1E3943F1" w14:textId="24508235" w:rsidR="006F0711" w:rsidRPr="00F11966" w:rsidRDefault="006F0711" w:rsidP="00815375">
            <w:pPr>
              <w:pStyle w:val="TAN"/>
              <w:rPr>
                <w:rFonts w:cs="Arial"/>
                <w:szCs w:val="18"/>
              </w:rPr>
            </w:pPr>
            <w:ins w:id="20" w:author="v2" w:date="2022-05-20T09:54:00Z">
              <w:r>
                <w:t xml:space="preserve">NOTE </w:t>
              </w:r>
              <w:r w:rsidRPr="006F0711">
                <w:rPr>
                  <w:highlight w:val="yellow"/>
                </w:rPr>
                <w:t>x</w:t>
              </w:r>
              <w:r>
                <w:t>:</w:t>
              </w:r>
              <w:r>
                <w:tab/>
              </w:r>
            </w:ins>
            <w:ins w:id="21" w:author="v2" w:date="2022-05-20T09:55:00Z">
              <w:r>
                <w:t xml:space="preserve">In a scenario when </w:t>
              </w:r>
            </w:ins>
            <w:ins w:id="22" w:author="v3" w:date="2022-05-20T12:01:00Z">
              <w:r w:rsidR="00747D7E">
                <w:t xml:space="preserve">an </w:t>
              </w:r>
            </w:ins>
            <w:ins w:id="23" w:author="v2" w:date="2022-05-20T09:55:00Z">
              <w:r>
                <w:t xml:space="preserve">MB-UPF covers </w:t>
              </w:r>
            </w:ins>
            <w:ins w:id="24" w:author="v3" w:date="2022-05-20T12:01:00Z">
              <w:r w:rsidR="00747D7E">
                <w:t xml:space="preserve">a </w:t>
              </w:r>
            </w:ins>
            <w:ins w:id="25" w:author="v2" w:date="2022-05-20T09:55:00Z">
              <w:r>
                <w:t>small service area (</w:t>
              </w:r>
            </w:ins>
            <w:ins w:id="26" w:author="v3" w:date="2022-05-20T12:01:00Z">
              <w:r w:rsidR="00747D7E" w:rsidRPr="00747D7E">
                <w:t>i.e. a list of TAIs that is a subset of the MBS service area</w:t>
              </w:r>
            </w:ins>
            <w:ins w:id="27" w:author="v2" w:date="2022-05-20T09:55:00Z">
              <w:r>
                <w:t xml:space="preserve">), the MB-SMF needs to find another MB-UPF(s) to cover the whole </w:t>
              </w:r>
            </w:ins>
            <w:ins w:id="28" w:author="v3" w:date="2022-05-20T12:02:00Z">
              <w:r w:rsidR="00747D7E">
                <w:t xml:space="preserve">MBS </w:t>
              </w:r>
            </w:ins>
            <w:ins w:id="29" w:author="v2" w:date="2022-05-20T09:55:00Z">
              <w:r>
                <w:t>service area</w:t>
              </w:r>
            </w:ins>
            <w:ins w:id="30" w:author="v3" w:date="2022-05-20T12:02:00Z">
              <w:r w:rsidR="00747D7E">
                <w:t xml:space="preserve"> for the MBS session</w:t>
              </w:r>
            </w:ins>
            <w:ins w:id="31" w:author="v2" w:date="2022-05-20T09:54:00Z">
              <w:r>
                <w:t>.</w:t>
              </w:r>
            </w:ins>
            <w:ins w:id="32" w:author="v2" w:date="2022-05-20T09:56:00Z">
              <w:r>
                <w:t xml:space="preserve"> In such scenarios, </w:t>
              </w:r>
              <w:r>
                <w:rPr>
                  <w:lang w:eastAsia="zh-CN"/>
                </w:rPr>
                <w:t xml:space="preserve">multiple ingress addresses </w:t>
              </w:r>
            </w:ins>
            <w:ins w:id="33" w:author="v2" w:date="2022-05-20T10:13:00Z">
              <w:r w:rsidR="008F0C2B">
                <w:rPr>
                  <w:lang w:eastAsia="zh-CN"/>
                </w:rPr>
                <w:t xml:space="preserve">of all MB-UPFs </w:t>
              </w:r>
            </w:ins>
            <w:ins w:id="34" w:author="v2" w:date="2022-05-20T09:56:00Z">
              <w:r>
                <w:rPr>
                  <w:lang w:eastAsia="zh-CN"/>
                </w:rPr>
                <w:t>need to be allocated for an MBS session.</w:t>
              </w:r>
            </w:ins>
            <w:ins w:id="35" w:author="v2" w:date="2022-05-20T10:14:00Z">
              <w:r w:rsidR="008F0C2B">
                <w:t xml:space="preserve"> </w:t>
              </w:r>
              <w:r w:rsidR="008F0C2B" w:rsidRPr="008F0C2B">
                <w:rPr>
                  <w:lang w:eastAsia="zh-CN"/>
                </w:rPr>
                <w:t>These</w:t>
              </w:r>
              <w:r w:rsidR="008F0C2B">
                <w:rPr>
                  <w:lang w:eastAsia="zh-CN"/>
                </w:rPr>
                <w:t xml:space="preserve"> multiple </w:t>
              </w:r>
              <w:r w:rsidR="008F0C2B" w:rsidRPr="008F0C2B">
                <w:rPr>
                  <w:lang w:eastAsia="zh-CN"/>
                </w:rPr>
                <w:t xml:space="preserve">ingress tunnel addresses </w:t>
              </w:r>
              <w:r w:rsidR="008F0C2B">
                <w:rPr>
                  <w:lang w:eastAsia="zh-CN"/>
                </w:rPr>
                <w:t>are</w:t>
              </w:r>
              <w:r w:rsidR="008F0C2B" w:rsidRPr="008F0C2B">
                <w:rPr>
                  <w:lang w:eastAsia="zh-CN"/>
                </w:rPr>
                <w:t xml:space="preserve"> used to receive the same copy of the MBS session data from the AF/MBSTF</w:t>
              </w:r>
              <w:r w:rsidR="008F0C2B">
                <w:rPr>
                  <w:lang w:eastAsia="zh-CN"/>
                </w:rPr>
                <w:t>.</w:t>
              </w:r>
            </w:ins>
            <w:ins w:id="36" w:author="v4" w:date="2022-05-20T14:37:00Z">
              <w:r w:rsidR="00815375">
                <w:rPr>
                  <w:lang w:eastAsia="zh-CN"/>
                </w:rPr>
                <w:t xml:space="preserve"> </w:t>
              </w:r>
              <w:r w:rsidR="00815375">
                <w:t xml:space="preserve">In such scenarios, the MBS service area served by an MB-UPF shall be larger than the </w:t>
              </w:r>
            </w:ins>
            <w:ins w:id="37" w:author="v4" w:date="2022-05-20T14:38:00Z">
              <w:r w:rsidR="00815375">
                <w:t xml:space="preserve">MBS </w:t>
              </w:r>
            </w:ins>
            <w:ins w:id="38" w:author="v4" w:date="2022-05-20T14:37:00Z">
              <w:r w:rsidR="00815375">
                <w:t>service area served by an AMF (set), i.e. an AMF in an AMF set shall receive only one MBS Session Information Request Transfer for an MBS session in the MBS Session Context Create/Update Request message.</w:t>
              </w:r>
            </w:ins>
          </w:p>
        </w:tc>
      </w:tr>
    </w:tbl>
    <w:p w14:paraId="3A619906" w14:textId="77777777" w:rsidR="0047363B" w:rsidRDefault="0047363B" w:rsidP="0047363B"/>
    <w:p w14:paraId="4D385638" w14:textId="77777777" w:rsidR="0047363B" w:rsidRDefault="0047363B" w:rsidP="0047363B">
      <w:pPr>
        <w:pStyle w:val="EditorsNote"/>
      </w:pPr>
      <w:r>
        <w:t xml:space="preserve">Editor's Note: the definition of the </w:t>
      </w:r>
      <w:proofErr w:type="spellStart"/>
      <w:r>
        <w:t>qosInformationattribute</w:t>
      </w:r>
      <w:proofErr w:type="spellEnd"/>
      <w:r>
        <w:t xml:space="preserve"> is FFS.</w:t>
      </w:r>
    </w:p>
    <w:p w14:paraId="1A6218E3" w14:textId="77777777" w:rsidR="00F15DE3" w:rsidRPr="006B5418" w:rsidRDefault="00F15DE3" w:rsidP="00F15DE3">
      <w:pPr>
        <w:rPr>
          <w:lang w:val="en-US"/>
        </w:rPr>
      </w:pPr>
    </w:p>
    <w:p w14:paraId="406173FD" w14:textId="474E633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33C64">
        <w:rPr>
          <w:rFonts w:ascii="Arial" w:hAnsi="Arial" w:cs="Arial"/>
          <w:color w:val="0000FF"/>
          <w:sz w:val="28"/>
          <w:szCs w:val="28"/>
          <w:lang w:val="en-US"/>
        </w:rPr>
        <w:t>2</w:t>
      </w:r>
      <w:r w:rsidR="00B33C64" w:rsidRPr="00B33C64">
        <w:rPr>
          <w:rFonts w:ascii="Arial" w:hAnsi="Arial" w:cs="Arial"/>
          <w:color w:val="0000FF"/>
          <w:sz w:val="28"/>
          <w:szCs w:val="28"/>
          <w:vertAlign w:val="superscript"/>
          <w:lang w:val="en-US"/>
        </w:rPr>
        <w:t>nd</w:t>
      </w:r>
      <w:r w:rsidR="00B33C6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5B3AC5A" w14:textId="77777777" w:rsidR="00B33C64" w:rsidRPr="00F11966" w:rsidRDefault="00B33C64" w:rsidP="00B33C64">
      <w:pPr>
        <w:pStyle w:val="Heading2"/>
      </w:pPr>
      <w:bookmarkStart w:id="39" w:name="_Toc24925935"/>
      <w:bookmarkStart w:id="40" w:name="_Toc24926113"/>
      <w:bookmarkStart w:id="41" w:name="_Toc24926289"/>
      <w:bookmarkStart w:id="42" w:name="_Toc33964149"/>
      <w:bookmarkStart w:id="43" w:name="_Toc33980916"/>
      <w:bookmarkStart w:id="44" w:name="_Toc36462718"/>
      <w:bookmarkStart w:id="45" w:name="_Toc36462914"/>
      <w:bookmarkStart w:id="46" w:name="_Toc43026185"/>
      <w:bookmarkStart w:id="47" w:name="_Toc49763719"/>
      <w:bookmarkStart w:id="48" w:name="_Toc56754420"/>
      <w:bookmarkStart w:id="49" w:name="_Toc88743220"/>
      <w:bookmarkStart w:id="50" w:name="_Toc98505544"/>
      <w:r w:rsidRPr="00F11966">
        <w:t>A.2</w:t>
      </w:r>
      <w:r w:rsidRPr="00F11966">
        <w:tab/>
        <w:t>Data related to Common Data Types</w:t>
      </w:r>
      <w:bookmarkEnd w:id="39"/>
      <w:bookmarkEnd w:id="40"/>
      <w:bookmarkEnd w:id="41"/>
      <w:bookmarkEnd w:id="42"/>
      <w:bookmarkEnd w:id="43"/>
      <w:bookmarkEnd w:id="44"/>
      <w:bookmarkEnd w:id="45"/>
      <w:bookmarkEnd w:id="46"/>
      <w:bookmarkEnd w:id="47"/>
      <w:bookmarkEnd w:id="48"/>
      <w:bookmarkEnd w:id="49"/>
      <w:bookmarkEnd w:id="50"/>
    </w:p>
    <w:p w14:paraId="18E7D4A3" w14:textId="77777777" w:rsidR="00B33C64" w:rsidRPr="00F11966" w:rsidRDefault="00B33C64" w:rsidP="00B33C64">
      <w:pPr>
        <w:pStyle w:val="PL"/>
        <w:rPr>
          <w:lang w:val="en-US"/>
        </w:rPr>
      </w:pPr>
      <w:r w:rsidRPr="00F11966">
        <w:rPr>
          <w:lang w:val="en-US"/>
        </w:rPr>
        <w:t>openapi: 3.0.0</w:t>
      </w:r>
    </w:p>
    <w:p w14:paraId="10D51FD3" w14:textId="77777777" w:rsidR="00B33C64" w:rsidRPr="00F11966" w:rsidRDefault="00B33C64" w:rsidP="00B33C64">
      <w:pPr>
        <w:pStyle w:val="PL"/>
        <w:rPr>
          <w:lang w:val="en-US"/>
        </w:rPr>
      </w:pPr>
    </w:p>
    <w:p w14:paraId="5B329461" w14:textId="77777777" w:rsidR="00B33C64" w:rsidRPr="00F11966" w:rsidRDefault="00B33C64" w:rsidP="00B33C64">
      <w:pPr>
        <w:pStyle w:val="PL"/>
        <w:rPr>
          <w:lang w:val="en-US"/>
        </w:rPr>
      </w:pPr>
      <w:r w:rsidRPr="00F11966">
        <w:rPr>
          <w:lang w:val="en-US"/>
        </w:rPr>
        <w:t>info:</w:t>
      </w:r>
    </w:p>
    <w:p w14:paraId="3E7325F4" w14:textId="77777777" w:rsidR="00B33C64" w:rsidRPr="00F11966" w:rsidRDefault="00B33C64" w:rsidP="00B33C64">
      <w:pPr>
        <w:pStyle w:val="PL"/>
        <w:rPr>
          <w:lang w:val="en-US"/>
        </w:rPr>
      </w:pPr>
      <w:r w:rsidRPr="00F11966">
        <w:rPr>
          <w:lang w:val="en-US"/>
        </w:rPr>
        <w:t xml:space="preserve">  version: '1.</w:t>
      </w:r>
      <w:r>
        <w:rPr>
          <w:lang w:val="en-US"/>
        </w:rPr>
        <w:t>3.0-alpha.5</w:t>
      </w:r>
      <w:r w:rsidRPr="00F11966">
        <w:rPr>
          <w:lang w:val="en-US"/>
        </w:rPr>
        <w:t>'</w:t>
      </w:r>
    </w:p>
    <w:p w14:paraId="6283DDE0" w14:textId="77777777" w:rsidR="00B33C64" w:rsidRPr="00F11966" w:rsidRDefault="00B33C64" w:rsidP="00B33C64">
      <w:pPr>
        <w:pStyle w:val="PL"/>
        <w:rPr>
          <w:lang w:val="en-US"/>
        </w:rPr>
      </w:pPr>
      <w:r w:rsidRPr="00F11966">
        <w:rPr>
          <w:lang w:val="en-US"/>
        </w:rPr>
        <w:t xml:space="preserve">  title: 'Common Data Types'</w:t>
      </w:r>
    </w:p>
    <w:p w14:paraId="77E3CB37" w14:textId="77777777" w:rsidR="00B33C64" w:rsidRPr="00F11966" w:rsidRDefault="00B33C64" w:rsidP="00B33C64">
      <w:pPr>
        <w:pStyle w:val="PL"/>
        <w:rPr>
          <w:lang w:val="en-US"/>
        </w:rPr>
      </w:pPr>
      <w:r w:rsidRPr="00F11966">
        <w:rPr>
          <w:lang w:val="en-US"/>
        </w:rPr>
        <w:t xml:space="preserve">  description: |</w:t>
      </w:r>
    </w:p>
    <w:p w14:paraId="78F7EBF2" w14:textId="77777777" w:rsidR="00B33C64" w:rsidRPr="00F11966" w:rsidRDefault="00B33C64" w:rsidP="00B33C64">
      <w:pPr>
        <w:pStyle w:val="PL"/>
        <w:rPr>
          <w:lang w:val="en-US"/>
        </w:rPr>
      </w:pPr>
      <w:r w:rsidRPr="00F11966">
        <w:rPr>
          <w:lang w:val="en-US"/>
        </w:rPr>
        <w:t xml:space="preserve">    Common Data Types for Service Based Interfaces.</w:t>
      </w:r>
      <w:r w:rsidRPr="006B4B4A">
        <w:rPr>
          <w:lang w:val="en-US"/>
        </w:rPr>
        <w:t>  </w:t>
      </w:r>
    </w:p>
    <w:p w14:paraId="5A23A391" w14:textId="77777777" w:rsidR="00B33C64" w:rsidRPr="00F11966" w:rsidRDefault="00B33C64" w:rsidP="00B33C64">
      <w:pPr>
        <w:pStyle w:val="PL"/>
      </w:pPr>
      <w:r w:rsidRPr="00F11966">
        <w:t xml:space="preserve">    © 202</w:t>
      </w:r>
      <w:r>
        <w:t>2</w:t>
      </w:r>
      <w:r w:rsidRPr="00F11966">
        <w:t>, 3GPP Organizational Partners (ARIB, ATIS, CCSA, ETSI, TSDSI, TTA, TTC).</w:t>
      </w:r>
      <w:r w:rsidRPr="006B4B4A">
        <w:rPr>
          <w:lang w:val="en-US"/>
        </w:rPr>
        <w:t>  </w:t>
      </w:r>
    </w:p>
    <w:p w14:paraId="2446C6DF" w14:textId="77777777" w:rsidR="00B33C64" w:rsidRPr="00F11966" w:rsidRDefault="00B33C64" w:rsidP="00B33C64">
      <w:pPr>
        <w:pStyle w:val="PL"/>
      </w:pPr>
      <w:r w:rsidRPr="00F11966">
        <w:lastRenderedPageBreak/>
        <w:t xml:space="preserve">    All rights reserved.</w:t>
      </w:r>
      <w:r w:rsidRPr="006B4B4A">
        <w:rPr>
          <w:lang w:val="en-US"/>
        </w:rPr>
        <w:t>  </w:t>
      </w:r>
    </w:p>
    <w:p w14:paraId="4A4820A5" w14:textId="77777777" w:rsidR="00B33C64" w:rsidRPr="00F11966" w:rsidRDefault="00B33C64" w:rsidP="00B33C64">
      <w:pPr>
        <w:pStyle w:val="PL"/>
      </w:pPr>
    </w:p>
    <w:p w14:paraId="4C19264B" w14:textId="77777777" w:rsidR="00B33C64" w:rsidRPr="00F11966" w:rsidRDefault="00B33C64" w:rsidP="00B33C64">
      <w:pPr>
        <w:pStyle w:val="PL"/>
        <w:rPr>
          <w:lang w:val="en-US"/>
        </w:rPr>
      </w:pPr>
      <w:r w:rsidRPr="00F11966">
        <w:rPr>
          <w:lang w:val="en-US"/>
        </w:rPr>
        <w:t>externalDocs:</w:t>
      </w:r>
    </w:p>
    <w:p w14:paraId="7BDEE89A" w14:textId="77777777" w:rsidR="00B33C64" w:rsidRPr="00F11966" w:rsidRDefault="00B33C64" w:rsidP="00B33C64">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5</w:t>
      </w:r>
      <w:r w:rsidRPr="00F11966">
        <w:rPr>
          <w:lang w:val="en-US"/>
        </w:rPr>
        <w:t>.0</w:t>
      </w:r>
    </w:p>
    <w:p w14:paraId="318E6896" w14:textId="77777777" w:rsidR="00B33C64" w:rsidRPr="00F11966" w:rsidRDefault="00B33C64" w:rsidP="00B33C64">
      <w:pPr>
        <w:pStyle w:val="PL"/>
        <w:rPr>
          <w:lang w:val="en-US"/>
        </w:rPr>
      </w:pPr>
      <w:r w:rsidRPr="00F11966">
        <w:rPr>
          <w:lang w:val="en-US"/>
        </w:rPr>
        <w:t xml:space="preserve">  url: 'http</w:t>
      </w:r>
      <w:r>
        <w:rPr>
          <w:lang w:val="en-US"/>
        </w:rPr>
        <w:t>s</w:t>
      </w:r>
      <w:r w:rsidRPr="00F11966">
        <w:rPr>
          <w:lang w:val="en-US"/>
        </w:rPr>
        <w:t>://www.3gpp.org/ftp/Specs/archive/29_series/29.571/'</w:t>
      </w:r>
    </w:p>
    <w:p w14:paraId="4CC6ADCC" w14:textId="77777777" w:rsidR="00B33C64" w:rsidRDefault="00B33C64" w:rsidP="00B33C64">
      <w:pPr>
        <w:pStyle w:val="PL"/>
        <w:rPr>
          <w:lang w:val="en-US"/>
        </w:rPr>
      </w:pPr>
    </w:p>
    <w:p w14:paraId="7D064432" w14:textId="0234F3C4" w:rsidR="00B33C64" w:rsidRDefault="00B33C64" w:rsidP="00B33C64">
      <w:pPr>
        <w:pStyle w:val="PL"/>
        <w:rPr>
          <w:lang w:val="en-US"/>
        </w:rPr>
      </w:pPr>
      <w:r w:rsidRPr="00B33C64">
        <w:rPr>
          <w:highlight w:val="yellow"/>
          <w:lang w:val="en-US"/>
        </w:rPr>
        <w:t>## Skipped for clarity ##</w:t>
      </w:r>
    </w:p>
    <w:p w14:paraId="7473313D" w14:textId="77777777" w:rsidR="00B33C64" w:rsidRDefault="00B33C64" w:rsidP="00B33C64">
      <w:pPr>
        <w:pStyle w:val="PL"/>
        <w:rPr>
          <w:lang w:val="en-US"/>
        </w:rPr>
      </w:pPr>
    </w:p>
    <w:p w14:paraId="092CA603" w14:textId="77777777" w:rsidR="00B33C64" w:rsidRPr="008C2C3D" w:rsidRDefault="00B33C64" w:rsidP="00B33C64">
      <w:pPr>
        <w:pStyle w:val="PL"/>
        <w:rPr>
          <w:lang w:val="en-US"/>
        </w:rPr>
      </w:pPr>
      <w:r w:rsidRPr="008C2C3D">
        <w:rPr>
          <w:lang w:val="en-US"/>
        </w:rPr>
        <w:t xml:space="preserve">    MbsSession:</w:t>
      </w:r>
    </w:p>
    <w:p w14:paraId="10E97C96" w14:textId="77777777" w:rsidR="00B33C64" w:rsidRPr="008C2C3D" w:rsidRDefault="00B33C64" w:rsidP="00B33C64">
      <w:pPr>
        <w:pStyle w:val="PL"/>
        <w:rPr>
          <w:lang w:val="en-US"/>
        </w:rPr>
      </w:pPr>
      <w:r w:rsidRPr="008C2C3D">
        <w:t xml:space="preserve">      </w:t>
      </w:r>
      <w:r w:rsidRPr="008C2C3D">
        <w:rPr>
          <w:lang w:val="en-US"/>
        </w:rPr>
        <w:t xml:space="preserve">description: </w:t>
      </w:r>
      <w:r>
        <w:rPr>
          <w:lang w:val="en-US"/>
        </w:rPr>
        <w:t>Individual MBS session</w:t>
      </w:r>
    </w:p>
    <w:p w14:paraId="685D4282" w14:textId="77777777" w:rsidR="00B33C64" w:rsidRPr="008C2C3D" w:rsidRDefault="00B33C64" w:rsidP="00B33C64">
      <w:pPr>
        <w:pStyle w:val="PL"/>
        <w:rPr>
          <w:lang w:val="en-US"/>
        </w:rPr>
      </w:pPr>
      <w:r w:rsidRPr="008C2C3D">
        <w:rPr>
          <w:lang w:val="en-US"/>
        </w:rPr>
        <w:t xml:space="preserve">      type: object</w:t>
      </w:r>
    </w:p>
    <w:p w14:paraId="5CCD6205" w14:textId="77777777" w:rsidR="00B33C64" w:rsidRPr="002E5CBA" w:rsidRDefault="00B33C64" w:rsidP="00B33C64">
      <w:pPr>
        <w:pStyle w:val="PL"/>
        <w:rPr>
          <w:lang w:val="en-US"/>
        </w:rPr>
      </w:pPr>
      <w:r w:rsidRPr="008C2C3D">
        <w:rPr>
          <w:lang w:val="en-US"/>
        </w:rPr>
        <w:t xml:space="preserve">      </w:t>
      </w:r>
      <w:r w:rsidRPr="002E5CBA">
        <w:rPr>
          <w:lang w:val="en-US"/>
        </w:rPr>
        <w:t>properties:</w:t>
      </w:r>
    </w:p>
    <w:p w14:paraId="4E365021" w14:textId="77777777" w:rsidR="00B33C64" w:rsidRPr="002E5CBA" w:rsidRDefault="00B33C64" w:rsidP="00B33C64">
      <w:pPr>
        <w:pStyle w:val="PL"/>
        <w:rPr>
          <w:lang w:val="en-US"/>
        </w:rPr>
      </w:pPr>
      <w:r w:rsidRPr="002E5CBA">
        <w:rPr>
          <w:lang w:val="en-US"/>
        </w:rPr>
        <w:t xml:space="preserve">        </w:t>
      </w:r>
      <w:r>
        <w:rPr>
          <w:lang w:val="en-US"/>
        </w:rPr>
        <w:t>mbsSessionId</w:t>
      </w:r>
      <w:r w:rsidRPr="002E5CBA">
        <w:rPr>
          <w:lang w:val="en-US"/>
        </w:rPr>
        <w:t>:</w:t>
      </w:r>
    </w:p>
    <w:p w14:paraId="14ACD490" w14:textId="77777777" w:rsidR="00B33C64" w:rsidRPr="002E5CBA" w:rsidRDefault="00B33C64" w:rsidP="00B33C64">
      <w:pPr>
        <w:pStyle w:val="PL"/>
        <w:rPr>
          <w:lang w:val="en-US"/>
        </w:rPr>
      </w:pPr>
      <w:r w:rsidRPr="002E5CBA">
        <w:rPr>
          <w:lang w:val="en-US"/>
        </w:rPr>
        <w:t xml:space="preserve">          $ref: '#/components/schemas/</w:t>
      </w:r>
      <w:r>
        <w:rPr>
          <w:lang w:val="en-US"/>
        </w:rPr>
        <w:t>MbsSessionId</w:t>
      </w:r>
      <w:r w:rsidRPr="002E5CBA">
        <w:rPr>
          <w:lang w:val="en-US"/>
        </w:rPr>
        <w:t>'</w:t>
      </w:r>
    </w:p>
    <w:p w14:paraId="4563523B" w14:textId="77777777" w:rsidR="00B33C64" w:rsidRPr="002E5CBA" w:rsidRDefault="00B33C64" w:rsidP="00B33C64">
      <w:pPr>
        <w:pStyle w:val="PL"/>
        <w:rPr>
          <w:lang w:val="en-US"/>
        </w:rPr>
      </w:pPr>
      <w:r w:rsidRPr="002E5CBA">
        <w:rPr>
          <w:lang w:val="en-US"/>
        </w:rPr>
        <w:t xml:space="preserve">        </w:t>
      </w:r>
      <w:r>
        <w:rPr>
          <w:lang w:val="en-US"/>
        </w:rPr>
        <w:t>tmgiAllocReq</w:t>
      </w:r>
      <w:r w:rsidRPr="002E5CBA">
        <w:rPr>
          <w:lang w:val="en-US"/>
        </w:rPr>
        <w:t>:</w:t>
      </w:r>
    </w:p>
    <w:p w14:paraId="0E568AF0" w14:textId="77777777" w:rsidR="00B33C64" w:rsidRDefault="00B33C64" w:rsidP="00B33C64">
      <w:pPr>
        <w:pStyle w:val="PL"/>
        <w:rPr>
          <w:lang w:val="en-US"/>
        </w:rPr>
      </w:pPr>
      <w:r w:rsidRPr="002E5CBA">
        <w:rPr>
          <w:lang w:val="en-US"/>
        </w:rPr>
        <w:t xml:space="preserve">          type: boolean</w:t>
      </w:r>
    </w:p>
    <w:p w14:paraId="291CC313" w14:textId="77777777" w:rsidR="00B33C64" w:rsidRDefault="00B33C64" w:rsidP="00B33C6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F7477FC" w14:textId="77777777" w:rsidR="00B33C64" w:rsidRDefault="00B33C64" w:rsidP="00B33C64">
      <w:pPr>
        <w:pStyle w:val="PL"/>
        <w:rPr>
          <w:lang w:val="en-US"/>
        </w:rPr>
      </w:pPr>
      <w:r>
        <w:t xml:space="preserve">          writeOnly: true</w:t>
      </w:r>
    </w:p>
    <w:p w14:paraId="422BCE58" w14:textId="77777777" w:rsidR="00B33C64" w:rsidRPr="00052626" w:rsidRDefault="00B33C64" w:rsidP="00B33C64">
      <w:pPr>
        <w:pStyle w:val="PL"/>
        <w:rPr>
          <w:noProof w:val="0"/>
        </w:rPr>
      </w:pPr>
      <w:r w:rsidRPr="00052626">
        <w:rPr>
          <w:noProof w:val="0"/>
        </w:rPr>
        <w:t xml:space="preserve">        </w:t>
      </w:r>
      <w:proofErr w:type="spellStart"/>
      <w:proofErr w:type="gramStart"/>
      <w:r w:rsidRPr="00052626">
        <w:rPr>
          <w:noProof w:val="0"/>
        </w:rPr>
        <w:t>tmgi</w:t>
      </w:r>
      <w:proofErr w:type="spellEnd"/>
      <w:proofErr w:type="gramEnd"/>
      <w:r w:rsidRPr="00052626">
        <w:rPr>
          <w:noProof w:val="0"/>
        </w:rPr>
        <w:t>:</w:t>
      </w:r>
    </w:p>
    <w:p w14:paraId="2597F0F8" w14:textId="77777777" w:rsidR="00B33C64" w:rsidRDefault="00B33C64" w:rsidP="00B33C64">
      <w:pPr>
        <w:pStyle w:val="PL"/>
        <w:rPr>
          <w:noProof w:val="0"/>
        </w:rPr>
      </w:pPr>
      <w:r w:rsidRPr="00052626">
        <w:rPr>
          <w:noProof w:val="0"/>
        </w:rPr>
        <w:t xml:space="preserve">          $ref: '#/components/schemas/</w:t>
      </w:r>
      <w:proofErr w:type="spellStart"/>
      <w:r w:rsidRPr="00052626">
        <w:rPr>
          <w:noProof w:val="0"/>
        </w:rPr>
        <w:t>Tmgi</w:t>
      </w:r>
      <w:proofErr w:type="spellEnd"/>
      <w:r w:rsidRPr="00052626">
        <w:rPr>
          <w:noProof w:val="0"/>
        </w:rPr>
        <w:t>'</w:t>
      </w:r>
    </w:p>
    <w:p w14:paraId="51041C41" w14:textId="77777777" w:rsidR="00B33C64" w:rsidRDefault="00B33C64" w:rsidP="00B33C64">
      <w:pPr>
        <w:pStyle w:val="PL"/>
      </w:pPr>
      <w:r>
        <w:t xml:space="preserve">          readOnly: true</w:t>
      </w:r>
    </w:p>
    <w:p w14:paraId="25BCD25D" w14:textId="77777777" w:rsidR="00B33C64" w:rsidRPr="00052626" w:rsidRDefault="00B33C64" w:rsidP="00B33C64">
      <w:pPr>
        <w:pStyle w:val="PL"/>
        <w:rPr>
          <w:noProof w:val="0"/>
        </w:rPr>
      </w:pPr>
      <w:r w:rsidRPr="00052626">
        <w:rPr>
          <w:noProof w:val="0"/>
        </w:rPr>
        <w:t xml:space="preserve">        </w:t>
      </w:r>
      <w:proofErr w:type="spellStart"/>
      <w:proofErr w:type="gramStart"/>
      <w:r w:rsidRPr="00052626">
        <w:rPr>
          <w:noProof w:val="0"/>
        </w:rPr>
        <w:t>expir</w:t>
      </w:r>
      <w:r>
        <w:rPr>
          <w:noProof w:val="0"/>
        </w:rPr>
        <w:t>ation</w:t>
      </w:r>
      <w:r w:rsidRPr="00052626">
        <w:rPr>
          <w:noProof w:val="0"/>
        </w:rPr>
        <w:t>Time</w:t>
      </w:r>
      <w:proofErr w:type="spellEnd"/>
      <w:proofErr w:type="gramEnd"/>
      <w:r w:rsidRPr="00052626">
        <w:rPr>
          <w:noProof w:val="0"/>
        </w:rPr>
        <w:t>:</w:t>
      </w:r>
    </w:p>
    <w:p w14:paraId="57DF1113" w14:textId="77777777" w:rsidR="00B33C64" w:rsidRDefault="00B33C64" w:rsidP="00B33C64">
      <w:pPr>
        <w:pStyle w:val="PL"/>
        <w:rPr>
          <w:noProof w:val="0"/>
        </w:rPr>
      </w:pPr>
      <w:r w:rsidRPr="00052626">
        <w:rPr>
          <w:noProof w:val="0"/>
        </w:rPr>
        <w:t xml:space="preserve">          $ref: '#/components/schemas/</w:t>
      </w:r>
      <w:proofErr w:type="spellStart"/>
      <w:r w:rsidRPr="00052626">
        <w:rPr>
          <w:noProof w:val="0"/>
        </w:rPr>
        <w:t>DateTime</w:t>
      </w:r>
      <w:proofErr w:type="spellEnd"/>
      <w:r w:rsidRPr="00052626">
        <w:rPr>
          <w:noProof w:val="0"/>
        </w:rPr>
        <w:t>'</w:t>
      </w:r>
    </w:p>
    <w:p w14:paraId="239EF732" w14:textId="77777777" w:rsidR="00B33C64" w:rsidRPr="007739A3" w:rsidRDefault="00B33C64" w:rsidP="00B33C64">
      <w:pPr>
        <w:pStyle w:val="PL"/>
        <w:rPr>
          <w:lang w:val="en-US"/>
        </w:rPr>
      </w:pPr>
      <w:r>
        <w:t xml:space="preserve">          readOnly: true</w:t>
      </w:r>
    </w:p>
    <w:p w14:paraId="247E0538" w14:textId="77777777" w:rsidR="00B33C64" w:rsidRPr="002E5CBA" w:rsidRDefault="00B33C64" w:rsidP="00B33C64">
      <w:pPr>
        <w:pStyle w:val="PL"/>
        <w:rPr>
          <w:lang w:val="en-US"/>
        </w:rPr>
      </w:pPr>
      <w:r w:rsidRPr="002E5CBA">
        <w:rPr>
          <w:lang w:val="en-US"/>
        </w:rPr>
        <w:t xml:space="preserve">        </w:t>
      </w:r>
      <w:r>
        <w:rPr>
          <w:lang w:val="en-US"/>
        </w:rPr>
        <w:t>serviceType</w:t>
      </w:r>
      <w:r w:rsidRPr="002E5CBA">
        <w:rPr>
          <w:lang w:val="en-US"/>
        </w:rPr>
        <w:t>:</w:t>
      </w:r>
    </w:p>
    <w:p w14:paraId="119AF6D6" w14:textId="77777777" w:rsidR="00B33C64" w:rsidRPr="002E5CBA" w:rsidRDefault="00B33C64" w:rsidP="00B33C64">
      <w:pPr>
        <w:pStyle w:val="PL"/>
        <w:rPr>
          <w:lang w:val="en-US"/>
        </w:rPr>
      </w:pPr>
      <w:r w:rsidRPr="002E5CBA">
        <w:rPr>
          <w:lang w:val="en-US"/>
        </w:rPr>
        <w:t xml:space="preserve">          $ref: '#/components/schemas/</w:t>
      </w:r>
      <w:r>
        <w:rPr>
          <w:lang w:val="en-US"/>
        </w:rPr>
        <w:t>MbsServiceType</w:t>
      </w:r>
      <w:r w:rsidRPr="002E5CBA">
        <w:rPr>
          <w:lang w:val="en-US"/>
        </w:rPr>
        <w:t>'</w:t>
      </w:r>
    </w:p>
    <w:p w14:paraId="00FC19C8" w14:textId="77777777" w:rsidR="00B33C64" w:rsidRDefault="00B33C64" w:rsidP="00B33C64">
      <w:pPr>
        <w:pStyle w:val="PL"/>
        <w:rPr>
          <w:lang w:val="en-US"/>
        </w:rPr>
      </w:pPr>
      <w:r>
        <w:t xml:space="preserve">          writeOnly: true</w:t>
      </w:r>
    </w:p>
    <w:p w14:paraId="6275BD4F" w14:textId="77777777" w:rsidR="00B33C64" w:rsidRPr="002E5CBA" w:rsidRDefault="00B33C64" w:rsidP="00B33C64">
      <w:pPr>
        <w:pStyle w:val="PL"/>
        <w:rPr>
          <w:lang w:val="en-US"/>
        </w:rPr>
      </w:pPr>
      <w:r w:rsidRPr="002E5CBA">
        <w:rPr>
          <w:lang w:val="en-US"/>
        </w:rPr>
        <w:t xml:space="preserve">        </w:t>
      </w:r>
      <w:r>
        <w:rPr>
          <w:lang w:val="en-US"/>
        </w:rPr>
        <w:t>locationDependent</w:t>
      </w:r>
      <w:r w:rsidRPr="002E5CBA">
        <w:rPr>
          <w:lang w:val="en-US"/>
        </w:rPr>
        <w:t>:</w:t>
      </w:r>
    </w:p>
    <w:p w14:paraId="59EC6D9E" w14:textId="77777777" w:rsidR="00B33C64" w:rsidRDefault="00B33C64" w:rsidP="00B33C64">
      <w:pPr>
        <w:pStyle w:val="PL"/>
        <w:rPr>
          <w:lang w:val="en-US"/>
        </w:rPr>
      </w:pPr>
      <w:r w:rsidRPr="002E5CBA">
        <w:rPr>
          <w:lang w:val="en-US"/>
        </w:rPr>
        <w:t xml:space="preserve">          type: boolean</w:t>
      </w:r>
    </w:p>
    <w:p w14:paraId="5E363D9C" w14:textId="77777777" w:rsidR="00B33C64" w:rsidRDefault="00B33C64" w:rsidP="00B33C6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1E66322" w14:textId="77777777" w:rsidR="00B33C64" w:rsidRPr="002E5CBA" w:rsidRDefault="00B33C64" w:rsidP="00B33C64">
      <w:pPr>
        <w:pStyle w:val="PL"/>
        <w:rPr>
          <w:lang w:val="en-US"/>
        </w:rPr>
      </w:pPr>
      <w:r w:rsidRPr="002E5CBA">
        <w:rPr>
          <w:lang w:val="en-US"/>
        </w:rPr>
        <w:t xml:space="preserve">        </w:t>
      </w:r>
      <w:r>
        <w:rPr>
          <w:lang w:val="en-US"/>
        </w:rPr>
        <w:t>areaSessionId</w:t>
      </w:r>
      <w:r w:rsidRPr="002E5CBA">
        <w:rPr>
          <w:lang w:val="en-US"/>
        </w:rPr>
        <w:t>:</w:t>
      </w:r>
    </w:p>
    <w:p w14:paraId="5E760AE8" w14:textId="77777777" w:rsidR="00B33C64" w:rsidRDefault="00B33C64" w:rsidP="00B33C64">
      <w:pPr>
        <w:pStyle w:val="PL"/>
        <w:rPr>
          <w:lang w:val="en-US"/>
        </w:rPr>
      </w:pPr>
      <w:r w:rsidRPr="002E5CBA">
        <w:rPr>
          <w:lang w:val="en-US"/>
        </w:rPr>
        <w:t xml:space="preserve">          $ref: '#/components/schemas/</w:t>
      </w:r>
      <w:r>
        <w:rPr>
          <w:lang w:val="en-US"/>
        </w:rPr>
        <w:t>AreaSessionId</w:t>
      </w:r>
      <w:r w:rsidRPr="002E5CBA">
        <w:rPr>
          <w:lang w:val="en-US"/>
        </w:rPr>
        <w:t>'</w:t>
      </w:r>
    </w:p>
    <w:p w14:paraId="718D5446" w14:textId="77777777" w:rsidR="00B33C64" w:rsidRDefault="00B33C64" w:rsidP="00B33C64">
      <w:pPr>
        <w:pStyle w:val="PL"/>
        <w:rPr>
          <w:lang w:val="en-US"/>
        </w:rPr>
      </w:pPr>
      <w:r>
        <w:t xml:space="preserve">          readOnly: true</w:t>
      </w:r>
    </w:p>
    <w:p w14:paraId="55E6F425" w14:textId="77777777" w:rsidR="00B33C64" w:rsidRPr="002E5CBA" w:rsidRDefault="00B33C64" w:rsidP="00B33C64">
      <w:pPr>
        <w:pStyle w:val="PL"/>
        <w:rPr>
          <w:lang w:val="en-US"/>
        </w:rPr>
      </w:pPr>
      <w:r w:rsidRPr="002E5CBA">
        <w:rPr>
          <w:lang w:val="en-US"/>
        </w:rPr>
        <w:t xml:space="preserve">        </w:t>
      </w:r>
      <w:r>
        <w:t>ingressTunAddrReq</w:t>
      </w:r>
      <w:r w:rsidRPr="002E5CBA">
        <w:rPr>
          <w:lang w:val="en-US"/>
        </w:rPr>
        <w:t>:</w:t>
      </w:r>
    </w:p>
    <w:p w14:paraId="18310CE1" w14:textId="77777777" w:rsidR="00B33C64" w:rsidRDefault="00B33C64" w:rsidP="00B33C64">
      <w:pPr>
        <w:pStyle w:val="PL"/>
        <w:rPr>
          <w:lang w:val="en-US"/>
        </w:rPr>
      </w:pPr>
      <w:r w:rsidRPr="002E5CBA">
        <w:rPr>
          <w:lang w:val="en-US"/>
        </w:rPr>
        <w:t xml:space="preserve">          type: boolean</w:t>
      </w:r>
    </w:p>
    <w:p w14:paraId="2CC7DA9F" w14:textId="77777777" w:rsidR="00B33C64" w:rsidRDefault="00B33C64" w:rsidP="00B33C6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A1AD929" w14:textId="77777777" w:rsidR="00B33C64" w:rsidRDefault="00B33C64" w:rsidP="00B33C64">
      <w:pPr>
        <w:pStyle w:val="PL"/>
        <w:rPr>
          <w:lang w:val="en-US"/>
        </w:rPr>
      </w:pPr>
      <w:r>
        <w:t xml:space="preserve">          writeOnly: true</w:t>
      </w:r>
    </w:p>
    <w:p w14:paraId="4309B3BD" w14:textId="77777777" w:rsidR="00B33C64" w:rsidRDefault="00B33C64" w:rsidP="00B33C64">
      <w:pPr>
        <w:pStyle w:val="PL"/>
        <w:rPr>
          <w:ins w:id="51" w:author="Giorgi Gulbani" w:date="2022-04-28T18:45:00Z"/>
          <w:noProof w:val="0"/>
        </w:rPr>
      </w:pPr>
      <w:r w:rsidRPr="00052626">
        <w:rPr>
          <w:noProof w:val="0"/>
        </w:rPr>
        <w:t xml:space="preserve">        </w:t>
      </w:r>
      <w:proofErr w:type="spellStart"/>
      <w:proofErr w:type="gramStart"/>
      <w:r w:rsidRPr="00052626">
        <w:rPr>
          <w:noProof w:val="0"/>
        </w:rPr>
        <w:t>in</w:t>
      </w:r>
      <w:r>
        <w:rPr>
          <w:noProof w:val="0"/>
        </w:rPr>
        <w:t>gressTun</w:t>
      </w:r>
      <w:r w:rsidRPr="00052626">
        <w:rPr>
          <w:noProof w:val="0"/>
        </w:rPr>
        <w:t>Addr</w:t>
      </w:r>
      <w:proofErr w:type="spellEnd"/>
      <w:proofErr w:type="gramEnd"/>
      <w:r w:rsidRPr="00052626">
        <w:rPr>
          <w:noProof w:val="0"/>
        </w:rPr>
        <w:t>:</w:t>
      </w:r>
    </w:p>
    <w:p w14:paraId="120C7AE7" w14:textId="03D3AFC3" w:rsidR="00E258E9" w:rsidRDefault="00E258E9" w:rsidP="00B33C64">
      <w:pPr>
        <w:pStyle w:val="PL"/>
        <w:rPr>
          <w:ins w:id="52" w:author="Giorgi Gulbani" w:date="2022-04-28T18:47:00Z"/>
          <w:noProof w:val="0"/>
        </w:rPr>
      </w:pPr>
      <w:ins w:id="53" w:author="Giorgi Gulbani" w:date="2022-04-28T18:45:00Z">
        <w:r>
          <w:rPr>
            <w:noProof w:val="0"/>
          </w:rPr>
          <w:t xml:space="preserve">          </w:t>
        </w:r>
        <w:proofErr w:type="gramStart"/>
        <w:r>
          <w:rPr>
            <w:noProof w:val="0"/>
          </w:rPr>
          <w:t>type</w:t>
        </w:r>
        <w:proofErr w:type="gramEnd"/>
        <w:r>
          <w:rPr>
            <w:noProof w:val="0"/>
          </w:rPr>
          <w:t>: array</w:t>
        </w:r>
      </w:ins>
    </w:p>
    <w:p w14:paraId="5D2A7035" w14:textId="3BBE06F9" w:rsidR="00E258E9" w:rsidRPr="00052626" w:rsidRDefault="00E258E9" w:rsidP="00B33C64">
      <w:pPr>
        <w:pStyle w:val="PL"/>
        <w:rPr>
          <w:noProof w:val="0"/>
        </w:rPr>
      </w:pPr>
      <w:ins w:id="54" w:author="Giorgi Gulbani" w:date="2022-04-28T18:47:00Z">
        <w:r>
          <w:rPr>
            <w:noProof w:val="0"/>
          </w:rPr>
          <w:t xml:space="preserve">            </w:t>
        </w:r>
        <w:proofErr w:type="gramStart"/>
        <w:r>
          <w:rPr>
            <w:noProof w:val="0"/>
          </w:rPr>
          <w:t>items</w:t>
        </w:r>
        <w:proofErr w:type="gramEnd"/>
        <w:r>
          <w:rPr>
            <w:noProof w:val="0"/>
          </w:rPr>
          <w:t>:</w:t>
        </w:r>
      </w:ins>
    </w:p>
    <w:p w14:paraId="66413C30" w14:textId="041E468B" w:rsidR="00B33C64" w:rsidRDefault="00B33C64" w:rsidP="00B33C64">
      <w:pPr>
        <w:pStyle w:val="PL"/>
        <w:rPr>
          <w:ins w:id="55" w:author="v1" w:date="2022-05-19T21:31:00Z"/>
          <w:noProof w:val="0"/>
        </w:rPr>
      </w:pPr>
      <w:r w:rsidRPr="00052626">
        <w:rPr>
          <w:noProof w:val="0"/>
        </w:rPr>
        <w:t xml:space="preserve">          </w:t>
      </w:r>
      <w:ins w:id="56" w:author="Giorgi Gulbani" w:date="2022-04-28T18:47:00Z">
        <w:r w:rsidR="00E258E9">
          <w:rPr>
            <w:noProof w:val="0"/>
          </w:rPr>
          <w:t xml:space="preserve">    </w:t>
        </w:r>
      </w:ins>
      <w:r w:rsidRPr="00052626">
        <w:rPr>
          <w:noProof w:val="0"/>
        </w:rPr>
        <w:t>$ref: '#/components/schemas/</w:t>
      </w:r>
      <w:proofErr w:type="spellStart"/>
      <w:r w:rsidRPr="00052626">
        <w:rPr>
          <w:noProof w:val="0"/>
        </w:rPr>
        <w:t>TunnelAddress</w:t>
      </w:r>
      <w:proofErr w:type="spellEnd"/>
      <w:r w:rsidRPr="00052626">
        <w:rPr>
          <w:noProof w:val="0"/>
        </w:rPr>
        <w:t>'</w:t>
      </w:r>
    </w:p>
    <w:p w14:paraId="48A21340" w14:textId="2DDC2A69" w:rsidR="008A6B0F" w:rsidRDefault="008A6B0F" w:rsidP="00B33C64">
      <w:pPr>
        <w:pStyle w:val="PL"/>
        <w:rPr>
          <w:noProof w:val="0"/>
        </w:rPr>
      </w:pPr>
      <w:ins w:id="57" w:author="v1" w:date="2022-05-19T21:31:00Z">
        <w:r>
          <w:rPr>
            <w:noProof w:val="0"/>
          </w:rPr>
          <w:t xml:space="preserve">            </w:t>
        </w:r>
        <w:proofErr w:type="spellStart"/>
        <w:proofErr w:type="gramStart"/>
        <w:r>
          <w:rPr>
            <w:noProof w:val="0"/>
          </w:rPr>
          <w:t>min</w:t>
        </w:r>
      </w:ins>
      <w:ins w:id="58" w:author="v3" w:date="2022-05-20T12:00:00Z">
        <w:r w:rsidR="00747D7E">
          <w:rPr>
            <w:noProof w:val="0"/>
          </w:rPr>
          <w:t>I</w:t>
        </w:r>
      </w:ins>
      <w:ins w:id="59" w:author="v1" w:date="2022-05-19T21:31:00Z">
        <w:r>
          <w:rPr>
            <w:noProof w:val="0"/>
          </w:rPr>
          <w:t>tems</w:t>
        </w:r>
        <w:proofErr w:type="spellEnd"/>
        <w:proofErr w:type="gramEnd"/>
        <w:r>
          <w:rPr>
            <w:noProof w:val="0"/>
          </w:rPr>
          <w:t>: 1</w:t>
        </w:r>
      </w:ins>
    </w:p>
    <w:p w14:paraId="6FAEF82B" w14:textId="4FBFF87A" w:rsidR="00B33C64" w:rsidRDefault="00B33C64" w:rsidP="00B33C64">
      <w:pPr>
        <w:pStyle w:val="PL"/>
      </w:pPr>
      <w:r>
        <w:t xml:space="preserve">          readOnly: true</w:t>
      </w:r>
    </w:p>
    <w:p w14:paraId="267377B1" w14:textId="77777777" w:rsidR="00B33C64" w:rsidRPr="002E5CBA" w:rsidRDefault="00B33C64" w:rsidP="00B33C64">
      <w:pPr>
        <w:pStyle w:val="PL"/>
        <w:rPr>
          <w:lang w:val="en-US"/>
        </w:rPr>
      </w:pPr>
      <w:r w:rsidRPr="002E5CBA">
        <w:rPr>
          <w:lang w:val="en-US"/>
        </w:rPr>
        <w:t xml:space="preserve">        </w:t>
      </w:r>
      <w:r>
        <w:rPr>
          <w:lang w:val="en-US"/>
        </w:rPr>
        <w:t>ssm</w:t>
      </w:r>
      <w:r w:rsidRPr="002E5CBA">
        <w:rPr>
          <w:lang w:val="en-US"/>
        </w:rPr>
        <w:t>:</w:t>
      </w:r>
    </w:p>
    <w:p w14:paraId="36C394B2" w14:textId="77777777" w:rsidR="00B33C64" w:rsidRDefault="00B33C64" w:rsidP="00B33C64">
      <w:pPr>
        <w:pStyle w:val="PL"/>
        <w:rPr>
          <w:lang w:val="en-US"/>
        </w:rPr>
      </w:pPr>
      <w:r w:rsidRPr="002E5CBA">
        <w:rPr>
          <w:lang w:val="en-US"/>
        </w:rPr>
        <w:t xml:space="preserve">          $ref: '#/components/schemas/</w:t>
      </w:r>
      <w:r>
        <w:rPr>
          <w:lang w:val="en-US"/>
        </w:rPr>
        <w:t>Ssm</w:t>
      </w:r>
      <w:r w:rsidRPr="002E5CBA">
        <w:rPr>
          <w:lang w:val="en-US"/>
        </w:rPr>
        <w:t>'</w:t>
      </w:r>
    </w:p>
    <w:p w14:paraId="082C50E0" w14:textId="77777777" w:rsidR="00B33C64" w:rsidRPr="007739A3" w:rsidRDefault="00B33C64" w:rsidP="00B33C64">
      <w:pPr>
        <w:pStyle w:val="PL"/>
        <w:rPr>
          <w:lang w:val="en-US"/>
        </w:rPr>
      </w:pPr>
      <w:r>
        <w:t xml:space="preserve">          writeOnly: true</w:t>
      </w:r>
    </w:p>
    <w:p w14:paraId="27275D8B" w14:textId="77777777" w:rsidR="00B33C64" w:rsidRPr="002E5CBA" w:rsidRDefault="00B33C64" w:rsidP="00B33C64">
      <w:pPr>
        <w:pStyle w:val="PL"/>
        <w:rPr>
          <w:lang w:val="en-US"/>
        </w:rPr>
      </w:pPr>
      <w:r w:rsidRPr="002E5CBA">
        <w:rPr>
          <w:lang w:val="en-US"/>
        </w:rPr>
        <w:t xml:space="preserve">        </w:t>
      </w:r>
      <w:r>
        <w:rPr>
          <w:lang w:val="en-US"/>
        </w:rPr>
        <w:t>mbsServiceArea</w:t>
      </w:r>
      <w:r w:rsidRPr="002E5CBA">
        <w:rPr>
          <w:lang w:val="en-US"/>
        </w:rPr>
        <w:t>:</w:t>
      </w:r>
    </w:p>
    <w:p w14:paraId="2C3C71DE" w14:textId="77777777" w:rsidR="00B33C64" w:rsidRDefault="00B33C64" w:rsidP="00B33C64">
      <w:pPr>
        <w:pStyle w:val="PL"/>
        <w:rPr>
          <w:lang w:val="en-US"/>
        </w:rPr>
      </w:pPr>
      <w:r w:rsidRPr="002E5CBA">
        <w:rPr>
          <w:lang w:val="en-US"/>
        </w:rPr>
        <w:t xml:space="preserve">          $ref: '#/components/schemas/</w:t>
      </w:r>
      <w:r>
        <w:rPr>
          <w:lang w:val="en-US"/>
        </w:rPr>
        <w:t>MbsServiceArea</w:t>
      </w:r>
      <w:r w:rsidRPr="002E5CBA">
        <w:rPr>
          <w:lang w:val="en-US"/>
        </w:rPr>
        <w:t>'</w:t>
      </w:r>
    </w:p>
    <w:p w14:paraId="25E9195B" w14:textId="77777777" w:rsidR="00B33C64" w:rsidRDefault="00B33C64" w:rsidP="00B33C64">
      <w:pPr>
        <w:pStyle w:val="PL"/>
        <w:rPr>
          <w:lang w:val="en-US"/>
        </w:rPr>
      </w:pPr>
      <w:r>
        <w:t xml:space="preserve">          writeOnly: true</w:t>
      </w:r>
    </w:p>
    <w:p w14:paraId="7A7E8B60" w14:textId="77777777" w:rsidR="00B33C64" w:rsidRPr="002E5CBA" w:rsidRDefault="00B33C64" w:rsidP="00B33C64">
      <w:pPr>
        <w:pStyle w:val="PL"/>
        <w:rPr>
          <w:lang w:val="en-US"/>
        </w:rPr>
      </w:pPr>
      <w:r w:rsidRPr="002E5CBA">
        <w:rPr>
          <w:lang w:val="en-US"/>
        </w:rPr>
        <w:t xml:space="preserve">        </w:t>
      </w:r>
      <w:r>
        <w:rPr>
          <w:lang w:val="en-US"/>
        </w:rPr>
        <w:t>extMbsServiceArea</w:t>
      </w:r>
      <w:r w:rsidRPr="002E5CBA">
        <w:rPr>
          <w:lang w:val="en-US"/>
        </w:rPr>
        <w:t>:</w:t>
      </w:r>
    </w:p>
    <w:p w14:paraId="63B5E17A" w14:textId="77777777" w:rsidR="00B33C64" w:rsidRDefault="00B33C64" w:rsidP="00B33C64">
      <w:pPr>
        <w:pStyle w:val="PL"/>
        <w:rPr>
          <w:lang w:val="en-US"/>
        </w:rPr>
      </w:pPr>
      <w:r w:rsidRPr="002E5CBA">
        <w:rPr>
          <w:lang w:val="en-US"/>
        </w:rPr>
        <w:t xml:space="preserve">          $ref: '#/components/schemas/</w:t>
      </w:r>
      <w:r>
        <w:rPr>
          <w:lang w:val="en-US"/>
        </w:rPr>
        <w:t>ExternalMbsServiceArea</w:t>
      </w:r>
      <w:r w:rsidRPr="002E5CBA">
        <w:rPr>
          <w:lang w:val="en-US"/>
        </w:rPr>
        <w:t>'</w:t>
      </w:r>
    </w:p>
    <w:p w14:paraId="5397EC0C" w14:textId="77777777" w:rsidR="00B33C64" w:rsidRPr="00F675E4" w:rsidRDefault="00B33C64" w:rsidP="00B33C64">
      <w:pPr>
        <w:pStyle w:val="PL"/>
        <w:rPr>
          <w:lang w:val="en-US"/>
        </w:rPr>
      </w:pPr>
      <w:r>
        <w:t xml:space="preserve">          writeOnly: true</w:t>
      </w:r>
    </w:p>
    <w:p w14:paraId="06476353" w14:textId="77777777" w:rsidR="00B33C64" w:rsidRPr="002E5CBA" w:rsidRDefault="00B33C64" w:rsidP="00B33C64">
      <w:pPr>
        <w:pStyle w:val="PL"/>
        <w:rPr>
          <w:lang w:val="en-US"/>
        </w:rPr>
      </w:pPr>
      <w:r w:rsidRPr="002E5CBA">
        <w:rPr>
          <w:lang w:val="en-US"/>
        </w:rPr>
        <w:t xml:space="preserve">        </w:t>
      </w:r>
      <w:r>
        <w:rPr>
          <w:lang w:val="en-US"/>
        </w:rPr>
        <w:t>dnn</w:t>
      </w:r>
      <w:r w:rsidRPr="002E5CBA">
        <w:rPr>
          <w:lang w:val="en-US"/>
        </w:rPr>
        <w:t>:</w:t>
      </w:r>
    </w:p>
    <w:p w14:paraId="7BBA2E42" w14:textId="77777777" w:rsidR="00B33C64" w:rsidRDefault="00B33C64" w:rsidP="00B33C64">
      <w:pPr>
        <w:pStyle w:val="PL"/>
        <w:rPr>
          <w:lang w:val="en-US"/>
        </w:rPr>
      </w:pPr>
      <w:r w:rsidRPr="002E5CBA">
        <w:rPr>
          <w:lang w:val="en-US"/>
        </w:rPr>
        <w:t xml:space="preserve">          $ref: '#/components/schemas/</w:t>
      </w:r>
      <w:r>
        <w:rPr>
          <w:lang w:val="en-US"/>
        </w:rPr>
        <w:t>Dnn</w:t>
      </w:r>
      <w:r w:rsidRPr="002E5CBA">
        <w:rPr>
          <w:lang w:val="en-US"/>
        </w:rPr>
        <w:t>'</w:t>
      </w:r>
    </w:p>
    <w:p w14:paraId="308D8247" w14:textId="77777777" w:rsidR="00B33C64" w:rsidRDefault="00B33C64" w:rsidP="00B33C64">
      <w:pPr>
        <w:pStyle w:val="PL"/>
        <w:rPr>
          <w:lang w:val="en-US"/>
        </w:rPr>
      </w:pPr>
      <w:r>
        <w:t xml:space="preserve">          writeOnly: true</w:t>
      </w:r>
    </w:p>
    <w:p w14:paraId="3FCBB1A3" w14:textId="77777777" w:rsidR="00B33C64" w:rsidRPr="002E5CBA" w:rsidRDefault="00B33C64" w:rsidP="00B33C64">
      <w:pPr>
        <w:pStyle w:val="PL"/>
        <w:rPr>
          <w:lang w:val="en-US"/>
        </w:rPr>
      </w:pPr>
      <w:r w:rsidRPr="002E5CBA">
        <w:rPr>
          <w:lang w:val="en-US"/>
        </w:rPr>
        <w:t xml:space="preserve">        </w:t>
      </w:r>
      <w:r>
        <w:rPr>
          <w:lang w:val="en-US"/>
        </w:rPr>
        <w:t>snssai</w:t>
      </w:r>
      <w:r w:rsidRPr="002E5CBA">
        <w:rPr>
          <w:lang w:val="en-US"/>
        </w:rPr>
        <w:t>:</w:t>
      </w:r>
    </w:p>
    <w:p w14:paraId="046A9DE0" w14:textId="77777777" w:rsidR="00B33C64" w:rsidRDefault="00B33C64" w:rsidP="00B33C64">
      <w:pPr>
        <w:pStyle w:val="PL"/>
        <w:rPr>
          <w:lang w:val="en-US"/>
        </w:rPr>
      </w:pPr>
      <w:r w:rsidRPr="002E5CBA">
        <w:rPr>
          <w:lang w:val="en-US"/>
        </w:rPr>
        <w:t xml:space="preserve">          $ref: '#/components/schemas/</w:t>
      </w:r>
      <w:r>
        <w:rPr>
          <w:lang w:val="en-US"/>
        </w:rPr>
        <w:t>Snssai</w:t>
      </w:r>
      <w:r w:rsidRPr="002E5CBA">
        <w:rPr>
          <w:lang w:val="en-US"/>
        </w:rPr>
        <w:t>'</w:t>
      </w:r>
    </w:p>
    <w:p w14:paraId="09373DD2" w14:textId="77777777" w:rsidR="00B33C64" w:rsidRDefault="00B33C64" w:rsidP="00B33C64">
      <w:pPr>
        <w:pStyle w:val="PL"/>
        <w:rPr>
          <w:lang w:val="en-US"/>
        </w:rPr>
      </w:pPr>
      <w:r>
        <w:t xml:space="preserve">          writeOnly: true</w:t>
      </w:r>
    </w:p>
    <w:p w14:paraId="274B518B" w14:textId="77777777" w:rsidR="00B33C64" w:rsidRPr="002E5CBA" w:rsidRDefault="00B33C64" w:rsidP="00B33C64">
      <w:pPr>
        <w:pStyle w:val="PL"/>
        <w:rPr>
          <w:lang w:val="en-US"/>
        </w:rPr>
      </w:pPr>
      <w:r w:rsidRPr="002E5CBA">
        <w:rPr>
          <w:lang w:val="en-US"/>
        </w:rPr>
        <w:t xml:space="preserve">        </w:t>
      </w:r>
      <w:r>
        <w:rPr>
          <w:lang w:val="en-US"/>
        </w:rPr>
        <w:t>activationTime</w:t>
      </w:r>
      <w:r w:rsidRPr="002E5CBA">
        <w:rPr>
          <w:lang w:val="en-US"/>
        </w:rPr>
        <w:t>:</w:t>
      </w:r>
    </w:p>
    <w:p w14:paraId="0F841A70" w14:textId="77777777" w:rsidR="00B33C64" w:rsidRDefault="00B33C64" w:rsidP="00B33C64">
      <w:pPr>
        <w:pStyle w:val="PL"/>
        <w:rPr>
          <w:lang w:val="en-US"/>
        </w:rPr>
      </w:pPr>
      <w:r w:rsidRPr="002E5CBA">
        <w:rPr>
          <w:lang w:val="en-US"/>
        </w:rPr>
        <w:t xml:space="preserve">          $ref: '#/components/schemas/</w:t>
      </w:r>
      <w:r>
        <w:rPr>
          <w:lang w:val="en-US"/>
        </w:rPr>
        <w:t>DateTime</w:t>
      </w:r>
      <w:r w:rsidRPr="002E5CBA">
        <w:rPr>
          <w:lang w:val="en-US"/>
        </w:rPr>
        <w:t>'</w:t>
      </w:r>
    </w:p>
    <w:p w14:paraId="59F70577" w14:textId="77777777" w:rsidR="00B33C64" w:rsidRPr="002E5CBA" w:rsidRDefault="00B33C64" w:rsidP="00B33C64">
      <w:pPr>
        <w:pStyle w:val="PL"/>
        <w:rPr>
          <w:lang w:val="en-US"/>
        </w:rPr>
      </w:pPr>
      <w:r w:rsidRPr="002E5CBA">
        <w:rPr>
          <w:lang w:val="en-US"/>
        </w:rPr>
        <w:t xml:space="preserve">        </w:t>
      </w:r>
      <w:r>
        <w:rPr>
          <w:lang w:val="en-US"/>
        </w:rPr>
        <w:t>terminationTime</w:t>
      </w:r>
      <w:r w:rsidRPr="002E5CBA">
        <w:rPr>
          <w:lang w:val="en-US"/>
        </w:rPr>
        <w:t>:</w:t>
      </w:r>
    </w:p>
    <w:p w14:paraId="74998AB5" w14:textId="77777777" w:rsidR="00B33C64" w:rsidRDefault="00B33C64" w:rsidP="00B33C64">
      <w:pPr>
        <w:pStyle w:val="PL"/>
        <w:rPr>
          <w:lang w:val="en-US"/>
        </w:rPr>
      </w:pPr>
      <w:r w:rsidRPr="002E5CBA">
        <w:rPr>
          <w:lang w:val="en-US"/>
        </w:rPr>
        <w:t xml:space="preserve">          $ref: '#/components/schemas/</w:t>
      </w:r>
      <w:r>
        <w:rPr>
          <w:lang w:val="en-US"/>
        </w:rPr>
        <w:t>DateTime</w:t>
      </w:r>
      <w:r w:rsidRPr="002E5CBA">
        <w:rPr>
          <w:lang w:val="en-US"/>
        </w:rPr>
        <w:t>'</w:t>
      </w:r>
    </w:p>
    <w:p w14:paraId="416B31D9" w14:textId="77777777" w:rsidR="00B33C64" w:rsidRDefault="00B33C64" w:rsidP="00B33C64">
      <w:pPr>
        <w:pStyle w:val="PL"/>
        <w:rPr>
          <w:lang w:val="en-US"/>
        </w:rPr>
      </w:pPr>
      <w:r>
        <w:rPr>
          <w:lang w:val="en-US"/>
        </w:rPr>
        <w:t xml:space="preserve">        mbsSessionSubsc:</w:t>
      </w:r>
    </w:p>
    <w:p w14:paraId="4864217B" w14:textId="77777777" w:rsidR="00B33C64" w:rsidRDefault="00B33C64" w:rsidP="00B33C64">
      <w:pPr>
        <w:pStyle w:val="PL"/>
        <w:rPr>
          <w:lang w:val="en-US"/>
        </w:rPr>
      </w:pPr>
      <w:r>
        <w:rPr>
          <w:lang w:val="en-US"/>
        </w:rPr>
        <w:t xml:space="preserve">          $ref: '#/components/schemas/MbsSessionSubscription'</w:t>
      </w:r>
    </w:p>
    <w:p w14:paraId="446548BF" w14:textId="77777777" w:rsidR="00B33C64" w:rsidRPr="002E5CBA" w:rsidRDefault="00B33C64" w:rsidP="00B33C64">
      <w:pPr>
        <w:pStyle w:val="PL"/>
        <w:rPr>
          <w:lang w:val="en-US"/>
        </w:rPr>
      </w:pPr>
      <w:r w:rsidRPr="002E5CBA">
        <w:rPr>
          <w:lang w:val="en-US"/>
        </w:rPr>
        <w:t xml:space="preserve">        </w:t>
      </w:r>
      <w:r>
        <w:rPr>
          <w:lang w:val="en-US"/>
        </w:rPr>
        <w:t>activityStatus</w:t>
      </w:r>
      <w:r w:rsidRPr="002E5CBA">
        <w:rPr>
          <w:lang w:val="en-US"/>
        </w:rPr>
        <w:t>:</w:t>
      </w:r>
    </w:p>
    <w:p w14:paraId="7CA491CA" w14:textId="77777777" w:rsidR="00B33C64" w:rsidRPr="002E5CBA" w:rsidRDefault="00B33C64" w:rsidP="00B33C64">
      <w:pPr>
        <w:pStyle w:val="PL"/>
        <w:rPr>
          <w:lang w:val="en-US"/>
        </w:rPr>
      </w:pPr>
      <w:r w:rsidRPr="002E5CBA">
        <w:rPr>
          <w:lang w:val="en-US"/>
        </w:rPr>
        <w:t xml:space="preserve">          $ref: '#/components/schemas/</w:t>
      </w:r>
      <w:r>
        <w:rPr>
          <w:lang w:val="en-US"/>
        </w:rPr>
        <w:t>MbsSessionActivityStatus</w:t>
      </w:r>
      <w:r w:rsidRPr="002E5CBA">
        <w:rPr>
          <w:lang w:val="en-US"/>
        </w:rPr>
        <w:t>'</w:t>
      </w:r>
    </w:p>
    <w:p w14:paraId="5079DA62" w14:textId="77777777" w:rsidR="00B33C64" w:rsidRPr="002E5CBA" w:rsidRDefault="00B33C64" w:rsidP="00B33C64">
      <w:pPr>
        <w:pStyle w:val="PL"/>
        <w:rPr>
          <w:lang w:val="en-US"/>
        </w:rPr>
      </w:pPr>
      <w:r w:rsidRPr="002E5CBA">
        <w:rPr>
          <w:lang w:val="en-US"/>
        </w:rPr>
        <w:t xml:space="preserve">        </w:t>
      </w:r>
      <w:r>
        <w:t>anyUeInd</w:t>
      </w:r>
      <w:r w:rsidRPr="002E5CBA">
        <w:rPr>
          <w:lang w:val="en-US"/>
        </w:rPr>
        <w:t>:</w:t>
      </w:r>
    </w:p>
    <w:p w14:paraId="6DBBBFEF" w14:textId="77777777" w:rsidR="00B33C64" w:rsidRDefault="00B33C64" w:rsidP="00B33C64">
      <w:pPr>
        <w:pStyle w:val="PL"/>
        <w:rPr>
          <w:lang w:val="en-US"/>
        </w:rPr>
      </w:pPr>
      <w:r w:rsidRPr="002E5CBA">
        <w:rPr>
          <w:lang w:val="en-US"/>
        </w:rPr>
        <w:t xml:space="preserve">          type: boolean</w:t>
      </w:r>
    </w:p>
    <w:p w14:paraId="56BF27F6" w14:textId="77777777" w:rsidR="00B33C64" w:rsidRDefault="00B33C64" w:rsidP="00B33C6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E6CF72F" w14:textId="77777777" w:rsidR="00B33C64" w:rsidRDefault="00B33C64" w:rsidP="00B33C64">
      <w:pPr>
        <w:pStyle w:val="PL"/>
        <w:rPr>
          <w:lang w:val="en-US"/>
        </w:rPr>
      </w:pPr>
      <w:r>
        <w:t xml:space="preserve">          writeOnly: true</w:t>
      </w:r>
    </w:p>
    <w:p w14:paraId="3553B8B7" w14:textId="77777777" w:rsidR="00B33C64" w:rsidRPr="00F11966" w:rsidRDefault="00B33C64" w:rsidP="00B33C64">
      <w:pPr>
        <w:pStyle w:val="PL"/>
        <w:rPr>
          <w:lang w:val="en-US"/>
        </w:rPr>
      </w:pPr>
      <w:r w:rsidRPr="00F11966">
        <w:rPr>
          <w:lang w:val="en-US"/>
        </w:rPr>
        <w:t xml:space="preserve">      required:</w:t>
      </w:r>
    </w:p>
    <w:p w14:paraId="67E21B05" w14:textId="77777777" w:rsidR="00B33C64" w:rsidRDefault="00B33C64" w:rsidP="00B33C64">
      <w:pPr>
        <w:pStyle w:val="PL"/>
        <w:rPr>
          <w:lang w:val="en-US"/>
        </w:rPr>
      </w:pPr>
      <w:r w:rsidRPr="00F11966">
        <w:rPr>
          <w:lang w:val="en-US"/>
        </w:rPr>
        <w:t xml:space="preserve">        - </w:t>
      </w:r>
      <w:r>
        <w:rPr>
          <w:lang w:val="en-US"/>
        </w:rPr>
        <w:t>serviceType</w:t>
      </w:r>
    </w:p>
    <w:p w14:paraId="68338726" w14:textId="77777777" w:rsidR="00B33C64" w:rsidRPr="00F11966" w:rsidRDefault="00B33C64" w:rsidP="00B33C64">
      <w:pPr>
        <w:pStyle w:val="PL"/>
      </w:pPr>
      <w:r w:rsidRPr="00F11966">
        <w:t xml:space="preserve">      anyOf:</w:t>
      </w:r>
    </w:p>
    <w:p w14:paraId="1BD4B212" w14:textId="77777777" w:rsidR="00B33C64" w:rsidRPr="00F11966" w:rsidRDefault="00B33C64" w:rsidP="00B33C64">
      <w:pPr>
        <w:pStyle w:val="PL"/>
      </w:pPr>
      <w:r w:rsidRPr="00F11966">
        <w:t xml:space="preserve">        - required: [ </w:t>
      </w:r>
      <w:r>
        <w:rPr>
          <w:lang w:val="en-US"/>
        </w:rPr>
        <w:t>mbsSessionId</w:t>
      </w:r>
      <w:r w:rsidRPr="00F11966">
        <w:t xml:space="preserve"> ]</w:t>
      </w:r>
    </w:p>
    <w:p w14:paraId="006C1A1C" w14:textId="141EBF0A" w:rsidR="00F15DE3" w:rsidRDefault="00B33C64" w:rsidP="00B33C64">
      <w:pPr>
        <w:pStyle w:val="PL"/>
      </w:pPr>
      <w:r w:rsidRPr="00F11966">
        <w:t xml:space="preserve">        - required: [ </w:t>
      </w:r>
      <w:r>
        <w:rPr>
          <w:lang w:val="en-US"/>
        </w:rPr>
        <w:t>tmgiAllocReq</w:t>
      </w:r>
      <w:r w:rsidRPr="00F11966">
        <w:t xml:space="preserve"> ]</w:t>
      </w:r>
    </w:p>
    <w:p w14:paraId="7A939774" w14:textId="77777777" w:rsidR="00B33C64" w:rsidRDefault="00B33C64" w:rsidP="00B33C64">
      <w:pPr>
        <w:pStyle w:val="PL"/>
      </w:pPr>
    </w:p>
    <w:p w14:paraId="0A976607" w14:textId="77777777" w:rsidR="00B33C64" w:rsidRDefault="00B33C64" w:rsidP="00B33C64">
      <w:pPr>
        <w:pStyle w:val="PL"/>
        <w:rPr>
          <w:lang w:val="en-US"/>
        </w:rPr>
      </w:pPr>
      <w:r w:rsidRPr="00B33C64">
        <w:rPr>
          <w:highlight w:val="yellow"/>
          <w:lang w:val="en-US"/>
        </w:rPr>
        <w:t>## Skipped for clarity ##</w:t>
      </w:r>
    </w:p>
    <w:p w14:paraId="0B263F85" w14:textId="77777777" w:rsidR="00B33C64" w:rsidRDefault="00B33C64" w:rsidP="00B33C64">
      <w:pPr>
        <w:pStyle w:val="PL"/>
      </w:pPr>
    </w:p>
    <w:p w14:paraId="68C9CD36" w14:textId="4D589604" w:rsidR="001E41F3" w:rsidRPr="008B1246" w:rsidRDefault="00F15DE3" w:rsidP="008B1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8B124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09AF9" w14:textId="77777777" w:rsidR="008E1810" w:rsidRDefault="008E1810">
      <w:r>
        <w:separator/>
      </w:r>
    </w:p>
  </w:endnote>
  <w:endnote w:type="continuationSeparator" w:id="0">
    <w:p w14:paraId="50CF4FB1" w14:textId="77777777" w:rsidR="008E1810" w:rsidRDefault="008E1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49060" w14:textId="77777777" w:rsidR="008E1810" w:rsidRDefault="008E1810">
      <w:r>
        <w:separator/>
      </w:r>
    </w:p>
  </w:footnote>
  <w:footnote w:type="continuationSeparator" w:id="0">
    <w:p w14:paraId="775E13E3" w14:textId="77777777" w:rsidR="008E1810" w:rsidRDefault="008E18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8E181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8E181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1">
    <w15:presenceInfo w15:providerId="None" w15:userId="v1"/>
  </w15:person>
  <w15:person w15:author="Giorgi Gulbani">
    <w15:presenceInfo w15:providerId="None" w15:userId="Giorgi Gulbani"/>
  </w15:person>
  <w15:person w15:author="v2">
    <w15:presenceInfo w15:providerId="None" w15:userId="v2"/>
  </w15:person>
  <w15:person w15:author="v3">
    <w15:presenceInfo w15:providerId="None" w15:userId="v3"/>
  </w15:person>
  <w15:person w15:author="v4">
    <w15:presenceInfo w15:providerId="None" w15:userId="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B5"/>
    <w:rsid w:val="00022E4A"/>
    <w:rsid w:val="000628F9"/>
    <w:rsid w:val="00084CE7"/>
    <w:rsid w:val="000A6394"/>
    <w:rsid w:val="000B7FED"/>
    <w:rsid w:val="000C038A"/>
    <w:rsid w:val="000C6598"/>
    <w:rsid w:val="000D44B3"/>
    <w:rsid w:val="00145D43"/>
    <w:rsid w:val="0016796A"/>
    <w:rsid w:val="00192C46"/>
    <w:rsid w:val="001A08B3"/>
    <w:rsid w:val="001A7B60"/>
    <w:rsid w:val="001B52F0"/>
    <w:rsid w:val="001B7A65"/>
    <w:rsid w:val="001E41F3"/>
    <w:rsid w:val="001F43A4"/>
    <w:rsid w:val="0026004D"/>
    <w:rsid w:val="002640DD"/>
    <w:rsid w:val="00275D12"/>
    <w:rsid w:val="00284FEB"/>
    <w:rsid w:val="002860C4"/>
    <w:rsid w:val="002968FC"/>
    <w:rsid w:val="002B5741"/>
    <w:rsid w:val="002D0268"/>
    <w:rsid w:val="002E472E"/>
    <w:rsid w:val="002E64DC"/>
    <w:rsid w:val="00305409"/>
    <w:rsid w:val="00310158"/>
    <w:rsid w:val="00325AF4"/>
    <w:rsid w:val="003609EF"/>
    <w:rsid w:val="0036231A"/>
    <w:rsid w:val="00374DD4"/>
    <w:rsid w:val="003D454E"/>
    <w:rsid w:val="003E1A36"/>
    <w:rsid w:val="003E3ED9"/>
    <w:rsid w:val="003F08F5"/>
    <w:rsid w:val="00410371"/>
    <w:rsid w:val="0041797C"/>
    <w:rsid w:val="004242F1"/>
    <w:rsid w:val="0042514A"/>
    <w:rsid w:val="00452F36"/>
    <w:rsid w:val="0047363B"/>
    <w:rsid w:val="00481865"/>
    <w:rsid w:val="004825FB"/>
    <w:rsid w:val="004B75B7"/>
    <w:rsid w:val="004D556C"/>
    <w:rsid w:val="0051580D"/>
    <w:rsid w:val="00547111"/>
    <w:rsid w:val="0055623F"/>
    <w:rsid w:val="00592D74"/>
    <w:rsid w:val="005C6314"/>
    <w:rsid w:val="005E2C44"/>
    <w:rsid w:val="005E5F39"/>
    <w:rsid w:val="005F7047"/>
    <w:rsid w:val="00621188"/>
    <w:rsid w:val="006257ED"/>
    <w:rsid w:val="00637C66"/>
    <w:rsid w:val="00665C47"/>
    <w:rsid w:val="00695808"/>
    <w:rsid w:val="006B402A"/>
    <w:rsid w:val="006B46FB"/>
    <w:rsid w:val="006D5707"/>
    <w:rsid w:val="006E21FB"/>
    <w:rsid w:val="006F0711"/>
    <w:rsid w:val="00747D7E"/>
    <w:rsid w:val="00792342"/>
    <w:rsid w:val="007977A8"/>
    <w:rsid w:val="007B512A"/>
    <w:rsid w:val="007C2097"/>
    <w:rsid w:val="007D6A07"/>
    <w:rsid w:val="007F7259"/>
    <w:rsid w:val="008040A8"/>
    <w:rsid w:val="00815375"/>
    <w:rsid w:val="008279FA"/>
    <w:rsid w:val="00842452"/>
    <w:rsid w:val="008626E7"/>
    <w:rsid w:val="00870EE7"/>
    <w:rsid w:val="008863B9"/>
    <w:rsid w:val="0089666F"/>
    <w:rsid w:val="008A45A6"/>
    <w:rsid w:val="008A6B0F"/>
    <w:rsid w:val="008B1246"/>
    <w:rsid w:val="008E1810"/>
    <w:rsid w:val="008E442C"/>
    <w:rsid w:val="008E6CB8"/>
    <w:rsid w:val="008F0C2B"/>
    <w:rsid w:val="008F3789"/>
    <w:rsid w:val="008F686C"/>
    <w:rsid w:val="00912223"/>
    <w:rsid w:val="0091443E"/>
    <w:rsid w:val="009148DE"/>
    <w:rsid w:val="00916A68"/>
    <w:rsid w:val="009272E2"/>
    <w:rsid w:val="00934697"/>
    <w:rsid w:val="00935DD5"/>
    <w:rsid w:val="00937511"/>
    <w:rsid w:val="00941E30"/>
    <w:rsid w:val="009777D9"/>
    <w:rsid w:val="00991B88"/>
    <w:rsid w:val="009A5753"/>
    <w:rsid w:val="009A579D"/>
    <w:rsid w:val="009A6057"/>
    <w:rsid w:val="009E3297"/>
    <w:rsid w:val="009F734F"/>
    <w:rsid w:val="00A246B6"/>
    <w:rsid w:val="00A47E70"/>
    <w:rsid w:val="00A50CF0"/>
    <w:rsid w:val="00A7671C"/>
    <w:rsid w:val="00AA2CBC"/>
    <w:rsid w:val="00AA774C"/>
    <w:rsid w:val="00AC5820"/>
    <w:rsid w:val="00AC744D"/>
    <w:rsid w:val="00AD1CD8"/>
    <w:rsid w:val="00AD33BF"/>
    <w:rsid w:val="00AF7A81"/>
    <w:rsid w:val="00B258BB"/>
    <w:rsid w:val="00B33C64"/>
    <w:rsid w:val="00B52AAE"/>
    <w:rsid w:val="00B67B97"/>
    <w:rsid w:val="00B968C8"/>
    <w:rsid w:val="00BA3EC5"/>
    <w:rsid w:val="00BA51D9"/>
    <w:rsid w:val="00BB5DFC"/>
    <w:rsid w:val="00BD279D"/>
    <w:rsid w:val="00BD2B29"/>
    <w:rsid w:val="00BD6BB8"/>
    <w:rsid w:val="00C322D7"/>
    <w:rsid w:val="00C66BA2"/>
    <w:rsid w:val="00C95985"/>
    <w:rsid w:val="00CB5EC6"/>
    <w:rsid w:val="00CC5026"/>
    <w:rsid w:val="00CC68D0"/>
    <w:rsid w:val="00CD3F9C"/>
    <w:rsid w:val="00CD6229"/>
    <w:rsid w:val="00CD7748"/>
    <w:rsid w:val="00CE1DA9"/>
    <w:rsid w:val="00CE2722"/>
    <w:rsid w:val="00D03F9A"/>
    <w:rsid w:val="00D06D51"/>
    <w:rsid w:val="00D2393E"/>
    <w:rsid w:val="00D24991"/>
    <w:rsid w:val="00D50255"/>
    <w:rsid w:val="00D60EC8"/>
    <w:rsid w:val="00D632C8"/>
    <w:rsid w:val="00D66520"/>
    <w:rsid w:val="00D67713"/>
    <w:rsid w:val="00D75BB8"/>
    <w:rsid w:val="00DE34CF"/>
    <w:rsid w:val="00E13F3D"/>
    <w:rsid w:val="00E22AF6"/>
    <w:rsid w:val="00E258E9"/>
    <w:rsid w:val="00E34898"/>
    <w:rsid w:val="00E53B23"/>
    <w:rsid w:val="00E660F0"/>
    <w:rsid w:val="00EB09B7"/>
    <w:rsid w:val="00EC5544"/>
    <w:rsid w:val="00EE7D7C"/>
    <w:rsid w:val="00F15DE3"/>
    <w:rsid w:val="00F25D98"/>
    <w:rsid w:val="00F300FB"/>
    <w:rsid w:val="00F42E1A"/>
    <w:rsid w:val="00F63606"/>
    <w:rsid w:val="00F9489C"/>
    <w:rsid w:val="00FB6386"/>
    <w:rsid w:val="00FF72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7363B"/>
    <w:rPr>
      <w:rFonts w:ascii="Arial" w:hAnsi="Arial"/>
      <w:sz w:val="18"/>
      <w:lang w:val="en-GB" w:eastAsia="en-US"/>
    </w:rPr>
  </w:style>
  <w:style w:type="character" w:customStyle="1" w:styleId="TAHChar">
    <w:name w:val="TAH Char"/>
    <w:link w:val="TAH"/>
    <w:qFormat/>
    <w:locked/>
    <w:rsid w:val="0047363B"/>
    <w:rPr>
      <w:rFonts w:ascii="Arial" w:hAnsi="Arial"/>
      <w:b/>
      <w:sz w:val="18"/>
      <w:lang w:val="en-GB" w:eastAsia="en-US"/>
    </w:rPr>
  </w:style>
  <w:style w:type="character" w:customStyle="1" w:styleId="THChar">
    <w:name w:val="TH Char"/>
    <w:link w:val="TH"/>
    <w:qFormat/>
    <w:locked/>
    <w:rsid w:val="0047363B"/>
    <w:rPr>
      <w:rFonts w:ascii="Arial" w:hAnsi="Arial"/>
      <w:b/>
      <w:lang w:val="en-GB" w:eastAsia="en-US"/>
    </w:rPr>
  </w:style>
  <w:style w:type="character" w:customStyle="1" w:styleId="TACChar">
    <w:name w:val="TAC Char"/>
    <w:link w:val="TAC"/>
    <w:qFormat/>
    <w:rsid w:val="0047363B"/>
    <w:rPr>
      <w:rFonts w:ascii="Arial" w:hAnsi="Arial"/>
      <w:sz w:val="18"/>
      <w:lang w:val="en-GB" w:eastAsia="en-US"/>
    </w:rPr>
  </w:style>
  <w:style w:type="character" w:customStyle="1" w:styleId="B1Char">
    <w:name w:val="B1 Char"/>
    <w:link w:val="B1"/>
    <w:qFormat/>
    <w:locked/>
    <w:rsid w:val="0047363B"/>
    <w:rPr>
      <w:rFonts w:ascii="Times New Roman" w:hAnsi="Times New Roman"/>
      <w:lang w:val="en-GB" w:eastAsia="en-US"/>
    </w:rPr>
  </w:style>
  <w:style w:type="character" w:customStyle="1" w:styleId="TANChar">
    <w:name w:val="TAN Char"/>
    <w:link w:val="TAN"/>
    <w:qFormat/>
    <w:rsid w:val="0047363B"/>
    <w:rPr>
      <w:rFonts w:ascii="Arial" w:hAnsi="Arial"/>
      <w:sz w:val="18"/>
      <w:lang w:val="en-GB" w:eastAsia="en-US"/>
    </w:rPr>
  </w:style>
  <w:style w:type="character" w:customStyle="1" w:styleId="EditorsNoteCharChar">
    <w:name w:val="Editor's Note Char Char"/>
    <w:link w:val="EditorsNote"/>
    <w:rsid w:val="0047363B"/>
    <w:rPr>
      <w:rFonts w:ascii="Times New Roman" w:hAnsi="Times New Roman"/>
      <w:color w:val="FF0000"/>
      <w:lang w:val="en-GB" w:eastAsia="en-US"/>
    </w:rPr>
  </w:style>
  <w:style w:type="character" w:customStyle="1" w:styleId="PLChar">
    <w:name w:val="PL Char"/>
    <w:link w:val="PL"/>
    <w:qFormat/>
    <w:locked/>
    <w:rsid w:val="00B33C6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50699-4D4B-484B-8472-B527BEC00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7</Pages>
  <Words>1610</Words>
  <Characters>9178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v4</cp:lastModifiedBy>
  <cp:revision>32</cp:revision>
  <cp:lastPrinted>1899-12-31T23:00:00Z</cp:lastPrinted>
  <dcterms:created xsi:type="dcterms:W3CDTF">2022-04-21T10:27:00Z</dcterms:created>
  <dcterms:modified xsi:type="dcterms:W3CDTF">2022-05-20T12:26:00Z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1653039595</vt:lpwstr>
  </property>
</Properties>
</file>