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9381D" w14:textId="2506B26A" w:rsidR="003C23A4" w:rsidRDefault="003C23A4" w:rsidP="00F91E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C4-2234</w:t>
      </w:r>
      <w:r w:rsidR="008D640C">
        <w:rPr>
          <w:b/>
          <w:noProof/>
          <w:sz w:val="24"/>
        </w:rPr>
        <w:t>77</w:t>
      </w:r>
    </w:p>
    <w:p w14:paraId="457A9490" w14:textId="77777777" w:rsidR="003C23A4" w:rsidRDefault="003C23A4" w:rsidP="003C23A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34623" w:rsidR="001E41F3" w:rsidRPr="00410371" w:rsidRDefault="00EB5A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D640C">
              <w:rPr>
                <w:b/>
                <w:noProof/>
                <w:sz w:val="28"/>
              </w:rPr>
              <w:t>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BB334" w:rsidR="001E41F3" w:rsidRPr="00410371" w:rsidRDefault="003C23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D640C">
              <w:rPr>
                <w:b/>
                <w:noProof/>
                <w:sz w:val="28"/>
              </w:rPr>
              <w:t>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254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AA4E9B" w:rsidR="001E41F3" w:rsidRPr="00410371" w:rsidRDefault="003C2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D64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1A31E" w:rsidR="00F25D98" w:rsidRDefault="00A56F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6B5D23" w:rsidR="001E41F3" w:rsidRDefault="009254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</w:t>
            </w:r>
            <w:r w:rsidR="008D640C">
              <w:t>562</w:t>
            </w:r>
            <w:r w:rsidR="002640DD">
              <w:t xml:space="preserve"> Rel-17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254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D063E" w:rsidR="001E41F3" w:rsidRDefault="003265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9254FD">
              <w:fldChar w:fldCharType="begin"/>
            </w:r>
            <w:r w:rsidR="009254FD">
              <w:instrText xml:space="preserve"> DOCPROPERTY  SourceIfTsg  \* MERGEFORMAT </w:instrText>
            </w:r>
            <w:r w:rsidR="009254FD">
              <w:fldChar w:fldCharType="separate"/>
            </w:r>
            <w:r w:rsidR="009254F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254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02DEE" w:rsidR="001E41F3" w:rsidRDefault="003C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254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254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362" w14:textId="12FBC32F" w:rsidR="00FF6202" w:rsidRPr="00DD319A" w:rsidRDefault="00FF6202" w:rsidP="00FF620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</w:t>
            </w:r>
            <w:r w:rsidR="008D640C">
              <w:rPr>
                <w:bCs/>
                <w:noProof/>
              </w:rPr>
              <w:t>562</w:t>
            </w:r>
            <w:r>
              <w:rPr>
                <w:bCs/>
                <w:noProof/>
              </w:rPr>
              <w:t xml:space="preserve"> need to be updated, according to the following list of CRs agreed in CT4#10</w:t>
            </w:r>
            <w:r w:rsidR="003C23A4">
              <w:rPr>
                <w:bCs/>
                <w:noProof/>
              </w:rPr>
              <w:t>9-</w:t>
            </w:r>
            <w:r>
              <w:rPr>
                <w:bCs/>
                <w:noProof/>
              </w:rPr>
              <w:t>e and CT4#1</w:t>
            </w:r>
            <w:r w:rsidR="003C23A4">
              <w:rPr>
                <w:bCs/>
                <w:noProof/>
              </w:rPr>
              <w:t>10-</w:t>
            </w:r>
            <w:r>
              <w:rPr>
                <w:bCs/>
                <w:noProof/>
              </w:rPr>
              <w:t>e meetings</w:t>
            </w:r>
            <w:r w:rsidR="003C23A4">
              <w:rPr>
                <w:bCs/>
                <w:noProof/>
              </w:rPr>
              <w:t>, and also due to the finalization of Rel-17, which means updating the API versions from "alpha" to "release" status.</w:t>
            </w:r>
          </w:p>
          <w:p w14:paraId="6128D743" w14:textId="745D6710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577C8D2" w14:textId="4AE85265" w:rsidR="00F16614" w:rsidRPr="00DA672D" w:rsidRDefault="00F16614" w:rsidP="00F1661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hss_imsUECM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2F5FE958" w14:textId="3B96AB71" w:rsidR="00F16614" w:rsidRDefault="00F16614" w:rsidP="00F1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CR#0105: Backwards-compatible corrections</w:t>
            </w:r>
          </w:p>
          <w:p w14:paraId="3E47C660" w14:textId="5C0D2B33" w:rsidR="00F16614" w:rsidRDefault="00F16614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592AF23" w14:textId="1537B9B1" w:rsidR="00DC52BC" w:rsidRPr="00DA672D" w:rsidRDefault="00DC52BC" w:rsidP="00DC52B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hss_imsSDM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67559573" w14:textId="58B89BD5" w:rsidR="00DC52BC" w:rsidRDefault="00DC52BC" w:rsidP="00DC5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CR#0107: Backwards-compatible corrections</w:t>
            </w:r>
          </w:p>
          <w:p w14:paraId="003F2DB4" w14:textId="77777777" w:rsidR="00DC52BC" w:rsidRDefault="00DC52BC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BD951A8" w14:textId="501EE60B" w:rsidR="00EC6E06" w:rsidRPr="00DA672D" w:rsidRDefault="00EC6E06" w:rsidP="00EC6E0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hss_imsUEAU</w:t>
            </w:r>
            <w:r w:rsidRPr="00DA672D">
              <w:rPr>
                <w:b/>
                <w:noProof/>
              </w:rPr>
              <w:t xml:space="preserve"> API:</w:t>
            </w:r>
          </w:p>
          <w:p w14:paraId="3B1E8E8C" w14:textId="651FEE9D" w:rsidR="00EC6E06" w:rsidRDefault="00EC6E06" w:rsidP="00EC6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CR#0104: Backwards-compatible corrections</w:t>
            </w:r>
          </w:p>
          <w:p w14:paraId="4B74E4BE" w14:textId="77777777" w:rsidR="00EC6E06" w:rsidRDefault="00EC6E06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6D71C2C" w14:textId="36F761EF" w:rsidR="00FF6202" w:rsidRPr="00DA672D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8D640C">
              <w:rPr>
                <w:b/>
                <w:noProof/>
              </w:rPr>
              <w:t>hss_</w:t>
            </w:r>
            <w:r w:rsidR="00EA69A7">
              <w:rPr>
                <w:b/>
                <w:noProof/>
              </w:rPr>
              <w:t>gbaSDM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3EAFAAE8" w14:textId="54E4A1A0" w:rsidR="00003FF0" w:rsidRDefault="00003FF0" w:rsidP="00003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</w:t>
            </w:r>
            <w:r w:rsidR="008D640C">
              <w:rPr>
                <w:noProof/>
              </w:rPr>
              <w:t>562</w:t>
            </w:r>
            <w:r>
              <w:rPr>
                <w:noProof/>
              </w:rPr>
              <w:t xml:space="preserve"> CR#0</w:t>
            </w:r>
            <w:r w:rsidR="00EA69A7">
              <w:rPr>
                <w:noProof/>
              </w:rPr>
              <w:t>103</w:t>
            </w:r>
            <w:r>
              <w:rPr>
                <w:noProof/>
              </w:rPr>
              <w:t>: Backwards-compatible corrections</w:t>
            </w:r>
          </w:p>
          <w:p w14:paraId="13F24CD9" w14:textId="77777777" w:rsidR="00FF6202" w:rsidRDefault="00FF6202" w:rsidP="00EB5A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7D3041" w14:textId="6497156F" w:rsidR="00EA69A7" w:rsidRPr="00DA672D" w:rsidRDefault="00EA69A7" w:rsidP="00EA69A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hss_gbaUEAU</w:t>
            </w:r>
            <w:r w:rsidRPr="00DA672D">
              <w:rPr>
                <w:b/>
                <w:noProof/>
              </w:rPr>
              <w:t xml:space="preserve"> API:</w:t>
            </w:r>
          </w:p>
          <w:p w14:paraId="19B12DAB" w14:textId="77777777" w:rsidR="00EA69A7" w:rsidRDefault="00EA69A7" w:rsidP="00EA6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CR#0103: Backwards-compatible corrections</w:t>
            </w:r>
          </w:p>
          <w:p w14:paraId="708AA7DE" w14:textId="738A191C" w:rsidR="00EA69A7" w:rsidRDefault="00EA69A7" w:rsidP="00EB5A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DB8C4A" w14:textId="6CCCB54F" w:rsidR="00F16614" w:rsidRPr="003E5110" w:rsidRDefault="00F16614" w:rsidP="00F1661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hss_imsUECM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3A1B80B" w14:textId="63328EF9" w:rsidR="00F16614" w:rsidRDefault="00F16614" w:rsidP="00F166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4 to </w:t>
            </w:r>
            <w:r w:rsidRPr="00690A26">
              <w:t>1.</w:t>
            </w:r>
            <w:r>
              <w:t>1.0</w:t>
            </w:r>
          </w:p>
          <w:p w14:paraId="3E1E4A93" w14:textId="77777777" w:rsidR="00F16614" w:rsidRDefault="00F16614" w:rsidP="00F166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29.562 v17.5.0</w:t>
            </w:r>
          </w:p>
          <w:p w14:paraId="2B1FB54E" w14:textId="77777777" w:rsidR="00F16614" w:rsidRDefault="00F16614" w:rsidP="00F1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- Copyright year set to 2022</w:t>
            </w:r>
          </w:p>
          <w:p w14:paraId="254ED90F" w14:textId="772538B8" w:rsidR="00F16614" w:rsidRDefault="00F16614" w:rsidP="00EC6E0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5604E09" w14:textId="66D130F5" w:rsidR="00DC52BC" w:rsidRPr="003E5110" w:rsidRDefault="00DC52BC" w:rsidP="00DC52B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hss_imsSDM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A9E8B5B" w14:textId="3E1DA854" w:rsidR="00DC52BC" w:rsidRDefault="00DC52BC" w:rsidP="00DC52B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0-alpha.2 to </w:t>
            </w:r>
            <w:r w:rsidRPr="00690A26">
              <w:t>1.</w:t>
            </w:r>
            <w:r>
              <w:t>1.0</w:t>
            </w:r>
          </w:p>
          <w:p w14:paraId="5F5504F6" w14:textId="77777777" w:rsidR="00DC52BC" w:rsidRDefault="00DC52BC" w:rsidP="00DC52B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29.562 v17.5.0</w:t>
            </w:r>
          </w:p>
          <w:p w14:paraId="5BAC4894" w14:textId="77777777" w:rsidR="00DC52BC" w:rsidRDefault="00DC52BC" w:rsidP="00DC5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- Copyright year set to 2022</w:t>
            </w:r>
          </w:p>
          <w:p w14:paraId="69FDE6EC" w14:textId="77777777" w:rsidR="00DC52BC" w:rsidRDefault="00DC52BC" w:rsidP="00EC6E0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93DA4D9" w14:textId="0F009B34" w:rsidR="00EC6E06" w:rsidRPr="003E5110" w:rsidRDefault="00EC6E06" w:rsidP="00EC6E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hss_imsUEAU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CEA1DD4" w14:textId="36FA9FF1" w:rsidR="00EC6E06" w:rsidRDefault="00EC6E06" w:rsidP="00EC6E0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2 to </w:t>
            </w:r>
            <w:r w:rsidRPr="00690A26">
              <w:t>1.</w:t>
            </w:r>
            <w:r>
              <w:t>1.0</w:t>
            </w:r>
          </w:p>
          <w:p w14:paraId="4C8737BD" w14:textId="59724F45" w:rsidR="00EC6E06" w:rsidRDefault="00EC6E06" w:rsidP="00EC6E0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29.562 v17.5.0</w:t>
            </w:r>
          </w:p>
          <w:p w14:paraId="1157E2DC" w14:textId="22FFEAAC" w:rsidR="00EC6E06" w:rsidRDefault="00EC6E06" w:rsidP="00EC6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- Copyright year set to 2022</w:t>
            </w:r>
          </w:p>
          <w:p w14:paraId="03E4FDA2" w14:textId="77777777" w:rsidR="00EC6E06" w:rsidRDefault="00EC6E06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F82CFF6" w14:textId="471175E7" w:rsidR="00FF6202" w:rsidRPr="003E5110" w:rsidRDefault="008D640C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hss_</w:t>
            </w:r>
            <w:r w:rsidR="00EA69A7">
              <w:rPr>
                <w:b/>
                <w:noProof/>
              </w:rPr>
              <w:t>gba</w:t>
            </w:r>
            <w:r>
              <w:rPr>
                <w:b/>
                <w:noProof/>
              </w:rPr>
              <w:t>SDM</w:t>
            </w:r>
            <w:r w:rsidR="00FF6202">
              <w:rPr>
                <w:b/>
                <w:bCs/>
                <w:noProof/>
              </w:rPr>
              <w:t xml:space="preserve"> API:</w:t>
            </w:r>
          </w:p>
          <w:p w14:paraId="3870E87C" w14:textId="1A6523D8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A69A7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6F712C">
              <w:rPr>
                <w:lang w:val="en-US"/>
              </w:rPr>
              <w:t>0-alpha.</w:t>
            </w:r>
            <w:r w:rsidR="00EA69A7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EA69A7">
              <w:t>0</w:t>
            </w:r>
            <w:r w:rsidR="006F712C">
              <w:t>.0</w:t>
            </w:r>
          </w:p>
          <w:p w14:paraId="612F01F8" w14:textId="6A420F0D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8D640C">
              <w:rPr>
                <w:lang w:val="en-US"/>
              </w:rPr>
              <w:t>562</w:t>
            </w:r>
            <w:r>
              <w:rPr>
                <w:lang w:val="en-US"/>
              </w:rPr>
              <w:t xml:space="preserve"> v1</w:t>
            </w:r>
            <w:r w:rsidR="006F712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8D640C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14DC3AEC" w14:textId="77777777" w:rsidR="006F712C" w:rsidRDefault="006F712C" w:rsidP="00EB5A3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E26657D" w14:textId="0487A964" w:rsidR="00EA69A7" w:rsidRPr="003E5110" w:rsidRDefault="00EA69A7" w:rsidP="00EA69A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hss_gbaUEAU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210693D" w14:textId="77777777" w:rsidR="00EA69A7" w:rsidRDefault="00EA69A7" w:rsidP="00EA69A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0-alpha.2 to </w:t>
            </w:r>
            <w:r w:rsidRPr="00690A26">
              <w:t>1.</w:t>
            </w:r>
            <w:r>
              <w:t>0.0</w:t>
            </w:r>
          </w:p>
          <w:p w14:paraId="5AA23AAD" w14:textId="77777777" w:rsidR="00EA69A7" w:rsidRDefault="00EA69A7" w:rsidP="00EA6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29.562 v17.5.0</w:t>
            </w:r>
          </w:p>
          <w:p w14:paraId="31C656EC" w14:textId="65AF65AB" w:rsidR="00EA69A7" w:rsidRPr="003C23A4" w:rsidRDefault="00EA69A7" w:rsidP="00EB5A3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9D45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FEFF0" w:rsidR="001E41F3" w:rsidRDefault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8D640C">
              <w:rPr>
                <w:noProof/>
              </w:rPr>
              <w:t>, A.3, A.4, A.5,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082A2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06CF9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16A7D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5DB7" w14:textId="77777777" w:rsidR="00FF6202" w:rsidRPr="006B5418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68F77B6" w14:textId="77777777" w:rsidR="008D640C" w:rsidRPr="00F91D2F" w:rsidRDefault="008D640C" w:rsidP="008D640C">
      <w:pPr>
        <w:pStyle w:val="Heading2"/>
      </w:pPr>
      <w:bookmarkStart w:id="3" w:name="_Toc21948993"/>
      <w:bookmarkStart w:id="4" w:name="_Toc24978900"/>
      <w:bookmarkStart w:id="5" w:name="_Toc34346806"/>
      <w:bookmarkStart w:id="6" w:name="_Toc34740883"/>
      <w:bookmarkStart w:id="7" w:name="_Toc34748242"/>
      <w:bookmarkStart w:id="8" w:name="_Toc34748618"/>
      <w:bookmarkStart w:id="9" w:name="_Toc34749608"/>
      <w:bookmarkStart w:id="10" w:name="_Toc49690152"/>
      <w:bookmarkStart w:id="11" w:name="_Toc56337252"/>
      <w:bookmarkStart w:id="12" w:name="_Toc73444074"/>
      <w:bookmarkStart w:id="13" w:name="_Toc96863121"/>
      <w:bookmarkEnd w:id="1"/>
      <w:bookmarkEnd w:id="2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8F0673F" w14:textId="77777777" w:rsidR="008D640C" w:rsidRPr="00D67AB2" w:rsidRDefault="008D640C" w:rsidP="008D640C">
      <w:pPr>
        <w:pStyle w:val="PL"/>
      </w:pPr>
      <w:r w:rsidRPr="00D67AB2">
        <w:t>openapi: 3.0.0</w:t>
      </w:r>
    </w:p>
    <w:p w14:paraId="29B5A578" w14:textId="77777777" w:rsidR="008D640C" w:rsidRPr="00D67AB2" w:rsidRDefault="008D640C" w:rsidP="008D640C">
      <w:pPr>
        <w:pStyle w:val="PL"/>
      </w:pPr>
    </w:p>
    <w:p w14:paraId="3899AE4F" w14:textId="77777777" w:rsidR="008D640C" w:rsidRPr="00D67AB2" w:rsidRDefault="008D640C" w:rsidP="008D640C">
      <w:pPr>
        <w:pStyle w:val="PL"/>
      </w:pPr>
      <w:r w:rsidRPr="00D67AB2">
        <w:t>info:</w:t>
      </w:r>
    </w:p>
    <w:p w14:paraId="7AC0CBA3" w14:textId="21247283" w:rsidR="008D640C" w:rsidRPr="00D67AB2" w:rsidRDefault="008D640C" w:rsidP="008D640C">
      <w:pPr>
        <w:pStyle w:val="PL"/>
      </w:pPr>
      <w:r w:rsidRPr="00D67AB2">
        <w:t xml:space="preserve">  version: '</w:t>
      </w:r>
      <w:r w:rsidRPr="00A72279">
        <w:t>1.</w:t>
      </w:r>
      <w:del w:id="14" w:author="Jesus de Gregorio" w:date="2022-05-22T13:04:00Z">
        <w:r w:rsidRPr="00A72279" w:rsidDel="00F16614">
          <w:delText>0</w:delText>
        </w:r>
      </w:del>
      <w:ins w:id="15" w:author="Jesus de Gregorio" w:date="2022-05-22T13:04:00Z">
        <w:r w:rsidR="00F16614">
          <w:t>1</w:t>
        </w:r>
      </w:ins>
      <w:r w:rsidRPr="00A72279">
        <w:t>.</w:t>
      </w:r>
      <w:del w:id="16" w:author="Jesus de Gregorio" w:date="2022-05-22T13:04:00Z">
        <w:r w:rsidDel="00F16614">
          <w:delText>4</w:delText>
        </w:r>
      </w:del>
      <w:ins w:id="17" w:author="Jesus de Gregorio" w:date="2022-05-22T13:04:00Z">
        <w:r w:rsidR="00F16614">
          <w:t>0</w:t>
        </w:r>
      </w:ins>
      <w:r w:rsidRPr="00D67AB2">
        <w:t>'</w:t>
      </w:r>
    </w:p>
    <w:p w14:paraId="51511C3B" w14:textId="77777777" w:rsidR="008D640C" w:rsidRPr="00D67AB2" w:rsidRDefault="008D640C" w:rsidP="008D640C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2FB4F28E" w14:textId="77777777" w:rsidR="008D640C" w:rsidRPr="00D67AB2" w:rsidRDefault="008D640C" w:rsidP="008D640C">
      <w:pPr>
        <w:pStyle w:val="PL"/>
      </w:pPr>
      <w:r w:rsidRPr="00D67AB2">
        <w:t xml:space="preserve">  description: |</w:t>
      </w:r>
    </w:p>
    <w:p w14:paraId="4BC9F35F" w14:textId="77777777" w:rsidR="008D640C" w:rsidRPr="00D67AB2" w:rsidRDefault="008D640C" w:rsidP="008D640C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</w:p>
    <w:p w14:paraId="1D8A6FC9" w14:textId="4E74D606" w:rsidR="008D640C" w:rsidRPr="00D67AB2" w:rsidRDefault="008D640C" w:rsidP="008D640C">
      <w:pPr>
        <w:pStyle w:val="PL"/>
      </w:pPr>
      <w:r w:rsidRPr="00D67AB2">
        <w:t xml:space="preserve">    © 20</w:t>
      </w:r>
      <w:r>
        <w:t>2</w:t>
      </w:r>
      <w:del w:id="18" w:author="Jesus de Gregorio" w:date="2022-05-22T13:04:00Z">
        <w:r w:rsidDel="00F16614">
          <w:delText>1</w:delText>
        </w:r>
      </w:del>
      <w:ins w:id="19" w:author="Jesus de Gregorio" w:date="2022-05-22T13:04:00Z">
        <w:r w:rsidR="00F16614">
          <w:t>2</w:t>
        </w:r>
      </w:ins>
      <w:r w:rsidRPr="00D67AB2">
        <w:t>, 3GPP Organizational Partners (ARIB, ATIS, CCSA, ETSI, TSDSI, TTA, TTC).</w:t>
      </w:r>
    </w:p>
    <w:p w14:paraId="62EF378D" w14:textId="77777777" w:rsidR="008D640C" w:rsidRPr="00D67AB2" w:rsidRDefault="008D640C" w:rsidP="008D640C">
      <w:pPr>
        <w:pStyle w:val="PL"/>
      </w:pPr>
      <w:r w:rsidRPr="00D67AB2">
        <w:t xml:space="preserve">    All rights reserved.</w:t>
      </w:r>
    </w:p>
    <w:p w14:paraId="0E330BA5" w14:textId="77777777" w:rsidR="008D640C" w:rsidRPr="00D67AB2" w:rsidRDefault="008D640C" w:rsidP="008D640C">
      <w:pPr>
        <w:pStyle w:val="PL"/>
        <w:rPr>
          <w:lang w:val="en-US"/>
        </w:rPr>
      </w:pPr>
    </w:p>
    <w:p w14:paraId="5752703D" w14:textId="77777777" w:rsidR="008D640C" w:rsidRPr="00D67AB2" w:rsidRDefault="008D640C" w:rsidP="008D640C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0A8AFF3" w14:textId="74BEDAF3" w:rsidR="008D640C" w:rsidRPr="00D67AB2" w:rsidRDefault="008D640C" w:rsidP="008D640C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</w:t>
      </w:r>
      <w:del w:id="20" w:author="Jesus de Gregorio" w:date="2022-05-22T13:05:00Z">
        <w:r w:rsidDel="00F16614">
          <w:rPr>
            <w:lang w:val="en-US"/>
          </w:rPr>
          <w:delText>6</w:delText>
        </w:r>
      </w:del>
      <w:ins w:id="21" w:author="Jesus de Gregorio" w:date="2022-05-22T13:05:00Z">
        <w:r w:rsidR="00F16614">
          <w:rPr>
            <w:lang w:val="en-US"/>
          </w:rPr>
          <w:t>7</w:t>
        </w:r>
      </w:ins>
      <w:r w:rsidRPr="00A72279">
        <w:rPr>
          <w:lang w:val="en-US"/>
        </w:rPr>
        <w:t>.</w:t>
      </w:r>
      <w:r>
        <w:rPr>
          <w:lang w:val="en-US"/>
        </w:rPr>
        <w:t>5</w:t>
      </w:r>
      <w:r w:rsidRPr="00A72279">
        <w:rPr>
          <w:lang w:val="en-US"/>
        </w:rPr>
        <w:t>.0</w:t>
      </w:r>
    </w:p>
    <w:p w14:paraId="3272C44F" w14:textId="77777777" w:rsidR="008D640C" w:rsidRPr="00D67AB2" w:rsidRDefault="008D640C" w:rsidP="008D640C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7E1EC07" w14:textId="77777777" w:rsidR="008D640C" w:rsidRPr="00D67AB2" w:rsidRDefault="008D640C" w:rsidP="008D640C">
      <w:pPr>
        <w:pStyle w:val="PL"/>
      </w:pPr>
    </w:p>
    <w:p w14:paraId="6E0EEDFC" w14:textId="77777777" w:rsidR="00EB5A32" w:rsidRDefault="00EB5A32" w:rsidP="006F712C">
      <w:pPr>
        <w:pStyle w:val="PL"/>
      </w:pPr>
    </w:p>
    <w:p w14:paraId="5E486C9B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B7B6189" w14:textId="0E347CAE" w:rsidR="00FF6202" w:rsidRDefault="00FF6202" w:rsidP="00FF6202">
      <w:pPr>
        <w:pStyle w:val="PL"/>
        <w:rPr>
          <w:lang w:val="en-US"/>
        </w:rPr>
      </w:pPr>
    </w:p>
    <w:p w14:paraId="0E9FD84F" w14:textId="253A11E9" w:rsidR="008D640C" w:rsidRDefault="008D640C" w:rsidP="00FF6202">
      <w:pPr>
        <w:pStyle w:val="PL"/>
        <w:rPr>
          <w:lang w:val="en-US"/>
        </w:rPr>
      </w:pPr>
    </w:p>
    <w:p w14:paraId="5A51583E" w14:textId="7C59AFDA" w:rsidR="008D640C" w:rsidRPr="00804CE0" w:rsidRDefault="008D640C" w:rsidP="008D64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54B67BB" w14:textId="77777777" w:rsidR="008D640C" w:rsidRPr="00F91D2F" w:rsidRDefault="008D640C" w:rsidP="008D640C">
      <w:pPr>
        <w:pStyle w:val="Heading2"/>
      </w:pPr>
      <w:bookmarkStart w:id="22" w:name="_Toc24978901"/>
      <w:bookmarkStart w:id="23" w:name="_Toc34346807"/>
      <w:bookmarkStart w:id="24" w:name="_Toc34740884"/>
      <w:bookmarkStart w:id="25" w:name="_Toc34748243"/>
      <w:bookmarkStart w:id="26" w:name="_Toc34748619"/>
      <w:bookmarkStart w:id="27" w:name="_Toc34749609"/>
      <w:bookmarkStart w:id="28" w:name="_Toc49690153"/>
      <w:bookmarkStart w:id="29" w:name="_Toc56337253"/>
      <w:bookmarkStart w:id="30" w:name="_Toc73444075"/>
      <w:bookmarkStart w:id="31" w:name="_Toc96863122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8D73D37" w14:textId="77777777" w:rsidR="008D640C" w:rsidRPr="00D67AB2" w:rsidRDefault="008D640C" w:rsidP="008D640C">
      <w:pPr>
        <w:pStyle w:val="PL"/>
      </w:pPr>
      <w:r w:rsidRPr="00D67AB2">
        <w:t>openapi: 3.0.0</w:t>
      </w:r>
    </w:p>
    <w:p w14:paraId="44541702" w14:textId="77777777" w:rsidR="008D640C" w:rsidRPr="00D67AB2" w:rsidRDefault="008D640C" w:rsidP="008D640C">
      <w:pPr>
        <w:pStyle w:val="PL"/>
      </w:pPr>
    </w:p>
    <w:p w14:paraId="6903921F" w14:textId="77777777" w:rsidR="008D640C" w:rsidRPr="00D67AB2" w:rsidRDefault="008D640C" w:rsidP="008D640C">
      <w:pPr>
        <w:pStyle w:val="PL"/>
      </w:pPr>
      <w:r w:rsidRPr="00D67AB2">
        <w:t>info:</w:t>
      </w:r>
    </w:p>
    <w:p w14:paraId="4909ACC4" w14:textId="01653FEC" w:rsidR="008D640C" w:rsidRPr="00D67AB2" w:rsidRDefault="008D640C" w:rsidP="008D640C">
      <w:pPr>
        <w:pStyle w:val="PL"/>
      </w:pPr>
      <w:r w:rsidRPr="00D67AB2">
        <w:t xml:space="preserve">  version: '</w:t>
      </w:r>
      <w:r w:rsidRPr="001F467D">
        <w:t>1.</w:t>
      </w:r>
      <w:r>
        <w:t>1</w:t>
      </w:r>
      <w:r w:rsidRPr="001F467D">
        <w:t>.</w:t>
      </w:r>
      <w:r>
        <w:t>0</w:t>
      </w:r>
      <w:del w:id="32" w:author="Jesus de Gregorio" w:date="2022-05-22T12:00:00Z">
        <w:r w:rsidDel="009B2E27">
          <w:delText>-alpha.2</w:delText>
        </w:r>
      </w:del>
      <w:r w:rsidRPr="00D67AB2">
        <w:t>'</w:t>
      </w:r>
    </w:p>
    <w:p w14:paraId="1335BE90" w14:textId="77777777" w:rsidR="008D640C" w:rsidRPr="00D67AB2" w:rsidRDefault="008D640C" w:rsidP="008D640C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0FDC483F" w14:textId="77777777" w:rsidR="008D640C" w:rsidRPr="00D67AB2" w:rsidRDefault="008D640C" w:rsidP="008D640C">
      <w:pPr>
        <w:pStyle w:val="PL"/>
      </w:pPr>
      <w:r w:rsidRPr="00D67AB2">
        <w:t xml:space="preserve">  description: |</w:t>
      </w:r>
    </w:p>
    <w:p w14:paraId="10CC59A1" w14:textId="5E15A9BB" w:rsidR="008D640C" w:rsidRPr="00D67AB2" w:rsidRDefault="008D640C" w:rsidP="008D640C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0A972692" w14:textId="2ECE81B0" w:rsidR="008D640C" w:rsidRPr="00D67AB2" w:rsidRDefault="008D640C" w:rsidP="008D640C">
      <w:pPr>
        <w:pStyle w:val="PL"/>
      </w:pPr>
      <w:r w:rsidRPr="00D67AB2">
        <w:t xml:space="preserve">    © 20</w:t>
      </w:r>
      <w:r>
        <w:t>2</w:t>
      </w:r>
      <w:del w:id="33" w:author="Jesus de Gregorio" w:date="2022-05-23T09:58:00Z">
        <w:r w:rsidDel="00057473">
          <w:delText>1</w:delText>
        </w:r>
      </w:del>
      <w:ins w:id="34" w:author="Jesus de Gregorio" w:date="2022-05-23T09:58:00Z">
        <w:r w:rsidR="00057473">
          <w:t>2</w:t>
        </w:r>
      </w:ins>
      <w:r w:rsidRPr="00D67AB2">
        <w:t>, 3GPP Organizational Partners (ARIB, ATIS, CCSA, ETSI, TSDSI, TTA, TTC).</w:t>
      </w:r>
    </w:p>
    <w:p w14:paraId="63AF618A" w14:textId="77777777" w:rsidR="008D640C" w:rsidRPr="00D67AB2" w:rsidRDefault="008D640C" w:rsidP="008D640C">
      <w:pPr>
        <w:pStyle w:val="PL"/>
      </w:pPr>
      <w:r w:rsidRPr="00D67AB2">
        <w:t xml:space="preserve">    All rights reserved.</w:t>
      </w:r>
    </w:p>
    <w:p w14:paraId="5A3DD54E" w14:textId="77777777" w:rsidR="008D640C" w:rsidRPr="00D67AB2" w:rsidRDefault="008D640C" w:rsidP="008D640C">
      <w:pPr>
        <w:pStyle w:val="PL"/>
        <w:rPr>
          <w:lang w:val="en-US"/>
        </w:rPr>
      </w:pPr>
    </w:p>
    <w:p w14:paraId="112CF9F0" w14:textId="77777777" w:rsidR="008D640C" w:rsidRPr="00D67AB2" w:rsidRDefault="008D640C" w:rsidP="008D640C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057D358C" w14:textId="20AB57CC" w:rsidR="008D640C" w:rsidRPr="00D67AB2" w:rsidRDefault="008D640C" w:rsidP="008D640C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ins w:id="35" w:author="Jesus de Gregorio" w:date="2022-05-22T12:01:00Z">
        <w:r w:rsidR="009B2E27" w:rsidRPr="004C797D">
          <w:rPr>
            <w:lang w:val="en-US"/>
          </w:rPr>
          <w:t>Home Subscriber Server (</w:t>
        </w:r>
      </w:ins>
      <w:r w:rsidRPr="00BA146A">
        <w:rPr>
          <w:lang w:val="en-US"/>
        </w:rPr>
        <w:t>HSS</w:t>
      </w:r>
      <w:ins w:id="36" w:author="Jesus de Gregorio" w:date="2022-05-22T12:01:00Z">
        <w:r w:rsidR="009B2E27">
          <w:rPr>
            <w:lang w:val="en-US"/>
          </w:rPr>
          <w:t>)</w:t>
        </w:r>
      </w:ins>
      <w:r w:rsidRPr="00BA146A">
        <w:rPr>
          <w:lang w:val="en-US"/>
        </w:rPr>
        <w:t xml:space="preserve"> Services</w:t>
      </w:r>
      <w:del w:id="37" w:author="Jesus de Gregorio" w:date="2022-05-22T12:01:00Z">
        <w:r w:rsidRPr="00BA146A" w:rsidDel="009B2E27">
          <w:rPr>
            <w:lang w:val="en-US"/>
          </w:rPr>
          <w:delText xml:space="preserve"> for interworking with IMS</w:delText>
        </w:r>
      </w:del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1F467D">
        <w:rPr>
          <w:lang w:val="en-US"/>
        </w:rPr>
        <w:t>.</w:t>
      </w:r>
      <w:del w:id="38" w:author="Jesus de Gregorio" w:date="2022-05-22T12:00:00Z">
        <w:r w:rsidDel="009B2E27">
          <w:rPr>
            <w:lang w:val="en-US"/>
          </w:rPr>
          <w:delText>3</w:delText>
        </w:r>
      </w:del>
      <w:ins w:id="39" w:author="Jesus de Gregorio" w:date="2022-05-22T12:00:00Z">
        <w:r w:rsidR="009B2E27">
          <w:rPr>
            <w:lang w:val="en-US"/>
          </w:rPr>
          <w:t>5</w:t>
        </w:r>
      </w:ins>
      <w:r w:rsidRPr="001F467D">
        <w:rPr>
          <w:lang w:val="en-US"/>
        </w:rPr>
        <w:t>.0</w:t>
      </w:r>
    </w:p>
    <w:p w14:paraId="2F7BE8AB" w14:textId="7AD00640" w:rsidR="008D640C" w:rsidRPr="00D67AB2" w:rsidRDefault="008D640C" w:rsidP="008D640C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3F99B36D" w14:textId="77777777" w:rsidR="008D640C" w:rsidRPr="00D67AB2" w:rsidRDefault="008D640C" w:rsidP="008D640C">
      <w:pPr>
        <w:pStyle w:val="PL"/>
      </w:pPr>
    </w:p>
    <w:p w14:paraId="3FCDEEDD" w14:textId="07779285" w:rsidR="008D640C" w:rsidRDefault="008D640C" w:rsidP="00FF6202">
      <w:pPr>
        <w:pStyle w:val="PL"/>
        <w:rPr>
          <w:lang w:val="en-US"/>
        </w:rPr>
      </w:pPr>
    </w:p>
    <w:p w14:paraId="16879802" w14:textId="77777777" w:rsidR="008D640C" w:rsidRDefault="008D640C" w:rsidP="008D640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13CA1AE" w14:textId="5E134DE0" w:rsidR="008D640C" w:rsidRDefault="008D640C" w:rsidP="00FF6202">
      <w:pPr>
        <w:pStyle w:val="PL"/>
        <w:rPr>
          <w:lang w:val="en-US"/>
        </w:rPr>
      </w:pPr>
    </w:p>
    <w:p w14:paraId="259F7706" w14:textId="71A5E330" w:rsidR="008D640C" w:rsidRDefault="008D640C" w:rsidP="00FF6202">
      <w:pPr>
        <w:pStyle w:val="PL"/>
        <w:rPr>
          <w:lang w:val="en-US"/>
        </w:rPr>
      </w:pPr>
    </w:p>
    <w:p w14:paraId="328B9CC0" w14:textId="77777777" w:rsidR="008D640C" w:rsidRPr="00804CE0" w:rsidRDefault="008D640C" w:rsidP="008D64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E6B00C9" w14:textId="77777777" w:rsidR="008D640C" w:rsidRDefault="008D640C" w:rsidP="008D640C">
      <w:pPr>
        <w:pStyle w:val="Heading2"/>
      </w:pPr>
      <w:bookmarkStart w:id="40" w:name="_Toc24978902"/>
      <w:bookmarkStart w:id="41" w:name="_Toc34346808"/>
      <w:bookmarkStart w:id="42" w:name="_Toc34740885"/>
      <w:bookmarkStart w:id="43" w:name="_Toc34748244"/>
      <w:bookmarkStart w:id="44" w:name="_Toc34748620"/>
      <w:bookmarkStart w:id="45" w:name="_Toc34749610"/>
      <w:bookmarkStart w:id="46" w:name="_Toc49690154"/>
      <w:bookmarkStart w:id="47" w:name="_Toc56337254"/>
      <w:bookmarkStart w:id="48" w:name="_Toc73444076"/>
      <w:bookmarkStart w:id="49" w:name="_Toc96863123"/>
      <w:r w:rsidRPr="00F91D2F">
        <w:t>A.</w:t>
      </w:r>
      <w:r>
        <w:t>4</w:t>
      </w:r>
      <w:r w:rsidRPr="00F91D2F">
        <w:tab/>
      </w:r>
      <w:proofErr w:type="spellStart"/>
      <w:r>
        <w:t>Nhss_imsUEAU</w:t>
      </w:r>
      <w:proofErr w:type="spellEnd"/>
      <w:r w:rsidRPr="00F91D2F"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A09EF0C" w14:textId="77777777" w:rsidR="008D640C" w:rsidRDefault="008D640C" w:rsidP="008D640C">
      <w:pPr>
        <w:pStyle w:val="PL"/>
      </w:pPr>
    </w:p>
    <w:p w14:paraId="3A245289" w14:textId="77777777" w:rsidR="008D640C" w:rsidRPr="00D67AB2" w:rsidRDefault="008D640C" w:rsidP="008D640C">
      <w:pPr>
        <w:pStyle w:val="PL"/>
      </w:pPr>
      <w:r w:rsidRPr="00D67AB2">
        <w:t>openapi: 3.0.0</w:t>
      </w:r>
    </w:p>
    <w:p w14:paraId="1E7F2DEF" w14:textId="77777777" w:rsidR="008D640C" w:rsidRPr="00D67AB2" w:rsidRDefault="008D640C" w:rsidP="008D640C">
      <w:pPr>
        <w:pStyle w:val="PL"/>
      </w:pPr>
    </w:p>
    <w:p w14:paraId="1011ED56" w14:textId="77777777" w:rsidR="008D640C" w:rsidRPr="00D67AB2" w:rsidRDefault="008D640C" w:rsidP="008D640C">
      <w:pPr>
        <w:pStyle w:val="PL"/>
      </w:pPr>
      <w:r w:rsidRPr="00D67AB2">
        <w:t>info:</w:t>
      </w:r>
    </w:p>
    <w:p w14:paraId="1ACAC8F9" w14:textId="2BD1F723" w:rsidR="008D640C" w:rsidRPr="00D67AB2" w:rsidRDefault="008D640C" w:rsidP="008D640C">
      <w:pPr>
        <w:pStyle w:val="PL"/>
      </w:pPr>
      <w:r w:rsidRPr="00D67AB2">
        <w:t xml:space="preserve">  version: '</w:t>
      </w:r>
      <w:r w:rsidRPr="00827916">
        <w:t>1.</w:t>
      </w:r>
      <w:del w:id="50" w:author="Jesus de Gregorio" w:date="2022-05-22T12:43:00Z">
        <w:r w:rsidRPr="00827916" w:rsidDel="00EC6E06">
          <w:delText>0</w:delText>
        </w:r>
      </w:del>
      <w:ins w:id="51" w:author="Jesus de Gregorio" w:date="2022-05-22T12:43:00Z">
        <w:r w:rsidR="00EC6E06">
          <w:t>1</w:t>
        </w:r>
      </w:ins>
      <w:r w:rsidRPr="00827916">
        <w:t>.</w:t>
      </w:r>
      <w:del w:id="52" w:author="Jesus de Gregorio" w:date="2022-05-22T12:43:00Z">
        <w:r w:rsidDel="00EC6E06">
          <w:delText>2</w:delText>
        </w:r>
      </w:del>
      <w:ins w:id="53" w:author="Jesus de Gregorio" w:date="2022-05-22T12:43:00Z">
        <w:r w:rsidR="00EC6E06">
          <w:t>0</w:t>
        </w:r>
      </w:ins>
      <w:r w:rsidRPr="00D67AB2">
        <w:t>'</w:t>
      </w:r>
    </w:p>
    <w:p w14:paraId="708CABEE" w14:textId="77777777" w:rsidR="008D640C" w:rsidRPr="00D67AB2" w:rsidRDefault="008D640C" w:rsidP="008D640C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imsUEAU</w:t>
      </w:r>
      <w:r w:rsidRPr="00D67AB2">
        <w:t>'</w:t>
      </w:r>
    </w:p>
    <w:p w14:paraId="5FACC17F" w14:textId="77777777" w:rsidR="008D640C" w:rsidRPr="00D67AB2" w:rsidRDefault="008D640C" w:rsidP="008D640C">
      <w:pPr>
        <w:pStyle w:val="PL"/>
      </w:pPr>
      <w:r w:rsidRPr="00D67AB2">
        <w:t xml:space="preserve">  description: |</w:t>
      </w:r>
    </w:p>
    <w:p w14:paraId="0187FEAE" w14:textId="77777777" w:rsidR="008D640C" w:rsidRPr="00D67AB2" w:rsidRDefault="008D640C" w:rsidP="008D640C">
      <w:pPr>
        <w:pStyle w:val="PL"/>
      </w:pPr>
      <w:r w:rsidRPr="00D67AB2">
        <w:t xml:space="preserve">    </w:t>
      </w:r>
      <w:r>
        <w:t xml:space="preserve">Nhss </w:t>
      </w:r>
      <w:r w:rsidRPr="001D588D">
        <w:t>UE Authentication Service</w:t>
      </w:r>
      <w:r>
        <w:t xml:space="preserve"> for IMS</w:t>
      </w:r>
      <w:r w:rsidRPr="00D67AB2">
        <w:t>.</w:t>
      </w:r>
    </w:p>
    <w:p w14:paraId="59420F02" w14:textId="0364A355" w:rsidR="008D640C" w:rsidRPr="00D67AB2" w:rsidRDefault="008D640C" w:rsidP="008D640C">
      <w:pPr>
        <w:pStyle w:val="PL"/>
      </w:pPr>
      <w:r w:rsidRPr="00D67AB2">
        <w:t xml:space="preserve">    © 20</w:t>
      </w:r>
      <w:r>
        <w:t>2</w:t>
      </w:r>
      <w:del w:id="54" w:author="Jesus de Gregorio" w:date="2022-05-22T12:44:00Z">
        <w:r w:rsidDel="00EC6E06">
          <w:delText>1</w:delText>
        </w:r>
      </w:del>
      <w:ins w:id="55" w:author="Jesus de Gregorio" w:date="2022-05-22T12:44:00Z">
        <w:r w:rsidR="00EC6E06">
          <w:t>2</w:t>
        </w:r>
      </w:ins>
      <w:r w:rsidRPr="00D67AB2">
        <w:t>, 3GPP Organizational Partners (ARIB, ATIS, CCSA, ETSI, TSDSI, TTA, TTC).</w:t>
      </w:r>
    </w:p>
    <w:p w14:paraId="5646A99A" w14:textId="77777777" w:rsidR="008D640C" w:rsidRPr="00D67AB2" w:rsidRDefault="008D640C" w:rsidP="008D640C">
      <w:pPr>
        <w:pStyle w:val="PL"/>
      </w:pPr>
      <w:r w:rsidRPr="00D67AB2">
        <w:t xml:space="preserve">    All rights reserved.</w:t>
      </w:r>
    </w:p>
    <w:p w14:paraId="6FE55122" w14:textId="77777777" w:rsidR="008D640C" w:rsidRPr="00D67AB2" w:rsidRDefault="008D640C" w:rsidP="008D640C">
      <w:pPr>
        <w:pStyle w:val="PL"/>
        <w:rPr>
          <w:lang w:val="en-US"/>
        </w:rPr>
      </w:pPr>
    </w:p>
    <w:p w14:paraId="4B667D89" w14:textId="77777777" w:rsidR="008D640C" w:rsidRPr="00D67AB2" w:rsidRDefault="008D640C" w:rsidP="008D640C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35EAD819" w14:textId="7A4DE4D0" w:rsidR="008D640C" w:rsidRPr="00D67AB2" w:rsidRDefault="008D640C" w:rsidP="008D640C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221FF">
        <w:rPr>
          <w:lang w:val="en-US"/>
        </w:rPr>
        <w:t>HSS</w:t>
      </w:r>
      <w:r>
        <w:rPr>
          <w:lang w:val="en-US"/>
        </w:rPr>
        <w:t xml:space="preserve"> </w:t>
      </w:r>
      <w:r w:rsidRPr="004221FF">
        <w:rPr>
          <w:lang w:val="en-US"/>
        </w:rPr>
        <w:t>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</w:t>
      </w:r>
      <w:del w:id="56" w:author="Jesus de Gregorio" w:date="2022-05-22T12:44:00Z">
        <w:r w:rsidDel="00EC6E06">
          <w:rPr>
            <w:lang w:val="en-US"/>
          </w:rPr>
          <w:delText>6</w:delText>
        </w:r>
      </w:del>
      <w:ins w:id="57" w:author="Jesus de Gregorio" w:date="2022-05-22T12:44:00Z">
        <w:r w:rsidR="00EC6E06">
          <w:rPr>
            <w:lang w:val="en-US"/>
          </w:rPr>
          <w:t>7</w:t>
        </w:r>
      </w:ins>
      <w:r w:rsidRPr="00827916">
        <w:rPr>
          <w:lang w:val="en-US"/>
        </w:rPr>
        <w:t>.</w:t>
      </w:r>
      <w:r>
        <w:rPr>
          <w:lang w:val="en-US"/>
        </w:rPr>
        <w:t>5</w:t>
      </w:r>
      <w:r w:rsidRPr="00827916">
        <w:rPr>
          <w:lang w:val="en-US"/>
        </w:rPr>
        <w:t>.0</w:t>
      </w:r>
    </w:p>
    <w:p w14:paraId="0D70FD12" w14:textId="77777777" w:rsidR="008D640C" w:rsidRPr="00D67AB2" w:rsidRDefault="008D640C" w:rsidP="008D640C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42A941AD" w14:textId="77777777" w:rsidR="008D640C" w:rsidRPr="00D67AB2" w:rsidRDefault="008D640C" w:rsidP="008D640C">
      <w:pPr>
        <w:pStyle w:val="PL"/>
      </w:pPr>
    </w:p>
    <w:p w14:paraId="0409A99E" w14:textId="693CE3A2" w:rsidR="008D640C" w:rsidRDefault="008D640C" w:rsidP="00FF6202">
      <w:pPr>
        <w:pStyle w:val="PL"/>
      </w:pPr>
    </w:p>
    <w:p w14:paraId="6F38CB65" w14:textId="77777777" w:rsidR="008D640C" w:rsidRDefault="008D640C" w:rsidP="008D640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FF5AE9E" w14:textId="77777777" w:rsidR="008D640C" w:rsidRPr="008D640C" w:rsidRDefault="008D640C" w:rsidP="00FF6202">
      <w:pPr>
        <w:pStyle w:val="PL"/>
        <w:rPr>
          <w:lang w:val="en-US"/>
        </w:rPr>
      </w:pPr>
    </w:p>
    <w:p w14:paraId="11430AB0" w14:textId="77777777" w:rsidR="008D640C" w:rsidRPr="00804CE0" w:rsidRDefault="008D640C" w:rsidP="008D64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19EBC93" w14:textId="77777777" w:rsidR="008D640C" w:rsidRPr="00F91D2F" w:rsidRDefault="008D640C" w:rsidP="008D640C">
      <w:pPr>
        <w:pStyle w:val="Heading2"/>
      </w:pPr>
      <w:bookmarkStart w:id="58" w:name="_Toc96863124"/>
      <w:bookmarkStart w:id="59" w:name="_Hlk96862151"/>
      <w:r w:rsidRPr="00F91D2F">
        <w:t>A.</w:t>
      </w:r>
      <w:r>
        <w:t>5</w:t>
      </w:r>
      <w:r w:rsidRPr="00F91D2F">
        <w:tab/>
      </w:r>
      <w:proofErr w:type="spellStart"/>
      <w:r>
        <w:t>Nhss</w:t>
      </w:r>
      <w:r w:rsidRPr="00D67AB2">
        <w:t>_</w:t>
      </w:r>
      <w:r>
        <w:t>gba</w:t>
      </w:r>
      <w:r w:rsidRPr="00D67AB2">
        <w:t>SDM</w:t>
      </w:r>
      <w:proofErr w:type="spellEnd"/>
      <w:r w:rsidRPr="00F91D2F">
        <w:t xml:space="preserve"> API</w:t>
      </w:r>
      <w:bookmarkEnd w:id="58"/>
    </w:p>
    <w:p w14:paraId="61B50514" w14:textId="77777777" w:rsidR="008D640C" w:rsidRPr="00D67AB2" w:rsidRDefault="008D640C" w:rsidP="008D640C">
      <w:pPr>
        <w:pStyle w:val="PL"/>
      </w:pPr>
      <w:r w:rsidRPr="00D67AB2">
        <w:t>openapi: 3.0.0</w:t>
      </w:r>
    </w:p>
    <w:p w14:paraId="7890BA83" w14:textId="77777777" w:rsidR="008D640C" w:rsidRPr="00D67AB2" w:rsidRDefault="008D640C" w:rsidP="008D640C">
      <w:pPr>
        <w:pStyle w:val="PL"/>
      </w:pPr>
    </w:p>
    <w:p w14:paraId="63502328" w14:textId="77777777" w:rsidR="008D640C" w:rsidRPr="00D67AB2" w:rsidRDefault="008D640C" w:rsidP="008D640C">
      <w:pPr>
        <w:pStyle w:val="PL"/>
      </w:pPr>
      <w:r w:rsidRPr="00D67AB2">
        <w:t>info:</w:t>
      </w:r>
    </w:p>
    <w:p w14:paraId="1461A135" w14:textId="72F24FC4" w:rsidR="008D640C" w:rsidRPr="00D67AB2" w:rsidRDefault="008D640C" w:rsidP="008D640C">
      <w:pPr>
        <w:pStyle w:val="PL"/>
      </w:pPr>
      <w:r w:rsidRPr="00D67AB2">
        <w:t xml:space="preserve">  version: '</w:t>
      </w:r>
      <w:r w:rsidRPr="001F467D">
        <w:t>1.</w:t>
      </w:r>
      <w:r>
        <w:t>0</w:t>
      </w:r>
      <w:r w:rsidRPr="001F467D">
        <w:t>.</w:t>
      </w:r>
      <w:r>
        <w:t>0</w:t>
      </w:r>
      <w:del w:id="60" w:author="Jesus de Gregorio" w:date="2022-05-22T12:02:00Z">
        <w:r w:rsidDel="009B2E27">
          <w:delText>-alpha.2</w:delText>
        </w:r>
      </w:del>
      <w:r w:rsidRPr="00D67AB2">
        <w:t>'</w:t>
      </w:r>
    </w:p>
    <w:p w14:paraId="00722269" w14:textId="77777777" w:rsidR="008D640C" w:rsidRPr="00D67AB2" w:rsidRDefault="008D640C" w:rsidP="008D640C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gba</w:t>
      </w:r>
      <w:r w:rsidRPr="00D67AB2">
        <w:t>SDM'</w:t>
      </w:r>
    </w:p>
    <w:p w14:paraId="359EB371" w14:textId="77777777" w:rsidR="008D640C" w:rsidRPr="00D67AB2" w:rsidRDefault="008D640C" w:rsidP="008D640C">
      <w:pPr>
        <w:pStyle w:val="PL"/>
      </w:pPr>
      <w:r w:rsidRPr="00D67AB2">
        <w:t xml:space="preserve">  description: |</w:t>
      </w:r>
    </w:p>
    <w:p w14:paraId="2456D0B8" w14:textId="77777777" w:rsidR="008D640C" w:rsidRPr="00D67AB2" w:rsidRDefault="008D640C" w:rsidP="008D640C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GBA</w:t>
      </w:r>
      <w:r w:rsidRPr="00D67AB2">
        <w:t>.</w:t>
      </w:r>
      <w:r>
        <w:t xml:space="preserve">  </w:t>
      </w:r>
    </w:p>
    <w:p w14:paraId="3191D98B" w14:textId="77777777" w:rsidR="008D640C" w:rsidRPr="00D67AB2" w:rsidRDefault="008D640C" w:rsidP="008D640C">
      <w:pPr>
        <w:pStyle w:val="PL"/>
      </w:pPr>
      <w:r w:rsidRPr="00D67AB2">
        <w:t xml:space="preserve">    © 20</w:t>
      </w:r>
      <w:r>
        <w:t>22</w:t>
      </w:r>
      <w:r w:rsidRPr="00D67AB2">
        <w:t>, 3GPP Organizational Partners (ARIB, ATIS, CCSA, ETSI, TSDSI, TTA, TTC).</w:t>
      </w:r>
      <w:r>
        <w:t xml:space="preserve">  </w:t>
      </w:r>
    </w:p>
    <w:p w14:paraId="435373E6" w14:textId="77777777" w:rsidR="008D640C" w:rsidRPr="00D67AB2" w:rsidRDefault="008D640C" w:rsidP="008D640C">
      <w:pPr>
        <w:pStyle w:val="PL"/>
      </w:pPr>
      <w:r w:rsidRPr="00D67AB2">
        <w:t xml:space="preserve">    All rights reserved.</w:t>
      </w:r>
    </w:p>
    <w:p w14:paraId="7392268D" w14:textId="77777777" w:rsidR="008D640C" w:rsidRPr="00D67AB2" w:rsidRDefault="008D640C" w:rsidP="008D640C">
      <w:pPr>
        <w:pStyle w:val="PL"/>
        <w:rPr>
          <w:lang w:val="en-US"/>
        </w:rPr>
      </w:pPr>
    </w:p>
    <w:p w14:paraId="48DDF3EC" w14:textId="77777777" w:rsidR="008D640C" w:rsidRPr="00D67AB2" w:rsidRDefault="008D640C" w:rsidP="008D640C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05E37297" w14:textId="0D74A9B9" w:rsidR="008D640C" w:rsidRPr="00D67AB2" w:rsidRDefault="008D640C" w:rsidP="008D640C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1F467D">
        <w:rPr>
          <w:lang w:val="en-US"/>
        </w:rPr>
        <w:t>.</w:t>
      </w:r>
      <w:del w:id="61" w:author="Jesus de Gregorio" w:date="2022-05-22T12:02:00Z">
        <w:r w:rsidDel="009B2E27">
          <w:rPr>
            <w:lang w:val="en-US"/>
          </w:rPr>
          <w:delText>4</w:delText>
        </w:r>
      </w:del>
      <w:ins w:id="62" w:author="Jesus de Gregorio" w:date="2022-05-22T12:02:00Z">
        <w:r w:rsidR="009B2E27">
          <w:rPr>
            <w:lang w:val="en-US"/>
          </w:rPr>
          <w:t>5</w:t>
        </w:r>
      </w:ins>
      <w:r w:rsidRPr="001F467D">
        <w:rPr>
          <w:lang w:val="en-US"/>
        </w:rPr>
        <w:t>.0</w:t>
      </w:r>
    </w:p>
    <w:p w14:paraId="01AFB3C5" w14:textId="77777777" w:rsidR="008D640C" w:rsidRPr="00D67AB2" w:rsidRDefault="008D640C" w:rsidP="008D640C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4C9046C9" w14:textId="77777777" w:rsidR="008D640C" w:rsidRPr="00D67AB2" w:rsidRDefault="008D640C" w:rsidP="008D640C">
      <w:pPr>
        <w:pStyle w:val="PL"/>
      </w:pPr>
    </w:p>
    <w:bookmarkEnd w:id="59"/>
    <w:p w14:paraId="42DA6A38" w14:textId="289483B8" w:rsidR="008D640C" w:rsidRDefault="008D640C" w:rsidP="00FF6202">
      <w:pPr>
        <w:pStyle w:val="PL"/>
      </w:pPr>
    </w:p>
    <w:p w14:paraId="31C6A095" w14:textId="77777777" w:rsidR="008D640C" w:rsidRDefault="008D640C" w:rsidP="008D640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48DDF91" w14:textId="5EF1E91C" w:rsidR="008D640C" w:rsidRDefault="008D640C" w:rsidP="00FF6202">
      <w:pPr>
        <w:pStyle w:val="PL"/>
        <w:rPr>
          <w:lang w:val="en-US"/>
        </w:rPr>
      </w:pPr>
    </w:p>
    <w:p w14:paraId="77B5E6D3" w14:textId="77777777" w:rsidR="008D640C" w:rsidRPr="00804CE0" w:rsidRDefault="008D640C" w:rsidP="008D64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E09430" w14:textId="77777777" w:rsidR="008D640C" w:rsidRPr="005A48CC" w:rsidRDefault="008D640C" w:rsidP="008D640C">
      <w:pPr>
        <w:pStyle w:val="Heading2"/>
        <w:rPr>
          <w:lang w:val="en-US"/>
        </w:rPr>
      </w:pPr>
      <w:bookmarkStart w:id="63" w:name="_Toc96863125"/>
      <w:bookmarkStart w:id="64" w:name="_Hlk96862128"/>
      <w:r w:rsidRPr="005A48CC">
        <w:rPr>
          <w:lang w:val="en-US"/>
        </w:rPr>
        <w:t>A.</w:t>
      </w:r>
      <w:r>
        <w:rPr>
          <w:lang w:val="en-US"/>
        </w:rPr>
        <w:t>6</w:t>
      </w:r>
      <w:r w:rsidRPr="005A48CC">
        <w:rPr>
          <w:lang w:val="en-US"/>
        </w:rPr>
        <w:tab/>
      </w:r>
      <w:proofErr w:type="spellStart"/>
      <w:r w:rsidRPr="005A48CC">
        <w:rPr>
          <w:lang w:val="en-US"/>
        </w:rPr>
        <w:t>Nhss_gbaUEAU</w:t>
      </w:r>
      <w:proofErr w:type="spellEnd"/>
      <w:r w:rsidRPr="005A48CC">
        <w:rPr>
          <w:lang w:val="en-US"/>
        </w:rPr>
        <w:t xml:space="preserve"> API</w:t>
      </w:r>
      <w:bookmarkEnd w:id="63"/>
    </w:p>
    <w:p w14:paraId="51A1D2CC" w14:textId="77777777" w:rsidR="008D640C" w:rsidRPr="00A83541" w:rsidRDefault="008D640C" w:rsidP="008D640C">
      <w:pPr>
        <w:pStyle w:val="PL"/>
        <w:rPr>
          <w:lang w:val="en-US"/>
        </w:rPr>
      </w:pPr>
      <w:r w:rsidRPr="00A83541">
        <w:rPr>
          <w:lang w:val="en-US"/>
        </w:rPr>
        <w:t>openapi: 3.0.0</w:t>
      </w:r>
    </w:p>
    <w:p w14:paraId="4820C263" w14:textId="77777777" w:rsidR="008D640C" w:rsidRDefault="008D640C" w:rsidP="008D640C">
      <w:pPr>
        <w:pStyle w:val="PL"/>
        <w:rPr>
          <w:lang w:val="en-US"/>
        </w:rPr>
      </w:pPr>
    </w:p>
    <w:p w14:paraId="2BCE277C" w14:textId="77777777" w:rsidR="008D640C" w:rsidRPr="00A83541" w:rsidRDefault="008D640C" w:rsidP="008D640C">
      <w:pPr>
        <w:pStyle w:val="PL"/>
        <w:rPr>
          <w:lang w:val="en-US"/>
        </w:rPr>
      </w:pPr>
      <w:r w:rsidRPr="00A83541">
        <w:rPr>
          <w:lang w:val="en-US"/>
        </w:rPr>
        <w:t>info:</w:t>
      </w:r>
    </w:p>
    <w:p w14:paraId="1ECD7985" w14:textId="6BF99A37" w:rsidR="008D640C" w:rsidRPr="00B06F7A" w:rsidRDefault="008D640C" w:rsidP="008D640C">
      <w:pPr>
        <w:pStyle w:val="PL"/>
        <w:rPr>
          <w:lang w:val="en-US"/>
        </w:rPr>
      </w:pPr>
      <w:r w:rsidRPr="005A48CC">
        <w:rPr>
          <w:lang w:val="en-US"/>
        </w:rPr>
        <w:t xml:space="preserve">  </w:t>
      </w:r>
      <w:r w:rsidRPr="00B06F7A">
        <w:rPr>
          <w:lang w:val="en-US"/>
        </w:rPr>
        <w:t>version: '1.</w:t>
      </w:r>
      <w:r>
        <w:rPr>
          <w:lang w:val="en-US"/>
        </w:rPr>
        <w:t>0</w:t>
      </w:r>
      <w:r w:rsidRPr="00B06F7A">
        <w:rPr>
          <w:lang w:val="en-US"/>
        </w:rPr>
        <w:t>.0</w:t>
      </w:r>
      <w:del w:id="65" w:author="Jesus de Gregorio" w:date="2022-05-22T12:02:00Z">
        <w:r w:rsidRPr="00B06F7A" w:rsidDel="009B2E27">
          <w:rPr>
            <w:lang w:val="en-US"/>
          </w:rPr>
          <w:delText>-alpha.</w:delText>
        </w:r>
        <w:r w:rsidDel="009B2E27">
          <w:rPr>
            <w:lang w:val="en-US"/>
          </w:rPr>
          <w:delText>2</w:delText>
        </w:r>
      </w:del>
      <w:r w:rsidRPr="00B06F7A">
        <w:rPr>
          <w:lang w:val="en-US"/>
        </w:rPr>
        <w:t>'</w:t>
      </w:r>
    </w:p>
    <w:p w14:paraId="4BBBA301" w14:textId="77777777" w:rsidR="008D640C" w:rsidRDefault="008D640C" w:rsidP="008D640C">
      <w:pPr>
        <w:pStyle w:val="PL"/>
        <w:rPr>
          <w:lang w:val="en-US"/>
        </w:rPr>
      </w:pPr>
      <w:r w:rsidRPr="00B06F7A">
        <w:rPr>
          <w:lang w:val="en-US"/>
        </w:rPr>
        <w:t xml:space="preserve">  title: 'N</w:t>
      </w:r>
      <w:r>
        <w:rPr>
          <w:lang w:val="en-US"/>
        </w:rPr>
        <w:t>hss</w:t>
      </w:r>
      <w:r w:rsidRPr="00B06F7A">
        <w:rPr>
          <w:lang w:val="en-US"/>
        </w:rPr>
        <w:t>_</w:t>
      </w:r>
      <w:r>
        <w:rPr>
          <w:lang w:val="en-US"/>
        </w:rPr>
        <w:t>gba</w:t>
      </w:r>
      <w:r w:rsidRPr="00B06F7A">
        <w:rPr>
          <w:lang w:val="en-US"/>
        </w:rPr>
        <w:t>UEAU'</w:t>
      </w:r>
    </w:p>
    <w:p w14:paraId="78694656" w14:textId="77777777" w:rsidR="008D640C" w:rsidRPr="00B06F7A" w:rsidRDefault="008D640C" w:rsidP="008D640C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9BC3D6F" w14:textId="77777777" w:rsidR="008D640C" w:rsidRPr="00D67AB2" w:rsidRDefault="008D640C" w:rsidP="008D640C">
      <w:pPr>
        <w:pStyle w:val="PL"/>
      </w:pPr>
      <w:r w:rsidRPr="00D67AB2">
        <w:t xml:space="preserve">    N</w:t>
      </w:r>
      <w:r>
        <w:t>hss</w:t>
      </w:r>
      <w:r w:rsidRPr="00D67AB2">
        <w:t xml:space="preserve"> </w:t>
      </w:r>
      <w:r>
        <w:t>UE Authentication</w:t>
      </w:r>
      <w:r w:rsidRPr="00D67AB2">
        <w:t xml:space="preserve"> Service</w:t>
      </w:r>
      <w:r>
        <w:t xml:space="preserve"> for GBA</w:t>
      </w:r>
      <w:r w:rsidRPr="00D67AB2">
        <w:t>.</w:t>
      </w:r>
      <w:r>
        <w:t xml:space="preserve">  </w:t>
      </w:r>
    </w:p>
    <w:p w14:paraId="458DD69E" w14:textId="77777777" w:rsidR="008D640C" w:rsidRPr="00D67AB2" w:rsidRDefault="008D640C" w:rsidP="008D640C">
      <w:pPr>
        <w:pStyle w:val="PL"/>
      </w:pPr>
      <w:r w:rsidRPr="00D67AB2">
        <w:t xml:space="preserve">    © 20</w:t>
      </w:r>
      <w:r>
        <w:t>22</w:t>
      </w:r>
      <w:r w:rsidRPr="00D67AB2">
        <w:t>, 3GPP Organizational Partners (ARIB, ATIS, CCSA, ETSI, TSDSI, TTA, TTC).</w:t>
      </w:r>
      <w:r>
        <w:t xml:space="preserve">  </w:t>
      </w:r>
    </w:p>
    <w:p w14:paraId="6D6F38A6" w14:textId="77777777" w:rsidR="008D640C" w:rsidRPr="00D67AB2" w:rsidRDefault="008D640C" w:rsidP="008D640C">
      <w:pPr>
        <w:pStyle w:val="PL"/>
      </w:pPr>
      <w:r w:rsidRPr="00D67AB2">
        <w:t xml:space="preserve">    All rights reserved.</w:t>
      </w:r>
    </w:p>
    <w:p w14:paraId="5EDD1C8F" w14:textId="77777777" w:rsidR="008D640C" w:rsidRPr="00D67AB2" w:rsidRDefault="008D640C" w:rsidP="008D640C">
      <w:pPr>
        <w:pStyle w:val="PL"/>
        <w:rPr>
          <w:lang w:val="en-US"/>
        </w:rPr>
      </w:pPr>
    </w:p>
    <w:p w14:paraId="639D7549" w14:textId="77777777" w:rsidR="008D640C" w:rsidRPr="00D67AB2" w:rsidRDefault="008D640C" w:rsidP="008D640C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2AA95B78" w14:textId="1AE98853" w:rsidR="008D640C" w:rsidRDefault="008D640C" w:rsidP="008D640C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1F467D">
        <w:rPr>
          <w:lang w:val="en-US"/>
        </w:rPr>
        <w:t>.</w:t>
      </w:r>
      <w:del w:id="66" w:author="Jesus de Gregorio" w:date="2022-05-22T12:02:00Z">
        <w:r w:rsidDel="009B2E27">
          <w:rPr>
            <w:lang w:val="en-US"/>
          </w:rPr>
          <w:delText>4</w:delText>
        </w:r>
      </w:del>
      <w:ins w:id="67" w:author="Jesus de Gregorio" w:date="2022-05-22T12:02:00Z">
        <w:r w:rsidR="009B2E27">
          <w:rPr>
            <w:lang w:val="en-US"/>
          </w:rPr>
          <w:t>5</w:t>
        </w:r>
      </w:ins>
      <w:r w:rsidRPr="001F467D">
        <w:rPr>
          <w:lang w:val="en-US"/>
        </w:rPr>
        <w:t>.0</w:t>
      </w:r>
    </w:p>
    <w:p w14:paraId="3E26DE4A" w14:textId="77777777" w:rsidR="008D640C" w:rsidRPr="00D67AB2" w:rsidRDefault="008D640C" w:rsidP="008D640C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42A9299" w14:textId="77777777" w:rsidR="008D640C" w:rsidRPr="00D67AB2" w:rsidRDefault="008D640C" w:rsidP="008D640C">
      <w:pPr>
        <w:pStyle w:val="PL"/>
        <w:rPr>
          <w:lang w:val="en-US"/>
        </w:rPr>
      </w:pPr>
    </w:p>
    <w:bookmarkEnd w:id="64"/>
    <w:p w14:paraId="0188C9E4" w14:textId="77777777" w:rsidR="008D640C" w:rsidRDefault="008D640C" w:rsidP="00FF6202">
      <w:pPr>
        <w:pStyle w:val="PL"/>
        <w:rPr>
          <w:lang w:val="en-US"/>
        </w:rPr>
      </w:pPr>
    </w:p>
    <w:p w14:paraId="3F9B5D6C" w14:textId="77777777" w:rsidR="008D640C" w:rsidRDefault="008D640C" w:rsidP="008D640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7620449" w14:textId="77777777" w:rsidR="008D640C" w:rsidRPr="008D640C" w:rsidRDefault="008D640C" w:rsidP="00FF6202">
      <w:pPr>
        <w:pStyle w:val="PL"/>
        <w:rPr>
          <w:lang w:val="en-US"/>
        </w:rPr>
      </w:pPr>
    </w:p>
    <w:p w14:paraId="220D253B" w14:textId="77777777" w:rsidR="008D640C" w:rsidRPr="008D640C" w:rsidRDefault="008D640C" w:rsidP="00FF6202">
      <w:pPr>
        <w:pStyle w:val="PL"/>
      </w:pPr>
    </w:p>
    <w:p w14:paraId="06EE399D" w14:textId="77777777" w:rsidR="00FF6202" w:rsidRPr="00804CE0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8B4E11" w14:textId="77777777" w:rsidR="00FF6202" w:rsidRPr="00FF6202" w:rsidRDefault="00FF6202">
      <w:pPr>
        <w:rPr>
          <w:noProof/>
          <w:lang w:val="en-US"/>
        </w:rPr>
      </w:pPr>
    </w:p>
    <w:sectPr w:rsidR="00FF6202" w:rsidRPr="00FF62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426DD" w14:textId="77777777" w:rsidR="009254FD" w:rsidRDefault="009254FD">
      <w:r>
        <w:separator/>
      </w:r>
    </w:p>
  </w:endnote>
  <w:endnote w:type="continuationSeparator" w:id="0">
    <w:p w14:paraId="2D2D9AFD" w14:textId="77777777" w:rsidR="009254FD" w:rsidRDefault="00925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3E2DA" w14:textId="77777777" w:rsidR="009254FD" w:rsidRDefault="009254FD">
      <w:r>
        <w:separator/>
      </w:r>
    </w:p>
  </w:footnote>
  <w:footnote w:type="continuationSeparator" w:id="0">
    <w:p w14:paraId="693BD2FC" w14:textId="77777777" w:rsidR="009254FD" w:rsidRDefault="00925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0"/>
    <w:rsid w:val="00022E4A"/>
    <w:rsid w:val="00033013"/>
    <w:rsid w:val="00037470"/>
    <w:rsid w:val="00052245"/>
    <w:rsid w:val="00057473"/>
    <w:rsid w:val="000730BE"/>
    <w:rsid w:val="000754D9"/>
    <w:rsid w:val="00092704"/>
    <w:rsid w:val="0009766F"/>
    <w:rsid w:val="000A6394"/>
    <w:rsid w:val="000B7FED"/>
    <w:rsid w:val="000C038A"/>
    <w:rsid w:val="000C5508"/>
    <w:rsid w:val="000C6598"/>
    <w:rsid w:val="000D44B3"/>
    <w:rsid w:val="000D7C6B"/>
    <w:rsid w:val="000E41C9"/>
    <w:rsid w:val="00106416"/>
    <w:rsid w:val="00133B29"/>
    <w:rsid w:val="001373C3"/>
    <w:rsid w:val="00145D43"/>
    <w:rsid w:val="00163262"/>
    <w:rsid w:val="0017048F"/>
    <w:rsid w:val="00171145"/>
    <w:rsid w:val="00192C46"/>
    <w:rsid w:val="001A08B3"/>
    <w:rsid w:val="001A2CA0"/>
    <w:rsid w:val="001A7B60"/>
    <w:rsid w:val="001B50B0"/>
    <w:rsid w:val="001B52F0"/>
    <w:rsid w:val="001B7A65"/>
    <w:rsid w:val="001E412D"/>
    <w:rsid w:val="001E41F3"/>
    <w:rsid w:val="00220A4A"/>
    <w:rsid w:val="0026004D"/>
    <w:rsid w:val="00261E87"/>
    <w:rsid w:val="002640DD"/>
    <w:rsid w:val="00274F44"/>
    <w:rsid w:val="00275D12"/>
    <w:rsid w:val="00284FEB"/>
    <w:rsid w:val="002860C4"/>
    <w:rsid w:val="002B5741"/>
    <w:rsid w:val="002C3F9C"/>
    <w:rsid w:val="002E472E"/>
    <w:rsid w:val="002E5DBE"/>
    <w:rsid w:val="00305409"/>
    <w:rsid w:val="003232DD"/>
    <w:rsid w:val="003265A7"/>
    <w:rsid w:val="003609EF"/>
    <w:rsid w:val="0036231A"/>
    <w:rsid w:val="00374DD4"/>
    <w:rsid w:val="00387B50"/>
    <w:rsid w:val="003B5D8E"/>
    <w:rsid w:val="003C23A4"/>
    <w:rsid w:val="003E1A36"/>
    <w:rsid w:val="003E3F9B"/>
    <w:rsid w:val="004028FD"/>
    <w:rsid w:val="00410371"/>
    <w:rsid w:val="004242F1"/>
    <w:rsid w:val="00455B78"/>
    <w:rsid w:val="00473956"/>
    <w:rsid w:val="004821A2"/>
    <w:rsid w:val="004B5616"/>
    <w:rsid w:val="004B75B7"/>
    <w:rsid w:val="0051580D"/>
    <w:rsid w:val="00547111"/>
    <w:rsid w:val="005538FC"/>
    <w:rsid w:val="0055532F"/>
    <w:rsid w:val="00562DA2"/>
    <w:rsid w:val="00576569"/>
    <w:rsid w:val="00592D74"/>
    <w:rsid w:val="005E2C44"/>
    <w:rsid w:val="005F2A6A"/>
    <w:rsid w:val="006040BD"/>
    <w:rsid w:val="00617EA6"/>
    <w:rsid w:val="00621188"/>
    <w:rsid w:val="006257ED"/>
    <w:rsid w:val="00651B20"/>
    <w:rsid w:val="00665C47"/>
    <w:rsid w:val="00695808"/>
    <w:rsid w:val="006B46FB"/>
    <w:rsid w:val="006E21FB"/>
    <w:rsid w:val="006F712C"/>
    <w:rsid w:val="00707A10"/>
    <w:rsid w:val="00713F54"/>
    <w:rsid w:val="007176FF"/>
    <w:rsid w:val="00792342"/>
    <w:rsid w:val="007954C4"/>
    <w:rsid w:val="007977A8"/>
    <w:rsid w:val="007B512A"/>
    <w:rsid w:val="007C2097"/>
    <w:rsid w:val="007C328E"/>
    <w:rsid w:val="007D6A07"/>
    <w:rsid w:val="007E45CA"/>
    <w:rsid w:val="007E54B9"/>
    <w:rsid w:val="007F7259"/>
    <w:rsid w:val="008040A8"/>
    <w:rsid w:val="008061FC"/>
    <w:rsid w:val="00813E38"/>
    <w:rsid w:val="008279FA"/>
    <w:rsid w:val="00842C70"/>
    <w:rsid w:val="008626E7"/>
    <w:rsid w:val="00870EE7"/>
    <w:rsid w:val="008858A0"/>
    <w:rsid w:val="008863B9"/>
    <w:rsid w:val="008A45A6"/>
    <w:rsid w:val="008C3CAB"/>
    <w:rsid w:val="008D5090"/>
    <w:rsid w:val="008D640C"/>
    <w:rsid w:val="008E3156"/>
    <w:rsid w:val="008E464E"/>
    <w:rsid w:val="008F3789"/>
    <w:rsid w:val="008F686C"/>
    <w:rsid w:val="009133A1"/>
    <w:rsid w:val="009148DE"/>
    <w:rsid w:val="009254FD"/>
    <w:rsid w:val="00941E30"/>
    <w:rsid w:val="009421E7"/>
    <w:rsid w:val="009777D9"/>
    <w:rsid w:val="00980A8E"/>
    <w:rsid w:val="00991B88"/>
    <w:rsid w:val="009A5753"/>
    <w:rsid w:val="009A579D"/>
    <w:rsid w:val="009B2E27"/>
    <w:rsid w:val="009E3297"/>
    <w:rsid w:val="009F09F5"/>
    <w:rsid w:val="009F1D55"/>
    <w:rsid w:val="009F734F"/>
    <w:rsid w:val="00A07404"/>
    <w:rsid w:val="00A246B6"/>
    <w:rsid w:val="00A44202"/>
    <w:rsid w:val="00A4741C"/>
    <w:rsid w:val="00A47E70"/>
    <w:rsid w:val="00A50CF0"/>
    <w:rsid w:val="00A56FF5"/>
    <w:rsid w:val="00A64871"/>
    <w:rsid w:val="00A75984"/>
    <w:rsid w:val="00A7671C"/>
    <w:rsid w:val="00A906F7"/>
    <w:rsid w:val="00AA1503"/>
    <w:rsid w:val="00AA2CBC"/>
    <w:rsid w:val="00AB2E1C"/>
    <w:rsid w:val="00AC5820"/>
    <w:rsid w:val="00AD1CD8"/>
    <w:rsid w:val="00AF2297"/>
    <w:rsid w:val="00B258BB"/>
    <w:rsid w:val="00B2686E"/>
    <w:rsid w:val="00B447FE"/>
    <w:rsid w:val="00B609F6"/>
    <w:rsid w:val="00B67B97"/>
    <w:rsid w:val="00B7242C"/>
    <w:rsid w:val="00B72896"/>
    <w:rsid w:val="00B852D3"/>
    <w:rsid w:val="00B968C8"/>
    <w:rsid w:val="00BA0154"/>
    <w:rsid w:val="00BA3EC5"/>
    <w:rsid w:val="00BA51D9"/>
    <w:rsid w:val="00BB5DFC"/>
    <w:rsid w:val="00BC059C"/>
    <w:rsid w:val="00BD279D"/>
    <w:rsid w:val="00BD6BB8"/>
    <w:rsid w:val="00C238CA"/>
    <w:rsid w:val="00C23A7B"/>
    <w:rsid w:val="00C66BA2"/>
    <w:rsid w:val="00C71C30"/>
    <w:rsid w:val="00C83275"/>
    <w:rsid w:val="00C85304"/>
    <w:rsid w:val="00C902CB"/>
    <w:rsid w:val="00C95985"/>
    <w:rsid w:val="00CA2008"/>
    <w:rsid w:val="00CA6680"/>
    <w:rsid w:val="00CB39D6"/>
    <w:rsid w:val="00CC5026"/>
    <w:rsid w:val="00CC68D0"/>
    <w:rsid w:val="00CD2B77"/>
    <w:rsid w:val="00D03F9A"/>
    <w:rsid w:val="00D049F2"/>
    <w:rsid w:val="00D06D51"/>
    <w:rsid w:val="00D24991"/>
    <w:rsid w:val="00D50255"/>
    <w:rsid w:val="00D66520"/>
    <w:rsid w:val="00D71C7B"/>
    <w:rsid w:val="00D8579D"/>
    <w:rsid w:val="00DC52BC"/>
    <w:rsid w:val="00DD5CBC"/>
    <w:rsid w:val="00DE34CF"/>
    <w:rsid w:val="00E04061"/>
    <w:rsid w:val="00E13F3D"/>
    <w:rsid w:val="00E34898"/>
    <w:rsid w:val="00E37FE9"/>
    <w:rsid w:val="00E661DA"/>
    <w:rsid w:val="00E923BD"/>
    <w:rsid w:val="00EA52C1"/>
    <w:rsid w:val="00EA69A7"/>
    <w:rsid w:val="00EB09B7"/>
    <w:rsid w:val="00EB5A32"/>
    <w:rsid w:val="00EC08DB"/>
    <w:rsid w:val="00EC63F9"/>
    <w:rsid w:val="00EC6E06"/>
    <w:rsid w:val="00ED49DD"/>
    <w:rsid w:val="00EE7D7C"/>
    <w:rsid w:val="00F020ED"/>
    <w:rsid w:val="00F16614"/>
    <w:rsid w:val="00F25D98"/>
    <w:rsid w:val="00F300FB"/>
    <w:rsid w:val="00F56375"/>
    <w:rsid w:val="00FA2F23"/>
    <w:rsid w:val="00FB40BF"/>
    <w:rsid w:val="00FB6386"/>
    <w:rsid w:val="00FC256F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F620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F62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4</Pages>
  <Words>862</Words>
  <Characters>4917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67</cp:revision>
  <cp:lastPrinted>1899-12-31T23:00:00Z</cp:lastPrinted>
  <dcterms:created xsi:type="dcterms:W3CDTF">2020-02-03T08:32:00Z</dcterms:created>
  <dcterms:modified xsi:type="dcterms:W3CDTF">2022-05-23T07:58:00Z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</Properties>
</file>