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CE83FD6" w:rsidR="004F0988" w:rsidRPr="0016361A" w:rsidRDefault="008A6D4A" w:rsidP="00D8499D">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6C6971" w:rsidRPr="0016361A">
              <w:t>V</w:t>
            </w:r>
            <w:r w:rsidR="006C6971">
              <w:t>0</w:t>
            </w:r>
            <w:r w:rsidRPr="0016361A">
              <w:t>.</w:t>
            </w:r>
            <w:del w:id="1" w:author="C4-223449" w:date="2022-05-23T16:35:00Z">
              <w:r w:rsidR="00C7250E" w:rsidDel="00D8499D">
                <w:delText>2</w:delText>
              </w:r>
            </w:del>
            <w:ins w:id="2" w:author="C4-223449" w:date="2022-05-23T16:35:00Z">
              <w:r w:rsidR="00D8499D">
                <w:t>3</w:t>
              </w:r>
            </w:ins>
            <w:r w:rsidRPr="0016361A">
              <w:t>.</w:t>
            </w:r>
            <w:r w:rsidR="006C6971">
              <w:t>0</w:t>
            </w:r>
            <w:r w:rsidR="006C6971" w:rsidRPr="0016361A">
              <w:t xml:space="preserve"> </w:t>
            </w:r>
            <w:r w:rsidRPr="0016361A">
              <w:rPr>
                <w:sz w:val="32"/>
              </w:rPr>
              <w:t>(20</w:t>
            </w:r>
            <w:r w:rsidR="00855FDA">
              <w:rPr>
                <w:sz w:val="32"/>
              </w:rPr>
              <w:t>2</w:t>
            </w:r>
            <w:r w:rsidR="00683E31">
              <w:rPr>
                <w:sz w:val="32"/>
              </w:rPr>
              <w:t>2</w:t>
            </w:r>
            <w:r w:rsidRPr="0016361A">
              <w:rPr>
                <w:sz w:val="32"/>
              </w:rPr>
              <w:t>-</w:t>
            </w:r>
            <w:del w:id="3" w:author="C4-223449" w:date="2022-05-23T16:35:00Z">
              <w:r w:rsidR="006C6971" w:rsidDel="00D8499D">
                <w:rPr>
                  <w:sz w:val="32"/>
                </w:rPr>
                <w:delText>04</w:delText>
              </w:r>
            </w:del>
            <w:ins w:id="4" w:author="C4-223449" w:date="2022-05-23T16:35:00Z">
              <w:r w:rsidR="00D8499D">
                <w:rPr>
                  <w:sz w:val="32"/>
                </w:rPr>
                <w:t>05</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939850" w:rsidR="008A6D4A" w:rsidRPr="0016361A" w:rsidRDefault="008A6D4A" w:rsidP="008A6D4A">
            <w:pPr>
              <w:pStyle w:val="ZT"/>
              <w:framePr w:wrap="auto" w:hAnchor="text" w:yAlign="inline"/>
            </w:pPr>
            <w:r w:rsidRPr="0016361A">
              <w:t xml:space="preserve">5G System; </w:t>
            </w:r>
            <w:r w:rsidR="006C6971" w:rsidRPr="006C6971">
              <w:t xml:space="preserve">Interworking MSC </w:t>
            </w:r>
            <w:proofErr w:type="gramStart"/>
            <w:r w:rsidR="006C6971" w:rsidRPr="006C6971">
              <w:t>For</w:t>
            </w:r>
            <w:proofErr w:type="gramEnd"/>
            <w:r w:rsidR="006C6971" w:rsidRPr="006C6971">
              <w:t xml:space="preserve"> Short Message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4023C9"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9" o:title="5G-logo_175px"/>
                </v:shape>
              </w:pict>
            </w:r>
          </w:p>
        </w:tc>
        <w:tc>
          <w:tcPr>
            <w:tcW w:w="5540" w:type="dxa"/>
            <w:shd w:val="clear" w:color="auto" w:fill="auto"/>
          </w:tcPr>
          <w:p w14:paraId="47562F6D" w14:textId="55FCA510" w:rsidR="00F112E4" w:rsidRPr="0016361A" w:rsidRDefault="004023C9" w:rsidP="00F112E4">
            <w:pPr>
              <w:jc w:val="right"/>
            </w:pPr>
            <w:bookmarkStart w:id="6" w:name="logos"/>
            <w:r>
              <w:pict w14:anchorId="5617469C">
                <v:shape id="_x0000_i1026" type="#_x0000_t75" style="width:128.25pt;height:76.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rsidP="007A4424">
      <w:pPr>
        <w:pStyle w:val="TT"/>
      </w:pPr>
      <w:r w:rsidRPr="004D3578">
        <w:br w:type="page"/>
      </w:r>
      <w:bookmarkStart w:id="12" w:name="tableOfContents"/>
      <w:bookmarkEnd w:id="12"/>
      <w:r w:rsidRPr="004D3578">
        <w:lastRenderedPageBreak/>
        <w:t>Contents</w:t>
      </w:r>
    </w:p>
    <w:p w14:paraId="7D35536F" w14:textId="2EBF65D5" w:rsidR="001120B3" w:rsidRDefault="001F2CDD">
      <w:pPr>
        <w:pStyle w:val="10"/>
        <w:rPr>
          <w:rFonts w:asciiTheme="minorHAnsi" w:eastAsiaTheme="minorEastAsia" w:hAnsiTheme="minorHAnsi" w:cstheme="minorBidi"/>
          <w:kern w:val="2"/>
          <w:sz w:val="21"/>
          <w:szCs w:val="22"/>
          <w:lang w:val="en-US" w:eastAsia="zh-CN"/>
        </w:rPr>
      </w:pPr>
      <w:r>
        <w:fldChar w:fldCharType="begin"/>
      </w:r>
      <w:r w:rsidR="006857B7">
        <w:instrText xml:space="preserve"> TOC \o "1-9" </w:instrText>
      </w:r>
      <w:r>
        <w:fldChar w:fldCharType="separate"/>
      </w:r>
      <w:r w:rsidR="001120B3">
        <w:t>Foreword</w:t>
      </w:r>
      <w:r w:rsidR="001120B3">
        <w:tab/>
      </w:r>
      <w:r w:rsidR="001120B3">
        <w:fldChar w:fldCharType="begin"/>
      </w:r>
      <w:r w:rsidR="001120B3">
        <w:instrText xml:space="preserve"> PAGEREF _Toc100310994 \h </w:instrText>
      </w:r>
      <w:r w:rsidR="001120B3">
        <w:fldChar w:fldCharType="separate"/>
      </w:r>
      <w:r w:rsidR="001120B3">
        <w:t>6</w:t>
      </w:r>
      <w:r w:rsidR="001120B3">
        <w:fldChar w:fldCharType="end"/>
      </w:r>
    </w:p>
    <w:p w14:paraId="01CEB779" w14:textId="55B90744" w:rsidR="001120B3" w:rsidRDefault="001120B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_Toc100310995 \h </w:instrText>
      </w:r>
      <w:r>
        <w:fldChar w:fldCharType="separate"/>
      </w:r>
      <w:r>
        <w:t>8</w:t>
      </w:r>
      <w:r>
        <w:fldChar w:fldCharType="end"/>
      </w:r>
    </w:p>
    <w:p w14:paraId="72615108" w14:textId="7FC2447C" w:rsidR="001120B3" w:rsidRDefault="001120B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_Toc100310996 \h </w:instrText>
      </w:r>
      <w:r>
        <w:fldChar w:fldCharType="separate"/>
      </w:r>
      <w:r>
        <w:t>8</w:t>
      </w:r>
      <w:r>
        <w:fldChar w:fldCharType="end"/>
      </w:r>
    </w:p>
    <w:p w14:paraId="1A6E82F7" w14:textId="09FA6399" w:rsidR="001120B3" w:rsidRDefault="001120B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_Toc100310997 \h </w:instrText>
      </w:r>
      <w:r>
        <w:fldChar w:fldCharType="separate"/>
      </w:r>
      <w:r>
        <w:t>9</w:t>
      </w:r>
      <w:r>
        <w:fldChar w:fldCharType="end"/>
      </w:r>
    </w:p>
    <w:p w14:paraId="1CA30D3B" w14:textId="57BE93E8" w:rsidR="001120B3" w:rsidRDefault="001120B3">
      <w:pPr>
        <w:pStyle w:val="24"/>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_Toc100310998 \h </w:instrText>
      </w:r>
      <w:r>
        <w:fldChar w:fldCharType="separate"/>
      </w:r>
      <w:r>
        <w:t>9</w:t>
      </w:r>
      <w:r>
        <w:fldChar w:fldCharType="end"/>
      </w:r>
    </w:p>
    <w:p w14:paraId="363F5F8F" w14:textId="013A616C" w:rsidR="001120B3" w:rsidRDefault="001120B3">
      <w:pPr>
        <w:pStyle w:val="24"/>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_Toc100310999 \h </w:instrText>
      </w:r>
      <w:r>
        <w:fldChar w:fldCharType="separate"/>
      </w:r>
      <w:r>
        <w:t>9</w:t>
      </w:r>
      <w:r>
        <w:fldChar w:fldCharType="end"/>
      </w:r>
    </w:p>
    <w:p w14:paraId="3841C399" w14:textId="1DDA5C36" w:rsidR="001120B3" w:rsidRDefault="001120B3">
      <w:pPr>
        <w:pStyle w:val="24"/>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_Toc100311000 \h </w:instrText>
      </w:r>
      <w:r>
        <w:fldChar w:fldCharType="separate"/>
      </w:r>
      <w:r>
        <w:t>9</w:t>
      </w:r>
      <w:r>
        <w:fldChar w:fldCharType="end"/>
      </w:r>
    </w:p>
    <w:p w14:paraId="4DF98578" w14:textId="025BA73C" w:rsidR="001120B3" w:rsidRDefault="001120B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_Toc100311001 \h </w:instrText>
      </w:r>
      <w:r>
        <w:fldChar w:fldCharType="separate"/>
      </w:r>
      <w:r>
        <w:t>9</w:t>
      </w:r>
      <w:r>
        <w:fldChar w:fldCharType="end"/>
      </w:r>
    </w:p>
    <w:p w14:paraId="788231F8" w14:textId="6B2FF247" w:rsidR="001120B3" w:rsidRDefault="001120B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SMS-IWMSC</w:t>
      </w:r>
      <w:r>
        <w:tab/>
      </w:r>
      <w:r>
        <w:fldChar w:fldCharType="begin"/>
      </w:r>
      <w:r>
        <w:instrText xml:space="preserve"> PAGEREF _Toc100311002 \h </w:instrText>
      </w:r>
      <w:r>
        <w:fldChar w:fldCharType="separate"/>
      </w:r>
      <w:r>
        <w:t>10</w:t>
      </w:r>
      <w:r>
        <w:fldChar w:fldCharType="end"/>
      </w:r>
    </w:p>
    <w:p w14:paraId="35C3EE15" w14:textId="10185E8C" w:rsidR="001120B3" w:rsidRDefault="001120B3">
      <w:pPr>
        <w:pStyle w:val="24"/>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_Toc100311003 \h </w:instrText>
      </w:r>
      <w:r>
        <w:fldChar w:fldCharType="separate"/>
      </w:r>
      <w:r>
        <w:t>10</w:t>
      </w:r>
      <w:r>
        <w:fldChar w:fldCharType="end"/>
      </w:r>
    </w:p>
    <w:p w14:paraId="38916030" w14:textId="154DFC9D" w:rsidR="001120B3" w:rsidRDefault="001120B3">
      <w:pPr>
        <w:pStyle w:val="24"/>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Niwmsc_SMService Service</w:t>
      </w:r>
      <w:r>
        <w:tab/>
      </w:r>
      <w:r>
        <w:fldChar w:fldCharType="begin"/>
      </w:r>
      <w:r>
        <w:instrText xml:space="preserve"> PAGEREF _Toc100311004 \h </w:instrText>
      </w:r>
      <w:r>
        <w:fldChar w:fldCharType="separate"/>
      </w:r>
      <w:r>
        <w:t>10</w:t>
      </w:r>
      <w:r>
        <w:fldChar w:fldCharType="end"/>
      </w:r>
    </w:p>
    <w:p w14:paraId="3C23F2FF" w14:textId="7CD8B6DB" w:rsidR="001120B3" w:rsidRDefault="001120B3">
      <w:pPr>
        <w:pStyle w:val="3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_Toc100311005 \h </w:instrText>
      </w:r>
      <w:r>
        <w:fldChar w:fldCharType="separate"/>
      </w:r>
      <w:r>
        <w:t>10</w:t>
      </w:r>
      <w:r>
        <w:fldChar w:fldCharType="end"/>
      </w:r>
    </w:p>
    <w:p w14:paraId="4A2DE725" w14:textId="710D7CFE" w:rsidR="001120B3" w:rsidRDefault="001120B3">
      <w:pPr>
        <w:pStyle w:val="3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_Toc100311006 \h </w:instrText>
      </w:r>
      <w:r>
        <w:fldChar w:fldCharType="separate"/>
      </w:r>
      <w:r>
        <w:t>10</w:t>
      </w:r>
      <w:r>
        <w:fldChar w:fldCharType="end"/>
      </w:r>
    </w:p>
    <w:p w14:paraId="5E094D5B" w14:textId="21015A90" w:rsidR="001120B3" w:rsidRDefault="001120B3">
      <w:pPr>
        <w:pStyle w:val="43"/>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_Toc100311007 \h </w:instrText>
      </w:r>
      <w:r>
        <w:fldChar w:fldCharType="separate"/>
      </w:r>
      <w:r>
        <w:t>10</w:t>
      </w:r>
      <w:r>
        <w:fldChar w:fldCharType="end"/>
      </w:r>
    </w:p>
    <w:p w14:paraId="25E990E0" w14:textId="0E69019D" w:rsidR="001120B3" w:rsidRDefault="001120B3">
      <w:pPr>
        <w:pStyle w:val="43"/>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MoForwardSm</w:t>
      </w:r>
      <w:r>
        <w:tab/>
      </w:r>
      <w:r>
        <w:fldChar w:fldCharType="begin"/>
      </w:r>
      <w:r>
        <w:instrText xml:space="preserve"> PAGEREF _Toc100311008 \h </w:instrText>
      </w:r>
      <w:r>
        <w:fldChar w:fldCharType="separate"/>
      </w:r>
      <w:r>
        <w:t>10</w:t>
      </w:r>
      <w:r>
        <w:fldChar w:fldCharType="end"/>
      </w:r>
    </w:p>
    <w:p w14:paraId="0C679BAC" w14:textId="7BD38C62" w:rsidR="001120B3" w:rsidRDefault="001120B3">
      <w:pPr>
        <w:pStyle w:val="53"/>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_Toc100311009 \h </w:instrText>
      </w:r>
      <w:r>
        <w:fldChar w:fldCharType="separate"/>
      </w:r>
      <w:r>
        <w:t>10</w:t>
      </w:r>
      <w:r>
        <w:fldChar w:fldCharType="end"/>
      </w:r>
    </w:p>
    <w:p w14:paraId="7DCBD518" w14:textId="30E1E121" w:rsidR="001120B3" w:rsidRDefault="001120B3">
      <w:pPr>
        <w:pStyle w:val="53"/>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 xml:space="preserve">SBI-based </w:t>
      </w:r>
      <w:r>
        <w:rPr>
          <w:lang w:eastAsia="zh-CN"/>
        </w:rPr>
        <w:t>MO SM transfer</w:t>
      </w:r>
      <w:r>
        <w:tab/>
      </w:r>
      <w:r>
        <w:fldChar w:fldCharType="begin"/>
      </w:r>
      <w:r>
        <w:instrText xml:space="preserve"> PAGEREF _Toc100311010 \h </w:instrText>
      </w:r>
      <w:r>
        <w:fldChar w:fldCharType="separate"/>
      </w:r>
      <w:r>
        <w:t>10</w:t>
      </w:r>
      <w:r>
        <w:fldChar w:fldCharType="end"/>
      </w:r>
    </w:p>
    <w:p w14:paraId="0FBB0217" w14:textId="1973BBD5" w:rsidR="001120B3" w:rsidRDefault="001120B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_Toc100311011 \h </w:instrText>
      </w:r>
      <w:r>
        <w:fldChar w:fldCharType="separate"/>
      </w:r>
      <w:r>
        <w:t>11</w:t>
      </w:r>
      <w:r>
        <w:fldChar w:fldCharType="end"/>
      </w:r>
    </w:p>
    <w:p w14:paraId="144BF650" w14:textId="1B44AE47" w:rsidR="001120B3" w:rsidRDefault="001120B3">
      <w:pPr>
        <w:pStyle w:val="24"/>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Service API</w:t>
      </w:r>
      <w:r>
        <w:tab/>
      </w:r>
      <w:r>
        <w:fldChar w:fldCharType="begin"/>
      </w:r>
      <w:r>
        <w:instrText xml:space="preserve"> PAGEREF _Toc100311012 \h </w:instrText>
      </w:r>
      <w:r>
        <w:fldChar w:fldCharType="separate"/>
      </w:r>
      <w:r>
        <w:t>11</w:t>
      </w:r>
      <w:r>
        <w:fldChar w:fldCharType="end"/>
      </w:r>
    </w:p>
    <w:p w14:paraId="41351941" w14:textId="736A6B48" w:rsidR="001120B3" w:rsidRDefault="001120B3">
      <w:pPr>
        <w:pStyle w:val="3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_Toc100311013 \h </w:instrText>
      </w:r>
      <w:r>
        <w:fldChar w:fldCharType="separate"/>
      </w:r>
      <w:r>
        <w:t>11</w:t>
      </w:r>
      <w:r>
        <w:fldChar w:fldCharType="end"/>
      </w:r>
    </w:p>
    <w:p w14:paraId="2D16A350" w14:textId="51A6FFE2" w:rsidR="001120B3" w:rsidRDefault="001120B3">
      <w:pPr>
        <w:pStyle w:val="3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_Toc100311014 \h </w:instrText>
      </w:r>
      <w:r>
        <w:fldChar w:fldCharType="separate"/>
      </w:r>
      <w:r>
        <w:t>11</w:t>
      </w:r>
      <w:r>
        <w:fldChar w:fldCharType="end"/>
      </w:r>
    </w:p>
    <w:p w14:paraId="5883FF97" w14:textId="319E3E1C" w:rsidR="001120B3" w:rsidRDefault="001120B3">
      <w:pPr>
        <w:pStyle w:val="43"/>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_Toc100311015 \h </w:instrText>
      </w:r>
      <w:r>
        <w:fldChar w:fldCharType="separate"/>
      </w:r>
      <w:r>
        <w:t>11</w:t>
      </w:r>
      <w:r>
        <w:fldChar w:fldCharType="end"/>
      </w:r>
    </w:p>
    <w:p w14:paraId="5AF1214A" w14:textId="30D1C42E" w:rsidR="001120B3" w:rsidRDefault="001120B3">
      <w:pPr>
        <w:pStyle w:val="43"/>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_Toc100311016 \h </w:instrText>
      </w:r>
      <w:r>
        <w:fldChar w:fldCharType="separate"/>
      </w:r>
      <w:r>
        <w:t>12</w:t>
      </w:r>
      <w:r>
        <w:fldChar w:fldCharType="end"/>
      </w:r>
    </w:p>
    <w:p w14:paraId="6F970120" w14:textId="45ED05AB" w:rsidR="001120B3" w:rsidRDefault="001120B3">
      <w:pPr>
        <w:pStyle w:val="53"/>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_Toc100311017 \h </w:instrText>
      </w:r>
      <w:r>
        <w:fldChar w:fldCharType="separate"/>
      </w:r>
      <w:r>
        <w:t>12</w:t>
      </w:r>
      <w:r>
        <w:fldChar w:fldCharType="end"/>
      </w:r>
    </w:p>
    <w:p w14:paraId="0F132263" w14:textId="062E0732" w:rsidR="001120B3" w:rsidRDefault="001120B3">
      <w:pPr>
        <w:pStyle w:val="53"/>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_Toc100311018 \h </w:instrText>
      </w:r>
      <w:r>
        <w:fldChar w:fldCharType="separate"/>
      </w:r>
      <w:r>
        <w:t>12</w:t>
      </w:r>
      <w:r>
        <w:fldChar w:fldCharType="end"/>
      </w:r>
    </w:p>
    <w:p w14:paraId="6C1AE9E2" w14:textId="6A5F6E75" w:rsidR="001120B3" w:rsidRDefault="001120B3">
      <w:pPr>
        <w:pStyle w:val="43"/>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_Toc100311019 \h </w:instrText>
      </w:r>
      <w:r>
        <w:fldChar w:fldCharType="separate"/>
      </w:r>
      <w:r>
        <w:t>12</w:t>
      </w:r>
      <w:r>
        <w:fldChar w:fldCharType="end"/>
      </w:r>
    </w:p>
    <w:p w14:paraId="5F8B6C99" w14:textId="3E903D36" w:rsidR="001120B3" w:rsidRDefault="001120B3">
      <w:pPr>
        <w:pStyle w:val="3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_Toc100311020 \h </w:instrText>
      </w:r>
      <w:r>
        <w:fldChar w:fldCharType="separate"/>
      </w:r>
      <w:r>
        <w:t>12</w:t>
      </w:r>
      <w:r>
        <w:fldChar w:fldCharType="end"/>
      </w:r>
    </w:p>
    <w:p w14:paraId="02D22033" w14:textId="2654CC2A" w:rsidR="001120B3" w:rsidRDefault="001120B3">
      <w:pPr>
        <w:pStyle w:val="43"/>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_Toc100311021 \h </w:instrText>
      </w:r>
      <w:r>
        <w:fldChar w:fldCharType="separate"/>
      </w:r>
      <w:r>
        <w:t>12</w:t>
      </w:r>
      <w:r>
        <w:fldChar w:fldCharType="end"/>
      </w:r>
    </w:p>
    <w:p w14:paraId="5229E63F" w14:textId="0E9CB38E" w:rsidR="001120B3" w:rsidRDefault="001120B3">
      <w:pPr>
        <w:pStyle w:val="43"/>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MoSmInfo</w:t>
      </w:r>
      <w:r>
        <w:tab/>
      </w:r>
      <w:r>
        <w:fldChar w:fldCharType="begin"/>
      </w:r>
      <w:r>
        <w:instrText xml:space="preserve"> PAGEREF _Toc100311022 \h </w:instrText>
      </w:r>
      <w:r>
        <w:fldChar w:fldCharType="separate"/>
      </w:r>
      <w:r>
        <w:t>12</w:t>
      </w:r>
      <w:r>
        <w:fldChar w:fldCharType="end"/>
      </w:r>
    </w:p>
    <w:p w14:paraId="2C72CEB0" w14:textId="28C5E7B3" w:rsidR="001120B3" w:rsidRDefault="001120B3">
      <w:pPr>
        <w:pStyle w:val="53"/>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_Toc100311023 \h </w:instrText>
      </w:r>
      <w:r>
        <w:fldChar w:fldCharType="separate"/>
      </w:r>
      <w:r>
        <w:t>12</w:t>
      </w:r>
      <w:r>
        <w:fldChar w:fldCharType="end"/>
      </w:r>
    </w:p>
    <w:p w14:paraId="4B701193" w14:textId="2818F871" w:rsidR="001120B3" w:rsidRDefault="001120B3">
      <w:pPr>
        <w:pStyle w:val="53"/>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_Toc100311024 \h </w:instrText>
      </w:r>
      <w:r>
        <w:fldChar w:fldCharType="separate"/>
      </w:r>
      <w:r>
        <w:t>13</w:t>
      </w:r>
      <w:r>
        <w:fldChar w:fldCharType="end"/>
      </w:r>
    </w:p>
    <w:p w14:paraId="255F13DD" w14:textId="1C00A840" w:rsidR="001120B3" w:rsidRDefault="001120B3">
      <w:pPr>
        <w:pStyle w:val="53"/>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_Toc100311025 \h </w:instrText>
      </w:r>
      <w:r>
        <w:fldChar w:fldCharType="separate"/>
      </w:r>
      <w:r>
        <w:t>13</w:t>
      </w:r>
      <w:r>
        <w:fldChar w:fldCharType="end"/>
      </w:r>
    </w:p>
    <w:p w14:paraId="4B89C87F" w14:textId="105C83AF" w:rsidR="001120B3" w:rsidRDefault="001120B3">
      <w:pPr>
        <w:pStyle w:val="53"/>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_Toc100311026 \h </w:instrText>
      </w:r>
      <w:r>
        <w:fldChar w:fldCharType="separate"/>
      </w:r>
      <w:r>
        <w:t>13</w:t>
      </w:r>
      <w:r>
        <w:fldChar w:fldCharType="end"/>
      </w:r>
    </w:p>
    <w:p w14:paraId="7FDD875A" w14:textId="0D6D0AC9" w:rsidR="001120B3" w:rsidRDefault="001120B3">
      <w:pPr>
        <w:pStyle w:val="3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_Toc100311027 \h </w:instrText>
      </w:r>
      <w:r>
        <w:fldChar w:fldCharType="separate"/>
      </w:r>
      <w:r>
        <w:t>14</w:t>
      </w:r>
      <w:r>
        <w:fldChar w:fldCharType="end"/>
      </w:r>
    </w:p>
    <w:p w14:paraId="709E7204" w14:textId="2B9C8410" w:rsidR="001120B3" w:rsidRDefault="001120B3">
      <w:pPr>
        <w:pStyle w:val="3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_Toc100311028 \h </w:instrText>
      </w:r>
      <w:r>
        <w:fldChar w:fldCharType="separate"/>
      </w:r>
      <w:r>
        <w:t>14</w:t>
      </w:r>
      <w:r>
        <w:fldChar w:fldCharType="end"/>
      </w:r>
    </w:p>
    <w:p w14:paraId="0988FA11" w14:textId="0A672F4C" w:rsidR="001120B3" w:rsidRDefault="001120B3">
      <w:pPr>
        <w:pStyle w:val="3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_Toc100311029 \h </w:instrText>
      </w:r>
      <w:r>
        <w:fldChar w:fldCharType="separate"/>
      </w:r>
      <w:r>
        <w:t>14</w:t>
      </w:r>
      <w:r>
        <w:fldChar w:fldCharType="end"/>
      </w:r>
    </w:p>
    <w:p w14:paraId="66EE2654" w14:textId="7270A796" w:rsidR="001120B3" w:rsidRDefault="001120B3">
      <w:pPr>
        <w:pStyle w:val="43"/>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_Toc100311030 \h </w:instrText>
      </w:r>
      <w:r>
        <w:fldChar w:fldCharType="separate"/>
      </w:r>
      <w:r>
        <w:t>14</w:t>
      </w:r>
      <w:r>
        <w:fldChar w:fldCharType="end"/>
      </w:r>
    </w:p>
    <w:p w14:paraId="594161A5" w14:textId="16160B86" w:rsidR="001120B3" w:rsidRDefault="001120B3">
      <w:pPr>
        <w:pStyle w:val="43"/>
        <w:rPr>
          <w:rFonts w:asciiTheme="minorHAnsi" w:eastAsiaTheme="minorEastAsia" w:hAnsiTheme="minorHAnsi" w:cstheme="minorBidi"/>
          <w:kern w:val="2"/>
          <w:sz w:val="21"/>
          <w:szCs w:val="22"/>
          <w:lang w:val="en-US" w:eastAsia="zh-CN"/>
        </w:rPr>
      </w:pPr>
      <w:r w:rsidRPr="00854DFC">
        <w:rPr>
          <w:lang w:val="en-US"/>
        </w:rPr>
        <w:t>6.1.6.2</w:t>
      </w:r>
      <w:r>
        <w:rPr>
          <w:rFonts w:asciiTheme="minorHAnsi" w:eastAsiaTheme="minorEastAsia" w:hAnsiTheme="minorHAnsi" w:cstheme="minorBidi"/>
          <w:kern w:val="2"/>
          <w:sz w:val="21"/>
          <w:szCs w:val="22"/>
          <w:lang w:val="en-US" w:eastAsia="zh-CN"/>
        </w:rPr>
        <w:tab/>
      </w:r>
      <w:r w:rsidRPr="00854DFC">
        <w:rPr>
          <w:lang w:val="en-US"/>
        </w:rPr>
        <w:t>Structured data types</w:t>
      </w:r>
      <w:r>
        <w:tab/>
      </w:r>
      <w:r>
        <w:fldChar w:fldCharType="begin"/>
      </w:r>
      <w:r>
        <w:instrText xml:space="preserve"> PAGEREF _Toc100311031 \h </w:instrText>
      </w:r>
      <w:r>
        <w:fldChar w:fldCharType="separate"/>
      </w:r>
      <w:r>
        <w:t>15</w:t>
      </w:r>
      <w:r>
        <w:fldChar w:fldCharType="end"/>
      </w:r>
    </w:p>
    <w:p w14:paraId="3C4BDDD2" w14:textId="1E68C268" w:rsidR="001120B3" w:rsidRDefault="001120B3">
      <w:pPr>
        <w:pStyle w:val="43"/>
        <w:rPr>
          <w:rFonts w:asciiTheme="minorHAnsi" w:eastAsiaTheme="minorEastAsia" w:hAnsiTheme="minorHAnsi" w:cstheme="minorBidi"/>
          <w:kern w:val="2"/>
          <w:sz w:val="21"/>
          <w:szCs w:val="22"/>
          <w:lang w:val="en-US" w:eastAsia="zh-CN"/>
        </w:rPr>
      </w:pPr>
      <w:r w:rsidRPr="00854DFC">
        <w:rPr>
          <w:lang w:val="en-US"/>
        </w:rPr>
        <w:t>6.1.6.3</w:t>
      </w:r>
      <w:r>
        <w:rPr>
          <w:rFonts w:asciiTheme="minorHAnsi" w:eastAsiaTheme="minorEastAsia" w:hAnsiTheme="minorHAnsi" w:cstheme="minorBidi"/>
          <w:kern w:val="2"/>
          <w:sz w:val="21"/>
          <w:szCs w:val="22"/>
          <w:lang w:val="en-US" w:eastAsia="zh-CN"/>
        </w:rPr>
        <w:tab/>
      </w:r>
      <w:r w:rsidRPr="00854DFC">
        <w:rPr>
          <w:lang w:val="en-US"/>
        </w:rPr>
        <w:t>Simple data types and enumerations</w:t>
      </w:r>
      <w:r>
        <w:tab/>
      </w:r>
      <w:r>
        <w:fldChar w:fldCharType="begin"/>
      </w:r>
      <w:r>
        <w:instrText xml:space="preserve"> PAGEREF _Toc100311032 \h </w:instrText>
      </w:r>
      <w:r>
        <w:fldChar w:fldCharType="separate"/>
      </w:r>
      <w:r>
        <w:t>15</w:t>
      </w:r>
      <w:r>
        <w:fldChar w:fldCharType="end"/>
      </w:r>
    </w:p>
    <w:p w14:paraId="458983D3" w14:textId="4C2BCC49" w:rsidR="001120B3" w:rsidRDefault="001120B3">
      <w:pPr>
        <w:pStyle w:val="53"/>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_Toc100311033 \h </w:instrText>
      </w:r>
      <w:r>
        <w:fldChar w:fldCharType="separate"/>
      </w:r>
      <w:r>
        <w:t>15</w:t>
      </w:r>
      <w:r>
        <w:fldChar w:fldCharType="end"/>
      </w:r>
    </w:p>
    <w:p w14:paraId="47931AE1" w14:textId="6FA4F2F6" w:rsidR="001120B3" w:rsidRDefault="001120B3">
      <w:pPr>
        <w:pStyle w:val="53"/>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_Toc100311034 \h </w:instrText>
      </w:r>
      <w:r>
        <w:fldChar w:fldCharType="separate"/>
      </w:r>
      <w:r>
        <w:t>15</w:t>
      </w:r>
      <w:r>
        <w:fldChar w:fldCharType="end"/>
      </w:r>
    </w:p>
    <w:p w14:paraId="717B12C9" w14:textId="79035E69" w:rsidR="001120B3" w:rsidRDefault="001120B3">
      <w:pPr>
        <w:pStyle w:val="43"/>
        <w:rPr>
          <w:rFonts w:asciiTheme="minorHAnsi" w:eastAsiaTheme="minorEastAsia" w:hAnsiTheme="minorHAnsi" w:cstheme="minorBidi"/>
          <w:kern w:val="2"/>
          <w:sz w:val="21"/>
          <w:szCs w:val="22"/>
          <w:lang w:val="en-US" w:eastAsia="zh-CN"/>
        </w:rPr>
      </w:pPr>
      <w:r w:rsidRPr="00854DFC">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_Toc100311035 \h </w:instrText>
      </w:r>
      <w:r>
        <w:fldChar w:fldCharType="separate"/>
      </w:r>
      <w:r>
        <w:t>15</w:t>
      </w:r>
      <w:r>
        <w:fldChar w:fldCharType="end"/>
      </w:r>
    </w:p>
    <w:p w14:paraId="198C9C30" w14:textId="0731BB75" w:rsidR="001120B3" w:rsidRDefault="001120B3">
      <w:pPr>
        <w:pStyle w:val="43"/>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_Toc100311036 \h </w:instrText>
      </w:r>
      <w:r>
        <w:fldChar w:fldCharType="separate"/>
      </w:r>
      <w:r>
        <w:t>15</w:t>
      </w:r>
      <w:r>
        <w:fldChar w:fldCharType="end"/>
      </w:r>
    </w:p>
    <w:p w14:paraId="425097F5" w14:textId="3EE44724" w:rsidR="001120B3" w:rsidRDefault="001120B3">
      <w:pPr>
        <w:pStyle w:val="53"/>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_Toc100311037 \h </w:instrText>
      </w:r>
      <w:r>
        <w:fldChar w:fldCharType="separate"/>
      </w:r>
      <w:r>
        <w:t>15</w:t>
      </w:r>
      <w:r>
        <w:fldChar w:fldCharType="end"/>
      </w:r>
    </w:p>
    <w:p w14:paraId="28E26686" w14:textId="79EF4D45" w:rsidR="001120B3" w:rsidRDefault="001120B3">
      <w:pPr>
        <w:pStyle w:val="53"/>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rsidRPr="00854DFC">
        <w:rPr>
          <w:lang w:val="en-US" w:eastAsia="zh-CN"/>
        </w:rPr>
        <w:t>SMS Payload</w:t>
      </w:r>
      <w:r w:rsidRPr="00854DFC">
        <w:rPr>
          <w:lang w:val="en-US"/>
        </w:rPr>
        <w:t xml:space="preserve"> </w:t>
      </w:r>
      <w:r w:rsidRPr="00854DFC">
        <w:rPr>
          <w:lang w:val="en-US" w:eastAsia="zh-CN"/>
        </w:rPr>
        <w:t>Information</w:t>
      </w:r>
      <w:r>
        <w:tab/>
      </w:r>
      <w:r>
        <w:fldChar w:fldCharType="begin"/>
      </w:r>
      <w:r>
        <w:instrText xml:space="preserve"> PAGEREF _Toc100311038 \h </w:instrText>
      </w:r>
      <w:r>
        <w:fldChar w:fldCharType="separate"/>
      </w:r>
      <w:r>
        <w:t>15</w:t>
      </w:r>
      <w:r>
        <w:fldChar w:fldCharType="end"/>
      </w:r>
    </w:p>
    <w:p w14:paraId="1083F853" w14:textId="58716664" w:rsidR="001120B3" w:rsidRDefault="001120B3">
      <w:pPr>
        <w:pStyle w:val="3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_Toc100311039 \h </w:instrText>
      </w:r>
      <w:r>
        <w:fldChar w:fldCharType="separate"/>
      </w:r>
      <w:r>
        <w:t>16</w:t>
      </w:r>
      <w:r>
        <w:fldChar w:fldCharType="end"/>
      </w:r>
    </w:p>
    <w:p w14:paraId="31DA533B" w14:textId="2EC37077" w:rsidR="001120B3" w:rsidRDefault="001120B3">
      <w:pPr>
        <w:pStyle w:val="43"/>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_Toc100311040 \h </w:instrText>
      </w:r>
      <w:r>
        <w:fldChar w:fldCharType="separate"/>
      </w:r>
      <w:r>
        <w:t>16</w:t>
      </w:r>
      <w:r>
        <w:fldChar w:fldCharType="end"/>
      </w:r>
    </w:p>
    <w:p w14:paraId="1FB7D86D" w14:textId="5B2B5919" w:rsidR="001120B3" w:rsidRDefault="001120B3">
      <w:pPr>
        <w:pStyle w:val="43"/>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_Toc100311041 \h </w:instrText>
      </w:r>
      <w:r>
        <w:fldChar w:fldCharType="separate"/>
      </w:r>
      <w:r>
        <w:t>16</w:t>
      </w:r>
      <w:r>
        <w:fldChar w:fldCharType="end"/>
      </w:r>
    </w:p>
    <w:p w14:paraId="6AF686D7" w14:textId="49A8939B" w:rsidR="001120B3" w:rsidRDefault="001120B3">
      <w:pPr>
        <w:pStyle w:val="43"/>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_Toc100311042 \h </w:instrText>
      </w:r>
      <w:r>
        <w:fldChar w:fldCharType="separate"/>
      </w:r>
      <w:r>
        <w:t>16</w:t>
      </w:r>
      <w:r>
        <w:fldChar w:fldCharType="end"/>
      </w:r>
    </w:p>
    <w:p w14:paraId="0E9FDD9F" w14:textId="279CC4C5" w:rsidR="001120B3" w:rsidRDefault="001120B3">
      <w:pPr>
        <w:pStyle w:val="33"/>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_Toc100311043 \h </w:instrText>
      </w:r>
      <w:r>
        <w:fldChar w:fldCharType="separate"/>
      </w:r>
      <w:r>
        <w:t>16</w:t>
      </w:r>
      <w:r>
        <w:fldChar w:fldCharType="end"/>
      </w:r>
    </w:p>
    <w:p w14:paraId="2605C573" w14:textId="3DF819C8" w:rsidR="001120B3" w:rsidRDefault="001120B3">
      <w:pPr>
        <w:pStyle w:val="33"/>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_Toc100311044 \h </w:instrText>
      </w:r>
      <w:r>
        <w:fldChar w:fldCharType="separate"/>
      </w:r>
      <w:r>
        <w:t>16</w:t>
      </w:r>
      <w:r>
        <w:fldChar w:fldCharType="end"/>
      </w:r>
    </w:p>
    <w:p w14:paraId="46749874" w14:textId="52ED3EDC" w:rsidR="001120B3" w:rsidRDefault="001120B3">
      <w:pPr>
        <w:pStyle w:val="81"/>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_Toc100311045 \h </w:instrText>
      </w:r>
      <w:r>
        <w:fldChar w:fldCharType="separate"/>
      </w:r>
      <w:r>
        <w:t>17</w:t>
      </w:r>
      <w:r>
        <w:fldChar w:fldCharType="end"/>
      </w:r>
    </w:p>
    <w:p w14:paraId="02098584" w14:textId="1DC4846D" w:rsidR="001120B3" w:rsidRDefault="001120B3">
      <w:pPr>
        <w:pStyle w:val="24"/>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_Toc100311046 \h </w:instrText>
      </w:r>
      <w:r>
        <w:fldChar w:fldCharType="separate"/>
      </w:r>
      <w:r>
        <w:t>17</w:t>
      </w:r>
      <w:r>
        <w:fldChar w:fldCharType="end"/>
      </w:r>
    </w:p>
    <w:p w14:paraId="4253D798" w14:textId="7B748C60" w:rsidR="001120B3" w:rsidRDefault="001120B3">
      <w:pPr>
        <w:pStyle w:val="24"/>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Niwmsc_SMService API</w:t>
      </w:r>
      <w:r>
        <w:tab/>
      </w:r>
      <w:r>
        <w:fldChar w:fldCharType="begin"/>
      </w:r>
      <w:r>
        <w:instrText xml:space="preserve"> PAGEREF _Toc100311047 \h </w:instrText>
      </w:r>
      <w:r>
        <w:fldChar w:fldCharType="separate"/>
      </w:r>
      <w:r>
        <w:t>17</w:t>
      </w:r>
      <w:r>
        <w:fldChar w:fldCharType="end"/>
      </w:r>
    </w:p>
    <w:p w14:paraId="2582B65E" w14:textId="02B9614D" w:rsidR="001120B3" w:rsidRDefault="001120B3">
      <w:pPr>
        <w:pStyle w:val="81"/>
        <w:rPr>
          <w:rFonts w:asciiTheme="minorHAnsi" w:eastAsiaTheme="minorEastAsia" w:hAnsiTheme="minorHAnsi" w:cstheme="minorBidi"/>
          <w:b w:val="0"/>
          <w:kern w:val="2"/>
          <w:sz w:val="21"/>
          <w:szCs w:val="22"/>
          <w:lang w:val="en-US" w:eastAsia="zh-CN"/>
        </w:rPr>
      </w:pPr>
      <w:r>
        <w:lastRenderedPageBreak/>
        <w:t>Annex B (informative): Withdrawn API versions</w:t>
      </w:r>
      <w:r>
        <w:tab/>
      </w:r>
      <w:r>
        <w:fldChar w:fldCharType="begin"/>
      </w:r>
      <w:r>
        <w:instrText xml:space="preserve"> PAGEREF _Toc100311048 \h </w:instrText>
      </w:r>
      <w:r>
        <w:fldChar w:fldCharType="separate"/>
      </w:r>
      <w:r>
        <w:t>19</w:t>
      </w:r>
      <w:r>
        <w:fldChar w:fldCharType="end"/>
      </w:r>
    </w:p>
    <w:p w14:paraId="229AFDF4" w14:textId="73235B5C" w:rsidR="001120B3" w:rsidRDefault="001120B3">
      <w:pPr>
        <w:pStyle w:val="24"/>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_Toc100311049 \h </w:instrText>
      </w:r>
      <w:r>
        <w:fldChar w:fldCharType="separate"/>
      </w:r>
      <w:r>
        <w:t>19</w:t>
      </w:r>
      <w:r>
        <w:fldChar w:fldCharType="end"/>
      </w:r>
    </w:p>
    <w:p w14:paraId="2F0D5042" w14:textId="7EAD0D7B" w:rsidR="001120B3" w:rsidRDefault="001120B3">
      <w:pPr>
        <w:pStyle w:val="24"/>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API</w:t>
      </w:r>
      <w:r>
        <w:tab/>
      </w:r>
      <w:r>
        <w:fldChar w:fldCharType="begin"/>
      </w:r>
      <w:r>
        <w:instrText xml:space="preserve"> PAGEREF _Toc100311050 \h </w:instrText>
      </w:r>
      <w:r>
        <w:fldChar w:fldCharType="separate"/>
      </w:r>
      <w:r>
        <w:t>19</w:t>
      </w:r>
      <w:r>
        <w:fldChar w:fldCharType="end"/>
      </w:r>
    </w:p>
    <w:p w14:paraId="2CCCCCEB" w14:textId="3586217A" w:rsidR="001120B3" w:rsidRDefault="001120B3">
      <w:pPr>
        <w:pStyle w:val="81"/>
        <w:rPr>
          <w:rFonts w:asciiTheme="minorHAnsi" w:eastAsiaTheme="minorEastAsia" w:hAnsiTheme="minorHAnsi" w:cstheme="minorBidi"/>
          <w:b w:val="0"/>
          <w:kern w:val="2"/>
          <w:sz w:val="21"/>
          <w:szCs w:val="22"/>
          <w:lang w:val="en-US" w:eastAsia="zh-CN"/>
        </w:rPr>
      </w:pPr>
      <w:r>
        <w:t>Annex &lt;</w:t>
      </w:r>
      <w:r w:rsidR="00606A4D">
        <w:t>C</w:t>
      </w:r>
      <w:r>
        <w:t>&gt; (informative): Change history</w:t>
      </w:r>
      <w:r>
        <w:tab/>
      </w:r>
      <w:r>
        <w:fldChar w:fldCharType="begin"/>
      </w:r>
      <w:r>
        <w:instrText xml:space="preserve"> PAGEREF _Toc100311051 \h </w:instrText>
      </w:r>
      <w:r>
        <w:fldChar w:fldCharType="separate"/>
      </w:r>
      <w:r>
        <w:t>20</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3" w:name="foreword"/>
      <w:bookmarkStart w:id="14" w:name="_Toc2086433"/>
      <w:bookmarkStart w:id="15" w:name="_Toc35971368"/>
      <w:bookmarkStart w:id="16" w:name="_Toc100310994"/>
      <w:bookmarkEnd w:id="13"/>
      <w:r w:rsidRPr="004D3578">
        <w:lastRenderedPageBreak/>
        <w:t>Foreword</w:t>
      </w:r>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8" w:name="introduction"/>
      <w:bookmarkEnd w:id="18"/>
      <w:r w:rsidRPr="004D3578">
        <w:br w:type="page"/>
      </w:r>
      <w:bookmarkStart w:id="19" w:name="_Toc510696578"/>
      <w:bookmarkStart w:id="20" w:name="_Toc35971370"/>
    </w:p>
    <w:p w14:paraId="06693C59" w14:textId="64E14511" w:rsidR="008A6D4A" w:rsidRPr="004D3578" w:rsidRDefault="008A6D4A" w:rsidP="007A4424">
      <w:pPr>
        <w:pStyle w:val="1"/>
      </w:pPr>
      <w:bookmarkStart w:id="21" w:name="_Toc100310995"/>
      <w:r w:rsidRPr="004D3578">
        <w:lastRenderedPageBreak/>
        <w:t>1</w:t>
      </w:r>
      <w:r w:rsidRPr="004D3578">
        <w:tab/>
        <w:t>Scope</w:t>
      </w:r>
      <w:bookmarkEnd w:id="19"/>
      <w:bookmarkEnd w:id="20"/>
      <w:bookmarkEnd w:id="21"/>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22" w:name="_Toc510696579"/>
      <w:bookmarkStart w:id="23" w:name="_Toc35971371"/>
      <w:bookmarkStart w:id="24" w:name="_Toc100310996"/>
      <w:r w:rsidRPr="004D3578">
        <w:t>2</w:t>
      </w:r>
      <w:r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0FBF6D73" w:rsidR="008A6D4A" w:rsidRPr="004D3578" w:rsidRDefault="008A6D4A" w:rsidP="007A4424">
      <w:pPr>
        <w:pStyle w:val="1"/>
      </w:pPr>
      <w:bookmarkStart w:id="26" w:name="_Toc510696580"/>
      <w:bookmarkStart w:id="27" w:name="_Toc35971372"/>
      <w:bookmarkStart w:id="28" w:name="_Toc100310997"/>
      <w:r w:rsidRPr="004D3578">
        <w:lastRenderedPageBreak/>
        <w:t>3</w:t>
      </w:r>
      <w:r w:rsidRPr="004D3578">
        <w:tab/>
        <w:t>Definitions</w:t>
      </w:r>
      <w:del w:id="29" w:author="C4-223452" w:date="2022-05-24T09:24:00Z">
        <w:r w:rsidRPr="004D3578" w:rsidDel="004F4722">
          <w:delText>, symbols</w:delText>
        </w:r>
      </w:del>
      <w:bookmarkStart w:id="30" w:name="_GoBack"/>
      <w:bookmarkEnd w:id="30"/>
      <w:r w:rsidRPr="004D3578">
        <w:t xml:space="preserve"> and abbreviations</w:t>
      </w:r>
      <w:bookmarkEnd w:id="26"/>
      <w:bookmarkEnd w:id="27"/>
      <w:bookmarkEnd w:id="28"/>
    </w:p>
    <w:p w14:paraId="5AB8F883" w14:textId="77777777" w:rsidR="008A6D4A" w:rsidRPr="004D3578" w:rsidRDefault="008A6D4A" w:rsidP="007A4424">
      <w:pPr>
        <w:pStyle w:val="21"/>
      </w:pPr>
      <w:bookmarkStart w:id="31" w:name="_Toc510696581"/>
      <w:bookmarkStart w:id="32" w:name="_Toc35971373"/>
      <w:bookmarkStart w:id="33" w:name="_Toc100310998"/>
      <w:r w:rsidRPr="004D3578">
        <w:t>3.1</w:t>
      </w:r>
      <w:r w:rsidRPr="004D3578">
        <w:tab/>
        <w:t>Definitions</w:t>
      </w:r>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8AD2394" w14:textId="40D570E0" w:rsidR="008A6D4A" w:rsidRPr="004D3578" w:rsidDel="004F4722" w:rsidRDefault="008A6D4A" w:rsidP="007A4424">
      <w:pPr>
        <w:pStyle w:val="21"/>
        <w:rPr>
          <w:del w:id="34" w:author="C4-223452" w:date="2022-05-24T09:24:00Z"/>
        </w:rPr>
      </w:pPr>
      <w:bookmarkStart w:id="35" w:name="_Toc510696582"/>
      <w:bookmarkStart w:id="36" w:name="_Toc35971374"/>
      <w:bookmarkStart w:id="37" w:name="_Toc100310999"/>
      <w:del w:id="38" w:author="C4-223452" w:date="2022-05-24T09:24:00Z">
        <w:r w:rsidRPr="004D3578" w:rsidDel="004F4722">
          <w:delText>3.2</w:delText>
        </w:r>
        <w:r w:rsidRPr="004D3578" w:rsidDel="004F4722">
          <w:tab/>
          <w:delText>Symbols</w:delText>
        </w:r>
        <w:bookmarkEnd w:id="35"/>
        <w:bookmarkEnd w:id="36"/>
        <w:bookmarkEnd w:id="37"/>
      </w:del>
    </w:p>
    <w:p w14:paraId="253ADBE7" w14:textId="101EA005" w:rsidR="008A6D4A" w:rsidRPr="004D3578" w:rsidDel="004F4722" w:rsidRDefault="008A6D4A" w:rsidP="008A6D4A">
      <w:pPr>
        <w:keepNext/>
        <w:rPr>
          <w:del w:id="39" w:author="C4-223452" w:date="2022-05-24T09:24:00Z"/>
        </w:rPr>
      </w:pPr>
      <w:del w:id="40" w:author="C4-223452" w:date="2022-05-24T09:24:00Z">
        <w:r w:rsidRPr="004D3578" w:rsidDel="004F4722">
          <w:delText>For the purposes of the present document, the following symbols apply:</w:delText>
        </w:r>
      </w:del>
    </w:p>
    <w:p w14:paraId="5E12FF90" w14:textId="15F89918" w:rsidR="008A6D4A" w:rsidRPr="004D3578" w:rsidDel="004F4722" w:rsidRDefault="008A6D4A" w:rsidP="008A6D4A">
      <w:pPr>
        <w:pStyle w:val="Guidance"/>
        <w:rPr>
          <w:del w:id="41" w:author="C4-223452" w:date="2022-05-24T09:24:00Z"/>
        </w:rPr>
      </w:pPr>
      <w:del w:id="42" w:author="C4-223452" w:date="2022-05-24T09:24:00Z">
        <w:r w:rsidRPr="004D3578" w:rsidDel="004F4722">
          <w:delText>Symbol format (EW)</w:delText>
        </w:r>
      </w:del>
    </w:p>
    <w:p w14:paraId="19E31E91" w14:textId="7D15E871" w:rsidR="008A6D4A" w:rsidRPr="004D3578" w:rsidDel="004F4722" w:rsidRDefault="008A6D4A" w:rsidP="008A6D4A">
      <w:pPr>
        <w:pStyle w:val="EW"/>
        <w:rPr>
          <w:del w:id="43" w:author="C4-223452" w:date="2022-05-24T09:24:00Z"/>
        </w:rPr>
      </w:pPr>
      <w:del w:id="44" w:author="C4-223452" w:date="2022-05-24T09:24:00Z">
        <w:r w:rsidRPr="004D3578" w:rsidDel="004F4722">
          <w:delText>&lt;symbol&gt;</w:delText>
        </w:r>
        <w:r w:rsidRPr="004D3578" w:rsidDel="004F4722">
          <w:tab/>
          <w:delText>&lt;Explanation&gt;</w:delText>
        </w:r>
      </w:del>
    </w:p>
    <w:p w14:paraId="39185FB1" w14:textId="0530ACF4" w:rsidR="008A6D4A" w:rsidRPr="004D3578" w:rsidDel="004F4722" w:rsidRDefault="008A6D4A" w:rsidP="008A6D4A">
      <w:pPr>
        <w:pStyle w:val="EW"/>
        <w:rPr>
          <w:del w:id="45" w:author="C4-223452" w:date="2022-05-24T09:24:00Z"/>
        </w:rPr>
      </w:pPr>
    </w:p>
    <w:p w14:paraId="771BD9EC" w14:textId="06E3C3F3" w:rsidR="008A6D4A" w:rsidRPr="004D3578" w:rsidRDefault="008A6D4A" w:rsidP="007A4424">
      <w:pPr>
        <w:pStyle w:val="21"/>
      </w:pPr>
      <w:bookmarkStart w:id="46" w:name="_Toc510696583"/>
      <w:bookmarkStart w:id="47" w:name="_Toc35971375"/>
      <w:bookmarkStart w:id="48" w:name="_Toc100311000"/>
      <w:r w:rsidRPr="004D3578">
        <w:t>3.</w:t>
      </w:r>
      <w:del w:id="49" w:author="C4-223452" w:date="2022-05-24T09:24:00Z">
        <w:r w:rsidRPr="004D3578" w:rsidDel="004F4722">
          <w:delText>3</w:delText>
        </w:r>
      </w:del>
      <w:ins w:id="50" w:author="C4-223452" w:date="2022-05-24T09:24:00Z">
        <w:r w:rsidR="004F4722">
          <w:t>2</w:t>
        </w:r>
      </w:ins>
      <w:r w:rsidRPr="004D3578">
        <w:tab/>
        <w:t>Abbreviations</w:t>
      </w:r>
      <w:bookmarkEnd w:id="46"/>
      <w:bookmarkEnd w:id="47"/>
      <w:bookmarkEnd w:id="48"/>
    </w:p>
    <w:p w14:paraId="02841DA9" w14:textId="710BB55F" w:rsidR="008A6D4A" w:rsidRPr="004D3578" w:rsidRDefault="008A6D4A" w:rsidP="004F4722">
      <w:pPr>
        <w:pPrChange w:id="51" w:author="C4-223452" w:date="2022-05-24T09:23:00Z">
          <w:pPr>
            <w:keepNext/>
          </w:pPr>
        </w:pPrChange>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41100C37" w:rsidR="008A6D4A" w:rsidRPr="004D3578" w:rsidDel="004F4722" w:rsidRDefault="008A6D4A" w:rsidP="008A6D4A">
      <w:pPr>
        <w:pStyle w:val="Guidance"/>
        <w:keepNext/>
        <w:rPr>
          <w:del w:id="52" w:author="C4-223452" w:date="2022-05-24T09:22:00Z"/>
        </w:rPr>
      </w:pPr>
      <w:del w:id="53" w:author="C4-223452" w:date="2022-05-24T09:22:00Z">
        <w:r w:rsidRPr="004D3578" w:rsidDel="004F4722">
          <w:delText>Abbreviation format (EW)</w:delText>
        </w:r>
      </w:del>
    </w:p>
    <w:p w14:paraId="4431223C" w14:textId="72FD7041" w:rsidR="008A6D4A" w:rsidRPr="004D3578" w:rsidDel="004F4722" w:rsidRDefault="008A6D4A" w:rsidP="008A6D4A">
      <w:pPr>
        <w:pStyle w:val="EW"/>
        <w:rPr>
          <w:del w:id="54" w:author="C4-223452" w:date="2022-05-24T09:22:00Z"/>
        </w:rPr>
      </w:pPr>
      <w:del w:id="55" w:author="C4-223452" w:date="2022-05-24T09:22:00Z">
        <w:r w:rsidRPr="004D3578" w:rsidDel="004F4722">
          <w:delText>&lt;ACRONYM&gt;</w:delText>
        </w:r>
        <w:r w:rsidRPr="004D3578" w:rsidDel="004F4722">
          <w:tab/>
          <w:delText>&lt;Explanation&gt;</w:delText>
        </w:r>
      </w:del>
    </w:p>
    <w:p w14:paraId="2BFB4199" w14:textId="0188B13C" w:rsidR="008A6D4A" w:rsidRPr="004D3578" w:rsidRDefault="004F4722" w:rsidP="004F4722">
      <w:pPr>
        <w:pStyle w:val="EW"/>
      </w:pPr>
      <w:ins w:id="56" w:author="C4-223452" w:date="2022-05-24T09:21:00Z">
        <w:r>
          <w:t>SM MO</w:t>
        </w:r>
        <w:r>
          <w:tab/>
          <w:t>Short Message Mobile Originated</w:t>
        </w:r>
      </w:ins>
    </w:p>
    <w:p w14:paraId="61105057" w14:textId="77777777" w:rsidR="008A6D4A" w:rsidRDefault="008A6D4A" w:rsidP="007A4424">
      <w:pPr>
        <w:pStyle w:val="1"/>
      </w:pPr>
      <w:bookmarkStart w:id="57" w:name="_Toc510696584"/>
      <w:bookmarkStart w:id="58" w:name="_Toc35971376"/>
      <w:bookmarkStart w:id="59" w:name="_Toc100311001"/>
      <w:r w:rsidRPr="004D3578">
        <w:t>4</w:t>
      </w:r>
      <w:r w:rsidRPr="004D3578">
        <w:tab/>
      </w:r>
      <w:r>
        <w:t>Overview</w:t>
      </w:r>
      <w:bookmarkEnd w:id="57"/>
      <w:bookmarkEnd w:id="58"/>
      <w:bookmarkEnd w:id="59"/>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77777777" w:rsidR="006C6971" w:rsidRPr="00B06F7A" w:rsidRDefault="006C6971" w:rsidP="006C6971">
      <w:pPr>
        <w:pStyle w:val="TH"/>
        <w:rPr>
          <w:lang w:eastAsia="zh-CN"/>
        </w:rPr>
      </w:pPr>
      <w:r>
        <w:object w:dxaOrig="6510" w:dyaOrig="4350" w14:anchorId="068428FF">
          <v:shape id="_x0000_i1027" type="#_x0000_t75" style="width:325.45pt;height:216.6pt" o:ole="">
            <v:imagedata r:id="rId12" o:title=""/>
          </v:shape>
          <o:OLEObject Type="Embed" ProgID="Visio.Drawing.11" ShapeID="_x0000_i1027" DrawAspect="Content" ObjectID="_1714889686" r:id="rId13"/>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60" w:name="_Toc100311002"/>
      <w:bookmarkStart w:id="61" w:name="_Toc510696585"/>
      <w:bookmarkStart w:id="62" w:name="_Toc35971377"/>
      <w:r>
        <w:lastRenderedPageBreak/>
        <w:t>5</w:t>
      </w:r>
      <w:r w:rsidRPr="004D3578">
        <w:tab/>
      </w:r>
      <w:r>
        <w:t xml:space="preserve">Services offered by the </w:t>
      </w:r>
      <w:r w:rsidR="00C61DC4">
        <w:t>SMS-IWMSC</w:t>
      </w:r>
      <w:bookmarkEnd w:id="60"/>
      <w:bookmarkEnd w:id="61"/>
      <w:bookmarkEnd w:id="62"/>
    </w:p>
    <w:p w14:paraId="5A6A4D44" w14:textId="77777777" w:rsidR="008A6D4A" w:rsidRDefault="008A6D4A" w:rsidP="007A4424">
      <w:pPr>
        <w:pStyle w:val="21"/>
      </w:pPr>
      <w:bookmarkStart w:id="63" w:name="_Toc510696586"/>
      <w:bookmarkStart w:id="64" w:name="_Toc35971378"/>
      <w:bookmarkStart w:id="65" w:name="_Toc100311003"/>
      <w:r>
        <w:t>5.1</w:t>
      </w:r>
      <w:r>
        <w:tab/>
        <w:t>Introduction</w:t>
      </w:r>
      <w:bookmarkEnd w:id="63"/>
      <w:bookmarkEnd w:id="64"/>
      <w:bookmarkEnd w:id="65"/>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proofErr w:type="spellStart"/>
            <w:r w:rsidRPr="00F112E4">
              <w:t>OpenAPI</w:t>
            </w:r>
            <w:proofErr w:type="spellEnd"/>
            <w:r w:rsidRPr="00F112E4">
              <w:t xml:space="preserve">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shd w:val="clear" w:color="auto" w:fill="auto"/>
          </w:tcPr>
          <w:p w14:paraId="686FC688" w14:textId="2B58E262" w:rsidR="006C6971" w:rsidRPr="0016361A" w:rsidRDefault="006C6971" w:rsidP="006C6971">
            <w:pPr>
              <w:pStyle w:val="TAL"/>
            </w:pPr>
            <w:proofErr w:type="spellStart"/>
            <w:r>
              <w:t>niwmsc-smservice</w:t>
            </w:r>
            <w:proofErr w:type="spellEnd"/>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0FB43A2D" w:rsidR="008A6D4A" w:rsidRDefault="008A6D4A" w:rsidP="00950A2E">
      <w:pPr>
        <w:pStyle w:val="21"/>
      </w:pPr>
      <w:bookmarkStart w:id="66" w:name="_Toc100311004"/>
      <w:bookmarkStart w:id="67" w:name="_Toc510696587"/>
      <w:bookmarkStart w:id="68" w:name="_Toc35971379"/>
      <w:r>
        <w:t>5.2</w:t>
      </w:r>
      <w:r>
        <w:tab/>
      </w:r>
      <w:proofErr w:type="spellStart"/>
      <w:r w:rsidR="006C6971" w:rsidRPr="006C6971">
        <w:t>Niwmsc_SMService</w:t>
      </w:r>
      <w:proofErr w:type="spellEnd"/>
      <w:r w:rsidR="006C6971" w:rsidRPr="006C6971">
        <w:t xml:space="preserve"> Service</w:t>
      </w:r>
      <w:bookmarkEnd w:id="66"/>
      <w:r w:rsidR="006C6971" w:rsidRPr="006C6971" w:rsidDel="006C6971">
        <w:t xml:space="preserve"> </w:t>
      </w:r>
      <w:bookmarkEnd w:id="67"/>
      <w:bookmarkEnd w:id="68"/>
    </w:p>
    <w:p w14:paraId="689EB835" w14:textId="42E60041" w:rsidR="008A6D4A" w:rsidRDefault="008A6D4A" w:rsidP="007A4424">
      <w:pPr>
        <w:pStyle w:val="31"/>
      </w:pPr>
      <w:bookmarkStart w:id="69" w:name="_Toc510696588"/>
      <w:bookmarkStart w:id="70" w:name="_Toc35971380"/>
      <w:bookmarkStart w:id="71" w:name="_Toc100311005"/>
      <w:r>
        <w:t>5.2.1</w:t>
      </w:r>
      <w:r>
        <w:tab/>
        <w:t>Service Description</w:t>
      </w:r>
      <w:bookmarkEnd w:id="69"/>
      <w:bookmarkEnd w:id="70"/>
      <w:bookmarkEnd w:id="71"/>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72" w:name="_Toc510696589"/>
      <w:bookmarkStart w:id="73" w:name="_Toc35971381"/>
      <w:bookmarkStart w:id="74" w:name="_Toc100311006"/>
      <w:r>
        <w:t>5.2.2</w:t>
      </w:r>
      <w:r>
        <w:tab/>
        <w:t>Service Operations</w:t>
      </w:r>
      <w:bookmarkEnd w:id="72"/>
      <w:bookmarkEnd w:id="73"/>
      <w:bookmarkEnd w:id="74"/>
    </w:p>
    <w:p w14:paraId="5BFB6354" w14:textId="7ABD64A3" w:rsidR="008A6D4A" w:rsidRDefault="008A6D4A" w:rsidP="00950A2E">
      <w:pPr>
        <w:pStyle w:val="41"/>
      </w:pPr>
      <w:bookmarkStart w:id="75" w:name="_Toc510696590"/>
      <w:bookmarkStart w:id="76" w:name="_Toc35971382"/>
      <w:bookmarkStart w:id="77" w:name="_Toc100311007"/>
      <w:r>
        <w:t>5.2.2.1</w:t>
      </w:r>
      <w:r>
        <w:tab/>
        <w:t>Introduction</w:t>
      </w:r>
      <w:bookmarkEnd w:id="75"/>
      <w:bookmarkEnd w:id="76"/>
      <w:bookmarkEnd w:id="77"/>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ECAB1C2" w:rsidR="008A6D4A" w:rsidRDefault="008A6D4A" w:rsidP="007A4424">
      <w:pPr>
        <w:pStyle w:val="41"/>
      </w:pPr>
      <w:bookmarkStart w:id="78" w:name="_Toc100311008"/>
      <w:bookmarkStart w:id="79" w:name="_Toc510696591"/>
      <w:bookmarkStart w:id="80" w:name="_Toc35971383"/>
      <w:r>
        <w:t>5.2.2.2</w:t>
      </w:r>
      <w:r>
        <w:tab/>
      </w:r>
      <w:proofErr w:type="spellStart"/>
      <w:r w:rsidR="00C61DC4" w:rsidRPr="00C61DC4">
        <w:t>MoForwardSm</w:t>
      </w:r>
      <w:bookmarkEnd w:id="78"/>
      <w:proofErr w:type="spellEnd"/>
      <w:r w:rsidR="00C61DC4" w:rsidRPr="00C61DC4" w:rsidDel="00C61DC4">
        <w:t xml:space="preserve"> </w:t>
      </w:r>
      <w:bookmarkEnd w:id="79"/>
      <w:bookmarkEnd w:id="80"/>
    </w:p>
    <w:p w14:paraId="687573F6" w14:textId="77777777" w:rsidR="008A6D4A" w:rsidRDefault="008A6D4A" w:rsidP="007A4424">
      <w:pPr>
        <w:pStyle w:val="51"/>
      </w:pPr>
      <w:bookmarkStart w:id="81" w:name="_Toc510696592"/>
      <w:bookmarkStart w:id="82" w:name="_Toc35971384"/>
      <w:bookmarkStart w:id="83" w:name="_Toc100311009"/>
      <w:r>
        <w:t>5.2.2.2.1</w:t>
      </w:r>
      <w:r>
        <w:tab/>
        <w:t>General</w:t>
      </w:r>
      <w:bookmarkEnd w:id="81"/>
      <w:bookmarkEnd w:id="82"/>
      <w:bookmarkEnd w:id="83"/>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7777777" w:rsidR="00C61DC4" w:rsidRDefault="008A6D4A" w:rsidP="007A4424">
      <w:pPr>
        <w:pStyle w:val="51"/>
      </w:pPr>
      <w:bookmarkStart w:id="84" w:name="_Toc100311010"/>
      <w:bookmarkStart w:id="85" w:name="_Toc510696593"/>
      <w:bookmarkStart w:id="86" w:name="_Toc35971385"/>
      <w:r>
        <w:t>5.2.2.2.2</w:t>
      </w:r>
      <w:r>
        <w:tab/>
      </w:r>
      <w:r w:rsidR="00C61DC4" w:rsidRPr="00272C44">
        <w:t xml:space="preserve">SBI-based </w:t>
      </w:r>
      <w:r w:rsidR="00C61DC4" w:rsidRPr="00272C44">
        <w:rPr>
          <w:lang w:eastAsia="zh-CN"/>
        </w:rPr>
        <w:t>MO SM transfer</w:t>
      </w:r>
      <w:bookmarkEnd w:id="84"/>
      <w:r w:rsidR="00C61DC4" w:rsidDel="00C61DC4">
        <w:t xml:space="preserve"> </w:t>
      </w:r>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77777777" w:rsidR="00C61DC4" w:rsidRPr="00B06F7A" w:rsidRDefault="00C61DC4" w:rsidP="00C61DC4">
      <w:pPr>
        <w:pStyle w:val="TH"/>
      </w:pPr>
      <w:r>
        <w:rPr>
          <w:rFonts w:ascii="Times New Roman" w:hAnsi="Times New Roman"/>
          <w:lang w:val="fr-FR"/>
        </w:rPr>
        <w:object w:dxaOrig="8685" w:dyaOrig="2535" w14:anchorId="6235B6FC">
          <v:shape id="_x0000_i1028" type="#_x0000_t75" style="width:434.9pt;height:125.55pt" o:ole="">
            <v:imagedata r:id="rId14" o:title=""/>
          </v:shape>
          <o:OLEObject Type="Embed" ProgID="Visio.Drawing.11" ShapeID="_x0000_i1028" DrawAspect="Content" ObjectID="_1714889687" r:id="rId15"/>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w:t>
      </w:r>
      <w:proofErr w:type="spellStart"/>
      <w:r>
        <w:rPr>
          <w:rStyle w:val="B1Char"/>
        </w:rPr>
        <w:t>mo</w:t>
      </w:r>
      <w:proofErr w:type="spellEnd"/>
      <w:r w:rsidRPr="007954D6">
        <w:rPr>
          <w:rStyle w:val="B1Char"/>
        </w:rPr>
        <w:t>-</w:t>
      </w:r>
      <w:proofErr w:type="spellStart"/>
      <w:r w:rsidRPr="007954D6">
        <w:rPr>
          <w:rStyle w:val="B1Char"/>
        </w:rPr>
        <w:t>sm</w:t>
      </w:r>
      <w:proofErr w:type="spellEnd"/>
      <w:r>
        <w:rPr>
          <w:rStyle w:val="B1Char"/>
        </w:rPr>
        <w:t>-info</w:t>
      </w:r>
      <w:r w:rsidRPr="007954D6">
        <w:rPr>
          <w:rStyle w:val="B1Char"/>
        </w:rPr>
        <w:t>/{</w:t>
      </w:r>
      <w:proofErr w:type="spellStart"/>
      <w:r>
        <w:rPr>
          <w:rStyle w:val="B1Char"/>
        </w:rPr>
        <w:t>supi</w:t>
      </w:r>
      <w:proofErr w:type="spellEnd"/>
      <w:r w:rsidRPr="007954D6">
        <w:rPr>
          <w:rStyle w:val="B1Char"/>
        </w:rPr>
        <w:t>}/</w:t>
      </w:r>
      <w:proofErr w:type="spellStart"/>
      <w:r>
        <w:rPr>
          <w:rStyle w:val="B1Char"/>
        </w:rPr>
        <w:t>sendsms</w:t>
      </w:r>
      <w:proofErr w:type="spellEnd"/>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87" w:name="_Toc510696597"/>
      <w:bookmarkStart w:id="88" w:name="_Toc35971389"/>
      <w:bookmarkStart w:id="89" w:name="_Toc100311011"/>
      <w:bookmarkEnd w:id="85"/>
      <w:bookmarkEnd w:id="86"/>
      <w:r>
        <w:t>6</w:t>
      </w:r>
      <w:r>
        <w:tab/>
        <w:t>API Definitions</w:t>
      </w:r>
      <w:bookmarkEnd w:id="87"/>
      <w:bookmarkEnd w:id="88"/>
      <w:bookmarkEnd w:id="89"/>
    </w:p>
    <w:p w14:paraId="190D55F7" w14:textId="7260C92B" w:rsidR="008A6D4A" w:rsidRDefault="008A6D4A" w:rsidP="00950A2E">
      <w:pPr>
        <w:pStyle w:val="21"/>
      </w:pPr>
      <w:bookmarkStart w:id="90" w:name="_Toc510696598"/>
      <w:bookmarkStart w:id="91" w:name="_Toc35971390"/>
      <w:bookmarkStart w:id="92" w:name="_Toc100311012"/>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90"/>
      <w:bookmarkEnd w:id="91"/>
      <w:bookmarkEnd w:id="92"/>
    </w:p>
    <w:p w14:paraId="2FA7B115" w14:textId="77777777" w:rsidR="008A6D4A" w:rsidRDefault="008A6D4A" w:rsidP="007A4424">
      <w:pPr>
        <w:pStyle w:val="31"/>
      </w:pPr>
      <w:bookmarkStart w:id="93" w:name="_Toc510696599"/>
      <w:bookmarkStart w:id="94" w:name="_Toc35971391"/>
      <w:bookmarkStart w:id="95" w:name="_Toc100311013"/>
      <w:r>
        <w:t>6.1.1</w:t>
      </w:r>
      <w:r>
        <w:tab/>
        <w:t>Introduction</w:t>
      </w:r>
      <w:bookmarkEnd w:id="93"/>
      <w:bookmarkEnd w:id="94"/>
      <w:bookmarkEnd w:id="95"/>
    </w:p>
    <w:p w14:paraId="17A68331" w14:textId="286043C1" w:rsidR="008A6D4A" w:rsidRDefault="008A6D4A" w:rsidP="008A6D4A">
      <w:pPr>
        <w:rPr>
          <w:noProof/>
          <w:lang w:eastAsia="zh-CN"/>
        </w:rPr>
      </w:pPr>
      <w:bookmarkStart w:id="96"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97" w:name="_Toc35971392"/>
      <w:bookmarkStart w:id="98" w:name="_Toc100311014"/>
      <w:r>
        <w:t>6.1.2</w:t>
      </w:r>
      <w:r>
        <w:tab/>
        <w:t>Usage of HTTP</w:t>
      </w:r>
      <w:bookmarkEnd w:id="96"/>
      <w:bookmarkEnd w:id="97"/>
      <w:bookmarkEnd w:id="98"/>
    </w:p>
    <w:p w14:paraId="1560E1A9" w14:textId="77777777" w:rsidR="008A6D4A" w:rsidRPr="000C5200" w:rsidRDefault="008A6D4A" w:rsidP="007A4424">
      <w:pPr>
        <w:pStyle w:val="41"/>
      </w:pPr>
      <w:bookmarkStart w:id="99" w:name="_Toc510696601"/>
      <w:bookmarkStart w:id="100" w:name="_Toc35971393"/>
      <w:bookmarkStart w:id="101" w:name="_Toc100311015"/>
      <w:r>
        <w:t>6.1.2.1</w:t>
      </w:r>
      <w:r>
        <w:tab/>
        <w:t>General</w:t>
      </w:r>
      <w:bookmarkEnd w:id="99"/>
      <w:bookmarkEnd w:id="100"/>
      <w:bookmarkEnd w:id="101"/>
    </w:p>
    <w:p w14:paraId="4D7A17E1" w14:textId="0B8F0BCE" w:rsidR="008A6D4A" w:rsidRPr="00986E88" w:rsidRDefault="008A6D4A" w:rsidP="008A6D4A">
      <w:pPr>
        <w:rPr>
          <w:noProof/>
        </w:rPr>
      </w:pPr>
      <w:bookmarkStart w:id="1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103" w:name="_Toc35971394"/>
      <w:bookmarkStart w:id="104" w:name="_Toc100311016"/>
      <w:r>
        <w:lastRenderedPageBreak/>
        <w:t>6.1.2.2</w:t>
      </w:r>
      <w:r>
        <w:tab/>
        <w:t>HTTP standard headers</w:t>
      </w:r>
      <w:bookmarkEnd w:id="102"/>
      <w:bookmarkEnd w:id="103"/>
      <w:bookmarkEnd w:id="104"/>
    </w:p>
    <w:p w14:paraId="37563F57" w14:textId="77777777" w:rsidR="008A6D4A" w:rsidRDefault="008A6D4A" w:rsidP="007A4424">
      <w:pPr>
        <w:pStyle w:val="51"/>
        <w:rPr>
          <w:lang w:eastAsia="zh-CN"/>
        </w:rPr>
      </w:pPr>
      <w:bookmarkStart w:id="105" w:name="_Toc510696603"/>
      <w:bookmarkStart w:id="106" w:name="_Toc35971395"/>
      <w:bookmarkStart w:id="107" w:name="_Toc100311017"/>
      <w:r>
        <w:t>6.1.2.2.1</w:t>
      </w:r>
      <w:r>
        <w:rPr>
          <w:rFonts w:hint="eastAsia"/>
          <w:lang w:eastAsia="zh-CN"/>
        </w:rPr>
        <w:tab/>
      </w:r>
      <w:r>
        <w:rPr>
          <w:lang w:eastAsia="zh-CN"/>
        </w:rPr>
        <w:t>General</w:t>
      </w:r>
      <w:bookmarkEnd w:id="105"/>
      <w:bookmarkEnd w:id="106"/>
      <w:bookmarkEnd w:id="107"/>
    </w:p>
    <w:p w14:paraId="02C8BA3C" w14:textId="51CA22A5" w:rsidR="008A6D4A" w:rsidRPr="00986E88" w:rsidRDefault="008A6D4A" w:rsidP="008A6D4A">
      <w:pPr>
        <w:rPr>
          <w:noProof/>
        </w:rPr>
      </w:pPr>
      <w:bookmarkStart w:id="108"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109" w:name="_Toc35971396"/>
      <w:bookmarkStart w:id="110" w:name="_Toc100311018"/>
      <w:r>
        <w:t>6.1.2.2.2</w:t>
      </w:r>
      <w:r>
        <w:tab/>
        <w:t>Content type</w:t>
      </w:r>
      <w:bookmarkEnd w:id="108"/>
      <w:bookmarkEnd w:id="109"/>
      <w:bookmarkEnd w:id="110"/>
    </w:p>
    <w:p w14:paraId="305F86EC" w14:textId="243EC782" w:rsidR="008A6D4A" w:rsidRDefault="008A6D4A" w:rsidP="008A6D4A">
      <w:bookmarkStart w:id="11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44AF9F2" w:rsidR="008A6D4A" w:rsidRDefault="008A6D4A" w:rsidP="008A6D4A">
      <w:pPr>
        <w:rPr>
          <w:ins w:id="112" w:author="C4-223219" w:date="2022-05-23T16:47:00Z"/>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507F17D9" w14:textId="77777777" w:rsidR="00DA1A32" w:rsidRDefault="00DA1A32" w:rsidP="00DA1A32">
      <w:pPr>
        <w:rPr>
          <w:ins w:id="113" w:author="C4-223219" w:date="2022-05-23T16:47:00Z"/>
          <w:lang w:eastAsia="zh-CN"/>
        </w:rPr>
      </w:pPr>
      <w:ins w:id="114" w:author="C4-223219" w:date="2022-05-23T16:47:00Z">
        <w:r>
          <w:t>Multipart messages shall also be supported (see clause 6.1.2.4) using the content type "multipart/related", comprising:</w:t>
        </w:r>
      </w:ins>
    </w:p>
    <w:p w14:paraId="36C2AF1B" w14:textId="77777777" w:rsidR="00DA1A32" w:rsidRDefault="00DA1A32" w:rsidP="00DA1A32">
      <w:pPr>
        <w:pStyle w:val="B1"/>
        <w:rPr>
          <w:ins w:id="115" w:author="C4-223219" w:date="2022-05-23T16:47:00Z"/>
        </w:rPr>
      </w:pPr>
      <w:ins w:id="116" w:author="C4-223219" w:date="2022-05-23T16:47:00Z">
        <w:r>
          <w:t>-</w:t>
        </w:r>
        <w:r>
          <w:tab/>
          <w:t>one JSON body part with the "application/</w:t>
        </w:r>
        <w:proofErr w:type="spellStart"/>
        <w:r>
          <w:t>json</w:t>
        </w:r>
        <w:proofErr w:type="spellEnd"/>
        <w:r>
          <w:t>" content type; and</w:t>
        </w:r>
      </w:ins>
    </w:p>
    <w:p w14:paraId="65C47F64" w14:textId="77777777" w:rsidR="00DA1A32" w:rsidRDefault="00DA1A32" w:rsidP="00DA1A32">
      <w:pPr>
        <w:pStyle w:val="B1"/>
        <w:rPr>
          <w:ins w:id="117" w:author="C4-223219" w:date="2022-05-23T16:47:00Z"/>
        </w:rPr>
      </w:pPr>
      <w:ins w:id="118" w:author="C4-223219" w:date="2022-05-23T16:47:00Z">
        <w:r>
          <w:t>-</w:t>
        </w:r>
        <w:r>
          <w:tab/>
          <w:t>one binary body part with 3gpp vendor specific content subtypes.</w:t>
        </w:r>
      </w:ins>
    </w:p>
    <w:p w14:paraId="3E57FE56" w14:textId="77777777" w:rsidR="00DA1A32" w:rsidRDefault="00DA1A32" w:rsidP="00DA1A32">
      <w:pPr>
        <w:rPr>
          <w:ins w:id="119" w:author="C4-223219" w:date="2022-05-23T16:47:00Z"/>
        </w:rPr>
      </w:pPr>
      <w:ins w:id="120" w:author="C4-223219" w:date="2022-05-23T16:47:00Z">
        <w:r>
          <w:t>The 3gpp vendor specific content subtypes defined in Table 6.1.2.2.2-1 shall be supported.</w:t>
        </w:r>
      </w:ins>
    </w:p>
    <w:p w14:paraId="50C50F5E" w14:textId="77777777" w:rsidR="00DA1A32" w:rsidRDefault="00DA1A32" w:rsidP="00DA1A32">
      <w:pPr>
        <w:pStyle w:val="TH"/>
        <w:rPr>
          <w:ins w:id="121" w:author="C4-223219" w:date="2022-05-23T16:47:00Z"/>
          <w:rFonts w:cs="Arial"/>
        </w:rPr>
      </w:pPr>
      <w:ins w:id="122" w:author="C4-223219" w:date="2022-05-23T16:47:00Z">
        <w:r>
          <w:t>Table 6.1.2.2.2-1: 3GPP vendor specific content subtypes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8B16F7">
        <w:trPr>
          <w:cantSplit/>
          <w:jc w:val="center"/>
          <w:ins w:id="123" w:author="C4-223219" w:date="2022-05-23T16:47:00Z"/>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8B16F7">
            <w:pPr>
              <w:pStyle w:val="TAH"/>
              <w:rPr>
                <w:ins w:id="124" w:author="C4-223219" w:date="2022-05-23T16:47:00Z"/>
              </w:rPr>
            </w:pPr>
            <w:ins w:id="125" w:author="C4-223219" w:date="2022-05-23T16:47:00Z">
              <w:r>
                <w:t>content subtype</w:t>
              </w:r>
            </w:ins>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8B16F7">
            <w:pPr>
              <w:pStyle w:val="TAH"/>
              <w:rPr>
                <w:ins w:id="126" w:author="C4-223219" w:date="2022-05-23T16:47:00Z"/>
              </w:rPr>
            </w:pPr>
            <w:ins w:id="127" w:author="C4-223219" w:date="2022-05-23T16:47:00Z">
              <w:r>
                <w:t>Description</w:t>
              </w:r>
            </w:ins>
          </w:p>
        </w:tc>
      </w:tr>
      <w:tr w:rsidR="00DA1A32" w14:paraId="50C85E92" w14:textId="77777777" w:rsidTr="008B16F7">
        <w:trPr>
          <w:cantSplit/>
          <w:jc w:val="center"/>
          <w:ins w:id="128" w:author="C4-223219" w:date="2022-05-23T16:47:00Z"/>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8B16F7">
            <w:pPr>
              <w:pStyle w:val="TAL"/>
              <w:rPr>
                <w:ins w:id="129" w:author="C4-223219" w:date="2022-05-23T16:47:00Z"/>
              </w:rPr>
            </w:pPr>
            <w:ins w:id="130" w:author="C4-223219" w:date="2022-05-23T16:47:00Z">
              <w:r>
                <w:t>vnd.3gpp.sms</w:t>
              </w:r>
            </w:ins>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8B16F7">
            <w:pPr>
              <w:pStyle w:val="TAL"/>
              <w:rPr>
                <w:ins w:id="131" w:author="C4-223219" w:date="2022-05-23T16:47:00Z"/>
              </w:rPr>
            </w:pPr>
            <w:ins w:id="132" w:author="C4-223219" w:date="2022-05-23T16:47:00Z">
              <w:r>
                <w:t>Binary encoded payload, encoding SMS payload, as specified in 3GPP TS 23.040 [16] and 3GPP </w:t>
              </w:r>
              <w:r>
                <w:rPr>
                  <w:lang w:val="en-US"/>
                </w:rPr>
                <w:t>TS 24.011 [17]</w:t>
              </w:r>
              <w:r>
                <w:t>.</w:t>
              </w:r>
            </w:ins>
          </w:p>
        </w:tc>
      </w:tr>
      <w:tr w:rsidR="00DA1A32" w14:paraId="1EEE5D92" w14:textId="77777777" w:rsidTr="008B16F7">
        <w:trPr>
          <w:cantSplit/>
          <w:jc w:val="center"/>
          <w:ins w:id="133" w:author="C4-223219" w:date="2022-05-23T16:47:00Z"/>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77777777" w:rsidR="00DA1A32" w:rsidRDefault="00DA1A32" w:rsidP="008B16F7">
            <w:pPr>
              <w:pStyle w:val="TAN"/>
              <w:rPr>
                <w:ins w:id="134" w:author="C4-223219" w:date="2022-05-23T16:47:00Z"/>
                <w:lang w:val="en-US"/>
              </w:rPr>
            </w:pPr>
            <w:ins w:id="135" w:author="C4-223219" w:date="2022-05-23T16:47:00Z">
              <w:r>
                <w:rPr>
                  <w:lang w:val="en-US"/>
                </w:rPr>
                <w:t>NOTE:</w:t>
              </w:r>
              <w:r>
                <w:rPr>
                  <w:lang w:val="en-US"/>
                </w:rPr>
                <w:tab/>
                <w:t>Using 3GPP vendor content subtypes allows to describe the nature of the opaque payload (e.g. SMS payload) without having to rely on metadata in the JSON payload.</w:t>
              </w:r>
            </w:ins>
          </w:p>
        </w:tc>
      </w:tr>
    </w:tbl>
    <w:p w14:paraId="39887378" w14:textId="77777777" w:rsidR="00DA1A32" w:rsidRDefault="00DA1A32" w:rsidP="00DA1A32">
      <w:pPr>
        <w:rPr>
          <w:ins w:id="136" w:author="C4-223219" w:date="2022-05-23T16:47:00Z"/>
          <w:lang w:val="en-US" w:eastAsia="zh-CN"/>
        </w:rPr>
      </w:pPr>
    </w:p>
    <w:p w14:paraId="1B638318" w14:textId="1B4033EF" w:rsidR="00DA1A32" w:rsidRPr="00986E88" w:rsidRDefault="00DA1A32" w:rsidP="008A6D4A">
      <w:pPr>
        <w:rPr>
          <w:noProof/>
        </w:rPr>
      </w:pPr>
      <w:ins w:id="137" w:author="C4-223219" w:date="2022-05-23T16:47:00Z">
        <w:r>
          <w:t>See clause 6.1.2.4 for the binary payloads supported in the binary body part of multipart messages.</w:t>
        </w:r>
      </w:ins>
    </w:p>
    <w:p w14:paraId="1A32DE74" w14:textId="77777777" w:rsidR="008A6D4A" w:rsidRPr="000C5200" w:rsidRDefault="008A6D4A" w:rsidP="007A4424">
      <w:pPr>
        <w:pStyle w:val="41"/>
      </w:pPr>
      <w:bookmarkStart w:id="138" w:name="_Toc35971397"/>
      <w:bookmarkStart w:id="139" w:name="_Toc100311019"/>
      <w:r>
        <w:t>6.1.2.3</w:t>
      </w:r>
      <w:r>
        <w:tab/>
        <w:t>HTTP custom headers</w:t>
      </w:r>
      <w:bookmarkEnd w:id="111"/>
      <w:bookmarkEnd w:id="138"/>
      <w:bookmarkEnd w:id="139"/>
    </w:p>
    <w:p w14:paraId="30DDAD5A" w14:textId="051F26DB" w:rsidR="008A6D4A" w:rsidRDefault="000602BD" w:rsidP="00950A2E">
      <w:pPr>
        <w:rPr>
          <w:ins w:id="140" w:author="C4-223219" w:date="2022-05-23T16:48:00Z"/>
          <w:noProof/>
        </w:rPr>
      </w:pPr>
      <w:bookmarkStart w:id="141" w:name="_Toc489605322"/>
      <w:bookmarkStart w:id="142" w:name="_Toc492899753"/>
      <w:bookmarkStart w:id="143" w:name="_Toc492900032"/>
      <w:bookmarkStart w:id="144" w:name="_Toc492967834"/>
      <w:bookmarkStart w:id="145" w:name="_Toc492972922"/>
      <w:bookmarkStart w:id="146" w:name="_Toc492973142"/>
      <w:bookmarkStart w:id="147" w:name="_Toc492974840"/>
      <w:bookmarkStart w:id="14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ins w:id="149" w:author="C4-223219" w:date="2022-05-23T16:48:00Z"/>
          <w:lang w:eastAsia="zh-CN"/>
        </w:rPr>
      </w:pPr>
      <w:bookmarkStart w:id="150" w:name="_Toc101344131"/>
      <w:bookmarkStart w:id="151" w:name="_Toc90645122"/>
      <w:bookmarkStart w:id="152" w:name="_Toc56519225"/>
      <w:bookmarkStart w:id="153" w:name="_Toc49844585"/>
      <w:bookmarkStart w:id="154" w:name="_Toc42934369"/>
      <w:bookmarkStart w:id="155" w:name="_Toc39046787"/>
      <w:bookmarkStart w:id="156" w:name="_Toc34039588"/>
      <w:bookmarkStart w:id="157" w:name="_Toc25227245"/>
      <w:ins w:id="158" w:author="C4-223219" w:date="2022-05-23T16:48:00Z">
        <w:r>
          <w:t>6.1.2.4</w:t>
        </w:r>
        <w:r>
          <w:tab/>
          <w:t>HTTP multipart messages</w:t>
        </w:r>
        <w:bookmarkEnd w:id="150"/>
        <w:bookmarkEnd w:id="151"/>
        <w:bookmarkEnd w:id="152"/>
        <w:bookmarkEnd w:id="153"/>
        <w:bookmarkEnd w:id="154"/>
        <w:bookmarkEnd w:id="155"/>
        <w:bookmarkEnd w:id="156"/>
        <w:bookmarkEnd w:id="157"/>
      </w:ins>
    </w:p>
    <w:p w14:paraId="247176A0" w14:textId="77777777" w:rsidR="00DA1A32" w:rsidRDefault="00DA1A32" w:rsidP="00DA1A32">
      <w:pPr>
        <w:rPr>
          <w:ins w:id="159" w:author="C4-223219" w:date="2022-05-23T16:48:00Z"/>
        </w:rPr>
      </w:pPr>
      <w:ins w:id="160" w:author="C4-223219" w:date="2022-05-23T16:48:00Z">
        <w:r>
          <w:t xml:space="preserve">HTTP multipart messages shall be supported, to transfer opaque SMS payload (e.g. SMS message, CP </w:t>
        </w:r>
        <w:proofErr w:type="spellStart"/>
        <w:r>
          <w:t>Ack</w:t>
        </w:r>
        <w:proofErr w:type="spellEnd"/>
        <w:r>
          <w:t>, etc.), in the following service operations (and HTTP messages):</w:t>
        </w:r>
      </w:ins>
    </w:p>
    <w:p w14:paraId="2FE08F80" w14:textId="77777777" w:rsidR="00DA1A32" w:rsidRDefault="00DA1A32" w:rsidP="00DA1A32">
      <w:pPr>
        <w:pStyle w:val="B1"/>
        <w:rPr>
          <w:ins w:id="161" w:author="C4-223219" w:date="2022-05-23T16:48:00Z"/>
        </w:rPr>
      </w:pPr>
      <w:ins w:id="162" w:author="C4-223219" w:date="2022-05-23T16:48:00Z">
        <w:r>
          <w:t>-</w:t>
        </w:r>
        <w:r>
          <w:tab/>
        </w:r>
        <w:proofErr w:type="spellStart"/>
        <w:r>
          <w:t>MoForwardSm</w:t>
        </w:r>
        <w:proofErr w:type="spellEnd"/>
        <w:r>
          <w:t xml:space="preserve"> service operation;</w:t>
        </w:r>
      </w:ins>
    </w:p>
    <w:p w14:paraId="54EDDDE4" w14:textId="77777777" w:rsidR="00DA1A32" w:rsidRDefault="00DA1A32" w:rsidP="00DA1A32">
      <w:pPr>
        <w:rPr>
          <w:ins w:id="163" w:author="C4-223219" w:date="2022-05-23T16:48:00Z"/>
        </w:rPr>
      </w:pPr>
      <w:ins w:id="164" w:author="C4-223219" w:date="2022-05-23T16:48:00Z">
        <w:r>
          <w:t>HTTP multipart messages shall include one JSON body part and one binary body part comprising content of SMS payload content (see clause 6.1.6.5).</w:t>
        </w:r>
      </w:ins>
    </w:p>
    <w:p w14:paraId="44665D1A" w14:textId="77777777" w:rsidR="00DA1A32" w:rsidRDefault="00DA1A32" w:rsidP="00DA1A32">
      <w:pPr>
        <w:rPr>
          <w:ins w:id="165" w:author="C4-223219" w:date="2022-05-23T16:48:00Z"/>
        </w:rPr>
      </w:pPr>
      <w:ins w:id="166" w:author="C4-223219" w:date="2022-05-23T16:48:00Z">
        <w:r>
          <w:t>The JSON body part shall be the "root" body part of the multipart message. It shall be encoded as the first body part of the multipart message. The "Start" parameter does not need to be included.</w:t>
        </w:r>
      </w:ins>
    </w:p>
    <w:p w14:paraId="260E9027" w14:textId="77777777" w:rsidR="00DA1A32" w:rsidRDefault="00DA1A32" w:rsidP="00DA1A32">
      <w:pPr>
        <w:rPr>
          <w:ins w:id="167" w:author="C4-223219" w:date="2022-05-23T16:48:00Z"/>
        </w:rPr>
      </w:pPr>
      <w:ins w:id="168" w:author="C4-223219" w:date="2022-05-23T16:48:00Z">
        <w:r>
          <w:t>The multipart message shall include a "type" parameter (see IETF RFC 2387 [18]) specifying the media type of the root body part, i.e. "application/</w:t>
        </w:r>
        <w:proofErr w:type="spellStart"/>
        <w:r>
          <w:t>json</w:t>
        </w:r>
        <w:proofErr w:type="spellEnd"/>
        <w:r>
          <w:t>".</w:t>
        </w:r>
      </w:ins>
    </w:p>
    <w:p w14:paraId="17BCFC9D" w14:textId="77777777" w:rsidR="00DA1A32" w:rsidRDefault="00DA1A32" w:rsidP="00DA1A32">
      <w:pPr>
        <w:pStyle w:val="NO"/>
        <w:rPr>
          <w:ins w:id="169" w:author="C4-223219" w:date="2022-05-23T16:48:00Z"/>
        </w:rPr>
      </w:pPr>
      <w:ins w:id="170" w:author="C4-223219" w:date="2022-05-23T16:48:00Z">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ins>
    </w:p>
    <w:p w14:paraId="4833E1B6" w14:textId="77777777" w:rsidR="00DA1A32" w:rsidRDefault="00DA1A32" w:rsidP="00DA1A32">
      <w:pPr>
        <w:rPr>
          <w:ins w:id="171" w:author="C4-223219" w:date="2022-05-23T16:48:00Z"/>
        </w:rPr>
      </w:pPr>
      <w:ins w:id="172" w:author="C4-223219" w:date="2022-05-23T16:48:00Z">
        <w:r>
          <w:t>A binary body part shall include a Content-ID header (see IETF RFC 2045 [19]), and the JSON body part shall make a reference to the binary body part using the Content-ID header field.</w:t>
        </w:r>
      </w:ins>
    </w:p>
    <w:p w14:paraId="1722482C" w14:textId="7C497BCB" w:rsidR="00DA1A32" w:rsidRDefault="00DA1A32" w:rsidP="00950A2E">
      <w:ins w:id="173" w:author="C4-223219" w:date="2022-05-23T16:48:00Z">
        <w:r>
          <w:t>Examples of multipart/related messages can be found in Annex B.</w:t>
        </w:r>
      </w:ins>
    </w:p>
    <w:p w14:paraId="43502844" w14:textId="77777777" w:rsidR="008A6D4A" w:rsidRDefault="008A6D4A" w:rsidP="007A4424">
      <w:pPr>
        <w:pStyle w:val="31"/>
      </w:pPr>
      <w:bookmarkStart w:id="174" w:name="_Toc510696607"/>
      <w:bookmarkStart w:id="175" w:name="_Toc35971398"/>
      <w:bookmarkStart w:id="176" w:name="_Toc100311020"/>
      <w:bookmarkEnd w:id="141"/>
      <w:bookmarkEnd w:id="142"/>
      <w:bookmarkEnd w:id="143"/>
      <w:bookmarkEnd w:id="144"/>
      <w:bookmarkEnd w:id="145"/>
      <w:bookmarkEnd w:id="146"/>
      <w:bookmarkEnd w:id="147"/>
      <w:bookmarkEnd w:id="148"/>
      <w:r>
        <w:lastRenderedPageBreak/>
        <w:t>6.1.3</w:t>
      </w:r>
      <w:r>
        <w:tab/>
        <w:t>Resources</w:t>
      </w:r>
      <w:bookmarkEnd w:id="174"/>
      <w:bookmarkEnd w:id="175"/>
      <w:bookmarkEnd w:id="176"/>
    </w:p>
    <w:p w14:paraId="3E6AE50C" w14:textId="23ABC7E9" w:rsidR="008A6D4A" w:rsidRDefault="008A6D4A" w:rsidP="00950A2E">
      <w:pPr>
        <w:pStyle w:val="41"/>
        <w:rPr>
          <w:ins w:id="177" w:author="C4-223224" w:date="2022-05-23T16:52:00Z"/>
        </w:rPr>
      </w:pPr>
      <w:bookmarkStart w:id="178" w:name="_Toc510696608"/>
      <w:bookmarkStart w:id="179" w:name="_Toc35971399"/>
      <w:bookmarkStart w:id="180" w:name="_Toc100311021"/>
      <w:r>
        <w:t>6.1.3.1</w:t>
      </w:r>
      <w:r>
        <w:tab/>
        <w:t>Overview</w:t>
      </w:r>
      <w:bookmarkEnd w:id="178"/>
      <w:bookmarkEnd w:id="179"/>
      <w:bookmarkEnd w:id="180"/>
    </w:p>
    <w:p w14:paraId="550E0AC5" w14:textId="77777777" w:rsidR="00D72E77" w:rsidRDefault="00D72E77" w:rsidP="00D72E77">
      <w:pPr>
        <w:rPr>
          <w:ins w:id="181" w:author="C4-223224" w:date="2022-05-23T16:52:00Z"/>
        </w:rPr>
      </w:pPr>
      <w:ins w:id="182" w:author="C4-223224" w:date="2022-05-23T16:52:00Z">
        <w:r>
          <w:t>This clause describes the structure for the Resource URIs and the resources and methods used for the service.</w:t>
        </w:r>
      </w:ins>
    </w:p>
    <w:p w14:paraId="1020FD47" w14:textId="7CA6AB87" w:rsidR="00D72E77" w:rsidRPr="00D72E77" w:rsidRDefault="00D72E77">
      <w:pPr>
        <w:pPrChange w:id="183" w:author="C4-223224" w:date="2022-05-23T16:52:00Z">
          <w:pPr>
            <w:pStyle w:val="41"/>
          </w:pPr>
        </w:pPrChange>
      </w:pPr>
      <w:ins w:id="184" w:author="C4-223224" w:date="2022-05-23T16:52:00Z">
        <w:r>
          <w:t xml:space="preserve">Figure 6.1.3.1-1 depicts the resource URIs structure for the </w:t>
        </w:r>
        <w:proofErr w:type="spellStart"/>
        <w:r>
          <w:t>Niwmsc_</w:t>
        </w:r>
        <w:r>
          <w:rPr>
            <w:lang w:eastAsia="zh-CN"/>
          </w:rPr>
          <w:t>SMService</w:t>
        </w:r>
        <w:proofErr w:type="spellEnd"/>
        <w:r>
          <w:t xml:space="preserve"> API.</w:t>
        </w:r>
      </w:ins>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9pt;height:162.45pt" o:ole="">
            <v:imagedata r:id="rId16" o:title=""/>
          </v:shape>
          <o:OLEObject Type="Embed" ProgID="Visio.Drawing.11" ShapeID="_x0000_i1029" DrawAspect="Content" ObjectID="_1714889688" r:id="rId17"/>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41591B02" w:rsidR="008A6D4A" w:rsidRDefault="00D72E77" w:rsidP="008A6D4A">
      <w:ins w:id="185" w:author="C4-223224" w:date="2022-05-23T16:53:00Z">
        <w:r>
          <w:t>Table 6.1.3.1-1</w:t>
        </w:r>
      </w:ins>
      <w:del w:id="186" w:author="C4-223224" w:date="2022-05-23T16:53:00Z">
        <w:r w:rsidR="008A6D4A" w:rsidDel="00D72E77">
          <w:delText>Table 6.1.3.1-1</w:delText>
        </w:r>
      </w:del>
      <w:r w:rsidR="008A6D4A">
        <w:t xml:space="preserve"> provides an overview of the resources and applicable HTTP methods.</w:t>
      </w:r>
    </w:p>
    <w:p w14:paraId="79605D07" w14:textId="5DFB7E45" w:rsidR="0038612E" w:rsidRPr="00384E92" w:rsidRDefault="0038612E" w:rsidP="0038612E">
      <w:pPr>
        <w:pStyle w:val="TH"/>
      </w:pPr>
      <w:bookmarkStart w:id="187" w:name="_Toc510696609"/>
      <w:bookmarkStart w:id="188"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r w:rsidRPr="000B6E1C">
              <w:t>mo</w:t>
            </w:r>
            <w:proofErr w:type="spell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89" w:name="_Toc100311022"/>
      <w:r>
        <w:t>6.1.3.2</w:t>
      </w:r>
      <w:r>
        <w:tab/>
        <w:t xml:space="preserve">Resource: </w:t>
      </w:r>
      <w:proofErr w:type="spellStart"/>
      <w:r w:rsidR="00E64BC3">
        <w:t>MoSmInfo</w:t>
      </w:r>
      <w:bookmarkEnd w:id="187"/>
      <w:bookmarkEnd w:id="188"/>
      <w:bookmarkEnd w:id="189"/>
      <w:proofErr w:type="spellEnd"/>
    </w:p>
    <w:p w14:paraId="5DA53F4D" w14:textId="77777777" w:rsidR="008A6D4A" w:rsidRDefault="008A6D4A" w:rsidP="007A4424">
      <w:pPr>
        <w:pStyle w:val="51"/>
      </w:pPr>
      <w:bookmarkStart w:id="190" w:name="_Toc510696610"/>
      <w:bookmarkStart w:id="191" w:name="_Toc35971401"/>
      <w:bookmarkStart w:id="192" w:name="_Toc100311023"/>
      <w:r>
        <w:t>6.1.3.2.1</w:t>
      </w:r>
      <w:r>
        <w:tab/>
        <w:t>Description</w:t>
      </w:r>
      <w:bookmarkEnd w:id="190"/>
      <w:bookmarkEnd w:id="191"/>
      <w:bookmarkEnd w:id="192"/>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93" w:name="_Toc35971402"/>
      <w:bookmarkStart w:id="194" w:name="_Toc100311024"/>
      <w:bookmarkStart w:id="195" w:name="_Toc510696612"/>
      <w:r>
        <w:t>6.1.3.2.2</w:t>
      </w:r>
      <w:r>
        <w:tab/>
        <w:t>Resource Definition</w:t>
      </w:r>
      <w:bookmarkEnd w:id="193"/>
      <w:bookmarkEnd w:id="194"/>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Change w:id="196">
          <w:tblGrid>
            <w:gridCol w:w="1323"/>
            <w:gridCol w:w="2000"/>
            <w:gridCol w:w="6302"/>
          </w:tblGrid>
        </w:tblGridChange>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rsidDel="00D72E77" w14:paraId="35DDD6E9" w14:textId="1D9902E3" w:rsidTr="00D72E77">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97" w:author="C4-223224" w:date="2022-05-23T16:55: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del w:id="198" w:author="C4-223224" w:date="2022-05-23T16:56:00Z"/>
          <w:trPrChange w:id="199" w:author="C4-223224" w:date="2022-05-23T16:55: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200" w:author="C4-223224" w:date="2022-05-23T16:55:00Z">
              <w:tcPr>
                <w:tcW w:w="687" w:type="pct"/>
                <w:tcBorders>
                  <w:top w:val="single" w:sz="6" w:space="0" w:color="000000"/>
                  <w:left w:val="single" w:sz="6" w:space="0" w:color="000000"/>
                  <w:bottom w:val="single" w:sz="6" w:space="0" w:color="000000"/>
                  <w:right w:val="single" w:sz="6" w:space="0" w:color="000000"/>
                </w:tcBorders>
              </w:tcPr>
            </w:tcPrChange>
          </w:tcPr>
          <w:p w14:paraId="5902CA6A" w14:textId="1DF2A965" w:rsidR="008A6D4A" w:rsidRPr="0016361A" w:rsidDel="00D72E77" w:rsidRDefault="008A6D4A" w:rsidP="00D66618">
            <w:pPr>
              <w:pStyle w:val="TAL"/>
              <w:rPr>
                <w:del w:id="201" w:author="C4-223224" w:date="2022-05-23T16:56:00Z"/>
              </w:rPr>
            </w:pPr>
            <w:del w:id="202" w:author="C4-223224" w:date="2022-05-23T16:55:00Z">
              <w:r w:rsidRPr="0016361A" w:rsidDel="00D72E77">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203" w:author="C4-223224" w:date="2022-05-23T16:55:00Z">
              <w:tcPr>
                <w:tcW w:w="1039" w:type="pct"/>
                <w:tcBorders>
                  <w:top w:val="single" w:sz="6" w:space="0" w:color="000000"/>
                  <w:left w:val="single" w:sz="6" w:space="0" w:color="000000"/>
                  <w:bottom w:val="single" w:sz="6" w:space="0" w:color="000000"/>
                  <w:right w:val="single" w:sz="6" w:space="0" w:color="000000"/>
                </w:tcBorders>
              </w:tcPr>
            </w:tcPrChange>
          </w:tcPr>
          <w:p w14:paraId="5B1C204B" w14:textId="015953AC" w:rsidR="008A6D4A" w:rsidRPr="0016361A" w:rsidDel="00D72E77" w:rsidRDefault="008A6D4A" w:rsidP="00D66618">
            <w:pPr>
              <w:pStyle w:val="TAL"/>
              <w:rPr>
                <w:del w:id="204" w:author="C4-223224" w:date="2022-05-23T16:56:00Z"/>
              </w:rPr>
            </w:pPr>
            <w:del w:id="205" w:author="C4-223224" w:date="2022-05-23T16:55:00Z">
              <w:r w:rsidRPr="0016361A" w:rsidDel="00D72E7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206" w:author="C4-223224" w:date="2022-05-23T16:55: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610FCAA4" w14:textId="5AEBA801" w:rsidR="008A6D4A" w:rsidRPr="0016361A" w:rsidDel="00D72E77" w:rsidRDefault="008A6D4A" w:rsidP="00D66618">
            <w:pPr>
              <w:pStyle w:val="TAL"/>
              <w:rPr>
                <w:del w:id="207" w:author="C4-223224" w:date="2022-05-23T16:56:00Z"/>
              </w:rPr>
            </w:pPr>
            <w:del w:id="208" w:author="C4-223224" w:date="2022-05-23T16:55:00Z">
              <w:r w:rsidRPr="0016361A" w:rsidDel="00D72E77">
                <w:delText>See clause 6.1.1</w:delText>
              </w:r>
            </w:del>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proofErr w:type="spellStart"/>
            <w:r>
              <w:t>Supi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209" w:name="_Toc35971403"/>
      <w:bookmarkStart w:id="210" w:name="_Toc100311025"/>
      <w:r>
        <w:lastRenderedPageBreak/>
        <w:t>6.1.3.2.3</w:t>
      </w:r>
      <w:r>
        <w:tab/>
        <w:t>Resource Standard Methods</w:t>
      </w:r>
      <w:bookmarkEnd w:id="195"/>
      <w:bookmarkEnd w:id="209"/>
      <w:bookmarkEnd w:id="210"/>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211" w:name="_Toc510696615"/>
      <w:bookmarkStart w:id="212" w:name="_Toc35971406"/>
      <w:bookmarkStart w:id="213" w:name="_Toc100311026"/>
      <w:bookmarkStart w:id="214" w:name="_Toc510696635"/>
      <w:bookmarkStart w:id="215" w:name="_Toc35971430"/>
      <w:r>
        <w:t>6.1.3.2.4</w:t>
      </w:r>
      <w:r>
        <w:tab/>
        <w:t>Resource Custom Operations</w:t>
      </w:r>
      <w:bookmarkEnd w:id="211"/>
      <w:bookmarkEnd w:id="212"/>
      <w:bookmarkEnd w:id="213"/>
    </w:p>
    <w:p w14:paraId="51E74543" w14:textId="77777777" w:rsidR="003E58FE" w:rsidRPr="00384E92" w:rsidRDefault="003E58FE" w:rsidP="007A4424">
      <w:pPr>
        <w:pStyle w:val="H6"/>
      </w:pPr>
      <w:bookmarkStart w:id="216" w:name="_Toc510696616"/>
      <w:bookmarkStart w:id="217" w:name="_Toc35971407"/>
      <w:r w:rsidRPr="00384E92">
        <w:t>6.</w:t>
      </w:r>
      <w:r>
        <w:t>1.3.2.4</w:t>
      </w:r>
      <w:r w:rsidRPr="00384E92">
        <w:t>.1</w:t>
      </w:r>
      <w:r w:rsidRPr="00384E92">
        <w:tab/>
      </w:r>
      <w:r>
        <w:t>Overview</w:t>
      </w:r>
      <w:bookmarkEnd w:id="216"/>
      <w:bookmarkEnd w:id="217"/>
    </w:p>
    <w:p w14:paraId="30590A63" w14:textId="03061506" w:rsidR="003E58FE" w:rsidRPr="00384E92" w:rsidRDefault="003E58FE" w:rsidP="003E58FE">
      <w:pPr>
        <w:pStyle w:val="TH"/>
      </w:pPr>
      <w:bookmarkStart w:id="218"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r>
              <w:rPr>
                <w:lang w:eastAsia="zh-CN"/>
              </w:rPr>
              <w:t>mo-sm-infos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r w:rsidR="003E58FE" w:rsidRPr="00B54FF5" w:rsidDel="00010D43" w14:paraId="65943B1E" w14:textId="4A10B5A4" w:rsidTr="006C6971">
        <w:trPr>
          <w:jc w:val="center"/>
          <w:del w:id="219" w:author="C4-223224" w:date="2022-05-23T16:59:00Z"/>
        </w:trPr>
        <w:tc>
          <w:tcPr>
            <w:tcW w:w="1214" w:type="pct"/>
            <w:tcBorders>
              <w:top w:val="single" w:sz="4" w:space="0" w:color="auto"/>
              <w:left w:val="single" w:sz="4" w:space="0" w:color="auto"/>
              <w:right w:val="single" w:sz="4" w:space="0" w:color="auto"/>
            </w:tcBorders>
          </w:tcPr>
          <w:p w14:paraId="7E2171C8" w14:textId="4AC6221F" w:rsidR="003E58FE" w:rsidRPr="0016361A" w:rsidDel="00010D43" w:rsidRDefault="003E58FE" w:rsidP="006C6971">
            <w:pPr>
              <w:pStyle w:val="TAL"/>
              <w:rPr>
                <w:del w:id="220" w:author="C4-223224" w:date="2022-05-23T16:59:00Z"/>
              </w:rPr>
            </w:pPr>
          </w:p>
        </w:tc>
        <w:tc>
          <w:tcPr>
            <w:tcW w:w="1214" w:type="pct"/>
            <w:tcBorders>
              <w:top w:val="single" w:sz="4" w:space="0" w:color="auto"/>
              <w:left w:val="single" w:sz="4" w:space="0" w:color="auto"/>
              <w:right w:val="single" w:sz="4" w:space="0" w:color="auto"/>
            </w:tcBorders>
          </w:tcPr>
          <w:p w14:paraId="64170ED9" w14:textId="2E17D1E9" w:rsidR="003E58FE" w:rsidRPr="0016361A" w:rsidDel="00010D43" w:rsidRDefault="003E58FE" w:rsidP="006C6971">
            <w:pPr>
              <w:pStyle w:val="TAL"/>
              <w:rPr>
                <w:del w:id="221" w:author="C4-223224" w:date="2022-05-23T16:59:00Z"/>
              </w:rPr>
            </w:pPr>
          </w:p>
        </w:tc>
        <w:tc>
          <w:tcPr>
            <w:tcW w:w="796" w:type="pct"/>
            <w:tcBorders>
              <w:top w:val="single" w:sz="4" w:space="0" w:color="auto"/>
              <w:left w:val="single" w:sz="4" w:space="0" w:color="auto"/>
              <w:bottom w:val="single" w:sz="4" w:space="0" w:color="auto"/>
              <w:right w:val="single" w:sz="4" w:space="0" w:color="auto"/>
            </w:tcBorders>
          </w:tcPr>
          <w:p w14:paraId="63A18B26" w14:textId="62DC9888" w:rsidR="003E58FE" w:rsidRPr="0016361A" w:rsidDel="00010D43" w:rsidRDefault="003E58FE" w:rsidP="006C6971">
            <w:pPr>
              <w:pStyle w:val="TAL"/>
              <w:rPr>
                <w:del w:id="222" w:author="C4-223224" w:date="2022-05-23T16:59:00Z"/>
              </w:rPr>
            </w:pPr>
          </w:p>
        </w:tc>
        <w:tc>
          <w:tcPr>
            <w:tcW w:w="1776" w:type="pct"/>
            <w:tcBorders>
              <w:top w:val="single" w:sz="4" w:space="0" w:color="auto"/>
              <w:left w:val="single" w:sz="4" w:space="0" w:color="auto"/>
              <w:bottom w:val="single" w:sz="4" w:space="0" w:color="auto"/>
              <w:right w:val="single" w:sz="4" w:space="0" w:color="auto"/>
            </w:tcBorders>
          </w:tcPr>
          <w:p w14:paraId="4764155C" w14:textId="43D47EC9" w:rsidR="003E58FE" w:rsidRPr="0016361A" w:rsidDel="00010D43" w:rsidRDefault="003E58FE" w:rsidP="006C6971">
            <w:pPr>
              <w:pStyle w:val="TAL"/>
              <w:rPr>
                <w:del w:id="223" w:author="C4-223224" w:date="2022-05-23T16:59:00Z"/>
              </w:rPr>
            </w:pPr>
          </w:p>
        </w:tc>
      </w:tr>
    </w:tbl>
    <w:p w14:paraId="02ACDFCB" w14:textId="77777777" w:rsidR="003E58FE" w:rsidRDefault="003E58FE" w:rsidP="003E58FE"/>
    <w:p w14:paraId="7C41B02C" w14:textId="0FB1C70C" w:rsidR="003E58FE" w:rsidRDefault="003E58FE" w:rsidP="00950A2E">
      <w:pPr>
        <w:pStyle w:val="H6"/>
      </w:pPr>
      <w:bookmarkStart w:id="224" w:name="_Toc35971408"/>
      <w:r w:rsidRPr="00384E92">
        <w:t>6.</w:t>
      </w:r>
      <w:r>
        <w:t>1.3.2.4</w:t>
      </w:r>
      <w:r w:rsidRPr="00384E92">
        <w:t>.</w:t>
      </w:r>
      <w:r>
        <w:t>2</w:t>
      </w:r>
      <w:r w:rsidRPr="00384E92">
        <w:tab/>
      </w:r>
      <w:r>
        <w:t xml:space="preserve">Operation: </w:t>
      </w:r>
      <w:proofErr w:type="spellStart"/>
      <w:r w:rsidR="001E5326">
        <w:t>sendsms</w:t>
      </w:r>
      <w:bookmarkEnd w:id="218"/>
      <w:bookmarkEnd w:id="224"/>
      <w:proofErr w:type="spellEnd"/>
    </w:p>
    <w:p w14:paraId="7F107261" w14:textId="77777777" w:rsidR="003E58FE" w:rsidRPr="002B4468" w:rsidRDefault="003E58FE" w:rsidP="007A4424">
      <w:pPr>
        <w:pStyle w:val="H6"/>
      </w:pPr>
      <w:bookmarkStart w:id="225" w:name="_Toc510696618"/>
      <w:bookmarkStart w:id="226" w:name="_Toc35971409"/>
      <w:r>
        <w:t>6.1.3.2.4.2.1</w:t>
      </w:r>
      <w:r>
        <w:tab/>
      </w:r>
      <w:r w:rsidRPr="002B4468">
        <w:t>Description</w:t>
      </w:r>
      <w:bookmarkEnd w:id="225"/>
      <w:bookmarkEnd w:id="226"/>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227" w:name="_Toc510696619"/>
      <w:bookmarkStart w:id="228" w:name="_Toc35971410"/>
      <w:r>
        <w:t>6.1.3.2.4.2.2</w:t>
      </w:r>
      <w:r>
        <w:tab/>
        <w:t>Operation Definition</w:t>
      </w:r>
      <w:bookmarkEnd w:id="227"/>
      <w:bookmarkEnd w:id="228"/>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3A8E0527"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proofErr w:type="spellStart"/>
      <w:r w:rsidR="00D05F06">
        <w:t>sendsms</w:t>
      </w:r>
      <w:proofErr w:type="spellEnd"/>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12B7267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proofErr w:type="spellStart"/>
      <w:r w:rsidR="00D05F06">
        <w:t>sendsms</w:t>
      </w:r>
      <w:proofErr w:type="spellEnd"/>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05F06"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D05F06" w:rsidRPr="0016361A" w:rsidRDefault="00D05F06" w:rsidP="00D05F06">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D05F06" w:rsidRPr="0016361A" w:rsidRDefault="00D05F06" w:rsidP="00D05F06">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D05F06" w:rsidRPr="0016361A" w:rsidRDefault="00D05F06" w:rsidP="00D05F0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D05F06" w:rsidRPr="0016361A" w:rsidRDefault="00D05F06" w:rsidP="00D05F06">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65BF155C" w14:textId="77777777" w:rsidR="00E67046" w:rsidRDefault="00D05F06" w:rsidP="00950A2E">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D05F06" w:rsidRPr="0016361A" w:rsidRDefault="00D05F06" w:rsidP="00950A2E">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05F06"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D05F06" w:rsidRPr="0016361A" w:rsidRDefault="00D05F06" w:rsidP="00D05F0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D05F06" w:rsidRPr="0016361A" w:rsidRDefault="00D05F06" w:rsidP="00D05F06">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A7ECB54" w14:textId="77777777" w:rsidR="00D05F06" w:rsidRDefault="00D05F06" w:rsidP="00D05F06">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D05F06" w:rsidRDefault="00D05F06" w:rsidP="00D05F06">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D05F06" w:rsidRDefault="00D05F06" w:rsidP="00D05F06">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p>
          <w:p w14:paraId="5A3306E1" w14:textId="77777777" w:rsidR="00E67046" w:rsidRDefault="00D05F06" w:rsidP="00950A2E">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D05F06" w:rsidRPr="0016361A" w:rsidRDefault="00D05F06" w:rsidP="00950A2E">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05F06"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D05F06" w:rsidRPr="0016361A" w:rsidRDefault="00D05F06" w:rsidP="00D05F0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D05F06" w:rsidRPr="0016361A" w:rsidRDefault="00D05F06" w:rsidP="00D05F06">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008030E" w14:textId="77777777" w:rsidR="00D05F06" w:rsidRDefault="00D05F06" w:rsidP="00D05F06">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D05F06" w:rsidRPr="0016361A" w:rsidRDefault="00D05F06" w:rsidP="00D05F06">
            <w:pPr>
              <w:pStyle w:val="TAL"/>
            </w:pPr>
          </w:p>
        </w:tc>
      </w:tr>
      <w:tr w:rsidR="003E58FE"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6C697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2CE860C" w14:textId="77777777" w:rsidR="00BE0BAF" w:rsidRDefault="00BE0BAF" w:rsidP="00BE0BAF">
      <w:bookmarkStart w:id="229" w:name="_Toc510696622"/>
      <w:bookmarkStart w:id="230" w:name="_Toc35971413"/>
      <w:bookmarkStart w:id="231" w:name="_Toc100311027"/>
    </w:p>
    <w:p w14:paraId="61B2706C" w14:textId="483ACCC5" w:rsidR="003E58FE" w:rsidRDefault="003E58FE" w:rsidP="007A4424">
      <w:pPr>
        <w:pStyle w:val="31"/>
      </w:pPr>
      <w:r>
        <w:t>6.1.4</w:t>
      </w:r>
      <w:r>
        <w:tab/>
        <w:t>Custom Operations without associated resources</w:t>
      </w:r>
      <w:bookmarkEnd w:id="229"/>
      <w:bookmarkEnd w:id="230"/>
      <w:bookmarkEnd w:id="231"/>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232" w:name="_Toc510696628"/>
      <w:bookmarkStart w:id="233" w:name="_Toc35971419"/>
      <w:bookmarkStart w:id="234" w:name="_Toc100311028"/>
      <w:r>
        <w:t>6.1.5</w:t>
      </w:r>
      <w:r>
        <w:tab/>
        <w:t>Notifications</w:t>
      </w:r>
      <w:bookmarkEnd w:id="232"/>
      <w:bookmarkEnd w:id="233"/>
      <w:bookmarkEnd w:id="234"/>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235" w:name="_Toc510696632"/>
      <w:bookmarkStart w:id="236" w:name="_Toc35971427"/>
      <w:bookmarkStart w:id="237" w:name="_Toc100311029"/>
      <w:r>
        <w:t>6.1.6</w:t>
      </w:r>
      <w:r>
        <w:tab/>
        <w:t>Data Model</w:t>
      </w:r>
      <w:bookmarkEnd w:id="235"/>
      <w:bookmarkEnd w:id="236"/>
      <w:bookmarkEnd w:id="237"/>
    </w:p>
    <w:p w14:paraId="1973F593" w14:textId="77777777" w:rsidR="003E58FE" w:rsidRDefault="003E58FE" w:rsidP="007A4424">
      <w:pPr>
        <w:pStyle w:val="41"/>
      </w:pPr>
      <w:bookmarkStart w:id="238" w:name="_Toc510696633"/>
      <w:bookmarkStart w:id="239" w:name="_Toc35971428"/>
      <w:bookmarkStart w:id="240" w:name="_Toc100311030"/>
      <w:r>
        <w:t>6.1.6.1</w:t>
      </w:r>
      <w:r>
        <w:tab/>
        <w:t>General</w:t>
      </w:r>
      <w:bookmarkEnd w:id="238"/>
      <w:bookmarkEnd w:id="239"/>
      <w:bookmarkEnd w:id="240"/>
    </w:p>
    <w:p w14:paraId="10A0D97A" w14:textId="77777777" w:rsidR="003E58FE" w:rsidRDefault="003E58FE" w:rsidP="003E58FE">
      <w:r>
        <w:t>This clause specifies the application data model supported by the API.</w:t>
      </w:r>
    </w:p>
    <w:p w14:paraId="394B6F17" w14:textId="5A26448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t>N</w:t>
      </w:r>
      <w:r w:rsidR="00560D43">
        <w:rPr>
          <w:vertAlign w:val="subscript"/>
        </w:rPr>
        <w:t>iwmsc</w:t>
      </w:r>
      <w:proofErr w:type="spellEnd"/>
      <w:r w:rsidRPr="009C4D60">
        <w:t xml:space="preserve"> </w:t>
      </w:r>
      <w:r>
        <w:t>service based interface</w:t>
      </w:r>
      <w:r w:rsidRPr="009C4D60">
        <w:t xml:space="preserve"> protocol</w:t>
      </w:r>
      <w:r>
        <w:t>.</w:t>
      </w:r>
    </w:p>
    <w:p w14:paraId="1DF18725" w14:textId="091F6F92" w:rsidR="003E58FE" w:rsidRPr="009C4D60" w:rsidRDefault="003E58FE" w:rsidP="003E58FE">
      <w:pPr>
        <w:pStyle w:val="TH"/>
      </w:pPr>
      <w:r w:rsidRPr="009C4D60">
        <w:t>Table</w:t>
      </w:r>
      <w:r>
        <w:t> 6.1.6.1-</w:t>
      </w:r>
      <w:r w:rsidRPr="009C4D60">
        <w:t xml:space="preserve">1: </w:t>
      </w:r>
      <w:proofErr w:type="spellStart"/>
      <w:r>
        <w:t>N</w:t>
      </w:r>
      <w:r w:rsidR="00560D43">
        <w:rPr>
          <w:vertAlign w:val="subscript"/>
        </w:rPr>
        <w:t>iwmsc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9D912A6"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t>N</w:t>
      </w:r>
      <w:r w:rsidR="00560D43">
        <w:rPr>
          <w:vertAlign w:val="subscript"/>
        </w:rPr>
        <w:t>iwmsc</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560D43">
        <w:rPr>
          <w:vertAlign w:val="subscript"/>
        </w:rPr>
        <w:t>iwmsc</w:t>
      </w:r>
      <w:proofErr w:type="spellEnd"/>
      <w:r w:rsidRPr="009C4D60">
        <w:t xml:space="preserve"> </w:t>
      </w:r>
      <w:r>
        <w:t>service based interface.</w:t>
      </w:r>
    </w:p>
    <w:p w14:paraId="7AE9075F" w14:textId="27AD4652" w:rsidR="003E58FE" w:rsidRPr="009C4D60" w:rsidRDefault="003E58FE" w:rsidP="003E58FE">
      <w:pPr>
        <w:pStyle w:val="TH"/>
      </w:pPr>
      <w:r w:rsidRPr="009C4D60">
        <w:lastRenderedPageBreak/>
        <w:t>Table</w:t>
      </w:r>
      <w:r>
        <w:t> 6.1.6.1-2</w:t>
      </w:r>
      <w:r w:rsidRPr="009C4D60">
        <w:t xml:space="preserve">: </w:t>
      </w:r>
      <w:proofErr w:type="spellStart"/>
      <w:r>
        <w:t>N</w:t>
      </w:r>
      <w:r w:rsidR="00560D43">
        <w:rPr>
          <w:vertAlign w:val="subscript"/>
        </w:rPr>
        <w:t>iwmsc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241" w:name="_Toc510696634"/>
      <w:bookmarkStart w:id="242" w:name="_Toc35971429"/>
      <w:bookmarkStart w:id="243" w:name="_Toc1003110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1"/>
      <w:bookmarkEnd w:id="242"/>
      <w:bookmarkEnd w:id="243"/>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244" w:name="_Toc510696638"/>
      <w:bookmarkStart w:id="245" w:name="_Toc35971433"/>
      <w:bookmarkStart w:id="246" w:name="_Toc100311032"/>
      <w:bookmarkEnd w:id="214"/>
      <w:bookmarkEnd w:id="21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4"/>
      <w:bookmarkEnd w:id="245"/>
      <w:bookmarkEnd w:id="246"/>
    </w:p>
    <w:p w14:paraId="65A70611" w14:textId="77777777" w:rsidR="008A6D4A" w:rsidRPr="00384E92" w:rsidRDefault="008A6D4A" w:rsidP="007A4424">
      <w:pPr>
        <w:pStyle w:val="51"/>
      </w:pPr>
      <w:bookmarkStart w:id="247" w:name="_Toc510696639"/>
      <w:bookmarkStart w:id="248" w:name="_Toc35971434"/>
      <w:bookmarkStart w:id="249" w:name="_Toc100311033"/>
      <w:r>
        <w:t>6.1.6.3.1</w:t>
      </w:r>
      <w:r w:rsidRPr="00384E92">
        <w:tab/>
        <w:t>Introduction</w:t>
      </w:r>
      <w:bookmarkEnd w:id="247"/>
      <w:bookmarkEnd w:id="248"/>
      <w:bookmarkEnd w:id="24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50" w:name="_Toc510696640"/>
      <w:bookmarkStart w:id="251" w:name="_Toc35971435"/>
      <w:bookmarkStart w:id="252" w:name="_Toc100311034"/>
      <w:r>
        <w:t>6.1.6.3.2</w:t>
      </w:r>
      <w:r w:rsidRPr="00384E92">
        <w:tab/>
        <w:t>Simple data types</w:t>
      </w:r>
      <w:bookmarkEnd w:id="250"/>
      <w:bookmarkEnd w:id="251"/>
      <w:bookmarkEnd w:id="252"/>
    </w:p>
    <w:p w14:paraId="3E57B034" w14:textId="5EA329D5" w:rsidR="003E58FE" w:rsidRPr="00384E92" w:rsidRDefault="003E58FE" w:rsidP="003E58FE">
      <w:bookmarkStart w:id="253" w:name="_Toc510696641"/>
      <w:bookmarkStart w:id="25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255" w:name="_Toc510696643"/>
      <w:bookmarkStart w:id="256" w:name="_Toc35971438"/>
      <w:bookmarkStart w:id="257" w:name="_Toc100311035"/>
      <w:bookmarkEnd w:id="253"/>
      <w:bookmarkEnd w:id="2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5"/>
      <w:bookmarkEnd w:id="256"/>
      <w:bookmarkEnd w:id="257"/>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258" w:name="_Toc510696646"/>
      <w:bookmarkStart w:id="259" w:name="_Toc35971441"/>
      <w:bookmarkStart w:id="260" w:name="_Toc100311036"/>
      <w:r>
        <w:t>6.1.6.5</w:t>
      </w:r>
      <w:r>
        <w:tab/>
        <w:t>Binary data</w:t>
      </w:r>
      <w:bookmarkEnd w:id="258"/>
      <w:bookmarkEnd w:id="259"/>
      <w:bookmarkEnd w:id="260"/>
    </w:p>
    <w:p w14:paraId="3E8B3ED7" w14:textId="77777777" w:rsidR="008A6D4A" w:rsidRDefault="008A6D4A" w:rsidP="007A4424">
      <w:pPr>
        <w:pStyle w:val="51"/>
      </w:pPr>
      <w:bookmarkStart w:id="261" w:name="_Toc35971442"/>
      <w:bookmarkStart w:id="262" w:name="_Toc100311037"/>
      <w:r>
        <w:t>6.1.6.5.1</w:t>
      </w:r>
      <w:r>
        <w:tab/>
        <w:t>Binary Data Types</w:t>
      </w:r>
      <w:bookmarkEnd w:id="261"/>
      <w:bookmarkEnd w:id="262"/>
    </w:p>
    <w:p w14:paraId="3F3349B8" w14:textId="2B29677F" w:rsidR="003E58FE" w:rsidRPr="00A04126" w:rsidRDefault="003E58FE" w:rsidP="003E58FE">
      <w:pPr>
        <w:pStyle w:val="TH"/>
      </w:pPr>
      <w:bookmarkStart w:id="263"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r w:rsidR="003E58FE" w:rsidRPr="00B54FF5" w:rsidDel="00010D43" w14:paraId="6E836367" w14:textId="7E09BF90" w:rsidTr="006C6971">
        <w:trPr>
          <w:jc w:val="center"/>
          <w:del w:id="264" w:author="C4-223224" w:date="2022-05-23T16:59:00Z"/>
        </w:trPr>
        <w:tc>
          <w:tcPr>
            <w:tcW w:w="2718" w:type="dxa"/>
            <w:tcBorders>
              <w:top w:val="single" w:sz="4" w:space="0" w:color="auto"/>
              <w:left w:val="single" w:sz="4" w:space="0" w:color="auto"/>
              <w:bottom w:val="single" w:sz="4" w:space="0" w:color="auto"/>
              <w:right w:val="single" w:sz="4" w:space="0" w:color="auto"/>
            </w:tcBorders>
          </w:tcPr>
          <w:p w14:paraId="63AEE068" w14:textId="7EFAA597" w:rsidR="003E58FE" w:rsidRPr="0016361A" w:rsidDel="00010D43" w:rsidRDefault="003E58FE" w:rsidP="006C6971">
            <w:pPr>
              <w:pStyle w:val="TAL"/>
              <w:rPr>
                <w:del w:id="265" w:author="C4-223224" w:date="2022-05-23T16:59:00Z"/>
              </w:rPr>
            </w:pPr>
          </w:p>
        </w:tc>
        <w:tc>
          <w:tcPr>
            <w:tcW w:w="1378" w:type="dxa"/>
            <w:tcBorders>
              <w:top w:val="single" w:sz="4" w:space="0" w:color="auto"/>
              <w:left w:val="single" w:sz="4" w:space="0" w:color="auto"/>
              <w:bottom w:val="single" w:sz="4" w:space="0" w:color="auto"/>
              <w:right w:val="single" w:sz="4" w:space="0" w:color="auto"/>
            </w:tcBorders>
          </w:tcPr>
          <w:p w14:paraId="46E3D551" w14:textId="70AF7ECC" w:rsidR="003E58FE" w:rsidRPr="0016361A" w:rsidDel="00010D43" w:rsidRDefault="003E58FE" w:rsidP="006C6971">
            <w:pPr>
              <w:pStyle w:val="TAC"/>
              <w:rPr>
                <w:del w:id="266" w:author="C4-223224" w:date="2022-05-23T16:59:00Z"/>
              </w:rPr>
            </w:pPr>
          </w:p>
        </w:tc>
        <w:tc>
          <w:tcPr>
            <w:tcW w:w="4381" w:type="dxa"/>
            <w:tcBorders>
              <w:top w:val="single" w:sz="4" w:space="0" w:color="auto"/>
              <w:left w:val="single" w:sz="4" w:space="0" w:color="auto"/>
              <w:bottom w:val="single" w:sz="4" w:space="0" w:color="auto"/>
              <w:right w:val="single" w:sz="4" w:space="0" w:color="auto"/>
            </w:tcBorders>
          </w:tcPr>
          <w:p w14:paraId="2D7B4E9B" w14:textId="17A05C83" w:rsidR="003E58FE" w:rsidRPr="0016361A" w:rsidDel="00010D43" w:rsidRDefault="003E58FE" w:rsidP="006C6971">
            <w:pPr>
              <w:pStyle w:val="TAL"/>
              <w:rPr>
                <w:del w:id="267" w:author="C4-223224" w:date="2022-05-23T16:59:00Z"/>
                <w:rFonts w:cs="Arial"/>
                <w:szCs w:val="18"/>
              </w:rPr>
            </w:pPr>
          </w:p>
        </w:tc>
      </w:tr>
    </w:tbl>
    <w:p w14:paraId="4189511E" w14:textId="77777777" w:rsidR="003E58FE" w:rsidRPr="00A04126" w:rsidRDefault="003E58FE" w:rsidP="003E58FE"/>
    <w:p w14:paraId="137F2DF1" w14:textId="577132DD" w:rsidR="008A6D4A" w:rsidRDefault="008A6D4A" w:rsidP="007A4424">
      <w:pPr>
        <w:pStyle w:val="51"/>
      </w:pPr>
      <w:bookmarkStart w:id="268" w:name="_Toc100311038"/>
      <w:r>
        <w:t>6.1.6.5.2</w:t>
      </w:r>
      <w:r>
        <w:tab/>
      </w:r>
      <w:bookmarkEnd w:id="263"/>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268"/>
      <w:r w:rsidR="00D24CAA" w:rsidDel="00D24CAA">
        <w:t xml:space="preserve"> </w:t>
      </w:r>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269" w:name="_Toc510696647"/>
      <w:bookmarkStart w:id="270" w:name="_Toc35971443"/>
      <w:bookmarkStart w:id="271" w:name="_Toc100311039"/>
      <w:r>
        <w:lastRenderedPageBreak/>
        <w:t>6.1.7</w:t>
      </w:r>
      <w:r>
        <w:tab/>
        <w:t>Error Handling</w:t>
      </w:r>
      <w:bookmarkEnd w:id="269"/>
      <w:bookmarkEnd w:id="270"/>
      <w:bookmarkEnd w:id="271"/>
    </w:p>
    <w:p w14:paraId="07F0DFC0" w14:textId="77777777" w:rsidR="008A6D4A" w:rsidRPr="00971458" w:rsidRDefault="008A6D4A" w:rsidP="007A4424">
      <w:pPr>
        <w:pStyle w:val="41"/>
      </w:pPr>
      <w:bookmarkStart w:id="272" w:name="_Toc35971444"/>
      <w:bookmarkStart w:id="273" w:name="_Toc100311040"/>
      <w:r w:rsidRPr="00971458">
        <w:t>6.1.7.1</w:t>
      </w:r>
      <w:r w:rsidRPr="00971458">
        <w:tab/>
        <w:t>General</w:t>
      </w:r>
      <w:bookmarkEnd w:id="272"/>
      <w:bookmarkEnd w:id="273"/>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41"/>
      </w:pPr>
      <w:bookmarkStart w:id="274" w:name="_Toc35971445"/>
      <w:bookmarkStart w:id="275" w:name="_Toc100311041"/>
      <w:r w:rsidRPr="00971458">
        <w:t>6.1.7.2</w:t>
      </w:r>
      <w:r w:rsidRPr="00971458">
        <w:tab/>
        <w:t>Protocol Errors</w:t>
      </w:r>
      <w:bookmarkEnd w:id="274"/>
      <w:bookmarkEnd w:id="275"/>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41"/>
      </w:pPr>
      <w:bookmarkStart w:id="276" w:name="_Toc35971446"/>
      <w:bookmarkStart w:id="277" w:name="_Toc100311042"/>
      <w:r>
        <w:t>6.1.7.3</w:t>
      </w:r>
      <w:r>
        <w:tab/>
        <w:t>Application Errors</w:t>
      </w:r>
      <w:bookmarkEnd w:id="276"/>
      <w:bookmarkEnd w:id="277"/>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278" w:name="_Toc492899751"/>
      <w:bookmarkStart w:id="279" w:name="_Toc492900030"/>
      <w:bookmarkStart w:id="280" w:name="_Toc492967832"/>
      <w:bookmarkStart w:id="281" w:name="_Toc492972920"/>
      <w:bookmarkStart w:id="282" w:name="_Toc492973140"/>
      <w:bookmarkStart w:id="283" w:name="_Toc493774060"/>
      <w:bookmarkStart w:id="284" w:name="_Toc508285804"/>
      <w:bookmarkStart w:id="285" w:name="_Toc508287269"/>
      <w:bookmarkStart w:id="286" w:name="_Toc510696648"/>
      <w:bookmarkStart w:id="287" w:name="_Toc35971447"/>
    </w:p>
    <w:p w14:paraId="5EE35080" w14:textId="77777777" w:rsidR="003E58FE" w:rsidRPr="0023018E" w:rsidRDefault="003E58FE" w:rsidP="007A4424">
      <w:pPr>
        <w:pStyle w:val="31"/>
        <w:rPr>
          <w:lang w:eastAsia="zh-CN"/>
        </w:rPr>
      </w:pPr>
      <w:bookmarkStart w:id="288" w:name="_Toc100311043"/>
      <w:r>
        <w:t>6.1.8</w:t>
      </w:r>
      <w:r w:rsidRPr="0023018E">
        <w:rPr>
          <w:lang w:eastAsia="zh-CN"/>
        </w:rPr>
        <w:tab/>
        <w:t>Feature negotiation</w:t>
      </w:r>
      <w:bookmarkEnd w:id="278"/>
      <w:bookmarkEnd w:id="279"/>
      <w:bookmarkEnd w:id="280"/>
      <w:bookmarkEnd w:id="281"/>
      <w:bookmarkEnd w:id="282"/>
      <w:bookmarkEnd w:id="283"/>
      <w:bookmarkEnd w:id="284"/>
      <w:bookmarkEnd w:id="285"/>
      <w:bookmarkEnd w:id="286"/>
      <w:bookmarkEnd w:id="287"/>
      <w:bookmarkEnd w:id="288"/>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89" w:name="_Toc532994477"/>
      <w:bookmarkStart w:id="290" w:name="_Toc35971448"/>
      <w:bookmarkStart w:id="291" w:name="_Toc100311044"/>
      <w:bookmarkStart w:id="292" w:name="_Toc510696649"/>
    </w:p>
    <w:p w14:paraId="3E658EC8" w14:textId="05BE35A6" w:rsidR="008A6D4A" w:rsidRPr="001E7573" w:rsidRDefault="008A6D4A" w:rsidP="007A4424">
      <w:pPr>
        <w:pStyle w:val="31"/>
      </w:pPr>
      <w:r>
        <w:t>6.1.9</w:t>
      </w:r>
      <w:r w:rsidRPr="001E7573">
        <w:tab/>
        <w:t>Security</w:t>
      </w:r>
      <w:bookmarkEnd w:id="289"/>
      <w:bookmarkEnd w:id="290"/>
      <w:bookmarkEnd w:id="291"/>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145DE870" w:rsidR="005A6806" w:rsidRDefault="0038612E" w:rsidP="005A6806">
      <w:pPr>
        <w:rPr>
          <w:lang w:val="en-US"/>
        </w:rPr>
      </w:pPr>
      <w:bookmarkStart w:id="293"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bookmarkEnd w:id="292"/>
    <w:bookmarkEnd w:id="293"/>
    <w:p w14:paraId="5A5F3202" w14:textId="77777777" w:rsidR="001120B3" w:rsidRDefault="008A6D4A" w:rsidP="00BE0BAF">
      <w:r>
        <w:br w:type="page"/>
      </w:r>
      <w:bookmarkStart w:id="294" w:name="_Toc510696650"/>
      <w:bookmarkStart w:id="295" w:name="_Toc35971450"/>
    </w:p>
    <w:p w14:paraId="4A4D6361" w14:textId="06648C18" w:rsidR="008A6D4A" w:rsidRDefault="008A6D4A" w:rsidP="007A4424">
      <w:pPr>
        <w:pStyle w:val="8"/>
      </w:pPr>
      <w:bookmarkStart w:id="296" w:name="_Toc100311045"/>
      <w:r w:rsidRPr="004D3578">
        <w:lastRenderedPageBreak/>
        <w:t>Annex A (normative):</w:t>
      </w:r>
      <w:r w:rsidRPr="004D3578">
        <w:br/>
      </w:r>
      <w:proofErr w:type="spellStart"/>
      <w:r>
        <w:t>OpenAPI</w:t>
      </w:r>
      <w:proofErr w:type="spellEnd"/>
      <w:r>
        <w:t xml:space="preserve"> specification</w:t>
      </w:r>
      <w:bookmarkEnd w:id="294"/>
      <w:bookmarkEnd w:id="295"/>
      <w:bookmarkEnd w:id="296"/>
    </w:p>
    <w:p w14:paraId="15EA6971" w14:textId="77777777" w:rsidR="008A6D4A" w:rsidRDefault="008A6D4A" w:rsidP="00BE0BAF">
      <w:pPr>
        <w:pStyle w:val="1"/>
      </w:pPr>
      <w:bookmarkStart w:id="297" w:name="_Toc510696651"/>
      <w:bookmarkStart w:id="298" w:name="_Toc35971451"/>
      <w:bookmarkStart w:id="299" w:name="_Toc100311046"/>
      <w:r>
        <w:t>A.1</w:t>
      </w:r>
      <w:r>
        <w:tab/>
        <w:t>General</w:t>
      </w:r>
      <w:bookmarkEnd w:id="297"/>
      <w:bookmarkEnd w:id="298"/>
      <w:bookmarkEnd w:id="299"/>
    </w:p>
    <w:p w14:paraId="6AD82C9E" w14:textId="4A1C9BE4" w:rsidR="000602BD" w:rsidRPr="00540071" w:rsidRDefault="000602BD" w:rsidP="000602BD">
      <w:bookmarkStart w:id="300" w:name="_Toc510696652"/>
      <w:r w:rsidRPr="00540071">
        <w:t xml:space="preserve">This Annex specifies the formal definition of the API(s) defined in the present specification. It consists of </w:t>
      </w:r>
      <w:proofErr w:type="spellStart"/>
      <w:r w:rsidRPr="00540071">
        <w:t>OpenAPI</w:t>
      </w:r>
      <w:proofErr w:type="spellEnd"/>
      <w:del w:id="301" w:author="C4-223224" w:date="2022-05-23T16:57:00Z">
        <w:r w:rsidRPr="00540071" w:rsidDel="00010D43">
          <w:delText xml:space="preserve"> </w:delText>
        </w:r>
      </w:del>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52640F3" w:rsidR="006857B7" w:rsidRPr="006D6534" w:rsidRDefault="006857B7" w:rsidP="006857B7">
      <w:bookmarkStart w:id="302"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w:t>
      </w:r>
      <w:ins w:id="303" w:author="C4-223224" w:date="2022-05-23T16:58:00Z">
        <w:r w:rsidR="00010D43" w:rsidRPr="00010D43">
          <w:t>see clause 5.3.1 of 3GPP TS 29.501 [5] and clause 5B of 3GPP TR 21.900 [7]</w:t>
        </w:r>
      </w:ins>
      <w:del w:id="304" w:author="C4-223224" w:date="2022-05-23T16:58:00Z">
        <w:r w:rsidDel="00010D43">
          <w:delText xml:space="preserve">see </w:delText>
        </w:r>
        <w:r w:rsidR="003E58FE" w:rsidDel="00010D43">
          <w:delText>3GPP TS</w:delText>
        </w:r>
        <w:r w:rsidDel="00010D43">
          <w:delText xml:space="preserve"> 29.501 [5] </w:delText>
        </w:r>
        <w:r w:rsidR="003E58FE" w:rsidDel="00010D43">
          <w:delText>clause 5</w:delText>
        </w:r>
        <w:r w:rsidDel="00010D43">
          <w:delText xml:space="preserve">.3.1 and 3GPP TR 21.900 [7] </w:delText>
        </w:r>
        <w:r w:rsidR="003E58FE" w:rsidDel="00010D43">
          <w:delText>clause 5</w:delText>
        </w:r>
        <w:r w:rsidDel="00010D43">
          <w:delText>B</w:delText>
        </w:r>
      </w:del>
      <w:r>
        <w:t>).</w:t>
      </w:r>
    </w:p>
    <w:p w14:paraId="08F67D37" w14:textId="2E973BEF" w:rsidR="008A6D4A" w:rsidRDefault="008A6D4A" w:rsidP="00BE0BAF">
      <w:pPr>
        <w:pStyle w:val="1"/>
      </w:pPr>
      <w:bookmarkStart w:id="305" w:name="_Toc100311047"/>
      <w:r>
        <w:t>A.2</w:t>
      </w:r>
      <w:r>
        <w:tab/>
      </w:r>
      <w:proofErr w:type="spellStart"/>
      <w:r w:rsidR="004C4C18">
        <w:t>Niwmsc_SMService</w:t>
      </w:r>
      <w:proofErr w:type="spellEnd"/>
      <w:r>
        <w:t xml:space="preserve"> API</w:t>
      </w:r>
      <w:bookmarkEnd w:id="300"/>
      <w:bookmarkEnd w:id="302"/>
      <w:bookmarkEnd w:id="305"/>
    </w:p>
    <w:p w14:paraId="2653BC3C" w14:textId="77777777" w:rsidR="00DF401E" w:rsidRPr="00986E88" w:rsidRDefault="00DF401E" w:rsidP="00DF401E">
      <w:pPr>
        <w:pStyle w:val="PL"/>
      </w:pPr>
      <w:bookmarkStart w:id="306"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77777777" w:rsidR="00DF401E" w:rsidRPr="003B6423" w:rsidRDefault="00DF401E" w:rsidP="00DF401E">
      <w:pPr>
        <w:pStyle w:val="PL"/>
        <w:rPr>
          <w:lang w:val="fr-FR"/>
        </w:rPr>
      </w:pPr>
      <w:r w:rsidRPr="003B6423">
        <w:rPr>
          <w:lang w:val="fr-FR"/>
        </w:rPr>
        <w:t xml:space="preserve">  version: </w:t>
      </w:r>
      <w:r>
        <w:rPr>
          <w:lang w:val="fr-FR"/>
        </w:rPr>
        <w:t>'1.0.0-alpha.1'</w:t>
      </w:r>
    </w:p>
    <w:p w14:paraId="63C75082" w14:textId="77777777" w:rsidR="00DF401E" w:rsidRDefault="00DF401E" w:rsidP="00DF401E">
      <w:pPr>
        <w:pStyle w:val="PL"/>
      </w:pPr>
      <w:r w:rsidRPr="003B6423">
        <w:rPr>
          <w:lang w:val="fr-FR"/>
        </w:rPr>
        <w:t xml:space="preserve">  description: </w:t>
      </w:r>
      <w:r>
        <w:t>|</w:t>
      </w:r>
    </w:p>
    <w:p w14:paraId="706884D5" w14:textId="77777777" w:rsidR="00DF401E" w:rsidRPr="003B6423" w:rsidRDefault="00DF401E" w:rsidP="00DF401E">
      <w:pPr>
        <w:pStyle w:val="PL"/>
        <w:rPr>
          <w:lang w:val="fr-FR"/>
        </w:rPr>
      </w:pPr>
      <w:r>
        <w:rPr>
          <w:lang w:val="fr-FR"/>
        </w:rPr>
        <w:t xml:space="preserve">    SMS-IWMSC Short Message Service.</w:t>
      </w:r>
    </w:p>
    <w:p w14:paraId="74BCD803" w14:textId="77777777" w:rsidR="00DF401E" w:rsidRDefault="00DF401E" w:rsidP="00DF401E">
      <w:pPr>
        <w:pStyle w:val="PL"/>
      </w:pPr>
      <w:r>
        <w:t xml:space="preserve">    © 2022, 3GPP Organizational Partners (ARIB, ATIS, CCSA, ETSI, TSDSI, TTA, TTC).</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77777777" w:rsidR="00DF401E" w:rsidRPr="003B6423" w:rsidRDefault="00DF401E" w:rsidP="00DF401E">
      <w:pPr>
        <w:pStyle w:val="PL"/>
        <w:rPr>
          <w:lang w:val="fr-FR"/>
        </w:rPr>
      </w:pPr>
      <w:r w:rsidRPr="003B6423">
        <w:rPr>
          <w:lang w:val="fr-FR"/>
        </w:rPr>
        <w:t xml:space="preserve">  description: </w:t>
      </w:r>
      <w:r>
        <w:t>3GPP TS 29.579</w:t>
      </w:r>
      <w:r w:rsidRPr="007021DF">
        <w:t xml:space="preserve"> V</w:t>
      </w:r>
      <w:r>
        <w:t>0.1.0</w:t>
      </w:r>
      <w:r w:rsidRPr="007021DF">
        <w:t>; 5G System; SMS Services; Stage 3</w:t>
      </w:r>
      <w:r w:rsidRPr="003B6423">
        <w:rPr>
          <w:lang w:val="fr-FR"/>
        </w:rPr>
        <w:t>.</w:t>
      </w:r>
    </w:p>
    <w:p w14:paraId="70E3F769" w14:textId="77777777" w:rsidR="00DF401E" w:rsidRPr="003B6423" w:rsidRDefault="00DF401E" w:rsidP="00DF401E">
      <w:pPr>
        <w:pStyle w:val="PL"/>
        <w:rPr>
          <w:lang w:val="fr-FR"/>
        </w:rPr>
      </w:pPr>
      <w:r w:rsidRPr="003B6423">
        <w:rPr>
          <w:lang w:val="fr-FR"/>
        </w:rPr>
        <w:t xml:space="preserve">  url: http://www.3gpp.org/ftp/Specs/archive/29_series/29.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r>
        <w:t>mo</w:t>
      </w:r>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77777777" w:rsidR="00DF401E" w:rsidRPr="007021DF" w:rsidRDefault="00DF401E" w:rsidP="00DF401E">
      <w:pPr>
        <w:pStyle w:val="PL"/>
      </w:pPr>
      <w:r w:rsidRPr="007021DF">
        <w:t xml:space="preserve">          multipart/related:</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7C040004" w:rsidR="00DF401E" w:rsidRPr="007021DF" w:rsidRDefault="00DF401E" w:rsidP="00DF401E">
      <w:pPr>
        <w:pStyle w:val="PL"/>
      </w:pPr>
      <w:r w:rsidRPr="007021DF">
        <w:t xml:space="preserve">            </w:t>
      </w:r>
      <w:ins w:id="307" w:author="C4-223219" w:date="2022-05-23T16:50:00Z">
        <w:r w:rsidR="00DA1A32">
          <w:t>multipart/related:</w:t>
        </w:r>
      </w:ins>
      <w:del w:id="308" w:author="C4-223219" w:date="2022-05-23T16:50:00Z">
        <w:r w:rsidRPr="007021DF" w:rsidDel="00DA1A32">
          <w:delText>application/json:</w:delText>
        </w:r>
      </w:del>
    </w:p>
    <w:p w14:paraId="0C1F4F17" w14:textId="77777777" w:rsidR="00DF401E" w:rsidRPr="007021DF" w:rsidRDefault="00DF401E" w:rsidP="00DF401E">
      <w:pPr>
        <w:pStyle w:val="PL"/>
      </w:pPr>
      <w:r w:rsidRPr="007021DF">
        <w:t xml:space="preserve">              schema:</w:t>
      </w:r>
    </w:p>
    <w:p w14:paraId="2829ED4A" w14:textId="77777777" w:rsidR="00DF401E" w:rsidRPr="007021DF" w:rsidRDefault="00DF401E" w:rsidP="00DF401E">
      <w:pPr>
        <w:pStyle w:val="PL"/>
      </w:pPr>
      <w:r w:rsidRPr="007021DF">
        <w:t xml:space="preserve">                $ref:</w:t>
      </w:r>
      <w:r>
        <w:t xml:space="preserve"> '#/components/schemas/</w:t>
      </w:r>
      <w:bookmarkStart w:id="309" w:name="OLE_LINK1"/>
      <w:bookmarkStart w:id="310" w:name="OLE_LINK2"/>
      <w:proofErr w:type="spellStart"/>
      <w:r>
        <w:t>Sms</w:t>
      </w:r>
      <w:r w:rsidRPr="007021DF">
        <w:t>DeliveryData</w:t>
      </w:r>
      <w:bookmarkEnd w:id="309"/>
      <w:bookmarkEnd w:id="310"/>
      <w:proofErr w:type="spellEnd"/>
      <w:r w:rsidRPr="007021DF">
        <w:t>'</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77777777" w:rsidR="00DF401E" w:rsidRDefault="00DF401E" w:rsidP="00DF401E">
      <w:pPr>
        <w:pStyle w:val="PL"/>
      </w:pPr>
      <w:r>
        <w:rPr>
          <w:lang w:val="en-US"/>
        </w:rPr>
        <w:t xml:space="preserve">          </w:t>
      </w:r>
      <w:r w:rsidRPr="00B06F7A">
        <w:t>$ref: 'TS29571_CommonData.yaml#/components/responses/400'</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7777777" w:rsidR="00DF401E" w:rsidRPr="007021DF" w:rsidRDefault="00DF401E" w:rsidP="00DF401E">
      <w:pPr>
        <w:pStyle w:val="PL"/>
        <w:rPr>
          <w:lang w:eastAsia="zh-CN"/>
        </w:rPr>
      </w:pPr>
      <w:r>
        <w:rPr>
          <w:lang w:val="en-US"/>
        </w:rPr>
        <w:t xml:space="preserve">          </w:t>
      </w:r>
      <w:r w:rsidRPr="00B06F7A">
        <w:rPr>
          <w:lang w:val="en-US"/>
        </w:rPr>
        <w:t>$ref: 'TS29571_CommonData.yaml#/components/responses/40</w:t>
      </w:r>
      <w:r>
        <w:rPr>
          <w:lang w:val="en-US"/>
        </w:rPr>
        <w:t>3</w:t>
      </w:r>
      <w:r w:rsidRPr="00B06F7A">
        <w:rPr>
          <w:lang w:val="en-US"/>
        </w:rPr>
        <w:t>'</w:t>
      </w:r>
    </w:p>
    <w:p w14:paraId="4EB64B6F" w14:textId="77777777" w:rsidR="00DF401E" w:rsidRPr="007021DF" w:rsidRDefault="00DF401E" w:rsidP="00DF401E">
      <w:pPr>
        <w:pStyle w:val="PL"/>
      </w:pPr>
      <w:r w:rsidRPr="007021DF">
        <w:t xml:space="preserve">        '</w:t>
      </w:r>
      <w:r w:rsidRPr="007021DF">
        <w:rPr>
          <w:rFonts w:hint="eastAsia"/>
          <w:lang w:eastAsia="zh-CN"/>
        </w:rPr>
        <w:t>503</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56B1E6B" w:rsidR="00606A4D" w:rsidRDefault="00DF401E" w:rsidP="00606A4D">
      <w:pPr>
        <w:pStyle w:val="PL"/>
      </w:pPr>
      <w:r w:rsidRPr="007021DF">
        <w:t xml:space="preserve">      </w:t>
      </w:r>
      <w:r>
        <w:t>description</w:t>
      </w:r>
      <w:r w:rsidRPr="007021DF">
        <w:t>:</w:t>
      </w:r>
      <w:r w:rsidR="00606A4D" w:rsidRPr="007021DF">
        <w:t xml:space="preserve"> </w:t>
      </w:r>
      <w:r w:rsidR="00606A4D">
        <w:t>&gt;</w:t>
      </w:r>
    </w:p>
    <w:p w14:paraId="00569C09" w14:textId="77777777" w:rsidR="00606A4D" w:rsidRDefault="00DF401E" w:rsidP="00950A2E">
      <w:pPr>
        <w:pStyle w:val="PL"/>
        <w:ind w:firstLineChars="450" w:firstLine="720"/>
        <w:rPr>
          <w:rFonts w:cs="Arial"/>
          <w:szCs w:val="18"/>
          <w:lang w:eastAsia="zh-CN"/>
        </w:rPr>
      </w:pPr>
      <w:r>
        <w:t>I</w:t>
      </w:r>
      <w:r w:rsidRPr="00FF6605">
        <w:rPr>
          <w:rFonts w:cs="Arial" w:hint="eastAsia"/>
          <w:szCs w:val="18"/>
          <w:lang w:eastAsia="zh-CN"/>
        </w:rPr>
        <w:t xml:space="preserve">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w:t>
      </w:r>
    </w:p>
    <w:p w14:paraId="72FABF15" w14:textId="497ABBE6" w:rsidR="00DF401E" w:rsidRPr="007021DF" w:rsidRDefault="00DF401E" w:rsidP="00950A2E">
      <w:pPr>
        <w:pStyle w:val="PL"/>
        <w:ind w:firstLineChars="450" w:firstLine="720"/>
      </w:pPr>
      <w:r w:rsidRPr="00FF6605">
        <w:rPr>
          <w:rFonts w:cs="Arial" w:hint="eastAsia"/>
          <w:szCs w:val="18"/>
          <w:lang w:eastAsia="zh-CN"/>
        </w:rPr>
        <w:t xml:space="preserve">for delivering </w:t>
      </w:r>
      <w:r>
        <w:rPr>
          <w:rFonts w:cs="Arial"/>
          <w:szCs w:val="18"/>
          <w:lang w:eastAsia="zh-CN"/>
        </w:rPr>
        <w:t>MO SMS</w:t>
      </w:r>
      <w:r w:rsidRPr="00FF6605">
        <w:rPr>
          <w:rFonts w:cs="Arial" w:hint="eastAsia"/>
          <w:szCs w:val="18"/>
          <w:lang w:eastAsia="zh-CN"/>
        </w:rP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77777777" w:rsidR="00606A4D" w:rsidRDefault="00DF401E" w:rsidP="00DF401E">
      <w:pPr>
        <w:pStyle w:val="PL"/>
      </w:pPr>
      <w:r w:rsidRPr="007021DF">
        <w:t xml:space="preserve">      </w:t>
      </w:r>
      <w:r>
        <w:t>description</w:t>
      </w:r>
      <w:r w:rsidRPr="007021DF">
        <w:t>:</w:t>
      </w:r>
      <w:r w:rsidR="00606A4D" w:rsidRPr="007021DF">
        <w:t xml:space="preserve"> </w:t>
      </w:r>
      <w:r w:rsidR="00606A4D">
        <w:t>&gt;</w:t>
      </w:r>
    </w:p>
    <w:p w14:paraId="5A95325A" w14:textId="3399B0F1" w:rsidR="00606A4D" w:rsidRDefault="00DF401E" w:rsidP="00950A2E">
      <w:pPr>
        <w:pStyle w:val="PL"/>
        <w:ind w:firstLineChars="300" w:firstLine="480"/>
        <w:rPr>
          <w:rFonts w:cs="Arial"/>
          <w:szCs w:val="18"/>
          <w:lang w:eastAsia="zh-CN"/>
        </w:rPr>
      </w:pPr>
      <w:r w:rsidRPr="007021DF">
        <w:t xml:space="preserve"> </w:t>
      </w:r>
      <w:r w:rsidR="00606A4D">
        <w:t xml:space="preserve">  </w:t>
      </w: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w:t>
      </w:r>
    </w:p>
    <w:p w14:paraId="0E3D785B" w14:textId="05B0AAFC" w:rsidR="00DF401E" w:rsidRPr="007021DF" w:rsidRDefault="00DF401E" w:rsidP="00950A2E">
      <w:pPr>
        <w:pStyle w:val="PL"/>
        <w:ind w:firstLineChars="300" w:firstLine="480"/>
      </w:pPr>
      <w:r w:rsidRPr="00FF6605">
        <w:rPr>
          <w:rFonts w:cs="Arial" w:hint="eastAsia"/>
          <w:szCs w:val="18"/>
          <w:lang w:eastAsia="zh-CN"/>
        </w:rPr>
        <w:t xml:space="preserve"> </w:t>
      </w:r>
      <w:r w:rsidR="00606A4D">
        <w:rPr>
          <w:rFonts w:cs="Arial"/>
          <w:szCs w:val="18"/>
          <w:lang w:eastAsia="zh-CN"/>
        </w:rPr>
        <w:t xml:space="preserve">  </w:t>
      </w:r>
      <w:r w:rsidRPr="00FF6605">
        <w:rPr>
          <w:rFonts w:cs="Arial" w:hint="eastAsia"/>
          <w:szCs w:val="18"/>
          <w:lang w:eastAsia="zh-CN"/>
        </w:rPr>
        <w:t xml:space="preserve">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311" w:name="_Toc100311048"/>
      <w:bookmarkEnd w:id="306"/>
      <w:r w:rsidRPr="004D3578">
        <w:lastRenderedPageBreak/>
        <w:t xml:space="preserve">Annex </w:t>
      </w:r>
      <w:r>
        <w:t>B</w:t>
      </w:r>
      <w:r w:rsidRPr="004D3578">
        <w:t xml:space="preserve"> (</w:t>
      </w:r>
      <w:r>
        <w:t>informative</w:t>
      </w:r>
      <w:r w:rsidRPr="004D3578">
        <w:t>):</w:t>
      </w:r>
      <w:r w:rsidRPr="004D3578">
        <w:br/>
      </w:r>
      <w:r>
        <w:t>Withdrawn API versions</w:t>
      </w:r>
      <w:bookmarkEnd w:id="311"/>
    </w:p>
    <w:p w14:paraId="1A37F315" w14:textId="77777777" w:rsidR="00662390" w:rsidRDefault="00662390" w:rsidP="00BE0BAF">
      <w:pPr>
        <w:pStyle w:val="1"/>
      </w:pPr>
      <w:bookmarkStart w:id="312" w:name="_Toc100311049"/>
      <w:r>
        <w:t>B.1</w:t>
      </w:r>
      <w:r>
        <w:tab/>
        <w:t>General</w:t>
      </w:r>
      <w:bookmarkEnd w:id="312"/>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313" w:name="_Toc100311050"/>
      <w:r>
        <w:t>B.2</w:t>
      </w:r>
      <w:r>
        <w:tab/>
      </w:r>
      <w:proofErr w:type="spellStart"/>
      <w:r w:rsidR="004C4C18">
        <w:t>Niwmsc_</w:t>
      </w:r>
      <w:r w:rsidR="004C4C18" w:rsidRPr="00E832D5">
        <w:rPr>
          <w:lang w:eastAsia="zh-CN"/>
        </w:rPr>
        <w:t>SMService</w:t>
      </w:r>
      <w:proofErr w:type="spellEnd"/>
      <w:r>
        <w:t xml:space="preserve"> API</w:t>
      </w:r>
      <w:bookmarkEnd w:id="313"/>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314" w:name="historyclause"/>
      <w:r w:rsidRPr="004D3578">
        <w:br w:type="page"/>
      </w:r>
      <w:bookmarkStart w:id="315" w:name="_Toc2086459"/>
      <w:bookmarkEnd w:id="314"/>
    </w:p>
    <w:p w14:paraId="42D68105" w14:textId="4316EB05" w:rsidR="003446B6" w:rsidRPr="004D3578" w:rsidRDefault="003446B6" w:rsidP="007A4424">
      <w:pPr>
        <w:pStyle w:val="8"/>
      </w:pPr>
      <w:bookmarkStart w:id="316" w:name="_Toc100311051"/>
      <w:r w:rsidRPr="004D3578">
        <w:lastRenderedPageBreak/>
        <w:t xml:space="preserve">Annex </w:t>
      </w:r>
      <w:r w:rsidR="00606A4D">
        <w:t>C</w:t>
      </w:r>
      <w:r w:rsidRPr="004D3578">
        <w:t xml:space="preserve"> (informative):</w:t>
      </w:r>
      <w:r w:rsidRPr="004D3578">
        <w:br/>
        <w:t>Change history</w:t>
      </w:r>
      <w:bookmarkEnd w:id="315"/>
      <w:bookmarkEnd w:id="31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3446B6">
        <w:trPr>
          <w:ins w:id="317" w:author="C4-223452" w:date="2022-05-24T09:16:00Z"/>
        </w:trPr>
        <w:tc>
          <w:tcPr>
            <w:tcW w:w="800" w:type="dxa"/>
            <w:shd w:val="solid" w:color="FFFFFF" w:fill="auto"/>
          </w:tcPr>
          <w:p w14:paraId="5F0EF862" w14:textId="6214805F" w:rsidR="00644338" w:rsidRDefault="00644338" w:rsidP="00644338">
            <w:pPr>
              <w:pStyle w:val="TAC"/>
              <w:rPr>
                <w:ins w:id="318" w:author="C4-223452" w:date="2022-05-24T09:16:00Z"/>
                <w:sz w:val="16"/>
                <w:szCs w:val="16"/>
              </w:rPr>
            </w:pPr>
            <w:ins w:id="319" w:author="C4-223452" w:date="2022-05-24T09:16:00Z">
              <w:r>
                <w:rPr>
                  <w:sz w:val="16"/>
                  <w:szCs w:val="16"/>
                </w:rPr>
                <w:t>2022-0</w:t>
              </w:r>
              <w:r>
                <w:rPr>
                  <w:sz w:val="16"/>
                  <w:szCs w:val="16"/>
                </w:rPr>
                <w:t>5</w:t>
              </w:r>
            </w:ins>
          </w:p>
        </w:tc>
        <w:tc>
          <w:tcPr>
            <w:tcW w:w="800" w:type="dxa"/>
            <w:shd w:val="solid" w:color="FFFFFF" w:fill="auto"/>
          </w:tcPr>
          <w:p w14:paraId="5C5BACAE" w14:textId="110002BA" w:rsidR="00644338" w:rsidRDefault="00644338" w:rsidP="00644338">
            <w:pPr>
              <w:pStyle w:val="TAC"/>
              <w:rPr>
                <w:ins w:id="320" w:author="C4-223452" w:date="2022-05-24T09:16:00Z"/>
                <w:sz w:val="16"/>
                <w:szCs w:val="16"/>
              </w:rPr>
            </w:pPr>
            <w:ins w:id="321" w:author="C4-223452" w:date="2022-05-24T09:16:00Z">
              <w:r>
                <w:rPr>
                  <w:sz w:val="16"/>
                  <w:szCs w:val="16"/>
                </w:rPr>
                <w:t>CT4#1</w:t>
              </w:r>
              <w:r>
                <w:rPr>
                  <w:sz w:val="16"/>
                  <w:szCs w:val="16"/>
                </w:rPr>
                <w:t>10</w:t>
              </w:r>
              <w:r>
                <w:rPr>
                  <w:sz w:val="16"/>
                  <w:szCs w:val="16"/>
                </w:rPr>
                <w:t>e</w:t>
              </w:r>
            </w:ins>
          </w:p>
        </w:tc>
        <w:tc>
          <w:tcPr>
            <w:tcW w:w="1094" w:type="dxa"/>
            <w:shd w:val="solid" w:color="FFFFFF" w:fill="auto"/>
          </w:tcPr>
          <w:p w14:paraId="43FC6A53" w14:textId="2DCE5A70" w:rsidR="00644338" w:rsidRPr="000B7771" w:rsidRDefault="00644338" w:rsidP="00644338">
            <w:pPr>
              <w:pStyle w:val="TAC"/>
              <w:rPr>
                <w:ins w:id="322" w:author="C4-223452" w:date="2022-05-24T09:16:00Z"/>
                <w:sz w:val="16"/>
                <w:szCs w:val="16"/>
              </w:rPr>
            </w:pPr>
            <w:ins w:id="323" w:author="C4-223452" w:date="2022-05-24T09:16:00Z">
              <w:r w:rsidRPr="000B7771">
                <w:rPr>
                  <w:sz w:val="16"/>
                  <w:szCs w:val="16"/>
                </w:rPr>
                <w:t>C4-22</w:t>
              </w:r>
              <w:r>
                <w:rPr>
                  <w:sz w:val="16"/>
                  <w:szCs w:val="16"/>
                </w:rPr>
                <w:t>3452</w:t>
              </w:r>
            </w:ins>
          </w:p>
        </w:tc>
        <w:tc>
          <w:tcPr>
            <w:tcW w:w="425" w:type="dxa"/>
            <w:shd w:val="solid" w:color="FFFFFF" w:fill="auto"/>
          </w:tcPr>
          <w:p w14:paraId="4587C732" w14:textId="77777777" w:rsidR="00644338" w:rsidRPr="0016361A" w:rsidRDefault="00644338" w:rsidP="00644338">
            <w:pPr>
              <w:pStyle w:val="TAL"/>
              <w:rPr>
                <w:ins w:id="324" w:author="C4-223452" w:date="2022-05-24T09:16:00Z"/>
                <w:sz w:val="16"/>
                <w:szCs w:val="16"/>
              </w:rPr>
            </w:pPr>
          </w:p>
        </w:tc>
        <w:tc>
          <w:tcPr>
            <w:tcW w:w="425" w:type="dxa"/>
            <w:shd w:val="solid" w:color="FFFFFF" w:fill="auto"/>
          </w:tcPr>
          <w:p w14:paraId="04F1A93A" w14:textId="77777777" w:rsidR="00644338" w:rsidRPr="0016361A" w:rsidRDefault="00644338" w:rsidP="00644338">
            <w:pPr>
              <w:pStyle w:val="TAR"/>
              <w:rPr>
                <w:ins w:id="325" w:author="C4-223452" w:date="2022-05-24T09:16:00Z"/>
                <w:sz w:val="16"/>
                <w:szCs w:val="16"/>
              </w:rPr>
            </w:pPr>
          </w:p>
        </w:tc>
        <w:tc>
          <w:tcPr>
            <w:tcW w:w="425" w:type="dxa"/>
            <w:shd w:val="solid" w:color="FFFFFF" w:fill="auto"/>
          </w:tcPr>
          <w:p w14:paraId="45F5C44D" w14:textId="77777777" w:rsidR="00644338" w:rsidRPr="0016361A" w:rsidRDefault="00644338" w:rsidP="00644338">
            <w:pPr>
              <w:pStyle w:val="TAC"/>
              <w:rPr>
                <w:ins w:id="326" w:author="C4-223452" w:date="2022-05-24T09:16:00Z"/>
                <w:sz w:val="16"/>
                <w:szCs w:val="16"/>
              </w:rPr>
            </w:pPr>
          </w:p>
        </w:tc>
        <w:tc>
          <w:tcPr>
            <w:tcW w:w="4962" w:type="dxa"/>
            <w:shd w:val="solid" w:color="FFFFFF" w:fill="auto"/>
          </w:tcPr>
          <w:p w14:paraId="00789A97" w14:textId="21FE8B07" w:rsidR="00644338" w:rsidRPr="000B7771" w:rsidRDefault="00644338" w:rsidP="00644338">
            <w:pPr>
              <w:pStyle w:val="TAL"/>
              <w:rPr>
                <w:ins w:id="327" w:author="C4-223452" w:date="2022-05-24T09:16:00Z"/>
                <w:sz w:val="16"/>
                <w:szCs w:val="16"/>
              </w:rPr>
            </w:pPr>
            <w:ins w:id="328" w:author="C4-223452" w:date="2022-05-24T09:16:00Z">
              <w:r w:rsidRPr="000B7771">
                <w:rPr>
                  <w:sz w:val="16"/>
                  <w:szCs w:val="16"/>
                </w:rPr>
                <w:t>Implementation of C4-22</w:t>
              </w:r>
            </w:ins>
            <w:ins w:id="329" w:author="C4-223452" w:date="2022-05-24T09:17:00Z">
              <w:r>
                <w:rPr>
                  <w:sz w:val="16"/>
                  <w:szCs w:val="16"/>
                </w:rPr>
                <w:t>3219 and</w:t>
              </w:r>
              <w:r w:rsidRPr="000B7771">
                <w:rPr>
                  <w:sz w:val="16"/>
                  <w:szCs w:val="16"/>
                </w:rPr>
                <w:t xml:space="preserve"> </w:t>
              </w:r>
              <w:r w:rsidRPr="000B7771">
                <w:rPr>
                  <w:sz w:val="16"/>
                  <w:szCs w:val="16"/>
                </w:rPr>
                <w:t>C4-22</w:t>
              </w:r>
              <w:r>
                <w:rPr>
                  <w:sz w:val="16"/>
                  <w:szCs w:val="16"/>
                </w:rPr>
                <w:t>3</w:t>
              </w:r>
              <w:r>
                <w:rPr>
                  <w:sz w:val="16"/>
                  <w:szCs w:val="16"/>
                </w:rPr>
                <w:t>224</w:t>
              </w:r>
            </w:ins>
            <w:ins w:id="330" w:author="C4-223452" w:date="2022-05-24T09:16:00Z">
              <w:r w:rsidRPr="000B7771">
                <w:rPr>
                  <w:sz w:val="16"/>
                  <w:szCs w:val="16"/>
                </w:rPr>
                <w:t xml:space="preserve"> in CT4#1</w:t>
              </w:r>
            </w:ins>
            <w:ins w:id="331" w:author="C4-223452" w:date="2022-05-24T09:17:00Z">
              <w:r>
                <w:rPr>
                  <w:sz w:val="16"/>
                  <w:szCs w:val="16"/>
                </w:rPr>
                <w:t>10</w:t>
              </w:r>
            </w:ins>
            <w:ins w:id="332" w:author="C4-223452" w:date="2022-05-24T09:16:00Z">
              <w:r w:rsidRPr="000B7771">
                <w:rPr>
                  <w:sz w:val="16"/>
                  <w:szCs w:val="16"/>
                </w:rPr>
                <w:t>e</w:t>
              </w:r>
            </w:ins>
          </w:p>
        </w:tc>
        <w:tc>
          <w:tcPr>
            <w:tcW w:w="708" w:type="dxa"/>
            <w:shd w:val="solid" w:color="FFFFFF" w:fill="auto"/>
          </w:tcPr>
          <w:p w14:paraId="2DCF3373" w14:textId="052B934D" w:rsidR="00644338" w:rsidRDefault="00644338" w:rsidP="00644338">
            <w:pPr>
              <w:pStyle w:val="TAC"/>
              <w:rPr>
                <w:ins w:id="333" w:author="C4-223452" w:date="2022-05-24T09:16:00Z"/>
                <w:sz w:val="16"/>
                <w:szCs w:val="16"/>
              </w:rPr>
            </w:pPr>
            <w:ins w:id="334" w:author="C4-223452" w:date="2022-05-24T09:16:00Z">
              <w:r>
                <w:rPr>
                  <w:sz w:val="16"/>
                  <w:szCs w:val="16"/>
                </w:rPr>
                <w:t>0.</w:t>
              </w:r>
            </w:ins>
            <w:ins w:id="335" w:author="C4-223452" w:date="2022-05-24T09:17:00Z">
              <w:r>
                <w:rPr>
                  <w:sz w:val="16"/>
                  <w:szCs w:val="16"/>
                </w:rPr>
                <w:t>3</w:t>
              </w:r>
            </w:ins>
            <w:ins w:id="336" w:author="C4-223452" w:date="2022-05-24T09:16:00Z">
              <w:r>
                <w:rPr>
                  <w:sz w:val="16"/>
                  <w:szCs w:val="16"/>
                </w:rPr>
                <w:t>.0</w:t>
              </w:r>
            </w:ins>
          </w:p>
        </w:tc>
      </w:tr>
    </w:tbl>
    <w:p w14:paraId="295CE8BE" w14:textId="77777777" w:rsidR="00D66618" w:rsidRDefault="00D66618" w:rsidP="00BE0BAF"/>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239B0" w14:textId="77777777" w:rsidR="004023C9" w:rsidRDefault="004023C9">
      <w:r>
        <w:separator/>
      </w:r>
    </w:p>
  </w:endnote>
  <w:endnote w:type="continuationSeparator" w:id="0">
    <w:p w14:paraId="3C426483" w14:textId="77777777" w:rsidR="004023C9" w:rsidRDefault="0040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D8499D" w:rsidRDefault="00D8499D">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21898" w14:textId="77777777" w:rsidR="004023C9" w:rsidRDefault="004023C9">
      <w:r>
        <w:separator/>
      </w:r>
    </w:p>
  </w:footnote>
  <w:footnote w:type="continuationSeparator" w:id="0">
    <w:p w14:paraId="489C47F3" w14:textId="77777777" w:rsidR="004023C9" w:rsidRDefault="004023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3C373D1" w:rsidR="00D8499D" w:rsidRDefault="00D849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722">
      <w:rPr>
        <w:rFonts w:ascii="Arial" w:hAnsi="Arial" w:cs="Arial"/>
        <w:b/>
        <w:noProof/>
        <w:sz w:val="18"/>
        <w:szCs w:val="18"/>
      </w:rPr>
      <w:t>3GPP TS 29.579 V0.23.0 (2022-0405)</w:t>
    </w:r>
    <w:r>
      <w:rPr>
        <w:rFonts w:ascii="Arial" w:hAnsi="Arial" w:cs="Arial"/>
        <w:b/>
        <w:sz w:val="18"/>
        <w:szCs w:val="18"/>
      </w:rPr>
      <w:fldChar w:fldCharType="end"/>
    </w:r>
  </w:p>
  <w:p w14:paraId="0C5EC792" w14:textId="0838C0D4" w:rsidR="00D8499D" w:rsidRDefault="00D849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4722">
      <w:rPr>
        <w:rFonts w:ascii="Arial" w:hAnsi="Arial" w:cs="Arial"/>
        <w:b/>
        <w:noProof/>
        <w:sz w:val="18"/>
        <w:szCs w:val="18"/>
      </w:rPr>
      <w:t>19</w:t>
    </w:r>
    <w:r>
      <w:rPr>
        <w:rFonts w:ascii="Arial" w:hAnsi="Arial" w:cs="Arial"/>
        <w:b/>
        <w:sz w:val="18"/>
        <w:szCs w:val="18"/>
      </w:rPr>
      <w:fldChar w:fldCharType="end"/>
    </w:r>
  </w:p>
  <w:p w14:paraId="2B1AE9B5" w14:textId="311ACC47" w:rsidR="00D8499D" w:rsidRDefault="00D849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722">
      <w:rPr>
        <w:rFonts w:ascii="Arial" w:hAnsi="Arial" w:cs="Arial"/>
        <w:b/>
        <w:noProof/>
        <w:sz w:val="18"/>
        <w:szCs w:val="18"/>
      </w:rPr>
      <w:t>Release 17</w:t>
    </w:r>
    <w:r>
      <w:rPr>
        <w:rFonts w:ascii="Arial" w:hAnsi="Arial" w:cs="Arial"/>
        <w:b/>
        <w:sz w:val="18"/>
        <w:szCs w:val="18"/>
      </w:rPr>
      <w:fldChar w:fldCharType="end"/>
    </w:r>
  </w:p>
  <w:p w14:paraId="42848B09" w14:textId="77777777" w:rsidR="00D8499D" w:rsidRDefault="00D8499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23449">
    <w15:presenceInfo w15:providerId="None" w15:userId="C4-223449"/>
  </w15:person>
  <w15:person w15:author="C4-223452">
    <w15:presenceInfo w15:providerId="None" w15:userId="C4-223452"/>
  </w15:person>
  <w15:person w15:author="C4-223219">
    <w15:presenceInfo w15:providerId="None" w15:userId="C4-223219"/>
  </w15:person>
  <w15:person w15:author="C4-223224">
    <w15:presenceInfo w15:providerId="None" w15:userId="C4-223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D43"/>
    <w:rsid w:val="00033397"/>
    <w:rsid w:val="00040095"/>
    <w:rsid w:val="00051834"/>
    <w:rsid w:val="00054A22"/>
    <w:rsid w:val="000602BD"/>
    <w:rsid w:val="00062023"/>
    <w:rsid w:val="000655A6"/>
    <w:rsid w:val="00080512"/>
    <w:rsid w:val="000B7771"/>
    <w:rsid w:val="000C47C3"/>
    <w:rsid w:val="000D58AB"/>
    <w:rsid w:val="001120B3"/>
    <w:rsid w:val="00133525"/>
    <w:rsid w:val="0016361A"/>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172DC"/>
    <w:rsid w:val="00327D5A"/>
    <w:rsid w:val="00331A6A"/>
    <w:rsid w:val="003446B6"/>
    <w:rsid w:val="0035462D"/>
    <w:rsid w:val="00355B47"/>
    <w:rsid w:val="00355D06"/>
    <w:rsid w:val="00355D43"/>
    <w:rsid w:val="003765B8"/>
    <w:rsid w:val="00382E38"/>
    <w:rsid w:val="0038612E"/>
    <w:rsid w:val="003C3971"/>
    <w:rsid w:val="003E58FE"/>
    <w:rsid w:val="004023C9"/>
    <w:rsid w:val="00423334"/>
    <w:rsid w:val="004345EC"/>
    <w:rsid w:val="004454EF"/>
    <w:rsid w:val="00465515"/>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7AA0"/>
    <w:rsid w:val="005D2E01"/>
    <w:rsid w:val="005D7526"/>
    <w:rsid w:val="005E4BB2"/>
    <w:rsid w:val="00600A97"/>
    <w:rsid w:val="00602AEA"/>
    <w:rsid w:val="00606A4D"/>
    <w:rsid w:val="00614FDF"/>
    <w:rsid w:val="00631990"/>
    <w:rsid w:val="0063543D"/>
    <w:rsid w:val="00644338"/>
    <w:rsid w:val="00647114"/>
    <w:rsid w:val="00651575"/>
    <w:rsid w:val="00662390"/>
    <w:rsid w:val="00683E31"/>
    <w:rsid w:val="006856A1"/>
    <w:rsid w:val="006857B7"/>
    <w:rsid w:val="006A323F"/>
    <w:rsid w:val="006B30D0"/>
    <w:rsid w:val="006C3D95"/>
    <w:rsid w:val="006C6971"/>
    <w:rsid w:val="006E5C86"/>
    <w:rsid w:val="006F2D98"/>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09C"/>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50A2E"/>
    <w:rsid w:val="009C5038"/>
    <w:rsid w:val="009F37B7"/>
    <w:rsid w:val="00A10D80"/>
    <w:rsid w:val="00A10F02"/>
    <w:rsid w:val="00A10F26"/>
    <w:rsid w:val="00A164B4"/>
    <w:rsid w:val="00A26956"/>
    <w:rsid w:val="00A27486"/>
    <w:rsid w:val="00A46A23"/>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1496A"/>
    <w:rsid w:val="00C33079"/>
    <w:rsid w:val="00C45231"/>
    <w:rsid w:val="00C539FB"/>
    <w:rsid w:val="00C61DC4"/>
    <w:rsid w:val="00C7250E"/>
    <w:rsid w:val="00C72833"/>
    <w:rsid w:val="00C80F1D"/>
    <w:rsid w:val="00C93F40"/>
    <w:rsid w:val="00CA3D0C"/>
    <w:rsid w:val="00CF6ED5"/>
    <w:rsid w:val="00D05F06"/>
    <w:rsid w:val="00D24CAA"/>
    <w:rsid w:val="00D3634B"/>
    <w:rsid w:val="00D57972"/>
    <w:rsid w:val="00D636AC"/>
    <w:rsid w:val="00D66618"/>
    <w:rsid w:val="00D675A9"/>
    <w:rsid w:val="00D72E77"/>
    <w:rsid w:val="00D738D6"/>
    <w:rsid w:val="00D755EB"/>
    <w:rsid w:val="00D76048"/>
    <w:rsid w:val="00D8499D"/>
    <w:rsid w:val="00D87E00"/>
    <w:rsid w:val="00D9134D"/>
    <w:rsid w:val="00D94B99"/>
    <w:rsid w:val="00DA1A32"/>
    <w:rsid w:val="00DA7A03"/>
    <w:rsid w:val="00DB1818"/>
    <w:rsid w:val="00DB4DBA"/>
    <w:rsid w:val="00DC309B"/>
    <w:rsid w:val="00DC4DA2"/>
    <w:rsid w:val="00DD0EAE"/>
    <w:rsid w:val="00DD4C17"/>
    <w:rsid w:val="00DD74A5"/>
    <w:rsid w:val="00DE33E4"/>
    <w:rsid w:val="00DF2B1F"/>
    <w:rsid w:val="00DF401E"/>
    <w:rsid w:val="00DF62CD"/>
    <w:rsid w:val="00E0356A"/>
    <w:rsid w:val="00E105F0"/>
    <w:rsid w:val="00E16509"/>
    <w:rsid w:val="00E27121"/>
    <w:rsid w:val="00E44582"/>
    <w:rsid w:val="00E519B8"/>
    <w:rsid w:val="00E64BC3"/>
    <w:rsid w:val="00E67046"/>
    <w:rsid w:val="00E77645"/>
    <w:rsid w:val="00EA15B0"/>
    <w:rsid w:val="00EA5EA7"/>
    <w:rsid w:val="00EC4A25"/>
    <w:rsid w:val="00EE0A53"/>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81">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53">
    <w:name w:val="toc 5"/>
    <w:basedOn w:val="43"/>
    <w:uiPriority w:val="39"/>
    <w:rsid w:val="00CF6ED5"/>
    <w:pPr>
      <w:ind w:left="1701" w:hanging="1701"/>
    </w:pPr>
  </w:style>
  <w:style w:type="paragraph" w:styleId="43">
    <w:name w:val="toc 4"/>
    <w:basedOn w:val="33"/>
    <w:uiPriority w:val="39"/>
    <w:rsid w:val="00CF6ED5"/>
    <w:pPr>
      <w:ind w:left="1418" w:hanging="1418"/>
    </w:pPr>
  </w:style>
  <w:style w:type="paragraph" w:styleId="33">
    <w:name w:val="toc 3"/>
    <w:basedOn w:val="24"/>
    <w:uiPriority w:val="39"/>
    <w:rsid w:val="00CF6ED5"/>
    <w:pPr>
      <w:ind w:left="1134" w:hanging="1134"/>
    </w:pPr>
  </w:style>
  <w:style w:type="paragraph" w:styleId="24">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4">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4"/>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4"/>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4">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4"/>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4">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1"/>
    <w:link w:val="26"/>
    <w:semiHidden/>
    <w:unhideWhenUsed/>
    <w:rsid w:val="00BE0BAF"/>
    <w:pPr>
      <w:spacing w:after="120" w:line="480" w:lineRule="auto"/>
    </w:pPr>
  </w:style>
  <w:style w:type="character" w:customStyle="1" w:styleId="26">
    <w:name w:val="正文文本 2 字符"/>
    <w:basedOn w:val="a2"/>
    <w:link w:val="25"/>
    <w:semiHidden/>
    <w:rsid w:val="00BE0BAF"/>
    <w:rPr>
      <w:rFonts w:eastAsia="Times New Roman"/>
    </w:rPr>
  </w:style>
  <w:style w:type="paragraph" w:styleId="35">
    <w:name w:val="Body Text 3"/>
    <w:basedOn w:val="a1"/>
    <w:link w:val="36"/>
    <w:semiHidden/>
    <w:unhideWhenUsed/>
    <w:rsid w:val="00BE0BAF"/>
    <w:pPr>
      <w:spacing w:after="120"/>
    </w:pPr>
    <w:rPr>
      <w:sz w:val="16"/>
      <w:szCs w:val="16"/>
    </w:rPr>
  </w:style>
  <w:style w:type="character" w:customStyle="1" w:styleId="36">
    <w:name w:val="正文文本 3 字符"/>
    <w:basedOn w:val="a2"/>
    <w:link w:val="35"/>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7">
    <w:name w:val="Body Text First Indent 2"/>
    <w:basedOn w:val="af3"/>
    <w:link w:val="28"/>
    <w:semiHidden/>
    <w:unhideWhenUsed/>
    <w:rsid w:val="00BE0BAF"/>
    <w:pPr>
      <w:spacing w:after="180"/>
      <w:ind w:left="360" w:firstLine="360"/>
    </w:pPr>
  </w:style>
  <w:style w:type="character" w:customStyle="1" w:styleId="28">
    <w:name w:val="正文首行缩进 2 字符"/>
    <w:basedOn w:val="af4"/>
    <w:link w:val="27"/>
    <w:semiHidden/>
    <w:rsid w:val="00BE0BAF"/>
    <w:rPr>
      <w:rFonts w:eastAsia="Times New Roman"/>
    </w:rPr>
  </w:style>
  <w:style w:type="paragraph" w:styleId="29">
    <w:name w:val="Body Text Indent 2"/>
    <w:basedOn w:val="a1"/>
    <w:link w:val="2a"/>
    <w:semiHidden/>
    <w:unhideWhenUsed/>
    <w:rsid w:val="00BE0BAF"/>
    <w:pPr>
      <w:spacing w:after="120" w:line="480" w:lineRule="auto"/>
      <w:ind w:left="283"/>
    </w:pPr>
  </w:style>
  <w:style w:type="character" w:customStyle="1" w:styleId="2a">
    <w:name w:val="正文文本缩进 2 字符"/>
    <w:basedOn w:val="a2"/>
    <w:link w:val="29"/>
    <w:semiHidden/>
    <w:rsid w:val="00BE0BAF"/>
    <w:rPr>
      <w:rFonts w:eastAsia="Times New Roman"/>
    </w:rPr>
  </w:style>
  <w:style w:type="paragraph" w:styleId="37">
    <w:name w:val="Body Text Indent 3"/>
    <w:basedOn w:val="a1"/>
    <w:link w:val="38"/>
    <w:semiHidden/>
    <w:unhideWhenUsed/>
    <w:rsid w:val="00BE0BAF"/>
    <w:pPr>
      <w:spacing w:after="120"/>
      <w:ind w:left="283"/>
    </w:pPr>
    <w:rPr>
      <w:sz w:val="16"/>
      <w:szCs w:val="16"/>
    </w:rPr>
  </w:style>
  <w:style w:type="character" w:customStyle="1" w:styleId="38">
    <w:name w:val="正文文本缩进 3 字符"/>
    <w:basedOn w:val="a2"/>
    <w:link w:val="37"/>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b">
    <w:name w:val="index 2"/>
    <w:basedOn w:val="a1"/>
    <w:next w:val="a1"/>
    <w:semiHidden/>
    <w:unhideWhenUsed/>
    <w:rsid w:val="00BE0BAF"/>
    <w:pPr>
      <w:spacing w:after="0"/>
      <w:ind w:left="400" w:hanging="200"/>
    </w:pPr>
  </w:style>
  <w:style w:type="paragraph" w:styleId="39">
    <w:name w:val="index 3"/>
    <w:basedOn w:val="a1"/>
    <w:next w:val="a1"/>
    <w:semiHidden/>
    <w:unhideWhenUsed/>
    <w:rsid w:val="00BE0BAF"/>
    <w:pPr>
      <w:spacing w:after="0"/>
      <w:ind w:left="600" w:hanging="200"/>
    </w:pPr>
  </w:style>
  <w:style w:type="paragraph" w:styleId="45">
    <w:name w:val="index 4"/>
    <w:basedOn w:val="a1"/>
    <w:next w:val="a1"/>
    <w:semiHidden/>
    <w:unhideWhenUsed/>
    <w:rsid w:val="00BE0BAF"/>
    <w:pPr>
      <w:spacing w:after="0"/>
      <w:ind w:left="800" w:hanging="200"/>
    </w:pPr>
  </w:style>
  <w:style w:type="paragraph" w:styleId="55">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2">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1"/>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c">
    <w:name w:val="List Continue 2"/>
    <w:basedOn w:val="a1"/>
    <w:rsid w:val="00BE0BAF"/>
    <w:pPr>
      <w:spacing w:after="120"/>
      <w:ind w:left="566"/>
      <w:contextualSpacing/>
    </w:pPr>
  </w:style>
  <w:style w:type="paragraph" w:styleId="3a">
    <w:name w:val="List Continue 3"/>
    <w:basedOn w:val="a1"/>
    <w:rsid w:val="00BE0BAF"/>
    <w:pPr>
      <w:spacing w:after="120"/>
      <w:ind w:left="849"/>
      <w:contextualSpacing/>
    </w:pPr>
  </w:style>
  <w:style w:type="paragraph" w:styleId="46">
    <w:name w:val="List Continue 4"/>
    <w:basedOn w:val="a1"/>
    <w:rsid w:val="00BE0BAF"/>
    <w:pPr>
      <w:spacing w:after="120"/>
      <w:ind w:left="1132"/>
      <w:contextualSpacing/>
    </w:pPr>
  </w:style>
  <w:style w:type="paragraph" w:styleId="56">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BE0BAF"/>
    <w:pPr>
      <w:spacing w:after="100"/>
      <w:ind w:left="1000"/>
    </w:pPr>
  </w:style>
  <w:style w:type="paragraph" w:styleId="71">
    <w:name w:val="toc 7"/>
    <w:basedOn w:val="a1"/>
    <w:next w:val="a1"/>
    <w:uiPriority w:val="39"/>
    <w:semiHidden/>
    <w:unhideWhenUsed/>
    <w:rsid w:val="00BE0BAF"/>
    <w:pPr>
      <w:spacing w:after="100"/>
      <w:ind w:left="1200"/>
    </w:pPr>
  </w:style>
  <w:style w:type="paragraph" w:styleId="91">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FB4BA-2449-4ED4-8230-123DF454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20</Pages>
  <Words>4899</Words>
  <Characters>27927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C4-223452</cp:lastModifiedBy>
  <cp:revision>42</cp:revision>
  <cp:lastPrinted>2019-02-25T14:05:00Z</cp:lastPrinted>
  <dcterms:created xsi:type="dcterms:W3CDTF">2020-11-23T11:09:00Z</dcterms:created>
  <dcterms:modified xsi:type="dcterms:W3CDTF">2022-05-24T01:27:00Z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