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E75512C"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ins w:id="1" w:author="Ulrich Wiehe rapporteur" w:date="2022-05-23T08:11:00Z">
              <w:r w:rsidR="007A68CA">
                <w:t>3</w:t>
              </w:r>
            </w:ins>
            <w:del w:id="2" w:author="Ulrich Wiehe rapporteur" w:date="2022-05-23T08:11:00Z">
              <w:r w:rsidR="003065DD" w:rsidDel="007A68CA">
                <w:delText>2</w:delText>
              </w:r>
            </w:del>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ins w:id="3" w:author="Ulrich Wiehe rapporteur" w:date="2022-05-23T08:11:00Z">
              <w:r w:rsidR="007A68CA">
                <w:rPr>
                  <w:sz w:val="32"/>
                </w:rPr>
                <w:t>5</w:t>
              </w:r>
            </w:ins>
            <w:del w:id="4" w:author="Ulrich Wiehe rapporteur" w:date="2022-05-23T08:11:00Z">
              <w:r w:rsidR="003065DD" w:rsidDel="007A68CA">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A68C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8pt">
                  <v:imagedata r:id="rId9" o:title="5G-logo_175px"/>
                </v:shape>
              </w:pict>
            </w:r>
          </w:p>
        </w:tc>
        <w:tc>
          <w:tcPr>
            <w:tcW w:w="5540" w:type="dxa"/>
            <w:shd w:val="clear" w:color="auto" w:fill="auto"/>
          </w:tcPr>
          <w:p w14:paraId="47562F6D" w14:textId="55FCA510" w:rsidR="00F112E4" w:rsidRPr="0016361A" w:rsidRDefault="00071CBD" w:rsidP="00F112E4">
            <w:pPr>
              <w:jc w:val="right"/>
            </w:pPr>
            <w:bookmarkStart w:id="6" w:name="logos"/>
            <w:r>
              <w:pict w14:anchorId="5617469C">
                <v:shape id="_x0000_i1026" type="#_x0000_t75" style="width:126.15pt;height:75.4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67903492"/>
      <w:bookmarkEnd w:id="13"/>
      <w:r w:rsidRPr="004D3578">
        <w:lastRenderedPageBreak/>
        <w:t>Foreword</w:t>
      </w:r>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67903494"/>
      <w:r w:rsidRPr="004D3578">
        <w:lastRenderedPageBreak/>
        <w:t>1</w:t>
      </w:r>
      <w:r w:rsidRPr="004D3578">
        <w:tab/>
        <w:t>Scope</w:t>
      </w:r>
      <w:bookmarkEnd w:id="19"/>
      <w:bookmarkEnd w:id="20"/>
      <w:bookmarkEnd w:id="21"/>
    </w:p>
    <w:p w14:paraId="4C6234B6" w14:textId="3F6B6709" w:rsidR="008A6D4A" w:rsidRDefault="008A6D4A" w:rsidP="008A6D4A">
      <w:r w:rsidRPr="004D3578">
        <w:t xml:space="preserve">The present document </w:t>
      </w:r>
      <w:r>
        <w:t>specifies the stage 3 protocol and data model for the N</w:t>
      </w:r>
      <w:r w:rsidR="008B29E5">
        <w:t>mnp</w:t>
      </w:r>
      <w:ins w:id="22" w:author="Ulrich Wiehe C4-223092" w:date="2022-05-23T08:14:00Z">
        <w:r w:rsidR="007A68CA">
          <w:t>f</w:t>
        </w:r>
      </w:ins>
      <w:r>
        <w:t xml:space="preserve"> Service Based Interface. It provides stage 3 protocol definitions and message flows, and specifies the API for each service offered by the </w:t>
      </w:r>
      <w:r w:rsidR="008B29E5">
        <w:t>MNP</w:t>
      </w:r>
      <w:ins w:id="23" w:author="Ulrich Wiehe C4-223092" w:date="2022-05-23T08:14:00Z">
        <w:r w:rsidR="007A68CA">
          <w:t>F</w:t>
        </w:r>
      </w:ins>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ins w:id="24" w:author="Ulrich Wiehe C4-223092" w:date="2022-05-23T08:14:00Z">
        <w:r w:rsidR="007A68CA">
          <w:t>f</w:t>
        </w:r>
      </w:ins>
      <w:r>
        <w:t xml:space="preserve"> services are specified in 3GPP TS 23.540 [14].</w:t>
      </w:r>
    </w:p>
    <w:p w14:paraId="7D498A7B" w14:textId="77777777" w:rsidR="008A6D4A" w:rsidRPr="004D3578" w:rsidRDefault="008A6D4A" w:rsidP="008A6D4A">
      <w:pPr>
        <w:pStyle w:val="Heading1"/>
      </w:pPr>
      <w:bookmarkStart w:id="25" w:name="_Toc510696579"/>
      <w:bookmarkStart w:id="26" w:name="_Toc35971371"/>
      <w:bookmarkStart w:id="27" w:name="_Toc67903495"/>
      <w:r w:rsidRPr="004D3578">
        <w:t>2</w:t>
      </w:r>
      <w:r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8" w:name="_Toc510696580"/>
      <w:bookmarkStart w:id="29" w:name="_Toc35971372"/>
      <w:bookmarkStart w:id="30" w:name="_Toc67903496"/>
      <w:r w:rsidRPr="004D3578">
        <w:lastRenderedPageBreak/>
        <w:t>3</w:t>
      </w:r>
      <w:r w:rsidRPr="004D3578">
        <w:tab/>
        <w:t>Definitions, symbols and abbreviations</w:t>
      </w:r>
      <w:bookmarkEnd w:id="28"/>
      <w:bookmarkEnd w:id="29"/>
      <w:bookmarkEnd w:id="30"/>
    </w:p>
    <w:p w14:paraId="5AB8F883" w14:textId="77777777" w:rsidR="008A6D4A" w:rsidRPr="004D3578" w:rsidRDefault="008A6D4A" w:rsidP="008A6D4A">
      <w:pPr>
        <w:pStyle w:val="Heading2"/>
      </w:pPr>
      <w:bookmarkStart w:id="31" w:name="_Toc510696581"/>
      <w:bookmarkStart w:id="32" w:name="_Toc35971373"/>
      <w:bookmarkStart w:id="33" w:name="_Toc67903497"/>
      <w:r w:rsidRPr="004D3578">
        <w:t>3.1</w:t>
      </w:r>
      <w:r w:rsidRPr="004D3578">
        <w:tab/>
        <w:t>Definitions</w:t>
      </w:r>
      <w:bookmarkEnd w:id="31"/>
      <w:bookmarkEnd w:id="32"/>
      <w:bookmarkEnd w:id="33"/>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3E4F1151" w:rsidR="008B29E5" w:rsidRPr="004D3578" w:rsidRDefault="008B29E5" w:rsidP="008B29E5">
      <w:bookmarkStart w:id="34" w:name="_Toc510696582"/>
      <w:bookmarkStart w:id="35" w:name="_Toc35971374"/>
      <w:bookmarkStart w:id="36" w:name="_Toc67903498"/>
      <w:r w:rsidRPr="009A1E54">
        <w:rPr>
          <w:b/>
        </w:rPr>
        <w:t>N</w:t>
      </w:r>
      <w:r>
        <w:rPr>
          <w:b/>
        </w:rPr>
        <w:t>mnp</w:t>
      </w:r>
      <w:ins w:id="37" w:author="Ulrich Wiehe C4-223092" w:date="2022-05-23T08:15:00Z">
        <w:r w:rsidR="007A68CA">
          <w:rPr>
            <w:b/>
          </w:rPr>
          <w:t>f</w:t>
        </w:r>
      </w:ins>
      <w:r w:rsidRPr="009A1E54">
        <w:rPr>
          <w:b/>
        </w:rPr>
        <w:t>:</w:t>
      </w:r>
      <w:r w:rsidRPr="009A1E54">
        <w:tab/>
        <w:t xml:space="preserve">Service-based interface exhibited by </w:t>
      </w:r>
      <w:r w:rsidR="00E65A70">
        <w:t xml:space="preserve">the </w:t>
      </w:r>
      <w:r>
        <w:t>MNP</w:t>
      </w:r>
      <w:ins w:id="38" w:author="Ulrich Wiehe C4-223092" w:date="2022-05-23T08:15:00Z">
        <w:r w:rsidR="007A68CA">
          <w:t>F</w:t>
        </w:r>
      </w:ins>
      <w:r>
        <w:t xml:space="preserve">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5E12FF90" w14:textId="7F3CB105" w:rsidR="008A6D4A" w:rsidRPr="004D3578" w:rsidDel="00725FF1" w:rsidRDefault="008A6D4A" w:rsidP="008A6D4A">
      <w:pPr>
        <w:pStyle w:val="Guidance"/>
        <w:rPr>
          <w:del w:id="39" w:author="Ulrich Wiehe C4-223093" w:date="2022-05-23T08:28:00Z"/>
        </w:rPr>
      </w:pPr>
      <w:del w:id="40" w:author="Ulrich Wiehe C4-223093" w:date="2022-05-23T08:28:00Z">
        <w:r w:rsidRPr="004D3578" w:rsidDel="00725FF1">
          <w:delText>Symbol format (EW)</w:delText>
        </w:r>
      </w:del>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1" w:name="_Toc510696583"/>
      <w:bookmarkStart w:id="42" w:name="_Toc35971375"/>
      <w:bookmarkStart w:id="43" w:name="_Toc67903499"/>
      <w:r w:rsidRPr="004D3578">
        <w:t>3.3</w:t>
      </w:r>
      <w:r w:rsidRPr="004D3578">
        <w:tab/>
        <w:t>Abbreviations</w:t>
      </w:r>
      <w:bookmarkEnd w:id="41"/>
      <w:bookmarkEnd w:id="42"/>
      <w:bookmarkEnd w:id="4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50881439" w:rsidR="008A6D4A" w:rsidRPr="004D3578" w:rsidDel="007A68CA" w:rsidRDefault="008A6D4A" w:rsidP="008A6D4A">
      <w:pPr>
        <w:pStyle w:val="Guidance"/>
        <w:keepNext/>
        <w:rPr>
          <w:del w:id="44" w:author="Ulrich Wiehe C4-223092" w:date="2022-05-23T08:15:00Z"/>
        </w:rPr>
      </w:pPr>
      <w:del w:id="45" w:author="Ulrich Wiehe C4-223092" w:date="2022-05-23T08:15:00Z">
        <w:r w:rsidRPr="004D3578" w:rsidDel="007A68CA">
          <w:delText>Abbreviation format (EW)</w:delText>
        </w:r>
      </w:del>
    </w:p>
    <w:p w14:paraId="4431223C" w14:textId="3E5A7D83" w:rsidR="008A6D4A" w:rsidRPr="004D3578" w:rsidDel="007A68CA" w:rsidRDefault="008A6D4A" w:rsidP="008A6D4A">
      <w:pPr>
        <w:pStyle w:val="EW"/>
        <w:rPr>
          <w:del w:id="46" w:author="Ulrich Wiehe C4-223092" w:date="2022-05-23T08:15:00Z"/>
        </w:rPr>
      </w:pPr>
      <w:del w:id="47" w:author="Ulrich Wiehe C4-223092" w:date="2022-05-23T08:15:00Z">
        <w:r w:rsidRPr="004D3578" w:rsidDel="007A68CA">
          <w:delText>&lt;ACRONYM&gt;</w:delText>
        </w:r>
        <w:r w:rsidRPr="004D3578" w:rsidDel="007A68CA">
          <w:tab/>
          <w:delText>&lt;Explanation&gt;</w:delText>
        </w:r>
      </w:del>
    </w:p>
    <w:p w14:paraId="2BFB4199" w14:textId="0B8AD7E8" w:rsidR="008A6D4A" w:rsidRPr="004D3578" w:rsidRDefault="007A68CA" w:rsidP="008A6D4A">
      <w:pPr>
        <w:pStyle w:val="EW"/>
      </w:pPr>
      <w:ins w:id="48" w:author="Ulrich Wiehe C4-223092" w:date="2022-05-23T08:15:00Z">
        <w:r>
          <w:t>MNPF</w:t>
        </w:r>
        <w:r>
          <w:tab/>
          <w:t>Mobile Number Portability Function</w:t>
        </w:r>
      </w:ins>
    </w:p>
    <w:p w14:paraId="61105057" w14:textId="77777777" w:rsidR="008A6D4A" w:rsidRDefault="008A6D4A" w:rsidP="008A6D4A">
      <w:pPr>
        <w:pStyle w:val="Heading1"/>
      </w:pPr>
      <w:bookmarkStart w:id="49" w:name="_Toc510696584"/>
      <w:bookmarkStart w:id="50" w:name="_Toc35971376"/>
      <w:bookmarkStart w:id="51" w:name="_Toc67903500"/>
      <w:r w:rsidRPr="004D3578">
        <w:t>4</w:t>
      </w:r>
      <w:r w:rsidRPr="004D3578">
        <w:tab/>
      </w:r>
      <w:r>
        <w:t>Overview</w:t>
      </w:r>
      <w:bookmarkEnd w:id="49"/>
      <w:bookmarkEnd w:id="50"/>
      <w:bookmarkEnd w:id="51"/>
    </w:p>
    <w:p w14:paraId="5314EF17" w14:textId="77777777" w:rsidR="00CB4602" w:rsidRPr="00B06F7A" w:rsidRDefault="00CB4602" w:rsidP="00CB4602">
      <w:pPr>
        <w:pStyle w:val="Heading2"/>
      </w:pPr>
      <w:bookmarkStart w:id="52" w:name="_Toc11338340"/>
      <w:bookmarkStart w:id="53" w:name="_Toc27584943"/>
      <w:bookmarkStart w:id="54" w:name="_Toc36456885"/>
      <w:bookmarkStart w:id="55" w:name="_Toc45027763"/>
      <w:bookmarkStart w:id="56" w:name="_Toc45028598"/>
      <w:bookmarkStart w:id="57" w:name="_Toc67681352"/>
      <w:bookmarkStart w:id="58" w:name="_Toc90561740"/>
      <w:r w:rsidRPr="00B06F7A">
        <w:t>4.1</w:t>
      </w:r>
      <w:r w:rsidRPr="00B06F7A">
        <w:tab/>
        <w:t>Introduction</w:t>
      </w:r>
      <w:bookmarkEnd w:id="52"/>
      <w:bookmarkEnd w:id="53"/>
      <w:bookmarkEnd w:id="54"/>
      <w:bookmarkEnd w:id="55"/>
      <w:bookmarkEnd w:id="56"/>
      <w:bookmarkEnd w:id="57"/>
      <w:bookmarkEnd w:id="58"/>
    </w:p>
    <w:p w14:paraId="65251AB2" w14:textId="5EBD5F74" w:rsidR="00CB4602" w:rsidRPr="00B06F7A" w:rsidRDefault="00CB4602" w:rsidP="00CB4602">
      <w:r w:rsidRPr="00B06F7A">
        <w:t xml:space="preserve">Within the 5GC, the </w:t>
      </w:r>
      <w:r>
        <w:t>MNP</w:t>
      </w:r>
      <w:ins w:id="59" w:author="Ulrich Wiehe C4-223092" w:date="2022-05-23T08:16:00Z">
        <w:r w:rsidR="007A68CA">
          <w:t>F</w:t>
        </w:r>
      </w:ins>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ins w:id="60" w:author="Ulrich Wiehe C4-223092" w:date="2022-05-23T08:16:00Z">
        <w:r w:rsidR="007A68CA">
          <w:t>f</w:t>
        </w:r>
      </w:ins>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ins w:id="61" w:author="Ulrich Wiehe C4-223092" w:date="2022-05-23T08:16:00Z">
        <w:r w:rsidR="007A68CA">
          <w:t>F</w:t>
        </w:r>
      </w:ins>
      <w:r w:rsidRPr="00B06F7A">
        <w:t>.</w:t>
      </w:r>
    </w:p>
    <w:p w14:paraId="0FCF23B2" w14:textId="2ED112E1" w:rsidR="00CB4602" w:rsidRPr="00B06F7A" w:rsidRDefault="003065DD" w:rsidP="00CB4602">
      <w:pPr>
        <w:pStyle w:val="TH"/>
        <w:rPr>
          <w:lang w:eastAsia="zh-CN"/>
        </w:rPr>
      </w:pPr>
      <w:del w:id="62" w:author="Ulrich Wiehe C4-223092" w:date="2022-05-23T08:16:00Z">
        <w:r w:rsidDel="007A68CA">
          <w:object w:dxaOrig="5761" w:dyaOrig="2805" w14:anchorId="328A0A91">
            <v:shape id="_x0000_i1027" type="#_x0000_t75" style="width:4in;height:140.55pt" o:ole="">
              <v:imagedata r:id="rId18" o:title=""/>
            </v:shape>
            <o:OLEObject Type="Embed" ProgID="Visio.Drawing.15" ShapeID="_x0000_i1027" DrawAspect="Content" ObjectID="_1714800645" r:id="rId19"/>
          </w:object>
        </w:r>
      </w:del>
      <w:ins w:id="63" w:author="Ulrich Wiehe C4-223092" w:date="2022-05-23T08:16:00Z">
        <w:r w:rsidR="007A68CA">
          <w:object w:dxaOrig="5781" w:dyaOrig="2831" w14:anchorId="5255F5CF">
            <v:shape id="_x0000_i1030" type="#_x0000_t75" style="width:289.75pt;height:141.7pt" o:ole="">
              <v:imagedata r:id="rId20" o:title=""/>
            </v:shape>
            <o:OLEObject Type="Embed" ProgID="Visio.Drawing.15" ShapeID="_x0000_i1030" DrawAspect="Content" ObjectID="_1714800646" r:id="rId21"/>
          </w:object>
        </w:r>
      </w:ins>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ins w:id="64" w:author="Ulrich Wiehe C4-223092" w:date="2022-05-23T08:17:00Z">
        <w:r w:rsidR="007A68CA">
          <w:rPr>
            <w:lang w:eastAsia="zh-CN"/>
          </w:rPr>
          <w:t>F</w:t>
        </w:r>
      </w:ins>
    </w:p>
    <w:p w14:paraId="44BD6A61" w14:textId="5BD52337" w:rsidR="00CB4602" w:rsidRPr="00B06F7A" w:rsidRDefault="00CB4602" w:rsidP="00CB4602">
      <w:r w:rsidRPr="00B06F7A">
        <w:t xml:space="preserve">The functionalities supported by the </w:t>
      </w:r>
      <w:r>
        <w:t>MNP</w:t>
      </w:r>
      <w:ins w:id="65" w:author="Ulrich Wiehe C4-223092" w:date="2022-05-23T08:17:00Z">
        <w:r w:rsidR="007A68CA">
          <w:t>F</w:t>
        </w:r>
      </w:ins>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3CF3E20A" w:rsidR="008A6D4A" w:rsidRDefault="008A6D4A" w:rsidP="008A6D4A">
      <w:pPr>
        <w:pStyle w:val="Heading1"/>
      </w:pPr>
      <w:bookmarkStart w:id="66" w:name="_Toc510696585"/>
      <w:bookmarkStart w:id="67" w:name="_Toc35971377"/>
      <w:bookmarkStart w:id="68" w:name="_Toc67903501"/>
      <w:r>
        <w:t>5</w:t>
      </w:r>
      <w:r w:rsidRPr="004D3578">
        <w:tab/>
      </w:r>
      <w:r>
        <w:t xml:space="preserve">Services offered by the </w:t>
      </w:r>
      <w:r w:rsidR="0073346D">
        <w:t>MNP</w:t>
      </w:r>
      <w:bookmarkEnd w:id="66"/>
      <w:bookmarkEnd w:id="67"/>
      <w:bookmarkEnd w:id="68"/>
      <w:ins w:id="69" w:author="Ulrich Wiehe C4-223092" w:date="2022-05-23T08:17:00Z">
        <w:r w:rsidR="007A68CA">
          <w:t>F</w:t>
        </w:r>
      </w:ins>
    </w:p>
    <w:p w14:paraId="5A6A4D44" w14:textId="77777777" w:rsidR="008A6D4A" w:rsidRDefault="008A6D4A" w:rsidP="008A6D4A">
      <w:pPr>
        <w:pStyle w:val="Heading2"/>
      </w:pPr>
      <w:bookmarkStart w:id="70" w:name="_Toc510696586"/>
      <w:bookmarkStart w:id="71" w:name="_Toc35971378"/>
      <w:bookmarkStart w:id="72" w:name="_Toc67903502"/>
      <w:r>
        <w:t>5.1</w:t>
      </w:r>
      <w:r>
        <w:tab/>
        <w:t>Introduction</w:t>
      </w:r>
      <w:bookmarkEnd w:id="70"/>
      <w:bookmarkEnd w:id="71"/>
      <w:bookmarkEnd w:id="72"/>
    </w:p>
    <w:p w14:paraId="7351F03C" w14:textId="11CDD856" w:rsidR="0073346D" w:rsidRPr="00B06F7A" w:rsidRDefault="0073346D" w:rsidP="0073346D">
      <w:pPr>
        <w:keepNext/>
      </w:pPr>
      <w:r w:rsidRPr="00B06F7A">
        <w:t xml:space="preserve">The </w:t>
      </w:r>
      <w:r>
        <w:t>MNP</w:t>
      </w:r>
      <w:ins w:id="73" w:author="Ulrich Wiehe C4-223092" w:date="2022-05-23T08:17:00Z">
        <w:r w:rsidR="007A68CA">
          <w:t>F</w:t>
        </w:r>
      </w:ins>
      <w:r w:rsidRPr="00B06F7A">
        <w:t xml:space="preserve"> offers the following services via the N</w:t>
      </w:r>
      <w:r>
        <w:t>mnp</w:t>
      </w:r>
      <w:ins w:id="74" w:author="Ulrich Wiehe C4-223092" w:date="2022-05-23T08:17:00Z">
        <w:r w:rsidR="007A68CA">
          <w:t>f</w:t>
        </w:r>
      </w:ins>
      <w:r w:rsidRPr="00B06F7A">
        <w:t xml:space="preserve"> interface:</w:t>
      </w:r>
    </w:p>
    <w:p w14:paraId="297A2383" w14:textId="7FF1A366" w:rsidR="0073346D" w:rsidRPr="00B06F7A" w:rsidRDefault="0073346D" w:rsidP="0073346D">
      <w:pPr>
        <w:pStyle w:val="B1"/>
      </w:pPr>
      <w:r w:rsidRPr="00B06F7A">
        <w:t>-</w:t>
      </w:r>
      <w:r w:rsidRPr="00B06F7A">
        <w:tab/>
        <w:t>N</w:t>
      </w:r>
      <w:r>
        <w:t>mnp</w:t>
      </w:r>
      <w:ins w:id="75" w:author="Ulrich Wiehe C4-223092" w:date="2022-05-23T08:17:00Z">
        <w:r w:rsidR="007A68CA">
          <w:t>f</w:t>
        </w:r>
      </w:ins>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ins w:id="76" w:author="Ulrich Wiehe C4-223092" w:date="2022-05-23T08:17:00Z">
              <w:r w:rsidR="007A68CA">
                <w:t>f</w:t>
              </w:r>
            </w:ins>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ins w:id="77" w:author="Ulrich Wiehe C4-223092" w:date="2022-05-23T08:18:00Z">
              <w:r w:rsidR="007A68CA">
                <w:t>F</w:t>
              </w:r>
            </w:ins>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ins w:id="78" w:author="Ulrich Wiehe C4-223092" w:date="2022-05-23T08:18:00Z">
              <w:r w:rsidR="007A68CA">
                <w:t>f</w:t>
              </w:r>
            </w:ins>
            <w:r>
              <w:t>_NPStatus.yaml</w:t>
            </w:r>
          </w:p>
        </w:tc>
        <w:tc>
          <w:tcPr>
            <w:tcW w:w="1197" w:type="dxa"/>
            <w:shd w:val="clear" w:color="auto" w:fill="auto"/>
          </w:tcPr>
          <w:p w14:paraId="7A241B63" w14:textId="707C4410" w:rsidR="008A6D4A" w:rsidRPr="0016361A" w:rsidRDefault="0073346D" w:rsidP="00F112E4">
            <w:pPr>
              <w:pStyle w:val="TAC"/>
            </w:pPr>
            <w:r>
              <w:t>nmnp</w:t>
            </w:r>
            <w:ins w:id="79" w:author="Ulrich Wiehe C4-223092" w:date="2022-05-23T08:18:00Z">
              <w:r w:rsidR="007A68CA">
                <w:t>f</w:t>
              </w:r>
            </w:ins>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004448DC" w:rsidR="008A6D4A" w:rsidRDefault="008A6D4A" w:rsidP="008A6D4A">
      <w:pPr>
        <w:pStyle w:val="Heading2"/>
      </w:pPr>
      <w:bookmarkStart w:id="80" w:name="_Toc510696587"/>
      <w:bookmarkStart w:id="81" w:name="_Toc35971379"/>
      <w:bookmarkStart w:id="82" w:name="_Toc67903503"/>
      <w:r>
        <w:t>5.2</w:t>
      </w:r>
      <w:r>
        <w:tab/>
      </w:r>
      <w:r w:rsidR="0073346D">
        <w:t>Nmnp</w:t>
      </w:r>
      <w:ins w:id="83" w:author="Ulrich Wiehe C4-223092" w:date="2022-05-23T08:17:00Z">
        <w:r w:rsidR="007A68CA">
          <w:t>f</w:t>
        </w:r>
      </w:ins>
      <w:r w:rsidR="0073346D">
        <w:t>_NPStatus</w:t>
      </w:r>
      <w:r w:rsidRPr="00AF47A0">
        <w:t xml:space="preserve"> </w:t>
      </w:r>
      <w:r>
        <w:t>Service</w:t>
      </w:r>
      <w:bookmarkEnd w:id="80"/>
      <w:bookmarkEnd w:id="81"/>
      <w:bookmarkEnd w:id="82"/>
    </w:p>
    <w:p w14:paraId="689EB835" w14:textId="77777777" w:rsidR="008A6D4A" w:rsidRDefault="008A6D4A" w:rsidP="008A6D4A">
      <w:pPr>
        <w:pStyle w:val="Heading3"/>
      </w:pPr>
      <w:bookmarkStart w:id="84" w:name="_Toc510696588"/>
      <w:bookmarkStart w:id="85" w:name="_Toc35971380"/>
      <w:bookmarkStart w:id="86" w:name="_Toc67903504"/>
      <w:r>
        <w:t>5.2.1</w:t>
      </w:r>
      <w:r>
        <w:tab/>
        <w:t>Service Description</w:t>
      </w:r>
      <w:bookmarkEnd w:id="84"/>
      <w:bookmarkEnd w:id="85"/>
      <w:bookmarkEnd w:id="86"/>
    </w:p>
    <w:p w14:paraId="0EDE0AC3" w14:textId="30C9C3FE" w:rsidR="00CE50C5" w:rsidRPr="00B06F7A" w:rsidRDefault="00CE50C5" w:rsidP="00CE50C5">
      <w:pPr>
        <w:rPr>
          <w:lang w:eastAsia="zh-CN"/>
        </w:rPr>
      </w:pPr>
      <w:bookmarkStart w:id="87" w:name="_Toc510696589"/>
      <w:bookmarkStart w:id="88" w:name="_Toc35971381"/>
      <w:bookmarkStart w:id="89"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lastRenderedPageBreak/>
        <w:t>5.2.2</w:t>
      </w:r>
      <w:r>
        <w:tab/>
        <w:t>Service Operations</w:t>
      </w:r>
      <w:bookmarkEnd w:id="87"/>
      <w:bookmarkEnd w:id="88"/>
      <w:bookmarkEnd w:id="89"/>
    </w:p>
    <w:p w14:paraId="679BB854" w14:textId="77777777" w:rsidR="008A6D4A" w:rsidRDefault="008A6D4A" w:rsidP="008A6D4A">
      <w:pPr>
        <w:pStyle w:val="Heading4"/>
      </w:pPr>
      <w:bookmarkStart w:id="90" w:name="_Toc510696590"/>
      <w:bookmarkStart w:id="91" w:name="_Toc35971382"/>
      <w:bookmarkStart w:id="92" w:name="_Toc67903506"/>
      <w:r>
        <w:t>5.2.2.1</w:t>
      </w:r>
      <w:r>
        <w:tab/>
        <w:t>Introduction</w:t>
      </w:r>
      <w:bookmarkEnd w:id="90"/>
      <w:bookmarkEnd w:id="91"/>
      <w:bookmarkEnd w:id="92"/>
    </w:p>
    <w:p w14:paraId="21618A17" w14:textId="36CDD554" w:rsidR="00CE50C5" w:rsidRPr="00B06F7A" w:rsidRDefault="00CE50C5" w:rsidP="00CE50C5">
      <w:pPr>
        <w:rPr>
          <w:lang w:eastAsia="zh-CN"/>
        </w:rPr>
      </w:pPr>
      <w:bookmarkStart w:id="93" w:name="_Toc510696591"/>
      <w:bookmarkStart w:id="94" w:name="_Toc35971383"/>
      <w:bookmarkStart w:id="95" w:name="_Toc67903507"/>
      <w:r w:rsidRPr="00B06F7A">
        <w:rPr>
          <w:lang w:eastAsia="zh-CN"/>
        </w:rPr>
        <w:t>For the N</w:t>
      </w:r>
      <w:r>
        <w:rPr>
          <w:lang w:eastAsia="zh-CN"/>
        </w:rPr>
        <w:t>mnp</w:t>
      </w:r>
      <w:ins w:id="96" w:author="Ulrich Wiehe C4-223092" w:date="2022-05-23T08:18:00Z">
        <w:r w:rsidR="007A68CA">
          <w:rPr>
            <w:lang w:eastAsia="zh-CN"/>
          </w:rPr>
          <w:t>f</w:t>
        </w:r>
      </w:ins>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ins w:id="97" w:author="Ulrich Wiehe C4-223092" w:date="2022-05-23T08:18:00Z">
        <w:r w:rsidR="007A68CA">
          <w:rPr>
            <w:lang w:eastAsia="zh-CN"/>
          </w:rPr>
          <w:t>f</w:t>
        </w:r>
      </w:ins>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93"/>
      <w:bookmarkEnd w:id="94"/>
      <w:bookmarkEnd w:id="95"/>
    </w:p>
    <w:p w14:paraId="687573F6" w14:textId="77777777" w:rsidR="008A6D4A" w:rsidRDefault="008A6D4A" w:rsidP="008A6D4A">
      <w:pPr>
        <w:pStyle w:val="Heading5"/>
      </w:pPr>
      <w:bookmarkStart w:id="98" w:name="_Toc510696592"/>
      <w:bookmarkStart w:id="99" w:name="_Toc35971384"/>
      <w:bookmarkStart w:id="100" w:name="_Toc67903508"/>
      <w:r>
        <w:t>5.2.2.2.1</w:t>
      </w:r>
      <w:r>
        <w:tab/>
        <w:t>General</w:t>
      </w:r>
      <w:bookmarkEnd w:id="98"/>
      <w:bookmarkEnd w:id="99"/>
      <w:bookmarkEnd w:id="100"/>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101" w:name="_Toc510696593"/>
      <w:bookmarkStart w:id="102" w:name="_Toc35971385"/>
      <w:bookmarkStart w:id="103" w:name="_Toc67903509"/>
      <w:r>
        <w:t>5.2.2.2.2</w:t>
      </w:r>
      <w:r>
        <w:tab/>
      </w:r>
      <w:r w:rsidR="00CE50C5">
        <w:t>MNP</w:t>
      </w:r>
      <w:ins w:id="104" w:author="Ulrich Wiehe C4-223092" w:date="2022-05-23T08:18:00Z">
        <w:r w:rsidR="007A68CA">
          <w:t>F</w:t>
        </w:r>
      </w:ins>
      <w:r w:rsidR="00CE50C5">
        <w:t xml:space="preserve"> Status information retrieval</w:t>
      </w:r>
      <w:bookmarkEnd w:id="101"/>
      <w:bookmarkEnd w:id="102"/>
      <w:bookmarkEnd w:id="103"/>
    </w:p>
    <w:p w14:paraId="6CAEF261" w14:textId="31FF434C" w:rsidR="00043FE0" w:rsidRPr="00B06F7A" w:rsidRDefault="00043FE0" w:rsidP="00043FE0">
      <w:bookmarkStart w:id="105" w:name="_Toc510696594"/>
      <w:bookmarkStart w:id="106" w:name="_Toc35971386"/>
      <w:bookmarkStart w:id="107" w:name="_Toc67903510"/>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ins w:id="108" w:author="Ulrich Wiehe C4-223092" w:date="2022-05-23T08:19:00Z">
        <w:r w:rsidR="007A68CA">
          <w:t>F</w:t>
        </w:r>
      </w:ins>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344971F2" w:rsidR="00043FE0" w:rsidRPr="00B06F7A" w:rsidRDefault="00043FE0" w:rsidP="00043FE0">
      <w:pPr>
        <w:pStyle w:val="TH"/>
      </w:pPr>
      <w:del w:id="109" w:author="Ulrich Wiehe C4-223092" w:date="2022-05-23T08:19:00Z">
        <w:r w:rsidRPr="00B06F7A" w:rsidDel="007A68CA">
          <w:object w:dxaOrig="8711" w:dyaOrig="2391" w14:anchorId="60109800">
            <v:shape id="_x0000_i1028" type="#_x0000_t75" style="width:435.45pt;height:120.4pt" o:ole="">
              <v:imagedata r:id="rId22" o:title=""/>
            </v:shape>
            <o:OLEObject Type="Embed" ProgID="Visio.Drawing.11" ShapeID="_x0000_i1028" DrawAspect="Content" ObjectID="_1714800647" r:id="rId23"/>
          </w:object>
        </w:r>
      </w:del>
      <w:ins w:id="110" w:author="Ulrich Wiehe C4-223092" w:date="2022-05-23T08:19:00Z">
        <w:r w:rsidR="007A68CA" w:rsidRPr="00B06F7A">
          <w:object w:dxaOrig="8711" w:dyaOrig="2391" w14:anchorId="47853A5D">
            <v:shape id="_x0000_i1032" type="#_x0000_t75" style="width:435.45pt;height:120.95pt" o:ole="">
              <v:imagedata r:id="rId24" o:title=""/>
            </v:shape>
            <o:OLEObject Type="Embed" ProgID="Visio.Drawing.11" ShapeID="_x0000_i1032" DrawAspect="Content" ObjectID="_1714800648" r:id="rId25"/>
          </w:object>
        </w:r>
      </w:ins>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ins w:id="111" w:author="Ulrich Wiehe C4-223092" w:date="2022-05-23T08:19:00Z">
        <w:r w:rsidR="007A68CA">
          <w:t>F</w:t>
        </w:r>
      </w:ins>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105"/>
      <w:bookmarkEnd w:id="106"/>
      <w:bookmarkEnd w:id="107"/>
    </w:p>
    <w:p w14:paraId="0AD56F54" w14:textId="77777777" w:rsidR="008A6D4A" w:rsidRDefault="008A6D4A" w:rsidP="008A6D4A">
      <w:pPr>
        <w:pStyle w:val="Heading1"/>
      </w:pPr>
      <w:bookmarkStart w:id="112" w:name="_Toc510696597"/>
      <w:bookmarkStart w:id="113" w:name="_Toc35971389"/>
      <w:bookmarkStart w:id="114" w:name="_Toc67903513"/>
      <w:r>
        <w:lastRenderedPageBreak/>
        <w:t>6</w:t>
      </w:r>
      <w:r>
        <w:tab/>
        <w:t>API Definitions</w:t>
      </w:r>
      <w:bookmarkEnd w:id="112"/>
      <w:bookmarkEnd w:id="113"/>
      <w:bookmarkEnd w:id="114"/>
    </w:p>
    <w:p w14:paraId="391C9859" w14:textId="673B2CAF" w:rsidR="008A6D4A" w:rsidRDefault="008A6D4A" w:rsidP="008A6D4A">
      <w:pPr>
        <w:pStyle w:val="Heading2"/>
      </w:pPr>
      <w:bookmarkStart w:id="115" w:name="_Toc510696598"/>
      <w:bookmarkStart w:id="116" w:name="_Toc35971390"/>
      <w:bookmarkStart w:id="117" w:name="_Toc67903514"/>
      <w:r>
        <w:t>6.1</w:t>
      </w:r>
      <w:r>
        <w:tab/>
      </w:r>
      <w:r w:rsidR="00E80C9D">
        <w:t>Nmnp</w:t>
      </w:r>
      <w:ins w:id="118" w:author="Ulrich Wiehe C4-223092" w:date="2022-05-23T08:19:00Z">
        <w:r w:rsidR="007A68CA">
          <w:t>f</w:t>
        </w:r>
      </w:ins>
      <w:r w:rsidR="00E80C9D">
        <w:t>_NPStatus</w:t>
      </w:r>
      <w:r>
        <w:t xml:space="preserve"> Service API</w:t>
      </w:r>
      <w:bookmarkEnd w:id="115"/>
      <w:bookmarkEnd w:id="116"/>
      <w:bookmarkEnd w:id="117"/>
    </w:p>
    <w:p w14:paraId="2FA7B115" w14:textId="77777777" w:rsidR="008A6D4A" w:rsidRDefault="008A6D4A" w:rsidP="00662390">
      <w:pPr>
        <w:pStyle w:val="Heading3"/>
      </w:pPr>
      <w:bookmarkStart w:id="119" w:name="_Toc510696599"/>
      <w:bookmarkStart w:id="120" w:name="_Toc35971391"/>
      <w:bookmarkStart w:id="121" w:name="_Toc67903515"/>
      <w:r>
        <w:t>6.1.1</w:t>
      </w:r>
      <w:r>
        <w:tab/>
        <w:t>Introduction</w:t>
      </w:r>
      <w:bookmarkEnd w:id="119"/>
      <w:bookmarkEnd w:id="120"/>
      <w:bookmarkEnd w:id="121"/>
    </w:p>
    <w:p w14:paraId="17A68331" w14:textId="065F0D0B" w:rsidR="008A6D4A" w:rsidRDefault="008A6D4A" w:rsidP="008A6D4A">
      <w:pPr>
        <w:rPr>
          <w:noProof/>
          <w:lang w:eastAsia="zh-CN"/>
        </w:rPr>
      </w:pPr>
      <w:bookmarkStart w:id="122" w:name="_Toc510696600"/>
      <w:r w:rsidRPr="00E23840">
        <w:rPr>
          <w:noProof/>
        </w:rPr>
        <w:t>The</w:t>
      </w:r>
      <w:r>
        <w:rPr>
          <w:noProof/>
        </w:rPr>
        <w:t xml:space="preserve"> </w:t>
      </w:r>
      <w:r w:rsidR="00E80C9D">
        <w:rPr>
          <w:noProof/>
        </w:rPr>
        <w:t>Nmnp</w:t>
      </w:r>
      <w:ins w:id="123" w:author="Ulrich Wiehe C4-223092" w:date="2022-05-23T08:19:00Z">
        <w:r w:rsidR="007A68CA">
          <w:rPr>
            <w:noProof/>
          </w:rPr>
          <w:t>f</w:t>
        </w:r>
      </w:ins>
      <w:r w:rsidR="00E80C9D">
        <w:rPr>
          <w:noProof/>
        </w:rPr>
        <w:t>_NPStatus service</w:t>
      </w:r>
      <w:r w:rsidRPr="00E23840">
        <w:rPr>
          <w:noProof/>
        </w:rPr>
        <w:t xml:space="preserve"> shall use the </w:t>
      </w:r>
      <w:r w:rsidR="00E80C9D">
        <w:rPr>
          <w:noProof/>
        </w:rPr>
        <w:t>Nmnp</w:t>
      </w:r>
      <w:ins w:id="124" w:author="Ulrich Wiehe C4-223092" w:date="2022-05-23T08:19:00Z">
        <w:r w:rsidR="007A68CA">
          <w:rPr>
            <w:noProof/>
          </w:rPr>
          <w:t>f</w:t>
        </w:r>
      </w:ins>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ins w:id="125" w:author="Ulrich Wiehe C4-223092" w:date="2022-05-23T08:20:00Z">
        <w:r w:rsidR="007A68CA">
          <w:rPr>
            <w:noProof/>
            <w:lang w:eastAsia="zh-CN"/>
          </w:rPr>
          <w:t>f</w:t>
        </w:r>
      </w:ins>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ins w:id="126" w:author="Ulrich Wiehe C4-223092" w:date="2022-05-23T08:20:00Z">
        <w:r w:rsidR="007A68CA">
          <w:rPr>
            <w:noProof/>
          </w:rPr>
          <w:t>f</w:t>
        </w:r>
      </w:ins>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7" w:name="_Toc35971392"/>
      <w:bookmarkStart w:id="128" w:name="_Toc67903516"/>
      <w:r>
        <w:t>6.1.2</w:t>
      </w:r>
      <w:r>
        <w:tab/>
        <w:t>Usage of HTTP</w:t>
      </w:r>
      <w:bookmarkEnd w:id="122"/>
      <w:bookmarkEnd w:id="127"/>
      <w:bookmarkEnd w:id="128"/>
    </w:p>
    <w:p w14:paraId="1560E1A9" w14:textId="77777777" w:rsidR="008A6D4A" w:rsidRPr="000C5200" w:rsidRDefault="008A6D4A" w:rsidP="00662390">
      <w:pPr>
        <w:pStyle w:val="Heading4"/>
      </w:pPr>
      <w:bookmarkStart w:id="129" w:name="_Toc510696601"/>
      <w:bookmarkStart w:id="130" w:name="_Toc35971393"/>
      <w:bookmarkStart w:id="131" w:name="_Toc67903517"/>
      <w:r>
        <w:t>6.1.2.1</w:t>
      </w:r>
      <w:r>
        <w:tab/>
        <w:t>General</w:t>
      </w:r>
      <w:bookmarkEnd w:id="129"/>
      <w:bookmarkEnd w:id="130"/>
      <w:bookmarkEnd w:id="131"/>
    </w:p>
    <w:p w14:paraId="4D7A17E1" w14:textId="77777777" w:rsidR="008A6D4A" w:rsidRPr="00986E88" w:rsidRDefault="008A6D4A" w:rsidP="008A6D4A">
      <w:pPr>
        <w:rPr>
          <w:noProof/>
        </w:rPr>
      </w:pPr>
      <w:bookmarkStart w:id="1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ins w:id="133" w:author="Ulrich Wiehe C4-223092" w:date="2022-05-23T08:20:00Z">
        <w:r w:rsidR="007A68CA">
          <w:rPr>
            <w:noProof/>
          </w:rPr>
          <w:t>f</w:t>
        </w:r>
      </w:ins>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34" w:name="_Toc35971394"/>
      <w:bookmarkStart w:id="135" w:name="_Toc67903518"/>
      <w:r>
        <w:t>6.1.2.2</w:t>
      </w:r>
      <w:r>
        <w:tab/>
        <w:t>HTTP standard headers</w:t>
      </w:r>
      <w:bookmarkEnd w:id="132"/>
      <w:bookmarkEnd w:id="134"/>
      <w:bookmarkEnd w:id="135"/>
    </w:p>
    <w:p w14:paraId="37563F57" w14:textId="77777777" w:rsidR="008A6D4A" w:rsidRDefault="008A6D4A" w:rsidP="00662390">
      <w:pPr>
        <w:pStyle w:val="Heading5"/>
        <w:rPr>
          <w:lang w:eastAsia="zh-CN"/>
        </w:rPr>
      </w:pPr>
      <w:bookmarkStart w:id="136" w:name="_Toc510696603"/>
      <w:bookmarkStart w:id="137" w:name="_Toc35971395"/>
      <w:bookmarkStart w:id="138" w:name="_Toc67903519"/>
      <w:r>
        <w:t>6.1.2.2.1</w:t>
      </w:r>
      <w:r>
        <w:rPr>
          <w:rFonts w:hint="eastAsia"/>
          <w:lang w:eastAsia="zh-CN"/>
        </w:rPr>
        <w:tab/>
      </w:r>
      <w:r>
        <w:rPr>
          <w:lang w:eastAsia="zh-CN"/>
        </w:rPr>
        <w:t>General</w:t>
      </w:r>
      <w:bookmarkEnd w:id="136"/>
      <w:bookmarkEnd w:id="137"/>
      <w:bookmarkEnd w:id="138"/>
    </w:p>
    <w:p w14:paraId="02C8BA3C" w14:textId="77777777"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 w:name="_Toc35971396"/>
      <w:bookmarkStart w:id="141" w:name="_Toc67903520"/>
      <w:r>
        <w:t>6.1.2.2.2</w:t>
      </w:r>
      <w:r>
        <w:tab/>
        <w:t>Content type</w:t>
      </w:r>
      <w:bookmarkEnd w:id="139"/>
      <w:bookmarkEnd w:id="140"/>
      <w:bookmarkEnd w:id="141"/>
    </w:p>
    <w:p w14:paraId="305F86EC" w14:textId="77777777" w:rsidR="008A6D4A" w:rsidRDefault="008A6D4A" w:rsidP="008A6D4A">
      <w:bookmarkStart w:id="1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3" w:name="_Toc35971397"/>
      <w:bookmarkStart w:id="144" w:name="_Toc67903521"/>
      <w:r>
        <w:t>6.1.2.3</w:t>
      </w:r>
      <w:r>
        <w:tab/>
        <w:t>HTTP custom headers</w:t>
      </w:r>
      <w:bookmarkEnd w:id="142"/>
      <w:bookmarkEnd w:id="143"/>
      <w:bookmarkEnd w:id="144"/>
    </w:p>
    <w:p w14:paraId="0A8370E8" w14:textId="3ED158E1" w:rsidR="000602BD" w:rsidRDefault="000602BD" w:rsidP="000602BD">
      <w:pPr>
        <w:rPr>
          <w:noProof/>
        </w:rPr>
      </w:pPr>
      <w:bookmarkStart w:id="145" w:name="_Toc489605322"/>
      <w:bookmarkStart w:id="146" w:name="_Toc492899753"/>
      <w:bookmarkStart w:id="147" w:name="_Toc492900032"/>
      <w:bookmarkStart w:id="148" w:name="_Toc492967834"/>
      <w:bookmarkStart w:id="149" w:name="_Toc492972922"/>
      <w:bookmarkStart w:id="150" w:name="_Toc492973142"/>
      <w:bookmarkStart w:id="151" w:name="_Toc492974840"/>
      <w:bookmarkStart w:id="1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3" w:name="_Toc510696607"/>
      <w:bookmarkStart w:id="154" w:name="_Toc35971398"/>
      <w:bookmarkStart w:id="155" w:name="_Toc67903522"/>
      <w:bookmarkEnd w:id="145"/>
      <w:bookmarkEnd w:id="146"/>
      <w:bookmarkEnd w:id="147"/>
      <w:bookmarkEnd w:id="148"/>
      <w:bookmarkEnd w:id="149"/>
      <w:bookmarkEnd w:id="150"/>
      <w:bookmarkEnd w:id="151"/>
      <w:bookmarkEnd w:id="152"/>
      <w:r>
        <w:lastRenderedPageBreak/>
        <w:t>6.1.3</w:t>
      </w:r>
      <w:r>
        <w:tab/>
        <w:t>Resources</w:t>
      </w:r>
      <w:bookmarkEnd w:id="153"/>
      <w:bookmarkEnd w:id="154"/>
      <w:bookmarkEnd w:id="155"/>
    </w:p>
    <w:p w14:paraId="752598FC" w14:textId="02923095" w:rsidR="008A6D4A" w:rsidRDefault="008A6D4A" w:rsidP="00662390">
      <w:pPr>
        <w:pStyle w:val="Heading4"/>
        <w:rPr>
          <w:ins w:id="156" w:author="Ulrich Wiehe C4-223354" w:date="2022-05-23T08:32:00Z"/>
        </w:rPr>
      </w:pPr>
      <w:bookmarkStart w:id="157" w:name="_Toc510696608"/>
      <w:bookmarkStart w:id="158" w:name="_Toc35971399"/>
      <w:bookmarkStart w:id="159" w:name="_Toc67903523"/>
      <w:r>
        <w:t>6.1.3.1</w:t>
      </w:r>
      <w:r>
        <w:tab/>
        <w:t>Overview</w:t>
      </w:r>
      <w:bookmarkEnd w:id="157"/>
      <w:bookmarkEnd w:id="158"/>
      <w:bookmarkEnd w:id="159"/>
    </w:p>
    <w:p w14:paraId="559FE7CB" w14:textId="77777777" w:rsidR="00C46BA3" w:rsidRDefault="00C46BA3" w:rsidP="00C46BA3">
      <w:pPr>
        <w:rPr>
          <w:ins w:id="160" w:author="Ulrich Wiehe C4-223354" w:date="2022-05-23T08:32:00Z"/>
        </w:rPr>
      </w:pPr>
      <w:ins w:id="161" w:author="Ulrich Wiehe C4-223354" w:date="2022-05-23T08:32:00Z">
        <w:r>
          <w:t>This clause describes the structure for the Resource URIs and the resources and methods used for the service.</w:t>
        </w:r>
      </w:ins>
    </w:p>
    <w:p w14:paraId="3D5E71B0" w14:textId="728C41F7" w:rsidR="00C46BA3" w:rsidRPr="00C46BA3" w:rsidRDefault="00C46BA3" w:rsidP="00C46BA3">
      <w:pPr>
        <w:pPrChange w:id="162" w:author="Ulrich Wiehe C4-223354" w:date="2022-05-23T08:32:00Z">
          <w:pPr>
            <w:pStyle w:val="Heading4"/>
          </w:pPr>
        </w:pPrChange>
      </w:pPr>
      <w:ins w:id="163" w:author="Ulrich Wiehe C4-223354" w:date="2022-05-23T08:32:00Z">
        <w:r>
          <w:t>Figure 6.1.3.1-1 depicts the resource URIs structure for the Nmnpf_NPStatus API.</w:t>
        </w:r>
      </w:ins>
    </w:p>
    <w:p w14:paraId="2D3D8DE0" w14:textId="7B81F471" w:rsidR="00E80C9D" w:rsidDel="00C46BA3" w:rsidRDefault="00E80C9D" w:rsidP="008A6D4A">
      <w:pPr>
        <w:pStyle w:val="TH"/>
        <w:rPr>
          <w:del w:id="164" w:author="Ulrich Wiehe C4-223354" w:date="2022-05-23T08:32:00Z"/>
        </w:rPr>
      </w:pPr>
    </w:p>
    <w:p w14:paraId="6299A1C0" w14:textId="68A3D92E" w:rsidR="008A6D4A" w:rsidRPr="00A258AF" w:rsidRDefault="00943C49" w:rsidP="008A6D4A">
      <w:pPr>
        <w:pStyle w:val="TH"/>
        <w:rPr>
          <w:lang w:val="en-US"/>
        </w:rPr>
      </w:pPr>
      <w:del w:id="165" w:author="Ulrich Wiehe C4-223092" w:date="2022-05-23T08:20:00Z">
        <w:r w:rsidRPr="0069718D" w:rsidDel="007A68CA">
          <w:object w:dxaOrig="11971" w:dyaOrig="4361" w14:anchorId="69674876">
            <v:shape id="_x0000_i1029" type="#_x0000_t75" style="width:434.9pt;height:159pt" o:ole="">
              <v:imagedata r:id="rId26" o:title=""/>
            </v:shape>
            <o:OLEObject Type="Embed" ProgID="Visio.Drawing.11" ShapeID="_x0000_i1029" DrawAspect="Content" ObjectID="_1714800649" r:id="rId27"/>
          </w:object>
        </w:r>
      </w:del>
      <w:ins w:id="166" w:author="Ulrich Wiehe C4-223092" w:date="2022-05-23T08:20:00Z">
        <w:r w:rsidR="007A68CA" w:rsidRPr="0069718D">
          <w:object w:dxaOrig="11971" w:dyaOrig="4361" w14:anchorId="385A1145">
            <v:shape id="_x0000_i1034" type="#_x0000_t75" style="width:434.9pt;height:159pt" o:ole="">
              <v:imagedata r:id="rId28" o:title=""/>
            </v:shape>
            <o:OLEObject Type="Embed" ProgID="Visio.Drawing.11" ShapeID="_x0000_i1034" DrawAspect="Content" ObjectID="_1714800650" r:id="rId29"/>
          </w:object>
        </w:r>
      </w:ins>
    </w:p>
    <w:p w14:paraId="3ADF38EA" w14:textId="73AA519D" w:rsidR="008A6D4A" w:rsidRPr="008C18E3" w:rsidRDefault="008A6D4A" w:rsidP="008A6D4A">
      <w:pPr>
        <w:pStyle w:val="TF"/>
      </w:pPr>
      <w:r w:rsidRPr="008C18E3">
        <w:t>Figure</w:t>
      </w:r>
      <w:ins w:id="167" w:author="Ulrich Wiehe C4-223354" w:date="2022-05-23T08:33:00Z">
        <w:r w:rsidR="00C46BA3">
          <w:t> </w:t>
        </w:r>
      </w:ins>
      <w:del w:id="168" w:author="Ulrich Wiehe C4-223354" w:date="2022-05-23T08:33:00Z">
        <w:r w:rsidRPr="008C18E3" w:rsidDel="00C46BA3">
          <w:delText xml:space="preserve"> </w:delText>
        </w:r>
      </w:del>
      <w:r w:rsidRPr="008C18E3">
        <w:t>6.</w:t>
      </w:r>
      <w:r>
        <w:t>1.3.1</w:t>
      </w:r>
      <w:r w:rsidRPr="008C18E3">
        <w:t xml:space="preserve">-1: </w:t>
      </w:r>
      <w:r>
        <w:t xml:space="preserve">Resource </w:t>
      </w:r>
      <w:r w:rsidRPr="008C18E3">
        <w:t xml:space="preserve">URI structure of the </w:t>
      </w:r>
      <w:r w:rsidR="00AE7A4B">
        <w:t>Nmnp</w:t>
      </w:r>
      <w:ins w:id="169" w:author="Ulrich Wiehe C4-223092" w:date="2022-05-23T08:21:00Z">
        <w:r w:rsidR="00105922">
          <w:t>f</w:t>
        </w:r>
      </w:ins>
      <w:r w:rsidR="00AE7A4B">
        <w:t>_NPStatus</w:t>
      </w:r>
      <w:r w:rsidRPr="008C18E3">
        <w:t xml:space="preserve"> API</w:t>
      </w:r>
    </w:p>
    <w:p w14:paraId="20972DA5" w14:textId="2C2AEE13" w:rsidR="008A6D4A" w:rsidRDefault="008A6D4A" w:rsidP="008A6D4A">
      <w:r>
        <w:t>Table</w:t>
      </w:r>
      <w:ins w:id="170" w:author="Ulrich Wiehe C4-223354" w:date="2022-05-23T08:33:00Z">
        <w:r w:rsidR="00C46BA3">
          <w:t> </w:t>
        </w:r>
      </w:ins>
      <w:del w:id="171" w:author="Ulrich Wiehe C4-223354" w:date="2022-05-23T08:33:00Z">
        <w:r w:rsidDel="00C46BA3">
          <w:delText xml:space="preserve"> </w:delText>
        </w:r>
      </w:del>
      <w:r>
        <w:t>6.1.3.1-1 provides an overview of the resources and applicable HTTP methods.</w:t>
      </w:r>
    </w:p>
    <w:p w14:paraId="79605D07" w14:textId="6E6648A4" w:rsidR="0038612E" w:rsidRPr="00384E92" w:rsidRDefault="0038612E" w:rsidP="0038612E">
      <w:pPr>
        <w:pStyle w:val="TH"/>
      </w:pPr>
      <w:bookmarkStart w:id="172" w:name="_Toc510696609"/>
      <w:bookmarkStart w:id="173" w:name="_Toc35971400"/>
      <w:bookmarkStart w:id="174" w:name="_Toc67903524"/>
      <w:r w:rsidRPr="00384E92">
        <w:t>Table</w:t>
      </w:r>
      <w:ins w:id="175" w:author="Ulrich Wiehe C4-223354" w:date="2022-05-23T08:34:00Z">
        <w:r w:rsidR="00C46BA3">
          <w:t> </w:t>
        </w:r>
      </w:ins>
      <w:del w:id="176" w:author="Ulrich Wiehe C4-223354" w:date="2022-05-23T08:34:00Z">
        <w:r w:rsidRPr="00384E92" w:rsidDel="00C46BA3">
          <w:delText xml:space="preserve"> </w:delText>
        </w:r>
      </w:del>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lastRenderedPageBreak/>
        <w:t>6.1.3.2</w:t>
      </w:r>
      <w:r>
        <w:tab/>
        <w:t xml:space="preserve">Resource: </w:t>
      </w:r>
      <w:r w:rsidR="00AE7A4B">
        <w:t>NPstatus</w:t>
      </w:r>
      <w:bookmarkEnd w:id="172"/>
      <w:bookmarkEnd w:id="173"/>
      <w:bookmarkEnd w:id="174"/>
    </w:p>
    <w:p w14:paraId="5DA53F4D" w14:textId="77777777" w:rsidR="008A6D4A" w:rsidRDefault="008A6D4A" w:rsidP="00662390">
      <w:pPr>
        <w:pStyle w:val="Heading5"/>
      </w:pPr>
      <w:bookmarkStart w:id="177" w:name="_Toc510696610"/>
      <w:bookmarkStart w:id="178" w:name="_Toc35971401"/>
      <w:bookmarkStart w:id="179" w:name="_Toc67903525"/>
      <w:r>
        <w:t>6.1.3.2.1</w:t>
      </w:r>
      <w:r>
        <w:tab/>
        <w:t>Description</w:t>
      </w:r>
      <w:bookmarkEnd w:id="177"/>
      <w:bookmarkEnd w:id="178"/>
      <w:bookmarkEnd w:id="179"/>
    </w:p>
    <w:p w14:paraId="05F633FA" w14:textId="72B4A086" w:rsidR="00AE7A4B" w:rsidRDefault="00AE7A4B" w:rsidP="00AE7A4B">
      <w:pPr>
        <w:rPr>
          <w:rFonts w:eastAsia="SimSun"/>
        </w:rPr>
      </w:pPr>
      <w:bookmarkStart w:id="180" w:name="_Toc35971402"/>
      <w:bookmarkStart w:id="181" w:name="_Toc67903526"/>
      <w:bookmarkStart w:id="182" w:name="_Toc510696612"/>
      <w:r w:rsidRPr="000F3241">
        <w:rPr>
          <w:rFonts w:eastAsia="SimSun"/>
        </w:rPr>
        <w:t xml:space="preserve">This resource represents the </w:t>
      </w:r>
      <w:r>
        <w:rPr>
          <w:rFonts w:eastAsia="SimSun"/>
        </w:rPr>
        <w:t>Number Portabil</w:t>
      </w:r>
      <w:ins w:id="183" w:author="Ulrich Wiehe C4-223354" w:date="2022-05-23T08:34:00Z">
        <w:r w:rsidR="00C46BA3">
          <w:rPr>
            <w:rFonts w:eastAsia="SimSun"/>
          </w:rPr>
          <w:t>i</w:t>
        </w:r>
      </w:ins>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80"/>
      <w:bookmarkEnd w:id="181"/>
    </w:p>
    <w:p w14:paraId="78D9705A" w14:textId="23006D21" w:rsidR="008A6D4A" w:rsidRDefault="008A6D4A" w:rsidP="008A6D4A">
      <w:r>
        <w:t xml:space="preserve">Resource URI: </w:t>
      </w:r>
      <w:r w:rsidRPr="00E23840">
        <w:rPr>
          <w:b/>
          <w:noProof/>
        </w:rPr>
        <w:t>{apiRoot}/</w:t>
      </w:r>
      <w:r w:rsidR="006819D7">
        <w:rPr>
          <w:b/>
          <w:noProof/>
        </w:rPr>
        <w:t>nmnp</w:t>
      </w:r>
      <w:ins w:id="184" w:author="Ulrich Wiehe C4-223092" w:date="2022-05-23T08:21:00Z">
        <w:r w:rsidR="00105922">
          <w:rPr>
            <w:b/>
            <w:noProof/>
          </w:rPr>
          <w:t>f</w:t>
        </w:r>
      </w:ins>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Del="00C46BA3" w14:paraId="35DDD6E9" w14:textId="3FB4F2A4" w:rsidTr="00D66618">
        <w:trPr>
          <w:jc w:val="center"/>
          <w:del w:id="185" w:author="Ulrich Wiehe C4-223354" w:date="2022-05-23T08:34:00Z"/>
        </w:trPr>
        <w:tc>
          <w:tcPr>
            <w:tcW w:w="687" w:type="pct"/>
            <w:tcBorders>
              <w:top w:val="single" w:sz="6" w:space="0" w:color="000000"/>
              <w:left w:val="single" w:sz="6" w:space="0" w:color="000000"/>
              <w:bottom w:val="single" w:sz="6" w:space="0" w:color="000000"/>
              <w:right w:val="single" w:sz="6" w:space="0" w:color="000000"/>
            </w:tcBorders>
            <w:hideMark/>
          </w:tcPr>
          <w:p w14:paraId="5902CA6A" w14:textId="0009CF6A" w:rsidR="008A6D4A" w:rsidRPr="0016361A" w:rsidDel="00C46BA3" w:rsidRDefault="008A6D4A" w:rsidP="00D66618">
            <w:pPr>
              <w:pStyle w:val="TAL"/>
              <w:rPr>
                <w:del w:id="186" w:author="Ulrich Wiehe C4-223354" w:date="2022-05-23T08:34:00Z"/>
              </w:rPr>
            </w:pPr>
            <w:del w:id="187" w:author="Ulrich Wiehe C4-223354" w:date="2022-05-23T08:34:00Z">
              <w:r w:rsidRPr="0016361A" w:rsidDel="00C46BA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5B1C204B" w14:textId="66596CB3" w:rsidR="008A6D4A" w:rsidRPr="0016361A" w:rsidDel="00C46BA3" w:rsidRDefault="008A6D4A" w:rsidP="00D66618">
            <w:pPr>
              <w:pStyle w:val="TAL"/>
              <w:rPr>
                <w:del w:id="188" w:author="Ulrich Wiehe C4-223354" w:date="2022-05-23T08:34:00Z"/>
              </w:rPr>
            </w:pPr>
            <w:del w:id="189" w:author="Ulrich Wiehe C4-223354" w:date="2022-05-23T08:34:00Z">
              <w:r w:rsidRPr="0016361A" w:rsidDel="00C46BA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52346935" w:rsidR="008A6D4A" w:rsidRPr="0016361A" w:rsidDel="00C46BA3" w:rsidRDefault="008A6D4A" w:rsidP="00D66618">
            <w:pPr>
              <w:pStyle w:val="TAL"/>
              <w:rPr>
                <w:del w:id="190" w:author="Ulrich Wiehe C4-223354" w:date="2022-05-23T08:34:00Z"/>
              </w:rPr>
            </w:pPr>
            <w:del w:id="191" w:author="Ulrich Wiehe C4-223354" w:date="2022-05-23T08:34:00Z">
              <w:r w:rsidRPr="0016361A" w:rsidDel="00C46BA3">
                <w:delText>See clause 6.1.1</w:delText>
              </w:r>
            </w:del>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92" w:name="_Toc35971403"/>
      <w:bookmarkStart w:id="193" w:name="_Toc67903527"/>
      <w:r>
        <w:t>6.1.3.2.3</w:t>
      </w:r>
      <w:r>
        <w:tab/>
        <w:t>Resource Standard Methods</w:t>
      </w:r>
      <w:bookmarkEnd w:id="182"/>
      <w:bookmarkEnd w:id="192"/>
      <w:bookmarkEnd w:id="193"/>
    </w:p>
    <w:p w14:paraId="03E9DAD6" w14:textId="290A9405" w:rsidR="008A6D4A" w:rsidRPr="00384E92" w:rsidRDefault="008A6D4A" w:rsidP="00662390">
      <w:pPr>
        <w:pStyle w:val="H6"/>
      </w:pPr>
      <w:bookmarkStart w:id="194" w:name="_Toc510696613"/>
      <w:bookmarkStart w:id="195" w:name="_Toc35971404"/>
      <w:r w:rsidRPr="00384E92">
        <w:t>6.</w:t>
      </w:r>
      <w:r>
        <w:t>1.3.2.3</w:t>
      </w:r>
      <w:r w:rsidRPr="00384E92">
        <w:t>.1</w:t>
      </w:r>
      <w:r w:rsidRPr="00384E92">
        <w:tab/>
      </w:r>
      <w:r w:rsidR="00A33314">
        <w:t>GET</w:t>
      </w:r>
      <w:bookmarkEnd w:id="194"/>
      <w:bookmarkEnd w:id="195"/>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09A6A48" w14:textId="3B34531E" w:rsidR="008A6D4A" w:rsidRPr="00A04126" w:rsidDel="00725FF1" w:rsidRDefault="008A6D4A" w:rsidP="008A6D4A">
      <w:pPr>
        <w:pStyle w:val="TH"/>
        <w:rPr>
          <w:del w:id="196" w:author="Ulrich Wiehe C4-223093" w:date="2022-05-23T08:29:00Z"/>
          <w:rFonts w:cs="Arial"/>
        </w:rPr>
      </w:pPr>
      <w:del w:id="197" w:author="Ulrich Wiehe C4-223093" w:date="2022-05-23T08:29:00Z">
        <w:r w:rsidRPr="00A04126" w:rsidDel="00725FF1">
          <w:delText xml:space="preserve">Table 6.1.3.2.3.1-4: Headers supported by the </w:delText>
        </w:r>
        <w:r w:rsidDel="00725FF1">
          <w:delText>&lt;e.g. GET</w:delText>
        </w:r>
        <w:r w:rsidRPr="00A04126" w:rsidDel="00725FF1">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725FF1" w14:paraId="440ACE03" w14:textId="27B2F339" w:rsidTr="00D66618">
        <w:trPr>
          <w:jc w:val="center"/>
          <w:del w:id="198" w:author="Ulrich Wiehe C4-223093" w:date="2022-05-23T08:2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0F18B95E" w:rsidR="008A6D4A" w:rsidRPr="0016361A" w:rsidDel="00725FF1" w:rsidRDefault="008A6D4A" w:rsidP="00D66618">
            <w:pPr>
              <w:pStyle w:val="TAH"/>
              <w:rPr>
                <w:del w:id="199" w:author="Ulrich Wiehe C4-223093" w:date="2022-05-23T08:29:00Z"/>
              </w:rPr>
            </w:pPr>
            <w:del w:id="200" w:author="Ulrich Wiehe C4-223093" w:date="2022-05-23T08:29:00Z">
              <w:r w:rsidRPr="0016361A" w:rsidDel="00725FF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11ED3832" w:rsidR="008A6D4A" w:rsidRPr="0016361A" w:rsidDel="00725FF1" w:rsidRDefault="008A6D4A" w:rsidP="00D66618">
            <w:pPr>
              <w:pStyle w:val="TAH"/>
              <w:rPr>
                <w:del w:id="201" w:author="Ulrich Wiehe C4-223093" w:date="2022-05-23T08:29:00Z"/>
              </w:rPr>
            </w:pPr>
            <w:del w:id="202" w:author="Ulrich Wiehe C4-223093" w:date="2022-05-23T08:29:00Z">
              <w:r w:rsidRPr="0016361A" w:rsidDel="00725FF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6CBC3CDF" w:rsidR="008A6D4A" w:rsidRPr="0016361A" w:rsidDel="00725FF1" w:rsidRDefault="008A6D4A" w:rsidP="00D66618">
            <w:pPr>
              <w:pStyle w:val="TAH"/>
              <w:rPr>
                <w:del w:id="203" w:author="Ulrich Wiehe C4-223093" w:date="2022-05-23T08:29:00Z"/>
              </w:rPr>
            </w:pPr>
            <w:del w:id="204" w:author="Ulrich Wiehe C4-223093" w:date="2022-05-23T08:29:00Z">
              <w:r w:rsidRPr="0016361A" w:rsidDel="00725FF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CBEEAD" w:rsidR="008A6D4A" w:rsidRPr="0016361A" w:rsidDel="00725FF1" w:rsidRDefault="008A6D4A" w:rsidP="00D66618">
            <w:pPr>
              <w:pStyle w:val="TAH"/>
              <w:rPr>
                <w:del w:id="205" w:author="Ulrich Wiehe C4-223093" w:date="2022-05-23T08:29:00Z"/>
              </w:rPr>
            </w:pPr>
            <w:del w:id="206" w:author="Ulrich Wiehe C4-223093" w:date="2022-05-23T08:29:00Z">
              <w:r w:rsidRPr="0016361A" w:rsidDel="00725FF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6F659932" w:rsidR="008A6D4A" w:rsidRPr="0016361A" w:rsidDel="00725FF1" w:rsidRDefault="008A6D4A" w:rsidP="00D66618">
            <w:pPr>
              <w:pStyle w:val="TAH"/>
              <w:rPr>
                <w:del w:id="207" w:author="Ulrich Wiehe C4-223093" w:date="2022-05-23T08:29:00Z"/>
              </w:rPr>
            </w:pPr>
            <w:del w:id="208" w:author="Ulrich Wiehe C4-223093" w:date="2022-05-23T08:29:00Z">
              <w:r w:rsidRPr="0016361A" w:rsidDel="00725FF1">
                <w:delText>Description</w:delText>
              </w:r>
            </w:del>
          </w:p>
        </w:tc>
      </w:tr>
      <w:tr w:rsidR="008A6D4A" w:rsidRPr="00B54FF5" w:rsidDel="00725FF1" w14:paraId="4F95D400" w14:textId="1176159B" w:rsidTr="00D66618">
        <w:trPr>
          <w:jc w:val="center"/>
          <w:del w:id="209" w:author="Ulrich Wiehe C4-223093" w:date="2022-05-23T08:2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33E37454" w:rsidR="008A6D4A" w:rsidRPr="0016361A" w:rsidDel="00725FF1" w:rsidRDefault="008A6D4A" w:rsidP="00D66618">
            <w:pPr>
              <w:pStyle w:val="TAL"/>
              <w:rPr>
                <w:del w:id="210" w:author="Ulrich Wiehe C4-223093" w:date="2022-05-23T08:29:00Z"/>
              </w:rPr>
            </w:pPr>
            <w:del w:id="211" w:author="Ulrich Wiehe C4-223093" w:date="2022-05-23T08:29:00Z">
              <w:r w:rsidRPr="0016361A" w:rsidDel="00725FF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1A24D58" w14:textId="6C21A78B" w:rsidR="008A6D4A" w:rsidRPr="0016361A" w:rsidDel="00725FF1" w:rsidRDefault="008A6D4A" w:rsidP="00D66618">
            <w:pPr>
              <w:pStyle w:val="TAL"/>
              <w:rPr>
                <w:del w:id="212" w:author="Ulrich Wiehe C4-223093" w:date="2022-05-23T08:29:00Z"/>
              </w:rPr>
            </w:pPr>
            <w:del w:id="213" w:author="Ulrich Wiehe C4-223093" w:date="2022-05-23T08:29:00Z">
              <w:r w:rsidRPr="0016361A" w:rsidDel="00725FF1">
                <w:delText>&lt;data type&gt;</w:delText>
              </w:r>
            </w:del>
          </w:p>
          <w:p w14:paraId="4A7DD075" w14:textId="52E8D00D" w:rsidR="008A6D4A" w:rsidRPr="0016361A" w:rsidDel="00725FF1" w:rsidRDefault="008A6D4A" w:rsidP="00D66618">
            <w:pPr>
              <w:pStyle w:val="TAL"/>
              <w:rPr>
                <w:del w:id="214" w:author="Ulrich Wiehe C4-223093" w:date="2022-05-23T08:29:00Z"/>
              </w:rPr>
            </w:pPr>
            <w:del w:id="215" w:author="Ulrich Wiehe C4-223093" w:date="2022-05-23T08:29:00Z">
              <w:r w:rsidRPr="0016361A" w:rsidDel="00725FF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7B2E7C7" w14:textId="4C67EF02" w:rsidR="008A6D4A" w:rsidRPr="0016361A" w:rsidDel="00725FF1" w:rsidRDefault="008A6D4A" w:rsidP="00D66618">
            <w:pPr>
              <w:pStyle w:val="TAC"/>
              <w:rPr>
                <w:del w:id="216" w:author="Ulrich Wiehe C4-223093" w:date="2022-05-23T08:29:00Z"/>
              </w:rPr>
            </w:pPr>
            <w:del w:id="217" w:author="Ulrich Wiehe C4-223093" w:date="2022-05-23T08:29:00Z">
              <w:r w:rsidRPr="0016361A" w:rsidDel="00725FF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572A958" w14:textId="6F94BF13" w:rsidR="008A6D4A" w:rsidRPr="0016361A" w:rsidDel="00725FF1" w:rsidRDefault="008A6D4A" w:rsidP="00D66618">
            <w:pPr>
              <w:pStyle w:val="TAL"/>
              <w:rPr>
                <w:del w:id="218" w:author="Ulrich Wiehe C4-223093" w:date="2022-05-23T08:29:00Z"/>
              </w:rPr>
            </w:pPr>
            <w:del w:id="219" w:author="Ulrich Wiehe C4-223093" w:date="2022-05-23T08:29:00Z">
              <w:r w:rsidRPr="0016361A" w:rsidDel="00725FF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35156951" w:rsidR="008A6D4A" w:rsidRPr="0016361A" w:rsidDel="00725FF1" w:rsidRDefault="008A6D4A" w:rsidP="00D66618">
            <w:pPr>
              <w:pStyle w:val="TAL"/>
              <w:rPr>
                <w:del w:id="220" w:author="Ulrich Wiehe C4-223093" w:date="2022-05-23T08:29:00Z"/>
              </w:rPr>
            </w:pPr>
            <w:del w:id="221" w:author="Ulrich Wiehe C4-223093" w:date="2022-05-23T08:29:00Z">
              <w:r w:rsidRPr="0016361A" w:rsidDel="00725FF1">
                <w:delText>&lt;description&gt;</w:delText>
              </w:r>
            </w:del>
          </w:p>
        </w:tc>
      </w:tr>
    </w:tbl>
    <w:p w14:paraId="41F2E089" w14:textId="7A27923A" w:rsidR="008A6D4A" w:rsidRPr="00A04126" w:rsidDel="00725FF1" w:rsidRDefault="008A6D4A" w:rsidP="008A6D4A">
      <w:pPr>
        <w:rPr>
          <w:del w:id="222" w:author="Ulrich Wiehe C4-223093" w:date="2022-05-23T08:29:00Z"/>
        </w:rPr>
      </w:pPr>
    </w:p>
    <w:p w14:paraId="1D9CCE20" w14:textId="0B9972C6" w:rsidR="008A6D4A" w:rsidRPr="00A04126" w:rsidDel="00725FF1" w:rsidRDefault="008A6D4A" w:rsidP="008A6D4A">
      <w:pPr>
        <w:pStyle w:val="TH"/>
        <w:rPr>
          <w:del w:id="223" w:author="Ulrich Wiehe C4-223093" w:date="2022-05-23T08:29:00Z"/>
          <w:rFonts w:cs="Arial"/>
        </w:rPr>
      </w:pPr>
      <w:del w:id="224" w:author="Ulrich Wiehe C4-223093" w:date="2022-05-23T08:29:00Z">
        <w:r w:rsidRPr="00A04126" w:rsidDel="00725FF1">
          <w:lastRenderedPageBreak/>
          <w:delText xml:space="preserve">Table 6.1.3.2.3.1-5: Headers supported by the </w:delText>
        </w:r>
        <w:r w:rsidDel="00725FF1">
          <w:delText>&lt;e.g. 200&gt; response code</w:delText>
        </w:r>
        <w:r w:rsidRPr="00A04126" w:rsidDel="00725FF1">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Del="00725FF1" w14:paraId="1E0BCA05" w14:textId="18D27348" w:rsidTr="00D66618">
        <w:trPr>
          <w:jc w:val="center"/>
          <w:del w:id="225" w:author="Ulrich Wiehe C4-223093" w:date="2022-05-23T08:2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35DAD0FB" w:rsidR="008A6D4A" w:rsidRPr="0016361A" w:rsidDel="00725FF1" w:rsidRDefault="008A6D4A" w:rsidP="00D66618">
            <w:pPr>
              <w:pStyle w:val="TAH"/>
              <w:rPr>
                <w:del w:id="226" w:author="Ulrich Wiehe C4-223093" w:date="2022-05-23T08:29:00Z"/>
              </w:rPr>
            </w:pPr>
            <w:del w:id="227" w:author="Ulrich Wiehe C4-223093" w:date="2022-05-23T08:29:00Z">
              <w:r w:rsidRPr="0016361A" w:rsidDel="00725FF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CF77388" w:rsidR="008A6D4A" w:rsidRPr="0016361A" w:rsidDel="00725FF1" w:rsidRDefault="008A6D4A" w:rsidP="00D66618">
            <w:pPr>
              <w:pStyle w:val="TAH"/>
              <w:rPr>
                <w:del w:id="228" w:author="Ulrich Wiehe C4-223093" w:date="2022-05-23T08:29:00Z"/>
              </w:rPr>
            </w:pPr>
            <w:del w:id="229" w:author="Ulrich Wiehe C4-223093" w:date="2022-05-23T08:29:00Z">
              <w:r w:rsidRPr="0016361A" w:rsidDel="00725FF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04F7A490" w:rsidR="008A6D4A" w:rsidRPr="0016361A" w:rsidDel="00725FF1" w:rsidRDefault="008A6D4A" w:rsidP="00D66618">
            <w:pPr>
              <w:pStyle w:val="TAH"/>
              <w:rPr>
                <w:del w:id="230" w:author="Ulrich Wiehe C4-223093" w:date="2022-05-23T08:29:00Z"/>
              </w:rPr>
            </w:pPr>
            <w:del w:id="231" w:author="Ulrich Wiehe C4-223093" w:date="2022-05-23T08:29:00Z">
              <w:r w:rsidRPr="0016361A" w:rsidDel="00725FF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266726A1" w:rsidR="008A6D4A" w:rsidRPr="0016361A" w:rsidDel="00725FF1" w:rsidRDefault="008A6D4A" w:rsidP="00D66618">
            <w:pPr>
              <w:pStyle w:val="TAH"/>
              <w:rPr>
                <w:del w:id="232" w:author="Ulrich Wiehe C4-223093" w:date="2022-05-23T08:29:00Z"/>
              </w:rPr>
            </w:pPr>
            <w:del w:id="233" w:author="Ulrich Wiehe C4-223093" w:date="2022-05-23T08:29:00Z">
              <w:r w:rsidRPr="0016361A" w:rsidDel="00725FF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1C0577D2" w:rsidR="008A6D4A" w:rsidRPr="0016361A" w:rsidDel="00725FF1" w:rsidRDefault="008A6D4A" w:rsidP="00D66618">
            <w:pPr>
              <w:pStyle w:val="TAH"/>
              <w:rPr>
                <w:del w:id="234" w:author="Ulrich Wiehe C4-223093" w:date="2022-05-23T08:29:00Z"/>
              </w:rPr>
            </w:pPr>
            <w:del w:id="235" w:author="Ulrich Wiehe C4-223093" w:date="2022-05-23T08:29:00Z">
              <w:r w:rsidRPr="0016361A" w:rsidDel="00725FF1">
                <w:delText>Description</w:delText>
              </w:r>
            </w:del>
          </w:p>
        </w:tc>
      </w:tr>
      <w:tr w:rsidR="008A6D4A" w:rsidRPr="00B54FF5" w:rsidDel="00725FF1" w14:paraId="7592CC8D" w14:textId="15FF90F8" w:rsidTr="00D66618">
        <w:trPr>
          <w:jc w:val="center"/>
          <w:del w:id="236" w:author="Ulrich Wiehe C4-223093" w:date="2022-05-23T08:2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5C9D4947" w:rsidR="008A6D4A" w:rsidRPr="0016361A" w:rsidDel="00725FF1" w:rsidRDefault="008A6D4A" w:rsidP="00D66618">
            <w:pPr>
              <w:pStyle w:val="TAL"/>
              <w:rPr>
                <w:del w:id="237" w:author="Ulrich Wiehe C4-223093" w:date="2022-05-23T08:29:00Z"/>
              </w:rPr>
            </w:pPr>
          </w:p>
          <w:p w14:paraId="6F6AB02D" w14:textId="3CE6AF4A" w:rsidR="008A6D4A" w:rsidRPr="0016361A" w:rsidDel="00725FF1" w:rsidRDefault="008A6D4A" w:rsidP="00D66618">
            <w:pPr>
              <w:pStyle w:val="TAL"/>
              <w:rPr>
                <w:del w:id="238" w:author="Ulrich Wiehe C4-223093" w:date="2022-05-23T08:29:00Z"/>
              </w:rPr>
            </w:pPr>
            <w:del w:id="239" w:author="Ulrich Wiehe C4-223093" w:date="2022-05-23T08:29:00Z">
              <w:r w:rsidRPr="0016361A" w:rsidDel="00725FF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AF58FFA" w14:textId="78DF8F55" w:rsidR="008A6D4A" w:rsidRPr="0016361A" w:rsidDel="00725FF1" w:rsidRDefault="008A6D4A" w:rsidP="00D66618">
            <w:pPr>
              <w:pStyle w:val="TAL"/>
              <w:rPr>
                <w:del w:id="240" w:author="Ulrich Wiehe C4-223093" w:date="2022-05-23T08:29:00Z"/>
              </w:rPr>
            </w:pPr>
          </w:p>
          <w:p w14:paraId="69A15DBB" w14:textId="6A3BAB41" w:rsidR="008A6D4A" w:rsidRPr="0016361A" w:rsidDel="00725FF1" w:rsidRDefault="008A6D4A" w:rsidP="00D66618">
            <w:pPr>
              <w:pStyle w:val="TAL"/>
              <w:rPr>
                <w:del w:id="241" w:author="Ulrich Wiehe C4-223093" w:date="2022-05-23T08:29:00Z"/>
              </w:rPr>
            </w:pPr>
            <w:del w:id="242" w:author="Ulrich Wiehe C4-223093" w:date="2022-05-23T08:29:00Z">
              <w:r w:rsidRPr="0016361A" w:rsidDel="00725FF1">
                <w:delText>&lt;data type&gt;</w:delText>
              </w:r>
            </w:del>
          </w:p>
          <w:p w14:paraId="6E95CF22" w14:textId="5A1717D1" w:rsidR="008A6D4A" w:rsidRPr="0016361A" w:rsidDel="00725FF1" w:rsidRDefault="008A6D4A" w:rsidP="00D66618">
            <w:pPr>
              <w:pStyle w:val="TAL"/>
              <w:rPr>
                <w:del w:id="243" w:author="Ulrich Wiehe C4-223093" w:date="2022-05-23T08:29:00Z"/>
              </w:rPr>
            </w:pPr>
            <w:del w:id="244" w:author="Ulrich Wiehe C4-223093" w:date="2022-05-23T08:29:00Z">
              <w:r w:rsidRPr="0016361A" w:rsidDel="00725FF1">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4384364" w14:textId="7BFB649E" w:rsidR="008A6D4A" w:rsidRPr="0016361A" w:rsidDel="00725FF1" w:rsidRDefault="008A6D4A" w:rsidP="00D66618">
            <w:pPr>
              <w:pStyle w:val="TAC"/>
              <w:rPr>
                <w:del w:id="245" w:author="Ulrich Wiehe C4-223093" w:date="2022-05-23T08:29:00Z"/>
              </w:rPr>
            </w:pPr>
            <w:del w:id="246" w:author="Ulrich Wiehe C4-223093" w:date="2022-05-23T08:29:00Z">
              <w:r w:rsidRPr="0016361A" w:rsidDel="00725FF1">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7D7E0680" w14:textId="76500891" w:rsidR="008A6D4A" w:rsidRPr="0016361A" w:rsidDel="00725FF1" w:rsidRDefault="008A6D4A" w:rsidP="00D66618">
            <w:pPr>
              <w:pStyle w:val="TAL"/>
              <w:rPr>
                <w:del w:id="247" w:author="Ulrich Wiehe C4-223093" w:date="2022-05-23T08:29:00Z"/>
              </w:rPr>
            </w:pPr>
          </w:p>
          <w:p w14:paraId="66CC5F06" w14:textId="0F4EF8B3" w:rsidR="008A6D4A" w:rsidRPr="0016361A" w:rsidDel="00725FF1" w:rsidRDefault="008A6D4A" w:rsidP="00D66618">
            <w:pPr>
              <w:pStyle w:val="TAL"/>
              <w:rPr>
                <w:del w:id="248" w:author="Ulrich Wiehe C4-223093" w:date="2022-05-23T08:29:00Z"/>
              </w:rPr>
            </w:pPr>
            <w:del w:id="249" w:author="Ulrich Wiehe C4-223093" w:date="2022-05-23T08:29:00Z">
              <w:r w:rsidRPr="0016361A" w:rsidDel="00725FF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2F421A81" w:rsidR="008A6D4A" w:rsidRPr="0016361A" w:rsidDel="00725FF1" w:rsidRDefault="008A6D4A" w:rsidP="00D66618">
            <w:pPr>
              <w:pStyle w:val="TAL"/>
              <w:rPr>
                <w:del w:id="250" w:author="Ulrich Wiehe C4-223093" w:date="2022-05-23T08:29:00Z"/>
              </w:rPr>
            </w:pPr>
            <w:del w:id="251" w:author="Ulrich Wiehe C4-223093" w:date="2022-05-23T08:29:00Z">
              <w:r w:rsidRPr="0016361A" w:rsidDel="00725FF1">
                <w:delText>&lt;description&gt;</w:delText>
              </w:r>
            </w:del>
          </w:p>
        </w:tc>
      </w:tr>
    </w:tbl>
    <w:p w14:paraId="1BBE352F" w14:textId="0869463A" w:rsidR="008A6D4A" w:rsidRPr="00A04126" w:rsidDel="00725FF1" w:rsidRDefault="008A6D4A" w:rsidP="008A6D4A">
      <w:pPr>
        <w:rPr>
          <w:del w:id="252" w:author="Ulrich Wiehe C4-223093" w:date="2022-05-23T08:29:00Z"/>
        </w:rPr>
      </w:pPr>
    </w:p>
    <w:p w14:paraId="6B0B1E91" w14:textId="297A3489" w:rsidR="008A6D4A" w:rsidRPr="00A04126" w:rsidDel="00725FF1" w:rsidRDefault="008A6D4A" w:rsidP="008A6D4A">
      <w:pPr>
        <w:pStyle w:val="TH"/>
        <w:rPr>
          <w:del w:id="253" w:author="Ulrich Wiehe C4-223093" w:date="2022-05-23T08:29:00Z"/>
        </w:rPr>
      </w:pPr>
      <w:del w:id="254" w:author="Ulrich Wiehe C4-223093" w:date="2022-05-23T08:29:00Z">
        <w:r w:rsidRPr="00A04126" w:rsidDel="00725FF1">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725FF1" w14:paraId="3B584CF6" w14:textId="75CE3A8F" w:rsidTr="00D66618">
        <w:trPr>
          <w:jc w:val="center"/>
          <w:del w:id="255" w:author="Ulrich Wiehe C4-223093" w:date="2022-05-23T08:2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F7D094A" w:rsidR="008A6D4A" w:rsidRPr="0016361A" w:rsidDel="00725FF1" w:rsidRDefault="008A6D4A" w:rsidP="00D66618">
            <w:pPr>
              <w:pStyle w:val="TAH"/>
              <w:rPr>
                <w:del w:id="256" w:author="Ulrich Wiehe C4-223093" w:date="2022-05-23T08:29:00Z"/>
              </w:rPr>
            </w:pPr>
            <w:del w:id="257" w:author="Ulrich Wiehe C4-223093" w:date="2022-05-23T08:29:00Z">
              <w:r w:rsidRPr="0016361A" w:rsidDel="00725FF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25A40E66" w:rsidR="008A6D4A" w:rsidRPr="0016361A" w:rsidDel="00725FF1" w:rsidRDefault="008A6D4A" w:rsidP="00D66618">
            <w:pPr>
              <w:pStyle w:val="TAH"/>
              <w:rPr>
                <w:del w:id="258" w:author="Ulrich Wiehe C4-223093" w:date="2022-05-23T08:29:00Z"/>
              </w:rPr>
            </w:pPr>
            <w:del w:id="259" w:author="Ulrich Wiehe C4-223093" w:date="2022-05-23T08:29:00Z">
              <w:r w:rsidRPr="0016361A" w:rsidDel="00725FF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3A123A7E" w:rsidR="008A6D4A" w:rsidRPr="0016361A" w:rsidDel="00725FF1" w:rsidRDefault="008A6D4A" w:rsidP="00D66618">
            <w:pPr>
              <w:pStyle w:val="TAH"/>
              <w:rPr>
                <w:del w:id="260" w:author="Ulrich Wiehe C4-223093" w:date="2022-05-23T08:29:00Z"/>
              </w:rPr>
            </w:pPr>
            <w:del w:id="261" w:author="Ulrich Wiehe C4-223093" w:date="2022-05-23T08:29:00Z">
              <w:r w:rsidRPr="0016361A" w:rsidDel="00725FF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DA31C4F" w:rsidR="008A6D4A" w:rsidRPr="0016361A" w:rsidDel="00725FF1" w:rsidRDefault="008A6D4A" w:rsidP="00D66618">
            <w:pPr>
              <w:pStyle w:val="TAH"/>
              <w:rPr>
                <w:del w:id="262" w:author="Ulrich Wiehe C4-223093" w:date="2022-05-23T08:29:00Z"/>
              </w:rPr>
            </w:pPr>
            <w:del w:id="263" w:author="Ulrich Wiehe C4-223093" w:date="2022-05-23T08:29:00Z">
              <w:r w:rsidRPr="0016361A" w:rsidDel="00725FF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168B371E" w:rsidR="008A6D4A" w:rsidRPr="0016361A" w:rsidDel="00725FF1" w:rsidRDefault="008A6D4A" w:rsidP="00D66618">
            <w:pPr>
              <w:pStyle w:val="TAH"/>
              <w:rPr>
                <w:del w:id="264" w:author="Ulrich Wiehe C4-223093" w:date="2022-05-23T08:29:00Z"/>
              </w:rPr>
            </w:pPr>
            <w:del w:id="265" w:author="Ulrich Wiehe C4-223093" w:date="2022-05-23T08:29:00Z">
              <w:r w:rsidRPr="0016361A" w:rsidDel="00725FF1">
                <w:delText>Description</w:delText>
              </w:r>
            </w:del>
          </w:p>
        </w:tc>
      </w:tr>
      <w:tr w:rsidR="008A6D4A" w:rsidRPr="00B54FF5" w:rsidDel="00725FF1" w14:paraId="76754E1F" w14:textId="69BA421D" w:rsidTr="00D66618">
        <w:trPr>
          <w:jc w:val="center"/>
          <w:del w:id="266" w:author="Ulrich Wiehe C4-223093" w:date="2022-05-23T08:2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173EDA29" w:rsidR="008A6D4A" w:rsidRPr="0016361A" w:rsidDel="00725FF1" w:rsidRDefault="008A6D4A" w:rsidP="00D66618">
            <w:pPr>
              <w:pStyle w:val="TAL"/>
              <w:rPr>
                <w:del w:id="267" w:author="Ulrich Wiehe C4-223093" w:date="2022-05-23T08:29:00Z"/>
              </w:rPr>
            </w:pPr>
            <w:del w:id="268" w:author="Ulrich Wiehe C4-223093" w:date="2022-05-23T08:29:00Z">
              <w:r w:rsidRPr="0016361A" w:rsidDel="00725FF1">
                <w:delText>&lt;link name&gt;</w:delText>
              </w:r>
            </w:del>
          </w:p>
          <w:p w14:paraId="58D51466" w14:textId="0909DECD" w:rsidR="008A6D4A" w:rsidRPr="0016361A" w:rsidDel="00725FF1" w:rsidRDefault="008A6D4A" w:rsidP="00D66618">
            <w:pPr>
              <w:pStyle w:val="TAL"/>
              <w:rPr>
                <w:del w:id="269" w:author="Ulrich Wiehe C4-223093" w:date="2022-05-23T08:29:00Z"/>
              </w:rPr>
            </w:pPr>
            <w:del w:id="270" w:author="Ulrich Wiehe C4-223093" w:date="2022-05-23T08:29:00Z">
              <w:r w:rsidRPr="0016361A" w:rsidDel="00725FF1">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17C8159" w14:textId="7039408A" w:rsidR="008A6D4A" w:rsidRPr="0016361A" w:rsidDel="00725FF1" w:rsidRDefault="008A6D4A" w:rsidP="00D66618">
            <w:pPr>
              <w:pStyle w:val="TAL"/>
              <w:rPr>
                <w:del w:id="271" w:author="Ulrich Wiehe C4-223093" w:date="2022-05-23T08:29:00Z"/>
              </w:rPr>
            </w:pPr>
            <w:del w:id="272" w:author="Ulrich Wiehe C4-223093" w:date="2022-05-23T08:29:00Z">
              <w:r w:rsidRPr="0016361A" w:rsidDel="00725FF1">
                <w:delText>&lt;resource 1&gt;</w:delText>
              </w:r>
            </w:del>
          </w:p>
          <w:p w14:paraId="207AE337" w14:textId="1765CAAE" w:rsidR="008A6D4A" w:rsidRPr="0016361A" w:rsidDel="00725FF1" w:rsidRDefault="008A6D4A" w:rsidP="00D66618">
            <w:pPr>
              <w:pStyle w:val="TAL"/>
              <w:rPr>
                <w:del w:id="273" w:author="Ulrich Wiehe C4-223093" w:date="2022-05-23T08:29:00Z"/>
              </w:rPr>
            </w:pPr>
            <w:del w:id="274" w:author="Ulrich Wiehe C4-223093" w:date="2022-05-23T08:29:00Z">
              <w:r w:rsidRPr="0016361A" w:rsidDel="00725FF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56B6B15" w14:textId="74D9D7AB" w:rsidR="008A6D4A" w:rsidRPr="0016361A" w:rsidDel="00725FF1" w:rsidRDefault="008A6D4A" w:rsidP="00D66618">
            <w:pPr>
              <w:pStyle w:val="TAC"/>
              <w:rPr>
                <w:del w:id="275" w:author="Ulrich Wiehe C4-223093" w:date="2022-05-23T08:29:00Z"/>
              </w:rPr>
            </w:pPr>
            <w:del w:id="276" w:author="Ulrich Wiehe C4-223093" w:date="2022-05-23T08:29:00Z">
              <w:r w:rsidRPr="0016361A" w:rsidDel="00725FF1">
                <w:delText>&lt;method 1&gt;</w:delText>
              </w:r>
            </w:del>
          </w:p>
          <w:p w14:paraId="24F7C927" w14:textId="2C113A15" w:rsidR="008A6D4A" w:rsidRPr="0016361A" w:rsidDel="00725FF1" w:rsidRDefault="008A6D4A" w:rsidP="00D66618">
            <w:pPr>
              <w:pStyle w:val="TAC"/>
              <w:rPr>
                <w:del w:id="277" w:author="Ulrich Wiehe C4-223093" w:date="2022-05-23T08:29:00Z"/>
              </w:rPr>
            </w:pPr>
            <w:del w:id="278" w:author="Ulrich Wiehe C4-223093" w:date="2022-05-23T08:29:00Z">
              <w:r w:rsidRPr="0016361A" w:rsidDel="00725FF1">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ECA80F" w14:textId="62D9CB89" w:rsidR="008A6D4A" w:rsidRPr="0016361A" w:rsidDel="00725FF1" w:rsidRDefault="008A6D4A" w:rsidP="00D66618">
            <w:pPr>
              <w:pStyle w:val="TAL"/>
              <w:rPr>
                <w:del w:id="279" w:author="Ulrich Wiehe C4-223093" w:date="2022-05-23T08:29:00Z"/>
              </w:rPr>
            </w:pPr>
            <w:del w:id="280" w:author="Ulrich Wiehe C4-223093" w:date="2022-05-23T08:29:00Z">
              <w:r w:rsidRPr="0016361A" w:rsidDel="00725FF1">
                <w:delText>&lt;parameter&gt;</w:delText>
              </w:r>
            </w:del>
          </w:p>
          <w:p w14:paraId="21F82333" w14:textId="4CCDF5B0" w:rsidR="008A6D4A" w:rsidRPr="0016361A" w:rsidDel="00725FF1" w:rsidRDefault="008A6D4A" w:rsidP="00D66618">
            <w:pPr>
              <w:pStyle w:val="TAL"/>
              <w:rPr>
                <w:del w:id="281" w:author="Ulrich Wiehe C4-223093" w:date="2022-05-23T08:29:00Z"/>
              </w:rPr>
            </w:pPr>
            <w:del w:id="282" w:author="Ulrich Wiehe C4-223093" w:date="2022-05-23T08:29:00Z">
              <w:r w:rsidRPr="0016361A" w:rsidDel="00725FF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4F4ADBE" w:rsidR="008A6D4A" w:rsidRPr="0016361A" w:rsidDel="00725FF1" w:rsidRDefault="008A6D4A" w:rsidP="00D66618">
            <w:pPr>
              <w:pStyle w:val="TAL"/>
              <w:rPr>
                <w:del w:id="283" w:author="Ulrich Wiehe C4-223093" w:date="2022-05-23T08:29:00Z"/>
              </w:rPr>
            </w:pPr>
            <w:del w:id="284" w:author="Ulrich Wiehe C4-223093" w:date="2022-05-23T08:29:00Z">
              <w:r w:rsidRPr="0016361A" w:rsidDel="00725FF1">
                <w:delText>&lt;description of the link&gt;</w:delText>
              </w:r>
            </w:del>
          </w:p>
        </w:tc>
      </w:tr>
    </w:tbl>
    <w:p w14:paraId="5A37DE1F" w14:textId="77777777" w:rsidR="008A6D4A" w:rsidRPr="00384E92" w:rsidRDefault="008A6D4A" w:rsidP="008A6D4A"/>
    <w:p w14:paraId="55DD9787" w14:textId="0C5CDCE9" w:rsidR="008A6D4A" w:rsidRDefault="008A6D4A" w:rsidP="00662390">
      <w:pPr>
        <w:pStyle w:val="Heading3"/>
      </w:pPr>
      <w:bookmarkStart w:id="285" w:name="_Toc510696622"/>
      <w:bookmarkStart w:id="286" w:name="_Toc35971413"/>
      <w:bookmarkStart w:id="287" w:name="_Toc67903530"/>
      <w:r>
        <w:t>6.1.4</w:t>
      </w:r>
      <w:r>
        <w:tab/>
        <w:t>Custom Operations without associated resources</w:t>
      </w:r>
      <w:bookmarkEnd w:id="285"/>
      <w:bookmarkEnd w:id="286"/>
      <w:bookmarkEnd w:id="287"/>
    </w:p>
    <w:p w14:paraId="61938180" w14:textId="693229B2" w:rsidR="00BB4911" w:rsidRPr="00BB4911" w:rsidRDefault="00BB4911" w:rsidP="00267D6A">
      <w:r>
        <w:t>None.</w:t>
      </w:r>
    </w:p>
    <w:p w14:paraId="600F44E1" w14:textId="34563E42" w:rsidR="008A6D4A" w:rsidRDefault="008A6D4A" w:rsidP="00662390">
      <w:pPr>
        <w:pStyle w:val="Heading3"/>
      </w:pPr>
      <w:bookmarkStart w:id="288" w:name="_Toc510696628"/>
      <w:bookmarkStart w:id="289" w:name="_Toc35971419"/>
      <w:bookmarkStart w:id="290" w:name="_Toc67903536"/>
      <w:r>
        <w:t>6.1.5</w:t>
      </w:r>
      <w:r>
        <w:tab/>
        <w:t>Notifications</w:t>
      </w:r>
      <w:bookmarkEnd w:id="288"/>
      <w:bookmarkEnd w:id="289"/>
      <w:bookmarkEnd w:id="290"/>
    </w:p>
    <w:p w14:paraId="6B9F3115" w14:textId="5C8788BA" w:rsidR="00BB4911" w:rsidRPr="00BB4911" w:rsidRDefault="00BB4911" w:rsidP="00267D6A">
      <w:r>
        <w:t>None.</w:t>
      </w:r>
    </w:p>
    <w:p w14:paraId="06C7F718" w14:textId="77777777" w:rsidR="008A6D4A" w:rsidRDefault="008A6D4A" w:rsidP="00662390">
      <w:pPr>
        <w:pStyle w:val="Heading3"/>
      </w:pPr>
      <w:bookmarkStart w:id="291" w:name="_Toc510696632"/>
      <w:bookmarkStart w:id="292" w:name="_Toc35971427"/>
      <w:bookmarkStart w:id="293" w:name="_Toc67903543"/>
      <w:r>
        <w:t>6.1.6</w:t>
      </w:r>
      <w:r>
        <w:tab/>
        <w:t>Data Model</w:t>
      </w:r>
      <w:bookmarkEnd w:id="291"/>
      <w:bookmarkEnd w:id="292"/>
      <w:bookmarkEnd w:id="293"/>
    </w:p>
    <w:p w14:paraId="405EFF41" w14:textId="77777777" w:rsidR="008A6D4A" w:rsidRDefault="008A6D4A" w:rsidP="008A6D4A">
      <w:pPr>
        <w:pStyle w:val="Heading4"/>
      </w:pPr>
      <w:bookmarkStart w:id="294" w:name="_Toc510696633"/>
      <w:bookmarkStart w:id="295" w:name="_Toc35971428"/>
      <w:bookmarkStart w:id="296" w:name="_Toc67903544"/>
      <w:r>
        <w:t>6.1.6.1</w:t>
      </w:r>
      <w:r>
        <w:tab/>
        <w:t>General</w:t>
      </w:r>
      <w:bookmarkEnd w:id="294"/>
      <w:bookmarkEnd w:id="295"/>
      <w:bookmarkEnd w:id="296"/>
    </w:p>
    <w:p w14:paraId="1773340C" w14:textId="77777777" w:rsidR="008A6D4A" w:rsidRDefault="008A6D4A" w:rsidP="008A6D4A">
      <w:r>
        <w:t>This clause specifies the application data model supported by the API.</w:t>
      </w:r>
    </w:p>
    <w:p w14:paraId="5D7B485D" w14:textId="4AA55479"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Nmnp</w:t>
      </w:r>
      <w:ins w:id="297" w:author="Ulrich Wiehe C4-223092" w:date="2022-05-23T08:21:00Z">
        <w:r w:rsidR="00105922">
          <w:t>f</w:t>
        </w:r>
      </w:ins>
      <w:r w:rsidR="00817C41">
        <w:t xml:space="preserve"> </w:t>
      </w:r>
      <w:r>
        <w:t>service based interface</w:t>
      </w:r>
      <w:r w:rsidRPr="009C4D60">
        <w:t xml:space="preserve"> protocol</w:t>
      </w:r>
      <w:r>
        <w:t>.</w:t>
      </w:r>
    </w:p>
    <w:p w14:paraId="5D940195" w14:textId="77777777" w:rsidR="008A6D4A" w:rsidRDefault="008A6D4A" w:rsidP="008A6D4A"/>
    <w:p w14:paraId="120D9D41" w14:textId="4AA6CB90" w:rsidR="008A6D4A" w:rsidRPr="009C4D60" w:rsidRDefault="008A6D4A" w:rsidP="008A6D4A">
      <w:pPr>
        <w:pStyle w:val="TH"/>
      </w:pPr>
      <w:r w:rsidRPr="009C4D60">
        <w:t xml:space="preserve">Table </w:t>
      </w:r>
      <w:r>
        <w:t>6.1.6.1-</w:t>
      </w:r>
      <w:r w:rsidRPr="009C4D60">
        <w:t xml:space="preserve">1: </w:t>
      </w:r>
      <w:r w:rsidR="00817C41">
        <w:t>Nmnp</w:t>
      </w:r>
      <w:ins w:id="298" w:author="Ulrich Wiehe C4-223092" w:date="2022-05-23T08:21:00Z">
        <w:r w:rsidR="00105922">
          <w:t>f</w:t>
        </w:r>
      </w:ins>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42CAE8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Nmnp</w:t>
      </w:r>
      <w:ins w:id="299" w:author="Ulrich Wiehe C4-223092" w:date="2022-05-23T08:21:00Z">
        <w:r w:rsidR="00105922">
          <w:t>f</w:t>
        </w:r>
      </w:ins>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Nmnp</w:t>
      </w:r>
      <w:ins w:id="300" w:author="Ulrich Wiehe C4-223092" w:date="2022-05-23T08:22:00Z">
        <w:r w:rsidR="00105922">
          <w:t>f</w:t>
        </w:r>
      </w:ins>
      <w:r w:rsidR="00B4008F">
        <w:t xml:space="preserve"> </w:t>
      </w:r>
      <w:r>
        <w:t>service based interface.</w:t>
      </w:r>
    </w:p>
    <w:p w14:paraId="2703C040" w14:textId="694D6588" w:rsidR="008A6D4A" w:rsidRPr="009C4D60" w:rsidRDefault="008A6D4A" w:rsidP="008A6D4A">
      <w:pPr>
        <w:pStyle w:val="TH"/>
      </w:pPr>
      <w:r w:rsidRPr="009C4D60">
        <w:t xml:space="preserve">Table </w:t>
      </w:r>
      <w:r>
        <w:t>6.1.6.1-2</w:t>
      </w:r>
      <w:r w:rsidRPr="009C4D60">
        <w:t xml:space="preserve">: </w:t>
      </w:r>
      <w:r w:rsidR="00B4008F">
        <w:t>Nmnp</w:t>
      </w:r>
      <w:ins w:id="301" w:author="Ulrich Wiehe C4-223092" w:date="2022-05-23T08:22:00Z">
        <w:r w:rsidR="00105922">
          <w:t>f</w:t>
        </w:r>
      </w:ins>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2" w:name="_Toc510696634"/>
      <w:bookmarkStart w:id="303" w:name="_Toc35971429"/>
      <w:bookmarkStart w:id="304"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2"/>
      <w:bookmarkEnd w:id="303"/>
      <w:bookmarkEnd w:id="304"/>
    </w:p>
    <w:p w14:paraId="672B9C59" w14:textId="77777777" w:rsidR="008A6D4A" w:rsidRDefault="008A6D4A" w:rsidP="008A6D4A">
      <w:pPr>
        <w:pStyle w:val="Heading5"/>
      </w:pPr>
      <w:bookmarkStart w:id="305" w:name="_Toc510696635"/>
      <w:bookmarkStart w:id="306" w:name="_Toc35971430"/>
      <w:bookmarkStart w:id="307" w:name="_Toc67903546"/>
      <w:r>
        <w:t>6.1.6.2.1</w:t>
      </w:r>
      <w:r>
        <w:tab/>
        <w:t>Introduction</w:t>
      </w:r>
      <w:bookmarkEnd w:id="305"/>
      <w:bookmarkEnd w:id="306"/>
      <w:bookmarkEnd w:id="307"/>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308" w:name="_Toc510696636"/>
      <w:bookmarkStart w:id="309" w:name="_Toc35971431"/>
      <w:bookmarkStart w:id="310" w:name="_Toc67903547"/>
      <w:r>
        <w:lastRenderedPageBreak/>
        <w:t>6.1.6.2.2</w:t>
      </w:r>
      <w:r>
        <w:tab/>
        <w:t xml:space="preserve">Type: </w:t>
      </w:r>
      <w:r w:rsidR="00B4008F">
        <w:t>NpStatusInfo</w:t>
      </w:r>
      <w:bookmarkEnd w:id="308"/>
      <w:bookmarkEnd w:id="309"/>
      <w:bookmarkEnd w:id="310"/>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311" w:name="_Toc510696638"/>
      <w:bookmarkStart w:id="312" w:name="_Toc35971433"/>
      <w:bookmarkStart w:id="313"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bookmarkEnd w:id="312"/>
      <w:bookmarkEnd w:id="313"/>
    </w:p>
    <w:p w14:paraId="65A70611" w14:textId="77777777" w:rsidR="008A6D4A" w:rsidRPr="00384E92" w:rsidRDefault="008A6D4A" w:rsidP="008A6D4A">
      <w:pPr>
        <w:pStyle w:val="Heading5"/>
      </w:pPr>
      <w:bookmarkStart w:id="314" w:name="_Toc510696639"/>
      <w:bookmarkStart w:id="315" w:name="_Toc35971434"/>
      <w:bookmarkStart w:id="316" w:name="_Toc67903550"/>
      <w:r>
        <w:t>6.1.6.3.1</w:t>
      </w:r>
      <w:r w:rsidRPr="00384E92">
        <w:tab/>
        <w:t>Introduction</w:t>
      </w:r>
      <w:bookmarkEnd w:id="314"/>
      <w:bookmarkEnd w:id="315"/>
      <w:bookmarkEnd w:id="3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7" w:name="_Toc510696640"/>
      <w:bookmarkStart w:id="318" w:name="_Toc35971435"/>
      <w:bookmarkStart w:id="319" w:name="_Toc67903551"/>
      <w:r>
        <w:t>6.1.6.3.2</w:t>
      </w:r>
      <w:r w:rsidRPr="00384E92">
        <w:tab/>
        <w:t>Simple data types</w:t>
      </w:r>
      <w:bookmarkEnd w:id="317"/>
      <w:bookmarkEnd w:id="318"/>
      <w:bookmarkEnd w:id="319"/>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320" w:name="_Toc510696643"/>
      <w:bookmarkStart w:id="321" w:name="_Toc35971438"/>
      <w:bookmarkStart w:id="322"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0"/>
      <w:bookmarkEnd w:id="321"/>
      <w:bookmarkEnd w:id="322"/>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323" w:name="_Toc510696646"/>
      <w:bookmarkStart w:id="324" w:name="_Toc35971441"/>
      <w:bookmarkStart w:id="325" w:name="_Toc67903557"/>
      <w:r>
        <w:t>6.1.6.5</w:t>
      </w:r>
      <w:r>
        <w:tab/>
        <w:t>Binary data</w:t>
      </w:r>
      <w:bookmarkEnd w:id="323"/>
      <w:bookmarkEnd w:id="324"/>
      <w:bookmarkEnd w:id="325"/>
    </w:p>
    <w:p w14:paraId="1C951167" w14:textId="1E3EDDDF" w:rsidR="003043DC" w:rsidRPr="003043DC" w:rsidRDefault="003043DC" w:rsidP="00267D6A">
      <w:r>
        <w:t>None.</w:t>
      </w:r>
    </w:p>
    <w:p w14:paraId="04FC5104" w14:textId="77777777" w:rsidR="008A6D4A" w:rsidRDefault="008A6D4A" w:rsidP="00662390">
      <w:pPr>
        <w:pStyle w:val="Heading3"/>
      </w:pPr>
      <w:bookmarkStart w:id="326" w:name="_Toc510696647"/>
      <w:bookmarkStart w:id="327" w:name="_Toc35971443"/>
      <w:bookmarkStart w:id="328" w:name="_Toc67903560"/>
      <w:r>
        <w:t>6.1.7</w:t>
      </w:r>
      <w:r>
        <w:tab/>
        <w:t>Error Handling</w:t>
      </w:r>
      <w:bookmarkEnd w:id="326"/>
      <w:bookmarkEnd w:id="327"/>
      <w:bookmarkEnd w:id="328"/>
    </w:p>
    <w:p w14:paraId="07F0DFC0" w14:textId="77777777" w:rsidR="008A6D4A" w:rsidRPr="00971458" w:rsidRDefault="008A6D4A" w:rsidP="008A6D4A">
      <w:pPr>
        <w:pStyle w:val="Heading4"/>
      </w:pPr>
      <w:bookmarkStart w:id="329" w:name="_Toc35971444"/>
      <w:bookmarkStart w:id="330" w:name="_Toc67903561"/>
      <w:r w:rsidRPr="00971458">
        <w:t>6.1.7.1</w:t>
      </w:r>
      <w:r w:rsidRPr="00971458">
        <w:tab/>
        <w:t>General</w:t>
      </w:r>
      <w:bookmarkEnd w:id="329"/>
      <w:bookmarkEnd w:id="330"/>
    </w:p>
    <w:p w14:paraId="3EC48119" w14:textId="4F32196D" w:rsidR="008A6D4A" w:rsidRDefault="008A6D4A" w:rsidP="008A6D4A">
      <w:r>
        <w:t xml:space="preserve">For the </w:t>
      </w:r>
      <w:r w:rsidR="003043DC">
        <w:t>Nmnp</w:t>
      </w:r>
      <w:ins w:id="331" w:author="Ulrich Wiehe C4-223092" w:date="2022-05-23T08:22:00Z">
        <w:r w:rsidR="00105922">
          <w:t>f</w:t>
        </w:r>
      </w:ins>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ins w:id="332" w:author="Ulrich Wiehe C4-223092" w:date="2022-05-23T08:22:00Z">
        <w:r w:rsidR="00105922">
          <w:t>f</w:t>
        </w:r>
      </w:ins>
      <w:r w:rsidR="003043DC">
        <w:t>_NPStatus</w:t>
      </w:r>
      <w:r>
        <w:t xml:space="preserve"> API.</w:t>
      </w:r>
    </w:p>
    <w:p w14:paraId="7EF7CB4D" w14:textId="77777777" w:rsidR="008A6D4A" w:rsidRPr="00971458" w:rsidRDefault="008A6D4A" w:rsidP="008A6D4A">
      <w:pPr>
        <w:pStyle w:val="Heading4"/>
      </w:pPr>
      <w:bookmarkStart w:id="333" w:name="_Toc35971445"/>
      <w:bookmarkStart w:id="334" w:name="_Toc67903562"/>
      <w:r w:rsidRPr="00971458">
        <w:t>6.1.7.2</w:t>
      </w:r>
      <w:r w:rsidRPr="00971458">
        <w:tab/>
        <w:t>Protocol Errors</w:t>
      </w:r>
      <w:bookmarkEnd w:id="333"/>
      <w:bookmarkEnd w:id="334"/>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335" w:name="_Toc35971446"/>
      <w:bookmarkStart w:id="336" w:name="_Toc67903563"/>
      <w:r>
        <w:t>6.1.7.3</w:t>
      </w:r>
      <w:r>
        <w:tab/>
        <w:t>Application Errors</w:t>
      </w:r>
      <w:bookmarkEnd w:id="335"/>
      <w:bookmarkEnd w:id="336"/>
    </w:p>
    <w:p w14:paraId="629F94D7" w14:textId="1F97B5CD" w:rsidR="008A6D4A" w:rsidRDefault="008A6D4A" w:rsidP="008A6D4A">
      <w:r>
        <w:t xml:space="preserve">The application errors defined for the </w:t>
      </w:r>
      <w:r w:rsidR="003043DC">
        <w:t>Nmnp</w:t>
      </w:r>
      <w:ins w:id="337" w:author="Ulrich Wiehe C4-223092" w:date="2022-05-23T08:22:00Z">
        <w:r w:rsidR="00105922">
          <w:t>f</w:t>
        </w:r>
      </w:ins>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38" w:name="_Toc492899751"/>
      <w:bookmarkStart w:id="339" w:name="_Toc492900030"/>
      <w:bookmarkStart w:id="340" w:name="_Toc492967832"/>
      <w:bookmarkStart w:id="341" w:name="_Toc492972920"/>
      <w:bookmarkStart w:id="342" w:name="_Toc492973140"/>
      <w:bookmarkStart w:id="343" w:name="_Toc493774060"/>
      <w:bookmarkStart w:id="344" w:name="_Toc508285804"/>
      <w:bookmarkStart w:id="345" w:name="_Toc508287269"/>
      <w:bookmarkStart w:id="346" w:name="_Toc510696648"/>
      <w:bookmarkStart w:id="347" w:name="_Toc35971447"/>
    </w:p>
    <w:p w14:paraId="3FE14D9D" w14:textId="77777777" w:rsidR="008A6D4A" w:rsidRPr="0023018E" w:rsidRDefault="008A6D4A" w:rsidP="00662390">
      <w:pPr>
        <w:pStyle w:val="Heading3"/>
        <w:rPr>
          <w:lang w:eastAsia="zh-CN"/>
        </w:rPr>
      </w:pPr>
      <w:bookmarkStart w:id="348" w:name="_Toc67903564"/>
      <w:r>
        <w:lastRenderedPageBreak/>
        <w:t>6.1.8</w:t>
      </w:r>
      <w:r w:rsidRPr="0023018E">
        <w:rPr>
          <w:lang w:eastAsia="zh-CN"/>
        </w:rPr>
        <w:tab/>
        <w:t>Feature negotiation</w:t>
      </w:r>
      <w:bookmarkEnd w:id="338"/>
      <w:bookmarkEnd w:id="339"/>
      <w:bookmarkEnd w:id="340"/>
      <w:bookmarkEnd w:id="341"/>
      <w:bookmarkEnd w:id="342"/>
      <w:bookmarkEnd w:id="343"/>
      <w:bookmarkEnd w:id="344"/>
      <w:bookmarkEnd w:id="345"/>
      <w:bookmarkEnd w:id="346"/>
      <w:bookmarkEnd w:id="347"/>
      <w:bookmarkEnd w:id="348"/>
    </w:p>
    <w:p w14:paraId="416B5168" w14:textId="3DC504E0" w:rsidR="008A6D4A" w:rsidRDefault="008A6D4A" w:rsidP="008A6D4A">
      <w:r>
        <w:t xml:space="preserve">The optional features in table 6.1.8-1 are defined for the </w:t>
      </w:r>
      <w:r w:rsidR="003043DC">
        <w:t>Nmnp</w:t>
      </w:r>
      <w:ins w:id="349" w:author="Ulrich Wiehe C4-223092" w:date="2022-05-23T08:22:00Z">
        <w:r w:rsidR="00105922">
          <w:t>f</w:t>
        </w:r>
      </w:ins>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350" w:name="_Toc532994477"/>
      <w:bookmarkStart w:id="351" w:name="_Toc35971448"/>
      <w:bookmarkStart w:id="352" w:name="_Toc67903565"/>
      <w:bookmarkStart w:id="353" w:name="_Toc510696649"/>
    </w:p>
    <w:p w14:paraId="3E658EC8" w14:textId="4002CAAE" w:rsidR="008A6D4A" w:rsidRPr="001E7573" w:rsidRDefault="008A6D4A" w:rsidP="00662390">
      <w:pPr>
        <w:pStyle w:val="Heading3"/>
      </w:pPr>
      <w:r>
        <w:t>6.1.9</w:t>
      </w:r>
      <w:r w:rsidRPr="001E7573">
        <w:tab/>
        <w:t>Security</w:t>
      </w:r>
      <w:bookmarkEnd w:id="350"/>
      <w:bookmarkEnd w:id="351"/>
      <w:bookmarkEnd w:id="352"/>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ins w:id="354" w:author="Ulrich Wiehe C4-223092" w:date="2022-05-23T08:22:00Z">
        <w:r w:rsidR="00105922">
          <w:t>f</w:t>
        </w:r>
      </w:ins>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ins w:id="355" w:author="Ulrich Wiehe C4-223092" w:date="2022-05-23T08:23:00Z">
        <w:r w:rsidR="00105922">
          <w:t>f</w:t>
        </w:r>
      </w:ins>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ins w:id="356" w:author="Ulrich Wiehe C4-223092" w:date="2022-05-23T08:23:00Z">
        <w:r w:rsidR="00105922">
          <w:t>f</w:t>
        </w:r>
      </w:ins>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357" w:name="_Toc35971449"/>
      <w:bookmarkStart w:id="358" w:name="_Toc67903566"/>
      <w:r>
        <w:rPr>
          <w:lang w:val="en-US"/>
        </w:rPr>
        <w:t xml:space="preserve">The </w:t>
      </w:r>
      <w:r w:rsidR="003043DC">
        <w:rPr>
          <w:lang w:val="en-US"/>
        </w:rPr>
        <w:t>Nmnp</w:t>
      </w:r>
      <w:ins w:id="359" w:author="Ulrich Wiehe C4-223092" w:date="2022-05-23T08:23:00Z">
        <w:r w:rsidR="00105922">
          <w:rPr>
            <w:lang w:val="en-US"/>
          </w:rPr>
          <w:t>f</w:t>
        </w:r>
      </w:ins>
      <w:r w:rsidR="003043DC">
        <w:rPr>
          <w:lang w:val="en-US"/>
        </w:rPr>
        <w:t>_NPStatus</w:t>
      </w:r>
      <w:r w:rsidRPr="00986E88">
        <w:rPr>
          <w:noProof/>
          <w:lang w:eastAsia="zh-CN"/>
        </w:rPr>
        <w:t xml:space="preserve"> </w:t>
      </w:r>
      <w:r>
        <w:rPr>
          <w:lang w:val="en-US"/>
        </w:rPr>
        <w:t>API defines a single scope "</w:t>
      </w:r>
      <w:r w:rsidR="00374BCD">
        <w:rPr>
          <w:lang w:val="en-US"/>
        </w:rPr>
        <w:t>nmnp</w:t>
      </w:r>
      <w:ins w:id="360" w:author="Ulrich Wiehe C4-223092" w:date="2022-05-23T08:23:00Z">
        <w:r w:rsidR="00105922">
          <w:rPr>
            <w:lang w:val="en-US"/>
          </w:rPr>
          <w:t>f</w:t>
        </w:r>
      </w:ins>
      <w:r w:rsidR="00374BCD">
        <w:rPr>
          <w:lang w:val="en-US"/>
        </w:rPr>
        <w:t>-npstatus</w:t>
      </w:r>
      <w:r>
        <w:rPr>
          <w:lang w:val="en-US"/>
        </w:rPr>
        <w:t>" for the entire service, and it does not define any additional scopes at resource or operation level.</w:t>
      </w:r>
    </w:p>
    <w:bookmarkEnd w:id="353"/>
    <w:bookmarkEnd w:id="357"/>
    <w:bookmarkEnd w:id="358"/>
    <w:p w14:paraId="4A4D6361" w14:textId="77777777" w:rsidR="008A6D4A" w:rsidRDefault="008A6D4A" w:rsidP="008A6D4A">
      <w:pPr>
        <w:pStyle w:val="Heading8"/>
      </w:pPr>
      <w:r>
        <w:br w:type="page"/>
      </w:r>
      <w:bookmarkStart w:id="361" w:name="_Toc510696650"/>
      <w:bookmarkStart w:id="362" w:name="_Toc35971450"/>
      <w:bookmarkStart w:id="363" w:name="_Toc67903567"/>
      <w:r w:rsidRPr="004D3578">
        <w:lastRenderedPageBreak/>
        <w:t>Annex A (normative):</w:t>
      </w:r>
      <w:r w:rsidRPr="004D3578">
        <w:br/>
      </w:r>
      <w:r>
        <w:t>OpenAPI specification</w:t>
      </w:r>
      <w:bookmarkEnd w:id="361"/>
      <w:bookmarkEnd w:id="362"/>
      <w:bookmarkEnd w:id="363"/>
    </w:p>
    <w:p w14:paraId="15EA6971" w14:textId="77777777" w:rsidR="008A6D4A" w:rsidRDefault="008A6D4A" w:rsidP="00530C48">
      <w:pPr>
        <w:pStyle w:val="Heading1"/>
      </w:pPr>
      <w:bookmarkStart w:id="364" w:name="_Toc510696651"/>
      <w:bookmarkStart w:id="365" w:name="_Toc35971451"/>
      <w:bookmarkStart w:id="366" w:name="_Toc67903568"/>
      <w:r>
        <w:t>A.1</w:t>
      </w:r>
      <w:r>
        <w:tab/>
        <w:t>General</w:t>
      </w:r>
      <w:bookmarkEnd w:id="364"/>
      <w:bookmarkEnd w:id="365"/>
      <w:bookmarkEnd w:id="366"/>
    </w:p>
    <w:p w14:paraId="6AD82C9E" w14:textId="43FCD397" w:rsidR="000602BD" w:rsidRPr="00540071" w:rsidRDefault="000602BD" w:rsidP="000602BD">
      <w:bookmarkStart w:id="367" w:name="_Toc510696652"/>
      <w:r w:rsidRPr="00540071">
        <w:t xml:space="preserve">This Annex specifies the formal definition of the API(s) defined in the present specification. It consists of OpenAPI </w:t>
      </w:r>
      <w:del w:id="368" w:author="Ulrich Wiehe C4-223354" w:date="2022-05-23T08:37:00Z">
        <w:r w:rsidRPr="00540071" w:rsidDel="00C46BA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48DA6A9" w:rsidR="006857B7" w:rsidRPr="006D6534" w:rsidRDefault="006857B7" w:rsidP="006857B7">
      <w:bookmarkStart w:id="3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ins w:id="370" w:author="Ulrich Wiehe C4-223354" w:date="2022-05-23T08:37:00Z">
        <w:r w:rsidR="00C46BA3">
          <w:t>see clause 5.3.1 of 3GPP TS 29.501 [5] and clause 5B of 3GPP TR 21.900 [7]</w:t>
        </w:r>
      </w:ins>
      <w:del w:id="371" w:author="Ulrich Wiehe C4-223354" w:date="2022-05-23T08:37:00Z">
        <w:r w:rsidDel="00C46BA3">
          <w:delText>see 3GPP TS 29.501 [5] clause 5.3.1 and 3GPP TR 21.900 [7] clause 5B</w:delText>
        </w:r>
      </w:del>
      <w:r>
        <w:t>).</w:t>
      </w:r>
    </w:p>
    <w:p w14:paraId="08F67D37" w14:textId="42A9A4E7" w:rsidR="008A6D4A" w:rsidRDefault="008A6D4A" w:rsidP="00530C48">
      <w:pPr>
        <w:pStyle w:val="Heading1"/>
      </w:pPr>
      <w:bookmarkStart w:id="372" w:name="_Toc67903569"/>
      <w:r>
        <w:t>A.2</w:t>
      </w:r>
      <w:r>
        <w:tab/>
      </w:r>
      <w:r w:rsidR="004320B5">
        <w:t>Nmnp</w:t>
      </w:r>
      <w:ins w:id="373" w:author="Ulrich Wiehe C4-223092" w:date="2022-05-23T08:23:00Z">
        <w:r w:rsidR="00105922">
          <w:t>f</w:t>
        </w:r>
      </w:ins>
      <w:r w:rsidR="004320B5">
        <w:t>_NPStatus</w:t>
      </w:r>
      <w:r>
        <w:t xml:space="preserve"> API</w:t>
      </w:r>
      <w:bookmarkEnd w:id="367"/>
      <w:bookmarkEnd w:id="369"/>
      <w:bookmarkEnd w:id="372"/>
    </w:p>
    <w:p w14:paraId="38D3F7C9" w14:textId="77777777" w:rsidR="000602BD" w:rsidRPr="00986E88" w:rsidRDefault="000602BD" w:rsidP="000602BD">
      <w:pPr>
        <w:pStyle w:val="PL"/>
      </w:pPr>
      <w:bookmarkStart w:id="37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ins w:id="375" w:author="Ulrich Wiehe C4-223092" w:date="2022-05-23T08:23:00Z">
        <w:r w:rsidR="00105922">
          <w:rPr>
            <w:lang w:val="fr-FR"/>
          </w:rPr>
          <w:t>f</w:t>
        </w:r>
      </w:ins>
      <w:r w:rsidR="004320B5">
        <w:rPr>
          <w:lang w:val="fr-FR"/>
        </w:rPr>
        <w:t>_NPStatus'</w:t>
      </w:r>
    </w:p>
    <w:p w14:paraId="4469CDBE" w14:textId="0D67C904"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w:t>
      </w:r>
      <w:ins w:id="376" w:author="Ulrich Wiehe rapporteur" w:date="2022-05-23T08:42:00Z">
        <w:r w:rsidR="003A1483">
          <w:rPr>
            <w:lang w:val="fr-FR"/>
          </w:rPr>
          <w:t>2</w:t>
        </w:r>
      </w:ins>
      <w:del w:id="377" w:author="Ulrich Wiehe rapporteur" w:date="2022-05-23T08:42:00Z">
        <w:r w:rsidDel="003A1483">
          <w:rPr>
            <w:lang w:val="fr-FR"/>
          </w:rPr>
          <w:delText>1</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ins w:id="378" w:author="Ulrich Wiehe C4-223092" w:date="2022-05-23T08:24:00Z">
        <w:r w:rsidR="00105922">
          <w:rPr>
            <w:lang w:val="fr-FR"/>
          </w:rPr>
          <w:t>f</w:t>
        </w:r>
      </w:ins>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3968853D"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w:t>
      </w:r>
      <w:ins w:id="379" w:author="Ulrich Wiehe rapporteur" w:date="2022-05-23T08:42:00Z">
        <w:r w:rsidR="003A1483">
          <w:rPr>
            <w:lang w:val="fr-FR"/>
          </w:rPr>
          <w:t>3</w:t>
        </w:r>
      </w:ins>
      <w:del w:id="380" w:author="Ulrich Wiehe rapporteur" w:date="2022-05-23T08:42:00Z">
        <w:r w:rsidR="002C7039" w:rsidDel="003A1483">
          <w:rPr>
            <w:lang w:val="fr-FR"/>
          </w:rPr>
          <w:delText>1</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ins w:id="381" w:author="Ulrich Wiehe C4-223092" w:date="2022-05-23T08:24:00Z">
        <w:r w:rsidR="00105922">
          <w:t>f</w:t>
        </w:r>
      </w:ins>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ins w:id="382" w:author="Ulrich Wiehe C4-223092" w:date="2022-05-23T08:24:00Z">
        <w:r w:rsidR="00105922">
          <w:t>f</w:t>
        </w:r>
      </w:ins>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ins w:id="383" w:author="Ulrich Wiehe C4-223092" w:date="2022-05-23T08:24:00Z">
        <w:r w:rsidR="00105922">
          <w:t>f</w:t>
        </w:r>
      </w:ins>
      <w:r w:rsidR="00C12236">
        <w:t>-npstatus</w:t>
      </w:r>
      <w:r>
        <w:t xml:space="preserve">: Access to the </w:t>
      </w:r>
      <w:r w:rsidR="00C12236">
        <w:t>nmnp</w:t>
      </w:r>
      <w:ins w:id="384" w:author="Ulrich Wiehe C4-223092" w:date="2022-05-23T08:24:00Z">
        <w:r w:rsidR="00105922">
          <w:t>f</w:t>
        </w:r>
      </w:ins>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385" w:name="_Toc67903571"/>
      <w:bookmarkEnd w:id="374"/>
      <w:r w:rsidRPr="004D3578">
        <w:t xml:space="preserve">Annex </w:t>
      </w:r>
      <w:r>
        <w:t>B</w:t>
      </w:r>
      <w:r w:rsidRPr="004D3578">
        <w:t xml:space="preserve"> (</w:t>
      </w:r>
      <w:r>
        <w:t>informative</w:t>
      </w:r>
      <w:r w:rsidRPr="004D3578">
        <w:t>):</w:t>
      </w:r>
      <w:r w:rsidRPr="004D3578">
        <w:br/>
      </w:r>
      <w:r>
        <w:t>Withdrawn API versions</w:t>
      </w:r>
      <w:bookmarkEnd w:id="385"/>
    </w:p>
    <w:p w14:paraId="1A37F315" w14:textId="77777777" w:rsidR="00662390" w:rsidRDefault="00662390" w:rsidP="00530C48">
      <w:pPr>
        <w:pStyle w:val="Heading1"/>
      </w:pPr>
      <w:bookmarkStart w:id="386" w:name="_Toc67903572"/>
      <w:r>
        <w:t>B.1</w:t>
      </w:r>
      <w:r>
        <w:tab/>
        <w:t>General</w:t>
      </w:r>
      <w:bookmarkEnd w:id="386"/>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E6362D9" w:rsidR="00662390" w:rsidRDefault="00662390" w:rsidP="00530C48">
      <w:pPr>
        <w:pStyle w:val="Heading1"/>
      </w:pPr>
      <w:bookmarkStart w:id="387" w:name="_Toc67903573"/>
      <w:r>
        <w:t>B.2</w:t>
      </w:r>
      <w:r>
        <w:tab/>
      </w:r>
      <w:r w:rsidR="00C12236">
        <w:t>Nmnp</w:t>
      </w:r>
      <w:ins w:id="388" w:author="Ulrich Wiehe C4-223092" w:date="2022-05-23T08:25:00Z">
        <w:r w:rsidR="00105922">
          <w:t>f</w:t>
        </w:r>
      </w:ins>
      <w:r w:rsidR="00C12236">
        <w:t>_NPstatus</w:t>
      </w:r>
      <w:r>
        <w:t xml:space="preserve"> API</w:t>
      </w:r>
      <w:bookmarkEnd w:id="387"/>
    </w:p>
    <w:p w14:paraId="08A7F497" w14:textId="2A04ADFF" w:rsidR="00662390" w:rsidRDefault="00662390" w:rsidP="00662390">
      <w:r>
        <w:t xml:space="preserve">The API versions listed in table B.2-1 are withdrawn for the </w:t>
      </w:r>
      <w:r w:rsidR="00C12236">
        <w:t>Nmnp</w:t>
      </w:r>
      <w:ins w:id="389" w:author="Ulrich Wiehe C4-223092" w:date="2022-05-23T08:25:00Z">
        <w:r w:rsidR="00105922">
          <w:t>f</w:t>
        </w:r>
      </w:ins>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ins w:id="390" w:author="Ulrich Wiehe C4-223092" w:date="2022-05-23T08:25:00Z">
        <w:r w:rsidR="00105922">
          <w:rPr>
            <w:lang w:eastAsia="zh-CN"/>
          </w:rPr>
          <w:t>f</w:t>
        </w:r>
      </w:ins>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391" w:name="historyclause"/>
      <w:r w:rsidRPr="004D3578">
        <w:br w:type="page"/>
      </w:r>
      <w:bookmarkStart w:id="392" w:name="_Toc2086459"/>
      <w:bookmarkStart w:id="393" w:name="_Toc67903575"/>
      <w:bookmarkEnd w:id="391"/>
      <w:r w:rsidR="003446B6" w:rsidRPr="004D3578">
        <w:lastRenderedPageBreak/>
        <w:t>Annex &lt;X&gt; (informative):</w:t>
      </w:r>
      <w:r w:rsidR="003446B6" w:rsidRPr="004D3578">
        <w:br/>
        <w:t>Change history</w:t>
      </w:r>
      <w:bookmarkEnd w:id="392"/>
      <w:bookmarkEnd w:id="39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rPr>
          <w:ins w:id="394" w:author="Ulrich Wiehe rapporteur" w:date="2022-05-23T08:11:00Z"/>
        </w:trPr>
        <w:tc>
          <w:tcPr>
            <w:tcW w:w="800" w:type="dxa"/>
            <w:shd w:val="solid" w:color="FFFFFF" w:fill="auto"/>
          </w:tcPr>
          <w:p w14:paraId="179DB851" w14:textId="49280AC7" w:rsidR="007A68CA" w:rsidRDefault="007A68CA" w:rsidP="00D66618">
            <w:pPr>
              <w:pStyle w:val="TAC"/>
              <w:rPr>
                <w:ins w:id="395" w:author="Ulrich Wiehe rapporteur" w:date="2022-05-23T08:11:00Z"/>
                <w:sz w:val="16"/>
                <w:szCs w:val="16"/>
              </w:rPr>
            </w:pPr>
            <w:ins w:id="396" w:author="Ulrich Wiehe rapporteur" w:date="2022-05-23T08:11:00Z">
              <w:r>
                <w:rPr>
                  <w:sz w:val="16"/>
                  <w:szCs w:val="16"/>
                </w:rPr>
                <w:t>2022-05</w:t>
              </w:r>
            </w:ins>
          </w:p>
        </w:tc>
        <w:tc>
          <w:tcPr>
            <w:tcW w:w="853" w:type="dxa"/>
            <w:shd w:val="solid" w:color="FFFFFF" w:fill="auto"/>
          </w:tcPr>
          <w:p w14:paraId="18B4CC6D" w14:textId="0195CFE5" w:rsidR="007A68CA" w:rsidRDefault="007A68CA" w:rsidP="00D66618">
            <w:pPr>
              <w:pStyle w:val="TAC"/>
              <w:rPr>
                <w:ins w:id="397" w:author="Ulrich Wiehe rapporteur" w:date="2022-05-23T08:11:00Z"/>
                <w:sz w:val="16"/>
                <w:szCs w:val="16"/>
              </w:rPr>
            </w:pPr>
            <w:ins w:id="398" w:author="Ulrich Wiehe rapporteur" w:date="2022-05-23T08:11:00Z">
              <w:r>
                <w:rPr>
                  <w:sz w:val="16"/>
                  <w:szCs w:val="16"/>
                </w:rPr>
                <w:t>CT4#110e</w:t>
              </w:r>
            </w:ins>
          </w:p>
        </w:tc>
        <w:tc>
          <w:tcPr>
            <w:tcW w:w="1041" w:type="dxa"/>
            <w:shd w:val="solid" w:color="FFFFFF" w:fill="auto"/>
          </w:tcPr>
          <w:p w14:paraId="6B1332A2" w14:textId="375673FC" w:rsidR="007A68CA" w:rsidRDefault="007A68CA" w:rsidP="00D66618">
            <w:pPr>
              <w:pStyle w:val="TAC"/>
              <w:rPr>
                <w:ins w:id="399" w:author="Ulrich Wiehe rapporteur" w:date="2022-05-23T08:11:00Z"/>
                <w:sz w:val="16"/>
                <w:szCs w:val="16"/>
              </w:rPr>
            </w:pPr>
            <w:ins w:id="400" w:author="Ulrich Wiehe rapporteur" w:date="2022-05-23T08:11:00Z">
              <w:r>
                <w:rPr>
                  <w:sz w:val="16"/>
                  <w:szCs w:val="16"/>
                </w:rPr>
                <w:t>C4-22309</w:t>
              </w:r>
            </w:ins>
            <w:ins w:id="401" w:author="Ulrich Wiehe rapporteur" w:date="2022-05-23T08:12:00Z">
              <w:r>
                <w:rPr>
                  <w:sz w:val="16"/>
                  <w:szCs w:val="16"/>
                </w:rPr>
                <w:t>2</w:t>
              </w:r>
            </w:ins>
          </w:p>
        </w:tc>
        <w:tc>
          <w:tcPr>
            <w:tcW w:w="425" w:type="dxa"/>
            <w:shd w:val="solid" w:color="FFFFFF" w:fill="auto"/>
          </w:tcPr>
          <w:p w14:paraId="5A8A642A" w14:textId="77777777" w:rsidR="007A68CA" w:rsidRPr="0016361A" w:rsidRDefault="007A68CA" w:rsidP="00D66618">
            <w:pPr>
              <w:pStyle w:val="TAL"/>
              <w:rPr>
                <w:ins w:id="402" w:author="Ulrich Wiehe rapporteur" w:date="2022-05-23T08:11:00Z"/>
                <w:sz w:val="16"/>
                <w:szCs w:val="16"/>
              </w:rPr>
            </w:pPr>
          </w:p>
        </w:tc>
        <w:tc>
          <w:tcPr>
            <w:tcW w:w="425" w:type="dxa"/>
            <w:shd w:val="solid" w:color="FFFFFF" w:fill="auto"/>
          </w:tcPr>
          <w:p w14:paraId="0A318E15" w14:textId="77777777" w:rsidR="007A68CA" w:rsidRPr="0016361A" w:rsidRDefault="007A68CA" w:rsidP="00D66618">
            <w:pPr>
              <w:pStyle w:val="TAR"/>
              <w:rPr>
                <w:ins w:id="403" w:author="Ulrich Wiehe rapporteur" w:date="2022-05-23T08:11:00Z"/>
                <w:sz w:val="16"/>
                <w:szCs w:val="16"/>
              </w:rPr>
            </w:pPr>
          </w:p>
        </w:tc>
        <w:tc>
          <w:tcPr>
            <w:tcW w:w="425" w:type="dxa"/>
            <w:shd w:val="solid" w:color="FFFFFF" w:fill="auto"/>
          </w:tcPr>
          <w:p w14:paraId="2A24618B" w14:textId="77777777" w:rsidR="007A68CA" w:rsidRPr="0016361A" w:rsidRDefault="007A68CA" w:rsidP="00D66618">
            <w:pPr>
              <w:pStyle w:val="TAC"/>
              <w:rPr>
                <w:ins w:id="404" w:author="Ulrich Wiehe rapporteur" w:date="2022-05-23T08:11:00Z"/>
                <w:sz w:val="16"/>
                <w:szCs w:val="16"/>
              </w:rPr>
            </w:pPr>
          </w:p>
        </w:tc>
        <w:tc>
          <w:tcPr>
            <w:tcW w:w="4962" w:type="dxa"/>
            <w:shd w:val="solid" w:color="FFFFFF" w:fill="auto"/>
          </w:tcPr>
          <w:p w14:paraId="50BEE7E3" w14:textId="4F82D245" w:rsidR="007A68CA" w:rsidRPr="003065DD" w:rsidRDefault="007A68CA" w:rsidP="00D66618">
            <w:pPr>
              <w:pStyle w:val="TAL"/>
              <w:rPr>
                <w:ins w:id="405" w:author="Ulrich Wiehe rapporteur" w:date="2022-05-23T08:11:00Z"/>
                <w:sz w:val="16"/>
                <w:szCs w:val="16"/>
              </w:rPr>
            </w:pPr>
            <w:ins w:id="406" w:author="Ulrich Wiehe rapporteur" w:date="2022-05-23T08:13:00Z">
              <w:r w:rsidRPr="007A68CA">
                <w:rPr>
                  <w:sz w:val="16"/>
                  <w:szCs w:val="16"/>
                </w:rPr>
                <w:t>Pseudo-CR on MNPF name</w:t>
              </w:r>
            </w:ins>
          </w:p>
        </w:tc>
        <w:tc>
          <w:tcPr>
            <w:tcW w:w="708" w:type="dxa"/>
            <w:shd w:val="solid" w:color="FFFFFF" w:fill="auto"/>
          </w:tcPr>
          <w:p w14:paraId="46D2D9DD" w14:textId="08F052A1" w:rsidR="007A68CA" w:rsidRDefault="007A68CA" w:rsidP="00D66618">
            <w:pPr>
              <w:pStyle w:val="TAC"/>
              <w:rPr>
                <w:ins w:id="407" w:author="Ulrich Wiehe rapporteur" w:date="2022-05-23T08:11:00Z"/>
                <w:sz w:val="16"/>
                <w:szCs w:val="16"/>
              </w:rPr>
            </w:pPr>
            <w:ins w:id="408" w:author="Ulrich Wiehe rapporteur" w:date="2022-05-23T08:13:00Z">
              <w:r>
                <w:rPr>
                  <w:sz w:val="16"/>
                  <w:szCs w:val="16"/>
                </w:rPr>
                <w:t>0.3.0</w:t>
              </w:r>
            </w:ins>
          </w:p>
        </w:tc>
      </w:tr>
      <w:tr w:rsidR="00731F5D" w:rsidRPr="00B54FF5" w14:paraId="1F59A1BC" w14:textId="77777777" w:rsidTr="00267D6A">
        <w:trPr>
          <w:ins w:id="409" w:author="Ulrich Wiehe rapporteur" w:date="2022-05-23T08:27:00Z"/>
        </w:trPr>
        <w:tc>
          <w:tcPr>
            <w:tcW w:w="800" w:type="dxa"/>
            <w:shd w:val="solid" w:color="FFFFFF" w:fill="auto"/>
          </w:tcPr>
          <w:p w14:paraId="4D79A9B6" w14:textId="0BA79BDC" w:rsidR="00731F5D" w:rsidRDefault="00731F5D" w:rsidP="00731F5D">
            <w:pPr>
              <w:pStyle w:val="TAC"/>
              <w:rPr>
                <w:ins w:id="410" w:author="Ulrich Wiehe rapporteur" w:date="2022-05-23T08:27:00Z"/>
                <w:sz w:val="16"/>
                <w:szCs w:val="16"/>
              </w:rPr>
            </w:pPr>
            <w:ins w:id="411" w:author="Ulrich Wiehe rapporteur" w:date="2022-05-23T08:41:00Z">
              <w:r>
                <w:rPr>
                  <w:sz w:val="16"/>
                  <w:szCs w:val="16"/>
                </w:rPr>
                <w:t>2022-05</w:t>
              </w:r>
            </w:ins>
          </w:p>
        </w:tc>
        <w:tc>
          <w:tcPr>
            <w:tcW w:w="853" w:type="dxa"/>
            <w:shd w:val="solid" w:color="FFFFFF" w:fill="auto"/>
          </w:tcPr>
          <w:p w14:paraId="4F707BF7" w14:textId="3812F71A" w:rsidR="00731F5D" w:rsidRDefault="00731F5D" w:rsidP="00731F5D">
            <w:pPr>
              <w:pStyle w:val="TAC"/>
              <w:rPr>
                <w:ins w:id="412" w:author="Ulrich Wiehe rapporteur" w:date="2022-05-23T08:27:00Z"/>
                <w:sz w:val="16"/>
                <w:szCs w:val="16"/>
              </w:rPr>
            </w:pPr>
            <w:ins w:id="413" w:author="Ulrich Wiehe rapporteur" w:date="2022-05-23T08:41:00Z">
              <w:r>
                <w:rPr>
                  <w:sz w:val="16"/>
                  <w:szCs w:val="16"/>
                </w:rPr>
                <w:t>CT4#110e</w:t>
              </w:r>
            </w:ins>
          </w:p>
        </w:tc>
        <w:tc>
          <w:tcPr>
            <w:tcW w:w="1041" w:type="dxa"/>
            <w:shd w:val="solid" w:color="FFFFFF" w:fill="auto"/>
          </w:tcPr>
          <w:p w14:paraId="29508C32" w14:textId="61A23458" w:rsidR="00731F5D" w:rsidRDefault="00731F5D" w:rsidP="00731F5D">
            <w:pPr>
              <w:pStyle w:val="TAC"/>
              <w:rPr>
                <w:ins w:id="414" w:author="Ulrich Wiehe rapporteur" w:date="2022-05-23T08:27:00Z"/>
                <w:sz w:val="16"/>
                <w:szCs w:val="16"/>
              </w:rPr>
            </w:pPr>
            <w:ins w:id="415" w:author="Ulrich Wiehe rapporteur" w:date="2022-05-23T08:27:00Z">
              <w:r>
                <w:rPr>
                  <w:sz w:val="16"/>
                  <w:szCs w:val="16"/>
                </w:rPr>
                <w:t>C4-223093</w:t>
              </w:r>
            </w:ins>
          </w:p>
        </w:tc>
        <w:tc>
          <w:tcPr>
            <w:tcW w:w="425" w:type="dxa"/>
            <w:shd w:val="solid" w:color="FFFFFF" w:fill="auto"/>
          </w:tcPr>
          <w:p w14:paraId="121F2F5C" w14:textId="77777777" w:rsidR="00731F5D" w:rsidRPr="0016361A" w:rsidRDefault="00731F5D" w:rsidP="00731F5D">
            <w:pPr>
              <w:pStyle w:val="TAL"/>
              <w:rPr>
                <w:ins w:id="416" w:author="Ulrich Wiehe rapporteur" w:date="2022-05-23T08:27:00Z"/>
                <w:sz w:val="16"/>
                <w:szCs w:val="16"/>
              </w:rPr>
            </w:pPr>
          </w:p>
        </w:tc>
        <w:tc>
          <w:tcPr>
            <w:tcW w:w="425" w:type="dxa"/>
            <w:shd w:val="solid" w:color="FFFFFF" w:fill="auto"/>
          </w:tcPr>
          <w:p w14:paraId="5168A40D" w14:textId="77777777" w:rsidR="00731F5D" w:rsidRPr="0016361A" w:rsidRDefault="00731F5D" w:rsidP="00731F5D">
            <w:pPr>
              <w:pStyle w:val="TAR"/>
              <w:rPr>
                <w:ins w:id="417" w:author="Ulrich Wiehe rapporteur" w:date="2022-05-23T08:27:00Z"/>
                <w:sz w:val="16"/>
                <w:szCs w:val="16"/>
              </w:rPr>
            </w:pPr>
          </w:p>
        </w:tc>
        <w:tc>
          <w:tcPr>
            <w:tcW w:w="425" w:type="dxa"/>
            <w:shd w:val="solid" w:color="FFFFFF" w:fill="auto"/>
          </w:tcPr>
          <w:p w14:paraId="366A7970" w14:textId="77777777" w:rsidR="00731F5D" w:rsidRPr="0016361A" w:rsidRDefault="00731F5D" w:rsidP="00731F5D">
            <w:pPr>
              <w:pStyle w:val="TAC"/>
              <w:rPr>
                <w:ins w:id="418" w:author="Ulrich Wiehe rapporteur" w:date="2022-05-23T08:27:00Z"/>
                <w:sz w:val="16"/>
                <w:szCs w:val="16"/>
              </w:rPr>
            </w:pPr>
          </w:p>
        </w:tc>
        <w:tc>
          <w:tcPr>
            <w:tcW w:w="4962" w:type="dxa"/>
            <w:shd w:val="solid" w:color="FFFFFF" w:fill="auto"/>
          </w:tcPr>
          <w:p w14:paraId="2DC19B0D" w14:textId="7B6303B2" w:rsidR="00731F5D" w:rsidRPr="007A68CA" w:rsidRDefault="00731F5D" w:rsidP="00731F5D">
            <w:pPr>
              <w:pStyle w:val="TAL"/>
              <w:rPr>
                <w:ins w:id="419" w:author="Ulrich Wiehe rapporteur" w:date="2022-05-23T08:27:00Z"/>
                <w:sz w:val="16"/>
                <w:szCs w:val="16"/>
              </w:rPr>
            </w:pPr>
            <w:ins w:id="420" w:author="Ulrich Wiehe rapporteur" w:date="2022-05-23T08:27:00Z">
              <w:r w:rsidRPr="00725FF1">
                <w:rPr>
                  <w:sz w:val="16"/>
                  <w:szCs w:val="16"/>
                </w:rPr>
                <w:t>Pseudo-CR on Document Clean Up</w:t>
              </w:r>
            </w:ins>
          </w:p>
        </w:tc>
        <w:tc>
          <w:tcPr>
            <w:tcW w:w="708" w:type="dxa"/>
            <w:shd w:val="solid" w:color="FFFFFF" w:fill="auto"/>
          </w:tcPr>
          <w:p w14:paraId="776601A2" w14:textId="76498C98" w:rsidR="00731F5D" w:rsidRDefault="00731F5D" w:rsidP="00731F5D">
            <w:pPr>
              <w:pStyle w:val="TAC"/>
              <w:rPr>
                <w:ins w:id="421" w:author="Ulrich Wiehe rapporteur" w:date="2022-05-23T08:27:00Z"/>
                <w:sz w:val="16"/>
                <w:szCs w:val="16"/>
              </w:rPr>
            </w:pPr>
            <w:ins w:id="422" w:author="Ulrich Wiehe rapporteur" w:date="2022-05-23T08:41:00Z">
              <w:r w:rsidRPr="001205FA">
                <w:rPr>
                  <w:sz w:val="16"/>
                  <w:szCs w:val="16"/>
                </w:rPr>
                <w:t>0.3.0</w:t>
              </w:r>
            </w:ins>
          </w:p>
        </w:tc>
      </w:tr>
      <w:tr w:rsidR="00731F5D" w:rsidRPr="00B54FF5" w14:paraId="4289C173" w14:textId="77777777" w:rsidTr="00267D6A">
        <w:trPr>
          <w:ins w:id="423" w:author="Ulrich Wiehe rapporteur" w:date="2022-05-23T08:30:00Z"/>
        </w:trPr>
        <w:tc>
          <w:tcPr>
            <w:tcW w:w="800" w:type="dxa"/>
            <w:shd w:val="solid" w:color="FFFFFF" w:fill="auto"/>
          </w:tcPr>
          <w:p w14:paraId="165200BE" w14:textId="4A9E726B" w:rsidR="00731F5D" w:rsidRDefault="00731F5D" w:rsidP="00731F5D">
            <w:pPr>
              <w:pStyle w:val="TAC"/>
              <w:rPr>
                <w:ins w:id="424" w:author="Ulrich Wiehe rapporteur" w:date="2022-05-23T08:30:00Z"/>
                <w:sz w:val="16"/>
                <w:szCs w:val="16"/>
              </w:rPr>
            </w:pPr>
            <w:ins w:id="425" w:author="Ulrich Wiehe rapporteur" w:date="2022-05-23T08:41:00Z">
              <w:r>
                <w:rPr>
                  <w:sz w:val="16"/>
                  <w:szCs w:val="16"/>
                </w:rPr>
                <w:t>2022-05</w:t>
              </w:r>
            </w:ins>
          </w:p>
        </w:tc>
        <w:tc>
          <w:tcPr>
            <w:tcW w:w="853" w:type="dxa"/>
            <w:shd w:val="solid" w:color="FFFFFF" w:fill="auto"/>
          </w:tcPr>
          <w:p w14:paraId="62F338A3" w14:textId="3B9841C5" w:rsidR="00731F5D" w:rsidRDefault="00731F5D" w:rsidP="00731F5D">
            <w:pPr>
              <w:pStyle w:val="TAC"/>
              <w:rPr>
                <w:ins w:id="426" w:author="Ulrich Wiehe rapporteur" w:date="2022-05-23T08:30:00Z"/>
                <w:sz w:val="16"/>
                <w:szCs w:val="16"/>
              </w:rPr>
            </w:pPr>
            <w:ins w:id="427" w:author="Ulrich Wiehe rapporteur" w:date="2022-05-23T08:41:00Z">
              <w:r>
                <w:rPr>
                  <w:sz w:val="16"/>
                  <w:szCs w:val="16"/>
                </w:rPr>
                <w:t>CT4#110e</w:t>
              </w:r>
            </w:ins>
          </w:p>
        </w:tc>
        <w:tc>
          <w:tcPr>
            <w:tcW w:w="1041" w:type="dxa"/>
            <w:shd w:val="solid" w:color="FFFFFF" w:fill="auto"/>
          </w:tcPr>
          <w:p w14:paraId="27D0A739" w14:textId="2AA3B199" w:rsidR="00731F5D" w:rsidRDefault="00731F5D" w:rsidP="00731F5D">
            <w:pPr>
              <w:pStyle w:val="TAC"/>
              <w:rPr>
                <w:ins w:id="428" w:author="Ulrich Wiehe rapporteur" w:date="2022-05-23T08:30:00Z"/>
                <w:sz w:val="16"/>
                <w:szCs w:val="16"/>
              </w:rPr>
            </w:pPr>
            <w:ins w:id="429" w:author="Ulrich Wiehe rapporteur" w:date="2022-05-23T08:30:00Z">
              <w:r>
                <w:rPr>
                  <w:sz w:val="16"/>
                  <w:szCs w:val="16"/>
                </w:rPr>
                <w:t>C4-223354</w:t>
              </w:r>
            </w:ins>
          </w:p>
        </w:tc>
        <w:tc>
          <w:tcPr>
            <w:tcW w:w="425" w:type="dxa"/>
            <w:shd w:val="solid" w:color="FFFFFF" w:fill="auto"/>
          </w:tcPr>
          <w:p w14:paraId="0AABFFAA" w14:textId="77777777" w:rsidR="00731F5D" w:rsidRPr="0016361A" w:rsidRDefault="00731F5D" w:rsidP="00731F5D">
            <w:pPr>
              <w:pStyle w:val="TAL"/>
              <w:rPr>
                <w:ins w:id="430" w:author="Ulrich Wiehe rapporteur" w:date="2022-05-23T08:30:00Z"/>
                <w:sz w:val="16"/>
                <w:szCs w:val="16"/>
              </w:rPr>
            </w:pPr>
          </w:p>
        </w:tc>
        <w:tc>
          <w:tcPr>
            <w:tcW w:w="425" w:type="dxa"/>
            <w:shd w:val="solid" w:color="FFFFFF" w:fill="auto"/>
          </w:tcPr>
          <w:p w14:paraId="037BDAF4" w14:textId="77777777" w:rsidR="00731F5D" w:rsidRPr="0016361A" w:rsidRDefault="00731F5D" w:rsidP="00731F5D">
            <w:pPr>
              <w:pStyle w:val="TAR"/>
              <w:rPr>
                <w:ins w:id="431" w:author="Ulrich Wiehe rapporteur" w:date="2022-05-23T08:30:00Z"/>
                <w:sz w:val="16"/>
                <w:szCs w:val="16"/>
              </w:rPr>
            </w:pPr>
          </w:p>
        </w:tc>
        <w:tc>
          <w:tcPr>
            <w:tcW w:w="425" w:type="dxa"/>
            <w:shd w:val="solid" w:color="FFFFFF" w:fill="auto"/>
          </w:tcPr>
          <w:p w14:paraId="418B6CFA" w14:textId="77777777" w:rsidR="00731F5D" w:rsidRPr="0016361A" w:rsidRDefault="00731F5D" w:rsidP="00731F5D">
            <w:pPr>
              <w:pStyle w:val="TAC"/>
              <w:rPr>
                <w:ins w:id="432" w:author="Ulrich Wiehe rapporteur" w:date="2022-05-23T08:30:00Z"/>
                <w:sz w:val="16"/>
                <w:szCs w:val="16"/>
              </w:rPr>
            </w:pPr>
          </w:p>
        </w:tc>
        <w:tc>
          <w:tcPr>
            <w:tcW w:w="4962" w:type="dxa"/>
            <w:shd w:val="solid" w:color="FFFFFF" w:fill="auto"/>
          </w:tcPr>
          <w:p w14:paraId="1CE07E5A" w14:textId="2B42432D" w:rsidR="00731F5D" w:rsidRPr="00725FF1" w:rsidRDefault="00731F5D" w:rsidP="00731F5D">
            <w:pPr>
              <w:pStyle w:val="TAL"/>
              <w:rPr>
                <w:ins w:id="433" w:author="Ulrich Wiehe rapporteur" w:date="2022-05-23T08:30:00Z"/>
                <w:sz w:val="16"/>
                <w:szCs w:val="16"/>
              </w:rPr>
            </w:pPr>
            <w:ins w:id="434" w:author="Ulrich Wiehe rapporteur" w:date="2022-05-23T08:31:00Z">
              <w:r w:rsidRPr="00C46BA3">
                <w:rPr>
                  <w:sz w:val="16"/>
                  <w:szCs w:val="16"/>
                </w:rPr>
                <w:t>Pseudo-CR on Remove the apiVersion placeholder from the resource URI variables table</w:t>
              </w:r>
            </w:ins>
          </w:p>
        </w:tc>
        <w:tc>
          <w:tcPr>
            <w:tcW w:w="708" w:type="dxa"/>
            <w:shd w:val="solid" w:color="FFFFFF" w:fill="auto"/>
          </w:tcPr>
          <w:p w14:paraId="6B5BF9C4" w14:textId="7EA3A9C9" w:rsidR="00731F5D" w:rsidRDefault="00731F5D" w:rsidP="00731F5D">
            <w:pPr>
              <w:pStyle w:val="TAC"/>
              <w:rPr>
                <w:ins w:id="435" w:author="Ulrich Wiehe rapporteur" w:date="2022-05-23T08:30:00Z"/>
                <w:sz w:val="16"/>
                <w:szCs w:val="16"/>
              </w:rPr>
            </w:pPr>
            <w:ins w:id="436" w:author="Ulrich Wiehe rapporteur" w:date="2022-05-23T08:41:00Z">
              <w:r w:rsidRPr="001205FA">
                <w:rPr>
                  <w:sz w:val="16"/>
                  <w:szCs w:val="16"/>
                </w:rPr>
                <w:t>0.3.0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4478" w14:textId="77777777" w:rsidR="00071CBD" w:rsidRDefault="00071CBD">
      <w:r>
        <w:separator/>
      </w:r>
    </w:p>
  </w:endnote>
  <w:endnote w:type="continuationSeparator" w:id="0">
    <w:p w14:paraId="702E19E6" w14:textId="77777777" w:rsidR="00071CBD" w:rsidRDefault="0007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4FC8" w14:textId="77777777" w:rsidR="00105922" w:rsidRDefault="00105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6F73" w14:textId="77777777" w:rsidR="00105922" w:rsidRDefault="001059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3293" w14:textId="77777777" w:rsidR="00105922" w:rsidRDefault="001059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86EF" w14:textId="77777777" w:rsidR="00071CBD" w:rsidRDefault="00071CBD">
      <w:r>
        <w:separator/>
      </w:r>
    </w:p>
  </w:footnote>
  <w:footnote w:type="continuationSeparator" w:id="0">
    <w:p w14:paraId="51B1AF33" w14:textId="77777777" w:rsidR="00071CBD" w:rsidRDefault="0007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5D74" w14:textId="77777777" w:rsidR="00105922" w:rsidRDefault="001059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1DD4" w14:textId="77777777" w:rsidR="00105922" w:rsidRDefault="001059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884E" w14:textId="77777777" w:rsidR="00105922" w:rsidRDefault="001059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7F38DB4"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483">
      <w:rPr>
        <w:rFonts w:ascii="Arial" w:hAnsi="Arial" w:cs="Arial"/>
        <w:b/>
        <w:noProof/>
        <w:sz w:val="18"/>
        <w:szCs w:val="18"/>
      </w:rPr>
      <w:t>3GPP TS 29.578 V0.32.0 (2022-054)</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D0200DB"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483">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4-223092">
    <w15:presenceInfo w15:providerId="None" w15:userId="Ulrich Wiehe C4-223092"/>
  </w15:person>
  <w15:person w15:author="Ulrich Wiehe C4-223093">
    <w15:presenceInfo w15:providerId="None" w15:userId="Ulrich Wiehe C4-223093"/>
  </w15:person>
  <w15:person w15:author="Ulrich Wiehe C4-223354">
    <w15:presenceInfo w15:providerId="None" w15:userId="Ulrich Wiehe C4-223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71CBD"/>
    <w:rsid w:val="00080512"/>
    <w:rsid w:val="0008071B"/>
    <w:rsid w:val="000C191A"/>
    <w:rsid w:val="000C47C3"/>
    <w:rsid w:val="000D58AB"/>
    <w:rsid w:val="00105922"/>
    <w:rsid w:val="00133525"/>
    <w:rsid w:val="0016361A"/>
    <w:rsid w:val="001A39A2"/>
    <w:rsid w:val="001A4C42"/>
    <w:rsid w:val="001A7420"/>
    <w:rsid w:val="001B384E"/>
    <w:rsid w:val="001B6637"/>
    <w:rsid w:val="001C21C3"/>
    <w:rsid w:val="001D02C2"/>
    <w:rsid w:val="001E3833"/>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vsd"/><Relationship Id="rId28" Type="http://schemas.openxmlformats.org/officeDocument/2006/relationships/image" Target="media/image8.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oleObject" Target="embeddings/Microsoft_Visio_2003-2010_Drawing2.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3921</Words>
  <Characters>24706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9</cp:revision>
  <cp:lastPrinted>2019-02-25T14:05:00Z</cp:lastPrinted>
  <dcterms:created xsi:type="dcterms:W3CDTF">2022-04-19T09:40:00Z</dcterms:created>
  <dcterms:modified xsi:type="dcterms:W3CDTF">2022-05-23T06:44:00Z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