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41334CE7"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9778D" w:rsidRPr="00E832D5">
              <w:t>0.</w:t>
            </w:r>
            <w:del w:id="3" w:author="liuliu2" w:date="2022-05-23T09:53:00Z">
              <w:r w:rsidR="009A36F9" w:rsidDel="0099305A">
                <w:rPr>
                  <w:rFonts w:eastAsiaTheme="minorEastAsia" w:cs="Arial"/>
                  <w:lang w:eastAsia="zh-CN"/>
                </w:rPr>
                <w:delText>6</w:delText>
              </w:r>
            </w:del>
            <w:ins w:id="4" w:author="liuliu2" w:date="2022-05-23T09:53:00Z">
              <w:r w:rsidR="0099305A">
                <w:rPr>
                  <w:rFonts w:eastAsiaTheme="minorEastAsia" w:cs="Arial"/>
                  <w:lang w:eastAsia="zh-CN"/>
                </w:rPr>
                <w:t>7</w:t>
              </w:r>
            </w:ins>
            <w:r w:rsidR="0079778D" w:rsidRPr="00E832D5">
              <w:t>.0</w:t>
            </w:r>
            <w:r w:rsidRPr="00E832D5">
              <w:t xml:space="preserve"> </w:t>
            </w:r>
            <w:r w:rsidRPr="00E832D5">
              <w:rPr>
                <w:sz w:val="32"/>
              </w:rPr>
              <w:t>(</w:t>
            </w:r>
            <w:bookmarkStart w:id="5" w:name="issueDate"/>
            <w:r w:rsidR="0079778D" w:rsidRPr="00E832D5">
              <w:rPr>
                <w:sz w:val="32"/>
              </w:rPr>
              <w:t>202</w:t>
            </w:r>
            <w:r w:rsidR="00702E44">
              <w:rPr>
                <w:rFonts w:hint="eastAsia"/>
                <w:sz w:val="32"/>
                <w:lang w:eastAsia="zh-CN"/>
              </w:rPr>
              <w:t>2</w:t>
            </w:r>
            <w:r w:rsidRPr="00E832D5">
              <w:rPr>
                <w:sz w:val="32"/>
              </w:rPr>
              <w:t>-</w:t>
            </w:r>
            <w:bookmarkEnd w:id="5"/>
            <w:del w:id="6" w:author="liuliu2" w:date="2022-05-23T09:53:00Z">
              <w:r w:rsidR="009A36F9" w:rsidDel="0099305A">
                <w:rPr>
                  <w:rFonts w:hint="eastAsia"/>
                  <w:sz w:val="32"/>
                  <w:lang w:eastAsia="zh-CN"/>
                </w:rPr>
                <w:delText>0</w:delText>
              </w:r>
              <w:r w:rsidR="009A36F9" w:rsidDel="0099305A">
                <w:rPr>
                  <w:rFonts w:eastAsiaTheme="minorEastAsia" w:cs="Arial"/>
                  <w:sz w:val="32"/>
                  <w:lang w:eastAsia="zh-CN"/>
                </w:rPr>
                <w:delText>4</w:delText>
              </w:r>
            </w:del>
            <w:ins w:id="7" w:author="liuliu2" w:date="2022-05-23T09:53:00Z">
              <w:r w:rsidR="0099305A">
                <w:rPr>
                  <w:rFonts w:hint="eastAsia"/>
                  <w:sz w:val="32"/>
                  <w:lang w:eastAsia="zh-CN"/>
                </w:rPr>
                <w:t>0</w:t>
              </w:r>
              <w:r w:rsidR="0099305A">
                <w:rPr>
                  <w:rFonts w:eastAsiaTheme="minorEastAsia" w:cs="Arial"/>
                  <w:sz w:val="32"/>
                  <w:lang w:eastAsia="zh-CN"/>
                </w:rPr>
                <w:t>5</w:t>
              </w:r>
            </w:ins>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8" w:name="spectype2"/>
            <w:r w:rsidRPr="00E832D5">
              <w:t>Specification</w:t>
            </w:r>
            <w:bookmarkEnd w:id="8"/>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9" w:name="specRelease"/>
            <w:r w:rsidR="00D82E6F" w:rsidRPr="00E832D5">
              <w:rPr>
                <w:rStyle w:val="ZGSM"/>
              </w:rPr>
              <w:t xml:space="preserve"> 1</w:t>
            </w:r>
            <w:r w:rsidRPr="00E832D5">
              <w:rPr>
                <w:rStyle w:val="ZGSM"/>
              </w:rPr>
              <w:t>7</w:t>
            </w:r>
            <w:bookmarkEnd w:id="9"/>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10"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10"/>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11"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11"/>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12"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3"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3"/>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4"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5" w:name="copyrightDate"/>
            <w:r w:rsidRPr="00E832D5">
              <w:rPr>
                <w:noProof/>
                <w:sz w:val="18"/>
              </w:rPr>
              <w:t>2</w:t>
            </w:r>
            <w:r w:rsidR="008E2D68" w:rsidRPr="00E832D5">
              <w:rPr>
                <w:noProof/>
                <w:sz w:val="18"/>
              </w:rPr>
              <w:t>02</w:t>
            </w:r>
            <w:bookmarkEnd w:id="15"/>
            <w:r w:rsidR="003E05BB">
              <w:rPr>
                <w:noProof/>
                <w:sz w:val="18"/>
              </w:rPr>
              <w:t>2</w:t>
            </w:r>
            <w:r w:rsidRPr="00E832D5">
              <w:rPr>
                <w:noProof/>
                <w:sz w:val="18"/>
              </w:rPr>
              <w:t>, 3GPP Organizational Partners (ARIB, ATIS, CCSA, ETSI, TSDSI, TTA, TTC).</w:t>
            </w:r>
            <w:bookmarkStart w:id="16" w:name="copyrightaddon"/>
            <w:bookmarkEnd w:id="16"/>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4"/>
          </w:p>
          <w:p w14:paraId="26DA3D2F" w14:textId="77777777" w:rsidR="00E16509" w:rsidRPr="00E832D5" w:rsidRDefault="00E16509" w:rsidP="00133525"/>
        </w:tc>
      </w:tr>
      <w:bookmarkEnd w:id="12"/>
    </w:tbl>
    <w:p w14:paraId="2675D36A" w14:textId="77777777" w:rsidR="008159C9" w:rsidRPr="004D3578" w:rsidRDefault="00080512" w:rsidP="008159C9">
      <w:pPr>
        <w:pStyle w:val="TT"/>
      </w:pPr>
      <w:r w:rsidRPr="004D3578">
        <w:br w:type="page"/>
      </w:r>
      <w:bookmarkStart w:id="17" w:name="tableOfContents"/>
      <w:bookmarkEnd w:id="17"/>
      <w:r w:rsidR="008159C9" w:rsidRPr="004D3578">
        <w:lastRenderedPageBreak/>
        <w:t>Contents</w:t>
      </w:r>
    </w:p>
    <w:p w14:paraId="110124E3" w14:textId="03822E02" w:rsidR="00DA163D" w:rsidRDefault="008159C9">
      <w:pPr>
        <w:pStyle w:val="10"/>
        <w:rPr>
          <w:ins w:id="18" w:author="C4-223342" w:date="2022-05-23T16:01: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19" w:author="C4-223342" w:date="2022-05-23T16:01:00Z">
        <w:r w:rsidR="00DA163D">
          <w:rPr>
            <w:noProof/>
          </w:rPr>
          <w:t>Foreword</w:t>
        </w:r>
        <w:r w:rsidR="00DA163D">
          <w:rPr>
            <w:noProof/>
          </w:rPr>
          <w:tab/>
        </w:r>
        <w:r w:rsidR="00DA163D">
          <w:rPr>
            <w:noProof/>
          </w:rPr>
          <w:fldChar w:fldCharType="begin"/>
        </w:r>
        <w:r w:rsidR="00DA163D">
          <w:rPr>
            <w:noProof/>
          </w:rPr>
          <w:instrText xml:space="preserve"> PAGEREF _Toc104214117 \h </w:instrText>
        </w:r>
      </w:ins>
      <w:r w:rsidR="00DA163D">
        <w:rPr>
          <w:noProof/>
        </w:rPr>
      </w:r>
      <w:r w:rsidR="00DA163D">
        <w:rPr>
          <w:noProof/>
        </w:rPr>
        <w:fldChar w:fldCharType="separate"/>
      </w:r>
      <w:ins w:id="20" w:author="C4-223342" w:date="2022-05-23T16:01:00Z">
        <w:r w:rsidR="00DA163D">
          <w:rPr>
            <w:noProof/>
          </w:rPr>
          <w:t>5</w:t>
        </w:r>
        <w:r w:rsidR="00DA163D">
          <w:rPr>
            <w:noProof/>
          </w:rPr>
          <w:fldChar w:fldCharType="end"/>
        </w:r>
      </w:ins>
    </w:p>
    <w:p w14:paraId="73F0E351" w14:textId="28609F2E" w:rsidR="00DA163D" w:rsidRDefault="00DA163D">
      <w:pPr>
        <w:pStyle w:val="10"/>
        <w:rPr>
          <w:ins w:id="21" w:author="C4-223342" w:date="2022-05-23T16:01:00Z"/>
          <w:rFonts w:asciiTheme="minorHAnsi" w:eastAsiaTheme="minorEastAsia" w:hAnsiTheme="minorHAnsi" w:cstheme="minorBidi"/>
          <w:noProof/>
          <w:kern w:val="2"/>
          <w:sz w:val="21"/>
          <w:szCs w:val="22"/>
          <w:lang w:val="en-US" w:eastAsia="zh-CN"/>
        </w:rPr>
      </w:pPr>
      <w:ins w:id="22" w:author="C4-223342" w:date="2022-05-23T16:0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_Toc104214118 \h </w:instrText>
        </w:r>
      </w:ins>
      <w:r>
        <w:rPr>
          <w:noProof/>
        </w:rPr>
      </w:r>
      <w:r>
        <w:rPr>
          <w:noProof/>
        </w:rPr>
        <w:fldChar w:fldCharType="separate"/>
      </w:r>
      <w:ins w:id="23" w:author="C4-223342" w:date="2022-05-23T16:01:00Z">
        <w:r>
          <w:rPr>
            <w:noProof/>
          </w:rPr>
          <w:t>7</w:t>
        </w:r>
        <w:r>
          <w:rPr>
            <w:noProof/>
          </w:rPr>
          <w:fldChar w:fldCharType="end"/>
        </w:r>
      </w:ins>
    </w:p>
    <w:p w14:paraId="7B4D85DF" w14:textId="69E6EDF1" w:rsidR="00DA163D" w:rsidRDefault="00DA163D">
      <w:pPr>
        <w:pStyle w:val="10"/>
        <w:rPr>
          <w:ins w:id="24" w:author="C4-223342" w:date="2022-05-23T16:01:00Z"/>
          <w:rFonts w:asciiTheme="minorHAnsi" w:eastAsiaTheme="minorEastAsia" w:hAnsiTheme="minorHAnsi" w:cstheme="minorBidi"/>
          <w:noProof/>
          <w:kern w:val="2"/>
          <w:sz w:val="21"/>
          <w:szCs w:val="22"/>
          <w:lang w:val="en-US" w:eastAsia="zh-CN"/>
        </w:rPr>
      </w:pPr>
      <w:ins w:id="25" w:author="C4-223342" w:date="2022-05-23T16:0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_Toc104214119 \h </w:instrText>
        </w:r>
      </w:ins>
      <w:r>
        <w:rPr>
          <w:noProof/>
        </w:rPr>
      </w:r>
      <w:r>
        <w:rPr>
          <w:noProof/>
        </w:rPr>
        <w:fldChar w:fldCharType="separate"/>
      </w:r>
      <w:ins w:id="26" w:author="C4-223342" w:date="2022-05-23T16:01:00Z">
        <w:r>
          <w:rPr>
            <w:noProof/>
          </w:rPr>
          <w:t>7</w:t>
        </w:r>
        <w:r>
          <w:rPr>
            <w:noProof/>
          </w:rPr>
          <w:fldChar w:fldCharType="end"/>
        </w:r>
      </w:ins>
    </w:p>
    <w:p w14:paraId="6815A822" w14:textId="16CB143C" w:rsidR="00DA163D" w:rsidRDefault="00DA163D">
      <w:pPr>
        <w:pStyle w:val="10"/>
        <w:rPr>
          <w:ins w:id="27" w:author="C4-223342" w:date="2022-05-23T16:01:00Z"/>
          <w:rFonts w:asciiTheme="minorHAnsi" w:eastAsiaTheme="minorEastAsia" w:hAnsiTheme="minorHAnsi" w:cstheme="minorBidi"/>
          <w:noProof/>
          <w:kern w:val="2"/>
          <w:sz w:val="21"/>
          <w:szCs w:val="22"/>
          <w:lang w:val="en-US" w:eastAsia="zh-CN"/>
        </w:rPr>
      </w:pPr>
      <w:ins w:id="28" w:author="C4-223342" w:date="2022-05-23T16:01:00Z">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_Toc104214120 \h </w:instrText>
        </w:r>
      </w:ins>
      <w:r>
        <w:rPr>
          <w:noProof/>
        </w:rPr>
      </w:r>
      <w:r>
        <w:rPr>
          <w:noProof/>
        </w:rPr>
        <w:fldChar w:fldCharType="separate"/>
      </w:r>
      <w:ins w:id="29" w:author="C4-223342" w:date="2022-05-23T16:01:00Z">
        <w:r>
          <w:rPr>
            <w:noProof/>
          </w:rPr>
          <w:t>7</w:t>
        </w:r>
        <w:r>
          <w:rPr>
            <w:noProof/>
          </w:rPr>
          <w:fldChar w:fldCharType="end"/>
        </w:r>
      </w:ins>
    </w:p>
    <w:p w14:paraId="21DFFE64" w14:textId="6F6D81F1" w:rsidR="00DA163D" w:rsidRDefault="00DA163D">
      <w:pPr>
        <w:pStyle w:val="23"/>
        <w:rPr>
          <w:ins w:id="30" w:author="C4-223342" w:date="2022-05-23T16:01:00Z"/>
          <w:rFonts w:asciiTheme="minorHAnsi" w:eastAsiaTheme="minorEastAsia" w:hAnsiTheme="minorHAnsi" w:cstheme="minorBidi"/>
          <w:noProof/>
          <w:kern w:val="2"/>
          <w:sz w:val="21"/>
          <w:szCs w:val="22"/>
          <w:lang w:val="en-US" w:eastAsia="zh-CN"/>
        </w:rPr>
      </w:pPr>
      <w:ins w:id="31" w:author="C4-223342" w:date="2022-05-23T16:01: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_Toc104214121 \h </w:instrText>
        </w:r>
      </w:ins>
      <w:r>
        <w:rPr>
          <w:noProof/>
        </w:rPr>
      </w:r>
      <w:r>
        <w:rPr>
          <w:noProof/>
        </w:rPr>
        <w:fldChar w:fldCharType="separate"/>
      </w:r>
      <w:ins w:id="32" w:author="C4-223342" w:date="2022-05-23T16:01:00Z">
        <w:r>
          <w:rPr>
            <w:noProof/>
          </w:rPr>
          <w:t>7</w:t>
        </w:r>
        <w:r>
          <w:rPr>
            <w:noProof/>
          </w:rPr>
          <w:fldChar w:fldCharType="end"/>
        </w:r>
      </w:ins>
    </w:p>
    <w:p w14:paraId="292EF43B" w14:textId="73F87794" w:rsidR="00DA163D" w:rsidRDefault="00DA163D">
      <w:pPr>
        <w:pStyle w:val="23"/>
        <w:rPr>
          <w:ins w:id="33" w:author="C4-223342" w:date="2022-05-23T16:01:00Z"/>
          <w:rFonts w:asciiTheme="minorHAnsi" w:eastAsiaTheme="minorEastAsia" w:hAnsiTheme="minorHAnsi" w:cstheme="minorBidi"/>
          <w:noProof/>
          <w:kern w:val="2"/>
          <w:sz w:val="21"/>
          <w:szCs w:val="22"/>
          <w:lang w:val="en-US" w:eastAsia="zh-CN"/>
        </w:rPr>
      </w:pPr>
      <w:ins w:id="34" w:author="C4-223342" w:date="2022-05-23T16:01: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_Toc104214122 \h </w:instrText>
        </w:r>
      </w:ins>
      <w:r>
        <w:rPr>
          <w:noProof/>
        </w:rPr>
      </w:r>
      <w:r>
        <w:rPr>
          <w:noProof/>
        </w:rPr>
        <w:fldChar w:fldCharType="separate"/>
      </w:r>
      <w:ins w:id="35" w:author="C4-223342" w:date="2022-05-23T16:01:00Z">
        <w:r>
          <w:rPr>
            <w:noProof/>
          </w:rPr>
          <w:t>8</w:t>
        </w:r>
        <w:r>
          <w:rPr>
            <w:noProof/>
          </w:rPr>
          <w:fldChar w:fldCharType="end"/>
        </w:r>
      </w:ins>
    </w:p>
    <w:p w14:paraId="095C543A" w14:textId="5762C7FB" w:rsidR="00DA163D" w:rsidRDefault="00DA163D">
      <w:pPr>
        <w:pStyle w:val="10"/>
        <w:rPr>
          <w:ins w:id="36" w:author="C4-223342" w:date="2022-05-23T16:01:00Z"/>
          <w:rFonts w:asciiTheme="minorHAnsi" w:eastAsiaTheme="minorEastAsia" w:hAnsiTheme="minorHAnsi" w:cstheme="minorBidi"/>
          <w:noProof/>
          <w:kern w:val="2"/>
          <w:sz w:val="21"/>
          <w:szCs w:val="22"/>
          <w:lang w:val="en-US" w:eastAsia="zh-CN"/>
        </w:rPr>
      </w:pPr>
      <w:ins w:id="37" w:author="C4-223342" w:date="2022-05-23T16:01:00Z">
        <w:r>
          <w:rPr>
            <w:noProof/>
          </w:rPr>
          <w:t>4</w:t>
        </w:r>
        <w:r>
          <w:rPr>
            <w:rFonts w:asciiTheme="minorHAnsi" w:eastAsiaTheme="minorEastAsia" w:hAnsiTheme="minorHAnsi" w:cstheme="minorBidi"/>
            <w:noProof/>
            <w:kern w:val="2"/>
            <w:sz w:val="21"/>
            <w:szCs w:val="22"/>
            <w:lang w:val="en-US" w:eastAsia="zh-CN"/>
          </w:rPr>
          <w:tab/>
        </w:r>
        <w:r>
          <w:rPr>
            <w:noProof/>
          </w:rPr>
          <w:t>Architecture</w:t>
        </w:r>
        <w:r>
          <w:rPr>
            <w:noProof/>
            <w:lang w:eastAsia="zh-CN"/>
          </w:rPr>
          <w:t xml:space="preserve"> to support SBI-based SMS</w:t>
        </w:r>
        <w:r>
          <w:rPr>
            <w:noProof/>
          </w:rPr>
          <w:tab/>
        </w:r>
        <w:r>
          <w:rPr>
            <w:noProof/>
          </w:rPr>
          <w:fldChar w:fldCharType="begin"/>
        </w:r>
        <w:r>
          <w:rPr>
            <w:noProof/>
          </w:rPr>
          <w:instrText xml:space="preserve"> PAGEREF _Toc104214123 \h </w:instrText>
        </w:r>
      </w:ins>
      <w:r>
        <w:rPr>
          <w:noProof/>
        </w:rPr>
      </w:r>
      <w:r>
        <w:rPr>
          <w:noProof/>
        </w:rPr>
        <w:fldChar w:fldCharType="separate"/>
      </w:r>
      <w:ins w:id="38" w:author="C4-223342" w:date="2022-05-23T16:01:00Z">
        <w:r>
          <w:rPr>
            <w:noProof/>
          </w:rPr>
          <w:t>8</w:t>
        </w:r>
        <w:r>
          <w:rPr>
            <w:noProof/>
          </w:rPr>
          <w:fldChar w:fldCharType="end"/>
        </w:r>
      </w:ins>
    </w:p>
    <w:p w14:paraId="3617F1EA" w14:textId="2168CF38" w:rsidR="00DA163D" w:rsidRDefault="00DA163D">
      <w:pPr>
        <w:pStyle w:val="23"/>
        <w:rPr>
          <w:ins w:id="39" w:author="C4-223342" w:date="2022-05-23T16:01:00Z"/>
          <w:rFonts w:asciiTheme="minorHAnsi" w:eastAsiaTheme="minorEastAsia" w:hAnsiTheme="minorHAnsi" w:cstheme="minorBidi"/>
          <w:noProof/>
          <w:kern w:val="2"/>
          <w:sz w:val="21"/>
          <w:szCs w:val="22"/>
          <w:lang w:val="en-US" w:eastAsia="zh-CN"/>
        </w:rPr>
      </w:pPr>
      <w:ins w:id="40" w:author="C4-223342" w:date="2022-05-23T16:01:00Z">
        <w:r>
          <w:rPr>
            <w:noProof/>
          </w:rPr>
          <w:t>4.1</w:t>
        </w:r>
        <w:r>
          <w:rPr>
            <w:rFonts w:asciiTheme="minorHAnsi" w:eastAsiaTheme="minorEastAsia" w:hAnsiTheme="minorHAnsi" w:cstheme="minorBidi"/>
            <w:noProof/>
            <w:kern w:val="2"/>
            <w:sz w:val="21"/>
            <w:szCs w:val="22"/>
            <w:lang w:val="en-US" w:eastAsia="zh-CN"/>
          </w:rPr>
          <w:tab/>
        </w:r>
        <w:r>
          <w:rPr>
            <w:noProof/>
          </w:rPr>
          <w:t>Architecture</w:t>
        </w:r>
        <w:r>
          <w:rPr>
            <w:noProof/>
            <w:lang w:eastAsia="zh-CN"/>
          </w:rPr>
          <w:t xml:space="preserve"> to support SBI-based SMS</w:t>
        </w:r>
        <w:r>
          <w:rPr>
            <w:noProof/>
          </w:rPr>
          <w:tab/>
        </w:r>
        <w:r>
          <w:rPr>
            <w:noProof/>
          </w:rPr>
          <w:fldChar w:fldCharType="begin"/>
        </w:r>
        <w:r>
          <w:rPr>
            <w:noProof/>
          </w:rPr>
          <w:instrText xml:space="preserve"> PAGEREF _Toc104214124 \h </w:instrText>
        </w:r>
      </w:ins>
      <w:r>
        <w:rPr>
          <w:noProof/>
        </w:rPr>
      </w:r>
      <w:r>
        <w:rPr>
          <w:noProof/>
        </w:rPr>
        <w:fldChar w:fldCharType="separate"/>
      </w:r>
      <w:ins w:id="41" w:author="C4-223342" w:date="2022-05-23T16:01:00Z">
        <w:r>
          <w:rPr>
            <w:noProof/>
          </w:rPr>
          <w:t>8</w:t>
        </w:r>
        <w:r>
          <w:rPr>
            <w:noProof/>
          </w:rPr>
          <w:fldChar w:fldCharType="end"/>
        </w:r>
      </w:ins>
    </w:p>
    <w:p w14:paraId="4FA8645D" w14:textId="25484EBC" w:rsidR="00DA163D" w:rsidRDefault="00DA163D">
      <w:pPr>
        <w:pStyle w:val="23"/>
        <w:rPr>
          <w:ins w:id="42" w:author="C4-223342" w:date="2022-05-23T16:01:00Z"/>
          <w:rFonts w:asciiTheme="minorHAnsi" w:eastAsiaTheme="minorEastAsia" w:hAnsiTheme="minorHAnsi" w:cstheme="minorBidi"/>
          <w:noProof/>
          <w:kern w:val="2"/>
          <w:sz w:val="21"/>
          <w:szCs w:val="22"/>
          <w:lang w:val="en-US" w:eastAsia="zh-CN"/>
        </w:rPr>
      </w:pPr>
      <w:ins w:id="43" w:author="C4-223342" w:date="2022-05-23T16:01:00Z">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Reference point to support </w:t>
        </w:r>
        <w:r>
          <w:rPr>
            <w:noProof/>
            <w:lang w:eastAsia="zh-CN"/>
          </w:rPr>
          <w:t>SBI-based SMS</w:t>
        </w:r>
        <w:r>
          <w:rPr>
            <w:noProof/>
          </w:rPr>
          <w:tab/>
        </w:r>
        <w:r>
          <w:rPr>
            <w:noProof/>
          </w:rPr>
          <w:fldChar w:fldCharType="begin"/>
        </w:r>
        <w:r>
          <w:rPr>
            <w:noProof/>
          </w:rPr>
          <w:instrText xml:space="preserve"> PAGEREF _Toc104214125 \h </w:instrText>
        </w:r>
      </w:ins>
      <w:r>
        <w:rPr>
          <w:noProof/>
        </w:rPr>
      </w:r>
      <w:r>
        <w:rPr>
          <w:noProof/>
        </w:rPr>
        <w:fldChar w:fldCharType="separate"/>
      </w:r>
      <w:ins w:id="44" w:author="C4-223342" w:date="2022-05-23T16:01:00Z">
        <w:r>
          <w:rPr>
            <w:noProof/>
          </w:rPr>
          <w:t>9</w:t>
        </w:r>
        <w:r>
          <w:rPr>
            <w:noProof/>
          </w:rPr>
          <w:fldChar w:fldCharType="end"/>
        </w:r>
      </w:ins>
    </w:p>
    <w:p w14:paraId="0A1F3322" w14:textId="1C0AEB24" w:rsidR="00DA163D" w:rsidRDefault="00DA163D">
      <w:pPr>
        <w:pStyle w:val="23"/>
        <w:rPr>
          <w:ins w:id="45" w:author="C4-223342" w:date="2022-05-23T16:01:00Z"/>
          <w:rFonts w:asciiTheme="minorHAnsi" w:eastAsiaTheme="minorEastAsia" w:hAnsiTheme="minorHAnsi" w:cstheme="minorBidi"/>
          <w:noProof/>
          <w:kern w:val="2"/>
          <w:sz w:val="21"/>
          <w:szCs w:val="22"/>
          <w:lang w:val="en-US" w:eastAsia="zh-CN"/>
        </w:rPr>
      </w:pPr>
      <w:ins w:id="46" w:author="C4-223342" w:date="2022-05-23T16:01:00Z">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Service based interface to support </w:t>
        </w:r>
        <w:r>
          <w:rPr>
            <w:noProof/>
            <w:lang w:eastAsia="zh-CN"/>
          </w:rPr>
          <w:t>SBI-based SMS</w:t>
        </w:r>
        <w:r>
          <w:rPr>
            <w:noProof/>
          </w:rPr>
          <w:tab/>
        </w:r>
        <w:r>
          <w:rPr>
            <w:noProof/>
          </w:rPr>
          <w:fldChar w:fldCharType="begin"/>
        </w:r>
        <w:r>
          <w:rPr>
            <w:noProof/>
          </w:rPr>
          <w:instrText xml:space="preserve"> PAGEREF _Toc104214126 \h </w:instrText>
        </w:r>
      </w:ins>
      <w:r>
        <w:rPr>
          <w:noProof/>
        </w:rPr>
      </w:r>
      <w:r>
        <w:rPr>
          <w:noProof/>
        </w:rPr>
        <w:fldChar w:fldCharType="separate"/>
      </w:r>
      <w:ins w:id="47" w:author="C4-223342" w:date="2022-05-23T16:01:00Z">
        <w:r>
          <w:rPr>
            <w:noProof/>
          </w:rPr>
          <w:t>10</w:t>
        </w:r>
        <w:r>
          <w:rPr>
            <w:noProof/>
          </w:rPr>
          <w:fldChar w:fldCharType="end"/>
        </w:r>
      </w:ins>
    </w:p>
    <w:p w14:paraId="69F94FAE" w14:textId="37A33351" w:rsidR="00DA163D" w:rsidRDefault="00DA163D">
      <w:pPr>
        <w:pStyle w:val="10"/>
        <w:rPr>
          <w:ins w:id="48" w:author="C4-223342" w:date="2022-05-23T16:01:00Z"/>
          <w:rFonts w:asciiTheme="minorHAnsi" w:eastAsiaTheme="minorEastAsia" w:hAnsiTheme="minorHAnsi" w:cstheme="minorBidi"/>
          <w:noProof/>
          <w:kern w:val="2"/>
          <w:sz w:val="21"/>
          <w:szCs w:val="22"/>
          <w:lang w:val="en-US" w:eastAsia="zh-CN"/>
        </w:rPr>
      </w:pPr>
      <w:ins w:id="49" w:author="C4-223342" w:date="2022-05-23T16:01:00Z">
        <w:r>
          <w:rPr>
            <w:noProof/>
          </w:rPr>
          <w:t>5</w:t>
        </w:r>
        <w:r>
          <w:rPr>
            <w:rFonts w:asciiTheme="minorHAnsi" w:eastAsiaTheme="minorEastAsia" w:hAnsiTheme="minorHAnsi" w:cstheme="minorBidi"/>
            <w:noProof/>
            <w:kern w:val="2"/>
            <w:sz w:val="21"/>
            <w:szCs w:val="22"/>
            <w:lang w:val="en-US" w:eastAsia="zh-CN"/>
          </w:rPr>
          <w:tab/>
        </w:r>
        <w:r>
          <w:rPr>
            <w:noProof/>
            <w:lang w:eastAsia="zh-CN"/>
          </w:rPr>
          <w:t>Procedures for SBI-based SMS</w:t>
        </w:r>
        <w:r>
          <w:rPr>
            <w:noProof/>
          </w:rPr>
          <w:tab/>
        </w:r>
        <w:r>
          <w:rPr>
            <w:noProof/>
          </w:rPr>
          <w:fldChar w:fldCharType="begin"/>
        </w:r>
        <w:r>
          <w:rPr>
            <w:noProof/>
          </w:rPr>
          <w:instrText xml:space="preserve"> PAGEREF _Toc104214127 \h </w:instrText>
        </w:r>
      </w:ins>
      <w:r>
        <w:rPr>
          <w:noProof/>
        </w:rPr>
      </w:r>
      <w:r>
        <w:rPr>
          <w:noProof/>
        </w:rPr>
        <w:fldChar w:fldCharType="separate"/>
      </w:r>
      <w:ins w:id="50" w:author="C4-223342" w:date="2022-05-23T16:01:00Z">
        <w:r>
          <w:rPr>
            <w:noProof/>
          </w:rPr>
          <w:t>10</w:t>
        </w:r>
        <w:r>
          <w:rPr>
            <w:noProof/>
          </w:rPr>
          <w:fldChar w:fldCharType="end"/>
        </w:r>
      </w:ins>
    </w:p>
    <w:p w14:paraId="1C72A61F" w14:textId="13ACDEE9" w:rsidR="00DA163D" w:rsidRDefault="00DA163D">
      <w:pPr>
        <w:pStyle w:val="23"/>
        <w:rPr>
          <w:ins w:id="51" w:author="C4-223342" w:date="2022-05-23T16:01:00Z"/>
          <w:rFonts w:asciiTheme="minorHAnsi" w:eastAsiaTheme="minorEastAsia" w:hAnsiTheme="minorHAnsi" w:cstheme="minorBidi"/>
          <w:noProof/>
          <w:kern w:val="2"/>
          <w:sz w:val="21"/>
          <w:szCs w:val="22"/>
          <w:lang w:val="en-US" w:eastAsia="zh-CN"/>
        </w:rPr>
      </w:pPr>
      <w:ins w:id="52" w:author="C4-223342" w:date="2022-05-23T16:01:00Z">
        <w:r>
          <w:rPr>
            <w:noProof/>
          </w:rPr>
          <w:t>5.1</w:t>
        </w:r>
        <w:r>
          <w:rPr>
            <w:rFonts w:asciiTheme="minorHAnsi" w:eastAsiaTheme="minorEastAsia" w:hAnsiTheme="minorHAnsi" w:cstheme="minorBidi"/>
            <w:noProof/>
            <w:kern w:val="2"/>
            <w:sz w:val="21"/>
            <w:szCs w:val="22"/>
            <w:lang w:val="en-US" w:eastAsia="zh-CN"/>
          </w:rPr>
          <w:tab/>
        </w:r>
        <w:r>
          <w:rPr>
            <w:noProof/>
            <w:lang w:eastAsia="zh-CN"/>
          </w:rPr>
          <w:t>Procedure for SBI-based MT SMS</w:t>
        </w:r>
        <w:r>
          <w:rPr>
            <w:noProof/>
          </w:rPr>
          <w:tab/>
        </w:r>
        <w:r>
          <w:rPr>
            <w:noProof/>
          </w:rPr>
          <w:fldChar w:fldCharType="begin"/>
        </w:r>
        <w:r>
          <w:rPr>
            <w:noProof/>
          </w:rPr>
          <w:instrText xml:space="preserve"> PAGEREF _Toc104214128 \h </w:instrText>
        </w:r>
      </w:ins>
      <w:r>
        <w:rPr>
          <w:noProof/>
        </w:rPr>
      </w:r>
      <w:r>
        <w:rPr>
          <w:noProof/>
        </w:rPr>
        <w:fldChar w:fldCharType="separate"/>
      </w:r>
      <w:ins w:id="53" w:author="C4-223342" w:date="2022-05-23T16:01:00Z">
        <w:r>
          <w:rPr>
            <w:noProof/>
          </w:rPr>
          <w:t>10</w:t>
        </w:r>
        <w:r>
          <w:rPr>
            <w:noProof/>
          </w:rPr>
          <w:fldChar w:fldCharType="end"/>
        </w:r>
      </w:ins>
    </w:p>
    <w:p w14:paraId="755BB9EB" w14:textId="18A72660" w:rsidR="00DA163D" w:rsidRDefault="00DA163D">
      <w:pPr>
        <w:pStyle w:val="33"/>
        <w:rPr>
          <w:ins w:id="54" w:author="C4-223342" w:date="2022-05-23T16:01:00Z"/>
          <w:rFonts w:asciiTheme="minorHAnsi" w:eastAsiaTheme="minorEastAsia" w:hAnsiTheme="minorHAnsi" w:cstheme="minorBidi"/>
          <w:noProof/>
          <w:kern w:val="2"/>
          <w:sz w:val="21"/>
          <w:szCs w:val="22"/>
          <w:lang w:val="en-US" w:eastAsia="zh-CN"/>
        </w:rPr>
      </w:pPr>
      <w:ins w:id="55" w:author="C4-223342" w:date="2022-05-23T16:01:00Z">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_Toc104214129 \h </w:instrText>
        </w:r>
      </w:ins>
      <w:r>
        <w:rPr>
          <w:noProof/>
        </w:rPr>
      </w:r>
      <w:r>
        <w:rPr>
          <w:noProof/>
        </w:rPr>
        <w:fldChar w:fldCharType="separate"/>
      </w:r>
      <w:ins w:id="56" w:author="C4-223342" w:date="2022-05-23T16:01:00Z">
        <w:r>
          <w:rPr>
            <w:noProof/>
          </w:rPr>
          <w:t>10</w:t>
        </w:r>
        <w:r>
          <w:rPr>
            <w:noProof/>
          </w:rPr>
          <w:fldChar w:fldCharType="end"/>
        </w:r>
      </w:ins>
    </w:p>
    <w:p w14:paraId="5AF85139" w14:textId="02D74F4A" w:rsidR="00DA163D" w:rsidRDefault="00DA163D">
      <w:pPr>
        <w:pStyle w:val="33"/>
        <w:rPr>
          <w:ins w:id="57" w:author="C4-223342" w:date="2022-05-23T16:01:00Z"/>
          <w:rFonts w:asciiTheme="minorHAnsi" w:eastAsiaTheme="minorEastAsia" w:hAnsiTheme="minorHAnsi" w:cstheme="minorBidi"/>
          <w:noProof/>
          <w:kern w:val="2"/>
          <w:sz w:val="21"/>
          <w:szCs w:val="22"/>
          <w:lang w:val="en-US" w:eastAsia="zh-CN"/>
        </w:rPr>
      </w:pPr>
      <w:ins w:id="58" w:author="C4-223342" w:date="2022-05-23T16:01:00Z">
        <w:r>
          <w:rPr>
            <w:noProof/>
            <w:lang w:eastAsia="zh-CN"/>
          </w:rPr>
          <w:t>5.1.2</w:t>
        </w:r>
        <w:r>
          <w:rPr>
            <w:rFonts w:asciiTheme="minorHAnsi" w:eastAsiaTheme="minorEastAsia" w:hAnsiTheme="minorHAnsi" w:cstheme="minorBidi"/>
            <w:noProof/>
            <w:kern w:val="2"/>
            <w:sz w:val="21"/>
            <w:szCs w:val="22"/>
            <w:lang w:val="en-US" w:eastAsia="zh-CN"/>
          </w:rPr>
          <w:tab/>
        </w:r>
        <w:r>
          <w:rPr>
            <w:noProof/>
            <w:lang w:eastAsia="zh-CN"/>
          </w:rPr>
          <w:t xml:space="preserve">Successful Mobile Terminated short message transfer </w:t>
        </w:r>
        <w:r>
          <w:rPr>
            <w:noProof/>
          </w:rPr>
          <w:t>without SMS Router/ IP-SM-GW</w:t>
        </w:r>
        <w:r>
          <w:rPr>
            <w:noProof/>
          </w:rPr>
          <w:tab/>
        </w:r>
        <w:r>
          <w:rPr>
            <w:noProof/>
          </w:rPr>
          <w:fldChar w:fldCharType="begin"/>
        </w:r>
        <w:r>
          <w:rPr>
            <w:noProof/>
          </w:rPr>
          <w:instrText xml:space="preserve"> PAGEREF _Toc104214130 \h </w:instrText>
        </w:r>
      </w:ins>
      <w:r>
        <w:rPr>
          <w:noProof/>
        </w:rPr>
      </w:r>
      <w:r>
        <w:rPr>
          <w:noProof/>
        </w:rPr>
        <w:fldChar w:fldCharType="separate"/>
      </w:r>
      <w:ins w:id="59" w:author="C4-223342" w:date="2022-05-23T16:01:00Z">
        <w:r>
          <w:rPr>
            <w:noProof/>
          </w:rPr>
          <w:t>11</w:t>
        </w:r>
        <w:r>
          <w:rPr>
            <w:noProof/>
          </w:rPr>
          <w:fldChar w:fldCharType="end"/>
        </w:r>
      </w:ins>
    </w:p>
    <w:p w14:paraId="0350E46F" w14:textId="480FA4BA" w:rsidR="00DA163D" w:rsidRDefault="00DA163D">
      <w:pPr>
        <w:pStyle w:val="33"/>
        <w:rPr>
          <w:ins w:id="60" w:author="C4-223342" w:date="2022-05-23T16:01:00Z"/>
          <w:rFonts w:asciiTheme="minorHAnsi" w:eastAsiaTheme="minorEastAsia" w:hAnsiTheme="minorHAnsi" w:cstheme="minorBidi"/>
          <w:noProof/>
          <w:kern w:val="2"/>
          <w:sz w:val="21"/>
          <w:szCs w:val="22"/>
          <w:lang w:val="en-US" w:eastAsia="zh-CN"/>
        </w:rPr>
      </w:pPr>
      <w:ins w:id="61" w:author="C4-223342" w:date="2022-05-23T16:01:00Z">
        <w:r>
          <w:rPr>
            <w:noProof/>
            <w:lang w:eastAsia="zh-CN"/>
          </w:rPr>
          <w:t>5.1.3</w:t>
        </w:r>
        <w:r>
          <w:rPr>
            <w:rFonts w:asciiTheme="minorHAnsi" w:eastAsiaTheme="minorEastAsia" w:hAnsiTheme="minorHAnsi" w:cstheme="minorBidi"/>
            <w:noProof/>
            <w:kern w:val="2"/>
            <w:sz w:val="21"/>
            <w:szCs w:val="22"/>
            <w:lang w:val="en-US" w:eastAsia="zh-CN"/>
          </w:rPr>
          <w:tab/>
        </w:r>
        <w:r>
          <w:rPr>
            <w:noProof/>
            <w:lang w:eastAsia="zh-CN"/>
          </w:rPr>
          <w:t xml:space="preserve">Successful Mobile Terminated short message transfer </w:t>
        </w:r>
        <w:r>
          <w:rPr>
            <w:noProof/>
          </w:rPr>
          <w:t>via SMS Router</w:t>
        </w:r>
        <w:r>
          <w:rPr>
            <w:noProof/>
          </w:rPr>
          <w:tab/>
        </w:r>
        <w:r>
          <w:rPr>
            <w:noProof/>
          </w:rPr>
          <w:fldChar w:fldCharType="begin"/>
        </w:r>
        <w:r>
          <w:rPr>
            <w:noProof/>
          </w:rPr>
          <w:instrText xml:space="preserve"> PAGEREF _Toc104214131 \h </w:instrText>
        </w:r>
      </w:ins>
      <w:r>
        <w:rPr>
          <w:noProof/>
        </w:rPr>
      </w:r>
      <w:r>
        <w:rPr>
          <w:noProof/>
        </w:rPr>
        <w:fldChar w:fldCharType="separate"/>
      </w:r>
      <w:ins w:id="62" w:author="C4-223342" w:date="2022-05-23T16:01:00Z">
        <w:r>
          <w:rPr>
            <w:noProof/>
          </w:rPr>
          <w:t>13</w:t>
        </w:r>
        <w:r>
          <w:rPr>
            <w:noProof/>
          </w:rPr>
          <w:fldChar w:fldCharType="end"/>
        </w:r>
      </w:ins>
    </w:p>
    <w:p w14:paraId="515818F1" w14:textId="71F84DA2" w:rsidR="00DA163D" w:rsidRDefault="00DA163D">
      <w:pPr>
        <w:pStyle w:val="33"/>
        <w:rPr>
          <w:ins w:id="63" w:author="C4-223342" w:date="2022-05-23T16:01:00Z"/>
          <w:rFonts w:asciiTheme="minorHAnsi" w:eastAsiaTheme="minorEastAsia" w:hAnsiTheme="minorHAnsi" w:cstheme="minorBidi"/>
          <w:noProof/>
          <w:kern w:val="2"/>
          <w:sz w:val="21"/>
          <w:szCs w:val="22"/>
          <w:lang w:val="en-US" w:eastAsia="zh-CN"/>
        </w:rPr>
      </w:pPr>
      <w:ins w:id="64" w:author="C4-223342" w:date="2022-05-23T16:01:00Z">
        <w:r>
          <w:rPr>
            <w:noProof/>
            <w:lang w:eastAsia="zh-CN"/>
          </w:rPr>
          <w:t>5.1.4</w:t>
        </w:r>
        <w:r>
          <w:rPr>
            <w:rFonts w:asciiTheme="minorHAnsi" w:eastAsiaTheme="minorEastAsia" w:hAnsiTheme="minorHAnsi" w:cstheme="minorBidi"/>
            <w:noProof/>
            <w:kern w:val="2"/>
            <w:sz w:val="21"/>
            <w:szCs w:val="22"/>
            <w:lang w:val="en-US" w:eastAsia="zh-CN"/>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r>
        <w:r>
          <w:rPr>
            <w:noProof/>
          </w:rPr>
          <w:instrText xml:space="preserve"> PAGEREF _Toc104214132 \h </w:instrText>
        </w:r>
      </w:ins>
      <w:r>
        <w:rPr>
          <w:noProof/>
        </w:rPr>
      </w:r>
      <w:r>
        <w:rPr>
          <w:noProof/>
        </w:rPr>
        <w:fldChar w:fldCharType="separate"/>
      </w:r>
      <w:ins w:id="65" w:author="C4-223342" w:date="2022-05-23T16:01:00Z">
        <w:r>
          <w:rPr>
            <w:noProof/>
          </w:rPr>
          <w:t>15</w:t>
        </w:r>
        <w:r>
          <w:rPr>
            <w:noProof/>
          </w:rPr>
          <w:fldChar w:fldCharType="end"/>
        </w:r>
      </w:ins>
    </w:p>
    <w:p w14:paraId="3BC1AC3F" w14:textId="76BA1E89" w:rsidR="00DA163D" w:rsidRDefault="00DA163D">
      <w:pPr>
        <w:pStyle w:val="33"/>
        <w:rPr>
          <w:ins w:id="66" w:author="C4-223342" w:date="2022-05-23T16:01:00Z"/>
          <w:rFonts w:asciiTheme="minorHAnsi" w:eastAsiaTheme="minorEastAsia" w:hAnsiTheme="minorHAnsi" w:cstheme="minorBidi"/>
          <w:noProof/>
          <w:kern w:val="2"/>
          <w:sz w:val="21"/>
          <w:szCs w:val="22"/>
          <w:lang w:val="en-US" w:eastAsia="zh-CN"/>
        </w:rPr>
      </w:pPr>
      <w:ins w:id="67" w:author="C4-223342" w:date="2022-05-23T16:01:00Z">
        <w:r>
          <w:rPr>
            <w:noProof/>
            <w:lang w:eastAsia="zh-CN"/>
          </w:rPr>
          <w:t>5.1.5</w:t>
        </w:r>
        <w:r>
          <w:rPr>
            <w:rFonts w:asciiTheme="minorHAnsi" w:eastAsiaTheme="minorEastAsia" w:hAnsiTheme="minorHAnsi" w:cstheme="minorBidi"/>
            <w:noProof/>
            <w:kern w:val="2"/>
            <w:sz w:val="21"/>
            <w:szCs w:val="22"/>
            <w:lang w:val="en-US" w:eastAsia="zh-CN"/>
          </w:rPr>
          <w:tab/>
        </w:r>
        <w:r>
          <w:rPr>
            <w:noProof/>
            <w:lang w:eastAsia="zh-CN"/>
          </w:rPr>
          <w:t xml:space="preserve">Unsuccessful Mobile Terminated short message transfer </w:t>
        </w:r>
        <w:r>
          <w:rPr>
            <w:noProof/>
          </w:rPr>
          <w:t>without SMS Router/IP-SM-GW</w:t>
        </w:r>
        <w:r>
          <w:rPr>
            <w:noProof/>
          </w:rPr>
          <w:tab/>
        </w:r>
        <w:r>
          <w:rPr>
            <w:noProof/>
          </w:rPr>
          <w:fldChar w:fldCharType="begin"/>
        </w:r>
        <w:r>
          <w:rPr>
            <w:noProof/>
          </w:rPr>
          <w:instrText xml:space="preserve"> PAGEREF _Toc104214133 \h </w:instrText>
        </w:r>
      </w:ins>
      <w:r>
        <w:rPr>
          <w:noProof/>
        </w:rPr>
      </w:r>
      <w:r>
        <w:rPr>
          <w:noProof/>
        </w:rPr>
        <w:fldChar w:fldCharType="separate"/>
      </w:r>
      <w:ins w:id="68" w:author="C4-223342" w:date="2022-05-23T16:01:00Z">
        <w:r>
          <w:rPr>
            <w:noProof/>
          </w:rPr>
          <w:t>17</w:t>
        </w:r>
        <w:r>
          <w:rPr>
            <w:noProof/>
          </w:rPr>
          <w:fldChar w:fldCharType="end"/>
        </w:r>
      </w:ins>
    </w:p>
    <w:p w14:paraId="0FF9BD70" w14:textId="2B739C97" w:rsidR="00DA163D" w:rsidRDefault="00DA163D">
      <w:pPr>
        <w:pStyle w:val="33"/>
        <w:rPr>
          <w:ins w:id="69" w:author="C4-223342" w:date="2022-05-23T16:01:00Z"/>
          <w:rFonts w:asciiTheme="minorHAnsi" w:eastAsiaTheme="minorEastAsia" w:hAnsiTheme="minorHAnsi" w:cstheme="minorBidi"/>
          <w:noProof/>
          <w:kern w:val="2"/>
          <w:sz w:val="21"/>
          <w:szCs w:val="22"/>
          <w:lang w:val="en-US" w:eastAsia="zh-CN"/>
        </w:rPr>
      </w:pPr>
      <w:ins w:id="70" w:author="C4-223342" w:date="2022-05-23T16:01:00Z">
        <w:r>
          <w:rPr>
            <w:noProof/>
            <w:lang w:eastAsia="zh-CN"/>
          </w:rPr>
          <w:t>5.1.6</w:t>
        </w:r>
        <w:r>
          <w:rPr>
            <w:rFonts w:asciiTheme="minorHAnsi" w:eastAsiaTheme="minorEastAsia" w:hAnsiTheme="minorHAnsi" w:cstheme="minorBidi"/>
            <w:noProof/>
            <w:kern w:val="2"/>
            <w:sz w:val="21"/>
            <w:szCs w:val="22"/>
            <w:lang w:val="en-US" w:eastAsia="zh-CN"/>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r>
        <w:r>
          <w:rPr>
            <w:noProof/>
          </w:rPr>
          <w:instrText xml:space="preserve"> PAGEREF _Toc104214134 \h </w:instrText>
        </w:r>
      </w:ins>
      <w:r>
        <w:rPr>
          <w:noProof/>
        </w:rPr>
      </w:r>
      <w:r>
        <w:rPr>
          <w:noProof/>
        </w:rPr>
        <w:fldChar w:fldCharType="separate"/>
      </w:r>
      <w:ins w:id="71" w:author="C4-223342" w:date="2022-05-23T16:01:00Z">
        <w:r>
          <w:rPr>
            <w:noProof/>
          </w:rPr>
          <w:t>19</w:t>
        </w:r>
        <w:r>
          <w:rPr>
            <w:noProof/>
          </w:rPr>
          <w:fldChar w:fldCharType="end"/>
        </w:r>
      </w:ins>
    </w:p>
    <w:p w14:paraId="7AE52F46" w14:textId="45824F52" w:rsidR="00DA163D" w:rsidRDefault="00DA163D">
      <w:pPr>
        <w:pStyle w:val="33"/>
        <w:rPr>
          <w:ins w:id="72" w:author="C4-223342" w:date="2022-05-23T16:01:00Z"/>
          <w:rFonts w:asciiTheme="minorHAnsi" w:eastAsiaTheme="minorEastAsia" w:hAnsiTheme="minorHAnsi" w:cstheme="minorBidi"/>
          <w:noProof/>
          <w:kern w:val="2"/>
          <w:sz w:val="21"/>
          <w:szCs w:val="22"/>
          <w:lang w:val="en-US" w:eastAsia="zh-CN"/>
        </w:rPr>
      </w:pPr>
      <w:ins w:id="73" w:author="C4-223342" w:date="2022-05-23T16:01:00Z">
        <w:r>
          <w:rPr>
            <w:noProof/>
            <w:lang w:eastAsia="zh-CN"/>
          </w:rPr>
          <w:t>5.1.7</w:t>
        </w:r>
        <w:r>
          <w:rPr>
            <w:rFonts w:asciiTheme="minorHAnsi" w:eastAsiaTheme="minorEastAsia" w:hAnsiTheme="minorHAnsi" w:cstheme="minorBidi"/>
            <w:noProof/>
            <w:kern w:val="2"/>
            <w:sz w:val="21"/>
            <w:szCs w:val="22"/>
            <w:lang w:val="en-US" w:eastAsia="zh-CN"/>
          </w:rPr>
          <w:tab/>
        </w:r>
        <w:r>
          <w:rPr>
            <w:noProof/>
            <w:lang w:eastAsia="zh-CN"/>
          </w:rPr>
          <w:t>GPSI</w:t>
        </w:r>
        <w:r>
          <w:rPr>
            <w:noProof/>
          </w:rPr>
          <w:t>-to-Subscription-Network resolution procedure</w:t>
        </w:r>
        <w:r>
          <w:rPr>
            <w:noProof/>
          </w:rPr>
          <w:tab/>
        </w:r>
        <w:r>
          <w:rPr>
            <w:noProof/>
          </w:rPr>
          <w:fldChar w:fldCharType="begin"/>
        </w:r>
        <w:r>
          <w:rPr>
            <w:noProof/>
          </w:rPr>
          <w:instrText xml:space="preserve"> PAGEREF _Toc104214135 \h </w:instrText>
        </w:r>
      </w:ins>
      <w:r>
        <w:rPr>
          <w:noProof/>
        </w:rPr>
      </w:r>
      <w:r>
        <w:rPr>
          <w:noProof/>
        </w:rPr>
        <w:fldChar w:fldCharType="separate"/>
      </w:r>
      <w:ins w:id="74" w:author="C4-223342" w:date="2022-05-23T16:01:00Z">
        <w:r>
          <w:rPr>
            <w:noProof/>
          </w:rPr>
          <w:t>20</w:t>
        </w:r>
        <w:r>
          <w:rPr>
            <w:noProof/>
          </w:rPr>
          <w:fldChar w:fldCharType="end"/>
        </w:r>
      </w:ins>
    </w:p>
    <w:p w14:paraId="45539C78" w14:textId="4020A2AC" w:rsidR="00DA163D" w:rsidRDefault="00DA163D">
      <w:pPr>
        <w:pStyle w:val="43"/>
        <w:rPr>
          <w:ins w:id="75" w:author="C4-223342" w:date="2022-05-23T16:01:00Z"/>
          <w:rFonts w:asciiTheme="minorHAnsi" w:eastAsiaTheme="minorEastAsia" w:hAnsiTheme="minorHAnsi" w:cstheme="minorBidi"/>
          <w:noProof/>
          <w:kern w:val="2"/>
          <w:sz w:val="21"/>
          <w:szCs w:val="22"/>
          <w:lang w:val="en-US" w:eastAsia="zh-CN"/>
        </w:rPr>
      </w:pPr>
      <w:ins w:id="76" w:author="C4-223342" w:date="2022-05-23T16:01:00Z">
        <w:r>
          <w:rPr>
            <w:noProof/>
            <w:lang w:eastAsia="zh-CN"/>
          </w:rPr>
          <w:t>5.1.7.1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_Toc104214136 \h </w:instrText>
        </w:r>
      </w:ins>
      <w:r>
        <w:rPr>
          <w:noProof/>
        </w:rPr>
      </w:r>
      <w:r>
        <w:rPr>
          <w:noProof/>
        </w:rPr>
        <w:fldChar w:fldCharType="separate"/>
      </w:r>
      <w:ins w:id="77" w:author="C4-223342" w:date="2022-05-23T16:01:00Z">
        <w:r>
          <w:rPr>
            <w:noProof/>
          </w:rPr>
          <w:t>20</w:t>
        </w:r>
        <w:r>
          <w:rPr>
            <w:noProof/>
          </w:rPr>
          <w:fldChar w:fldCharType="end"/>
        </w:r>
      </w:ins>
    </w:p>
    <w:p w14:paraId="33A6942A" w14:textId="59310FF1" w:rsidR="00DA163D" w:rsidRDefault="00DA163D">
      <w:pPr>
        <w:pStyle w:val="43"/>
        <w:rPr>
          <w:ins w:id="78" w:author="C4-223342" w:date="2022-05-23T16:01:00Z"/>
          <w:rFonts w:asciiTheme="minorHAnsi" w:eastAsiaTheme="minorEastAsia" w:hAnsiTheme="minorHAnsi" w:cstheme="minorBidi"/>
          <w:noProof/>
          <w:kern w:val="2"/>
          <w:sz w:val="21"/>
          <w:szCs w:val="22"/>
          <w:lang w:val="en-US" w:eastAsia="zh-CN"/>
        </w:rPr>
      </w:pPr>
      <w:ins w:id="79" w:author="C4-223342" w:date="2022-05-23T16:01:00Z">
        <w:r>
          <w:rPr>
            <w:noProof/>
            <w:lang w:eastAsia="zh-CN"/>
          </w:rPr>
          <w:t>5.1.7.2</w:t>
        </w:r>
        <w:r>
          <w:rPr>
            <w:rFonts w:asciiTheme="minorHAnsi" w:eastAsiaTheme="minorEastAsia" w:hAnsiTheme="minorHAnsi" w:cstheme="minorBidi"/>
            <w:noProof/>
            <w:kern w:val="2"/>
            <w:sz w:val="21"/>
            <w:szCs w:val="22"/>
            <w:lang w:val="en-US" w:eastAsia="zh-CN"/>
          </w:rPr>
          <w:tab/>
        </w:r>
        <w:r>
          <w:rPr>
            <w:noProof/>
            <w:lang w:eastAsia="zh-CN"/>
          </w:rPr>
          <w:t>GPSI-to-Subscription-Network resolution triggered by the SMS-GMSC</w:t>
        </w:r>
        <w:r>
          <w:rPr>
            <w:noProof/>
          </w:rPr>
          <w:tab/>
        </w:r>
        <w:r>
          <w:rPr>
            <w:noProof/>
          </w:rPr>
          <w:fldChar w:fldCharType="begin"/>
        </w:r>
        <w:r>
          <w:rPr>
            <w:noProof/>
          </w:rPr>
          <w:instrText xml:space="preserve"> PAGEREF _Toc104214137 \h </w:instrText>
        </w:r>
      </w:ins>
      <w:r>
        <w:rPr>
          <w:noProof/>
        </w:rPr>
      </w:r>
      <w:r>
        <w:rPr>
          <w:noProof/>
        </w:rPr>
        <w:fldChar w:fldCharType="separate"/>
      </w:r>
      <w:ins w:id="80" w:author="C4-223342" w:date="2022-05-23T16:01:00Z">
        <w:r>
          <w:rPr>
            <w:noProof/>
          </w:rPr>
          <w:t>21</w:t>
        </w:r>
        <w:r>
          <w:rPr>
            <w:noProof/>
          </w:rPr>
          <w:fldChar w:fldCharType="end"/>
        </w:r>
      </w:ins>
    </w:p>
    <w:p w14:paraId="188EF0AB" w14:textId="7E64C92E" w:rsidR="00DA163D" w:rsidRPr="00DA163D" w:rsidRDefault="00DA163D">
      <w:pPr>
        <w:pStyle w:val="43"/>
        <w:rPr>
          <w:ins w:id="81" w:author="C4-223342" w:date="2022-05-23T16:01:00Z"/>
          <w:noProof/>
          <w:lang w:eastAsia="zh-CN"/>
          <w:rPrChange w:id="82" w:author="C4-223342" w:date="2022-05-23T16:05:00Z">
            <w:rPr>
              <w:ins w:id="83" w:author="C4-223342" w:date="2022-05-23T16:01:00Z"/>
              <w:rFonts w:asciiTheme="minorHAnsi" w:eastAsiaTheme="minorEastAsia" w:hAnsiTheme="minorHAnsi" w:cstheme="minorBidi"/>
              <w:noProof/>
              <w:kern w:val="2"/>
              <w:sz w:val="21"/>
              <w:szCs w:val="22"/>
              <w:lang w:val="en-US" w:eastAsia="zh-CN"/>
            </w:rPr>
          </w:rPrChange>
        </w:rPr>
        <w:pPrChange w:id="84" w:author="C4-223342" w:date="2022-05-23T16:05:00Z">
          <w:pPr>
            <w:pStyle w:val="55"/>
            <w:tabs>
              <w:tab w:val="left" w:pos="2693"/>
              <w:tab w:val="right" w:leader="dot" w:pos="9631"/>
            </w:tabs>
          </w:pPr>
        </w:pPrChange>
      </w:pPr>
      <w:ins w:id="85" w:author="C4-223342" w:date="2022-05-23T16:01:00Z">
        <w:r>
          <w:rPr>
            <w:noProof/>
            <w:lang w:eastAsia="zh-CN"/>
          </w:rPr>
          <w:t>5.1.7.2.1</w:t>
        </w:r>
        <w:r w:rsidRPr="00DA163D">
          <w:rPr>
            <w:noProof/>
            <w:lang w:eastAsia="zh-CN"/>
            <w:rPrChange w:id="86"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General</w:t>
        </w:r>
        <w:r>
          <w:rPr>
            <w:noProof/>
            <w:lang w:eastAsia="zh-CN"/>
          </w:rPr>
          <w:tab/>
        </w:r>
        <w:r>
          <w:rPr>
            <w:noProof/>
            <w:lang w:eastAsia="zh-CN"/>
          </w:rPr>
          <w:fldChar w:fldCharType="begin"/>
        </w:r>
        <w:r>
          <w:rPr>
            <w:noProof/>
            <w:lang w:eastAsia="zh-CN"/>
          </w:rPr>
          <w:instrText xml:space="preserve"> PAGEREF _Toc104214138 \h </w:instrText>
        </w:r>
      </w:ins>
      <w:r>
        <w:rPr>
          <w:noProof/>
          <w:lang w:eastAsia="zh-CN"/>
        </w:rPr>
      </w:r>
      <w:r>
        <w:rPr>
          <w:noProof/>
          <w:lang w:eastAsia="zh-CN"/>
        </w:rPr>
        <w:fldChar w:fldCharType="separate"/>
      </w:r>
      <w:ins w:id="87" w:author="C4-223342" w:date="2022-05-23T16:01:00Z">
        <w:r>
          <w:rPr>
            <w:noProof/>
            <w:lang w:eastAsia="zh-CN"/>
          </w:rPr>
          <w:t>21</w:t>
        </w:r>
        <w:r>
          <w:rPr>
            <w:noProof/>
            <w:lang w:eastAsia="zh-CN"/>
          </w:rPr>
          <w:fldChar w:fldCharType="end"/>
        </w:r>
      </w:ins>
    </w:p>
    <w:p w14:paraId="3EB388B1" w14:textId="40ABD494" w:rsidR="00DA163D" w:rsidRPr="00DA163D" w:rsidRDefault="00DA163D">
      <w:pPr>
        <w:pStyle w:val="43"/>
        <w:rPr>
          <w:ins w:id="88" w:author="C4-223342" w:date="2022-05-23T16:01:00Z"/>
          <w:noProof/>
          <w:lang w:eastAsia="zh-CN"/>
          <w:rPrChange w:id="89" w:author="C4-223342" w:date="2022-05-23T16:05:00Z">
            <w:rPr>
              <w:ins w:id="90" w:author="C4-223342" w:date="2022-05-23T16:01:00Z"/>
              <w:rFonts w:asciiTheme="minorHAnsi" w:eastAsiaTheme="minorEastAsia" w:hAnsiTheme="minorHAnsi" w:cstheme="minorBidi"/>
              <w:noProof/>
              <w:kern w:val="2"/>
              <w:sz w:val="21"/>
              <w:szCs w:val="22"/>
              <w:lang w:val="en-US" w:eastAsia="zh-CN"/>
            </w:rPr>
          </w:rPrChange>
        </w:rPr>
        <w:pPrChange w:id="91" w:author="C4-223342" w:date="2022-05-23T16:05:00Z">
          <w:pPr>
            <w:pStyle w:val="55"/>
            <w:tabs>
              <w:tab w:val="left" w:pos="2693"/>
              <w:tab w:val="right" w:leader="dot" w:pos="9631"/>
            </w:tabs>
          </w:pPr>
        </w:pPrChange>
      </w:pPr>
      <w:ins w:id="92" w:author="C4-223342" w:date="2022-05-23T16:01:00Z">
        <w:r>
          <w:rPr>
            <w:noProof/>
            <w:lang w:eastAsia="zh-CN"/>
          </w:rPr>
          <w:t>5.1.7.2.2</w:t>
        </w:r>
        <w:r w:rsidRPr="00DA163D">
          <w:rPr>
            <w:noProof/>
            <w:lang w:eastAsia="zh-CN"/>
            <w:rPrChange w:id="93"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GPSI-to-Subscription-Network resolution triggered by the SMS-GMSC for Direct routing</w:t>
        </w:r>
        <w:r>
          <w:rPr>
            <w:noProof/>
            <w:lang w:eastAsia="zh-CN"/>
          </w:rPr>
          <w:tab/>
        </w:r>
        <w:r>
          <w:rPr>
            <w:noProof/>
            <w:lang w:eastAsia="zh-CN"/>
          </w:rPr>
          <w:fldChar w:fldCharType="begin"/>
        </w:r>
        <w:r>
          <w:rPr>
            <w:noProof/>
            <w:lang w:eastAsia="zh-CN"/>
          </w:rPr>
          <w:instrText xml:space="preserve"> PAGEREF _Toc104214139 \h </w:instrText>
        </w:r>
      </w:ins>
      <w:r>
        <w:rPr>
          <w:noProof/>
          <w:lang w:eastAsia="zh-CN"/>
        </w:rPr>
      </w:r>
      <w:r>
        <w:rPr>
          <w:noProof/>
          <w:lang w:eastAsia="zh-CN"/>
        </w:rPr>
        <w:fldChar w:fldCharType="separate"/>
      </w:r>
      <w:ins w:id="94" w:author="C4-223342" w:date="2022-05-23T16:01:00Z">
        <w:r>
          <w:rPr>
            <w:noProof/>
            <w:lang w:eastAsia="zh-CN"/>
          </w:rPr>
          <w:t>22</w:t>
        </w:r>
        <w:r>
          <w:rPr>
            <w:noProof/>
            <w:lang w:eastAsia="zh-CN"/>
          </w:rPr>
          <w:fldChar w:fldCharType="end"/>
        </w:r>
      </w:ins>
    </w:p>
    <w:p w14:paraId="088FCD77" w14:textId="19124723" w:rsidR="00DA163D" w:rsidRPr="00DA163D" w:rsidRDefault="00DA163D">
      <w:pPr>
        <w:pStyle w:val="43"/>
        <w:rPr>
          <w:ins w:id="95" w:author="C4-223342" w:date="2022-05-23T16:01:00Z"/>
          <w:noProof/>
          <w:lang w:eastAsia="zh-CN"/>
          <w:rPrChange w:id="96" w:author="C4-223342" w:date="2022-05-23T16:05:00Z">
            <w:rPr>
              <w:ins w:id="97" w:author="C4-223342" w:date="2022-05-23T16:01:00Z"/>
              <w:rFonts w:asciiTheme="minorHAnsi" w:eastAsiaTheme="minorEastAsia" w:hAnsiTheme="minorHAnsi" w:cstheme="minorBidi"/>
              <w:noProof/>
              <w:kern w:val="2"/>
              <w:sz w:val="21"/>
              <w:szCs w:val="22"/>
              <w:lang w:val="en-US" w:eastAsia="zh-CN"/>
            </w:rPr>
          </w:rPrChange>
        </w:rPr>
        <w:pPrChange w:id="98" w:author="C4-223342" w:date="2022-05-23T16:05:00Z">
          <w:pPr>
            <w:pStyle w:val="55"/>
            <w:tabs>
              <w:tab w:val="left" w:pos="2693"/>
              <w:tab w:val="right" w:leader="dot" w:pos="9631"/>
            </w:tabs>
          </w:pPr>
        </w:pPrChange>
      </w:pPr>
      <w:ins w:id="99" w:author="C4-223342" w:date="2022-05-23T16:01:00Z">
        <w:r>
          <w:rPr>
            <w:noProof/>
            <w:lang w:eastAsia="zh-CN"/>
          </w:rPr>
          <w:t>5.1.7.2.3</w:t>
        </w:r>
        <w:r w:rsidRPr="00DA163D">
          <w:rPr>
            <w:noProof/>
            <w:lang w:eastAsia="zh-CN"/>
            <w:rPrChange w:id="100"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GPSI-to-Subscription-Network resolution triggered by the SMS-GMSC for Indirect routing</w:t>
        </w:r>
        <w:r>
          <w:rPr>
            <w:noProof/>
            <w:lang w:eastAsia="zh-CN"/>
          </w:rPr>
          <w:tab/>
        </w:r>
        <w:r>
          <w:rPr>
            <w:noProof/>
            <w:lang w:eastAsia="zh-CN"/>
          </w:rPr>
          <w:fldChar w:fldCharType="begin"/>
        </w:r>
        <w:r>
          <w:rPr>
            <w:noProof/>
            <w:lang w:eastAsia="zh-CN"/>
          </w:rPr>
          <w:instrText xml:space="preserve"> PAGEREF _Toc104214140 \h </w:instrText>
        </w:r>
      </w:ins>
      <w:r>
        <w:rPr>
          <w:noProof/>
          <w:lang w:eastAsia="zh-CN"/>
        </w:rPr>
      </w:r>
      <w:r>
        <w:rPr>
          <w:noProof/>
          <w:lang w:eastAsia="zh-CN"/>
        </w:rPr>
        <w:fldChar w:fldCharType="separate"/>
      </w:r>
      <w:ins w:id="101" w:author="C4-223342" w:date="2022-05-23T16:01:00Z">
        <w:r>
          <w:rPr>
            <w:noProof/>
            <w:lang w:eastAsia="zh-CN"/>
          </w:rPr>
          <w:t>23</w:t>
        </w:r>
        <w:r>
          <w:rPr>
            <w:noProof/>
            <w:lang w:eastAsia="zh-CN"/>
          </w:rPr>
          <w:fldChar w:fldCharType="end"/>
        </w:r>
      </w:ins>
    </w:p>
    <w:p w14:paraId="0FC9F592" w14:textId="44104301" w:rsidR="00DA163D" w:rsidRDefault="00DA163D">
      <w:pPr>
        <w:pStyle w:val="43"/>
        <w:rPr>
          <w:ins w:id="102" w:author="C4-223342" w:date="2022-05-23T16:01:00Z"/>
          <w:rFonts w:asciiTheme="minorHAnsi" w:eastAsiaTheme="minorEastAsia" w:hAnsiTheme="minorHAnsi" w:cstheme="minorBidi"/>
          <w:noProof/>
          <w:kern w:val="2"/>
          <w:sz w:val="21"/>
          <w:szCs w:val="22"/>
          <w:lang w:val="en-US" w:eastAsia="zh-CN"/>
        </w:rPr>
      </w:pPr>
      <w:ins w:id="103" w:author="C4-223342" w:date="2022-05-23T16:01:00Z">
        <w:r>
          <w:rPr>
            <w:noProof/>
            <w:lang w:eastAsia="zh-CN"/>
          </w:rPr>
          <w:t>5.1.7.3</w:t>
        </w:r>
        <w:r>
          <w:rPr>
            <w:rFonts w:asciiTheme="minorHAnsi" w:eastAsiaTheme="minorEastAsia" w:hAnsiTheme="minorHAnsi" w:cstheme="minorBidi"/>
            <w:noProof/>
            <w:kern w:val="2"/>
            <w:sz w:val="21"/>
            <w:szCs w:val="22"/>
            <w:lang w:val="en-US" w:eastAsia="zh-CN"/>
          </w:rPr>
          <w:tab/>
        </w:r>
        <w:r>
          <w:rPr>
            <w:noProof/>
            <w:lang w:eastAsia="zh-CN"/>
          </w:rPr>
          <w:t>SCP supports GPSI</w:t>
        </w:r>
        <w:r>
          <w:rPr>
            <w:noProof/>
          </w:rPr>
          <w:t>-to-Subscription-Network resolution procedure</w:t>
        </w:r>
        <w:r>
          <w:rPr>
            <w:noProof/>
          </w:rPr>
          <w:tab/>
        </w:r>
        <w:r>
          <w:rPr>
            <w:noProof/>
          </w:rPr>
          <w:fldChar w:fldCharType="begin"/>
        </w:r>
        <w:r>
          <w:rPr>
            <w:noProof/>
          </w:rPr>
          <w:instrText xml:space="preserve"> PAGEREF _Toc104214141 \h </w:instrText>
        </w:r>
      </w:ins>
      <w:r>
        <w:rPr>
          <w:noProof/>
        </w:rPr>
      </w:r>
      <w:r>
        <w:rPr>
          <w:noProof/>
        </w:rPr>
        <w:fldChar w:fldCharType="separate"/>
      </w:r>
      <w:ins w:id="104" w:author="C4-223342" w:date="2022-05-23T16:01:00Z">
        <w:r>
          <w:rPr>
            <w:noProof/>
          </w:rPr>
          <w:t>24</w:t>
        </w:r>
        <w:r>
          <w:rPr>
            <w:noProof/>
          </w:rPr>
          <w:fldChar w:fldCharType="end"/>
        </w:r>
      </w:ins>
    </w:p>
    <w:p w14:paraId="51DEA360" w14:textId="3FC73FF1" w:rsidR="00DA163D" w:rsidRPr="00DA163D" w:rsidRDefault="00DA163D">
      <w:pPr>
        <w:pStyle w:val="43"/>
        <w:rPr>
          <w:ins w:id="105" w:author="C4-223342" w:date="2022-05-23T16:01:00Z"/>
          <w:noProof/>
          <w:lang w:eastAsia="zh-CN"/>
          <w:rPrChange w:id="106" w:author="C4-223342" w:date="2022-05-23T16:05:00Z">
            <w:rPr>
              <w:ins w:id="107" w:author="C4-223342" w:date="2022-05-23T16:01:00Z"/>
              <w:rFonts w:asciiTheme="minorHAnsi" w:eastAsiaTheme="minorEastAsia" w:hAnsiTheme="minorHAnsi" w:cstheme="minorBidi"/>
              <w:noProof/>
              <w:kern w:val="2"/>
              <w:sz w:val="21"/>
              <w:szCs w:val="22"/>
              <w:lang w:val="en-US" w:eastAsia="zh-CN"/>
            </w:rPr>
          </w:rPrChange>
        </w:rPr>
        <w:pPrChange w:id="108" w:author="C4-223342" w:date="2022-05-23T16:05:00Z">
          <w:pPr>
            <w:pStyle w:val="55"/>
            <w:tabs>
              <w:tab w:val="left" w:pos="2693"/>
              <w:tab w:val="right" w:leader="dot" w:pos="9631"/>
            </w:tabs>
          </w:pPr>
        </w:pPrChange>
      </w:pPr>
      <w:ins w:id="109" w:author="C4-223342" w:date="2022-05-23T16:01:00Z">
        <w:r>
          <w:rPr>
            <w:noProof/>
            <w:lang w:eastAsia="zh-CN"/>
          </w:rPr>
          <w:t>5.1.7.3.1</w:t>
        </w:r>
        <w:r w:rsidRPr="00DA163D">
          <w:rPr>
            <w:noProof/>
            <w:lang w:eastAsia="zh-CN"/>
            <w:rPrChange w:id="110"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General</w:t>
        </w:r>
        <w:r>
          <w:rPr>
            <w:noProof/>
            <w:lang w:eastAsia="zh-CN"/>
          </w:rPr>
          <w:tab/>
        </w:r>
        <w:r>
          <w:rPr>
            <w:noProof/>
            <w:lang w:eastAsia="zh-CN"/>
          </w:rPr>
          <w:fldChar w:fldCharType="begin"/>
        </w:r>
        <w:r>
          <w:rPr>
            <w:noProof/>
            <w:lang w:eastAsia="zh-CN"/>
          </w:rPr>
          <w:instrText xml:space="preserve"> PAGEREF _Toc104214142 \h </w:instrText>
        </w:r>
      </w:ins>
      <w:r>
        <w:rPr>
          <w:noProof/>
          <w:lang w:eastAsia="zh-CN"/>
        </w:rPr>
      </w:r>
      <w:r>
        <w:rPr>
          <w:noProof/>
          <w:lang w:eastAsia="zh-CN"/>
        </w:rPr>
        <w:fldChar w:fldCharType="separate"/>
      </w:r>
      <w:ins w:id="111" w:author="C4-223342" w:date="2022-05-23T16:01:00Z">
        <w:r>
          <w:rPr>
            <w:noProof/>
            <w:lang w:eastAsia="zh-CN"/>
          </w:rPr>
          <w:t>24</w:t>
        </w:r>
        <w:r>
          <w:rPr>
            <w:noProof/>
            <w:lang w:eastAsia="zh-CN"/>
          </w:rPr>
          <w:fldChar w:fldCharType="end"/>
        </w:r>
      </w:ins>
    </w:p>
    <w:p w14:paraId="652E82B3" w14:textId="24D72884" w:rsidR="00DA163D" w:rsidRPr="00DA163D" w:rsidRDefault="00DA163D">
      <w:pPr>
        <w:pStyle w:val="43"/>
        <w:rPr>
          <w:ins w:id="112" w:author="C4-223342" w:date="2022-05-23T16:01:00Z"/>
          <w:noProof/>
          <w:lang w:eastAsia="zh-CN"/>
          <w:rPrChange w:id="113" w:author="C4-223342" w:date="2022-05-23T16:05:00Z">
            <w:rPr>
              <w:ins w:id="114" w:author="C4-223342" w:date="2022-05-23T16:01:00Z"/>
              <w:rFonts w:asciiTheme="minorHAnsi" w:eastAsiaTheme="minorEastAsia" w:hAnsiTheme="minorHAnsi" w:cstheme="minorBidi"/>
              <w:noProof/>
              <w:kern w:val="2"/>
              <w:sz w:val="21"/>
              <w:szCs w:val="22"/>
              <w:lang w:val="en-US" w:eastAsia="zh-CN"/>
            </w:rPr>
          </w:rPrChange>
        </w:rPr>
        <w:pPrChange w:id="115" w:author="C4-223342" w:date="2022-05-23T16:05:00Z">
          <w:pPr>
            <w:pStyle w:val="55"/>
            <w:tabs>
              <w:tab w:val="left" w:pos="2693"/>
              <w:tab w:val="right" w:leader="dot" w:pos="9631"/>
            </w:tabs>
          </w:pPr>
        </w:pPrChange>
      </w:pPr>
      <w:ins w:id="116" w:author="C4-223342" w:date="2022-05-23T16:01:00Z">
        <w:r>
          <w:rPr>
            <w:noProof/>
            <w:lang w:eastAsia="zh-CN"/>
          </w:rPr>
          <w:t>5.1.7.3.2</w:t>
        </w:r>
        <w:r w:rsidRPr="00DA163D">
          <w:rPr>
            <w:noProof/>
            <w:lang w:eastAsia="zh-CN"/>
            <w:rPrChange w:id="117"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SCP supports GPSI-to-Subscription-Network resolution with MNP</w:t>
        </w:r>
        <w:r>
          <w:rPr>
            <w:noProof/>
            <w:lang w:eastAsia="zh-CN"/>
          </w:rPr>
          <w:tab/>
        </w:r>
        <w:r>
          <w:rPr>
            <w:noProof/>
            <w:lang w:eastAsia="zh-CN"/>
          </w:rPr>
          <w:fldChar w:fldCharType="begin"/>
        </w:r>
        <w:r>
          <w:rPr>
            <w:noProof/>
            <w:lang w:eastAsia="zh-CN"/>
          </w:rPr>
          <w:instrText xml:space="preserve"> PAGEREF _Toc104214143 \h </w:instrText>
        </w:r>
      </w:ins>
      <w:r>
        <w:rPr>
          <w:noProof/>
          <w:lang w:eastAsia="zh-CN"/>
        </w:rPr>
      </w:r>
      <w:r>
        <w:rPr>
          <w:noProof/>
          <w:lang w:eastAsia="zh-CN"/>
        </w:rPr>
        <w:fldChar w:fldCharType="separate"/>
      </w:r>
      <w:ins w:id="118" w:author="C4-223342" w:date="2022-05-23T16:01:00Z">
        <w:r>
          <w:rPr>
            <w:noProof/>
            <w:lang w:eastAsia="zh-CN"/>
          </w:rPr>
          <w:t>25</w:t>
        </w:r>
        <w:r>
          <w:rPr>
            <w:noProof/>
            <w:lang w:eastAsia="zh-CN"/>
          </w:rPr>
          <w:fldChar w:fldCharType="end"/>
        </w:r>
      </w:ins>
    </w:p>
    <w:p w14:paraId="4458EB4A" w14:textId="137414BA" w:rsidR="00DA163D" w:rsidRPr="00DA163D" w:rsidRDefault="00DA163D">
      <w:pPr>
        <w:pStyle w:val="43"/>
        <w:rPr>
          <w:ins w:id="119" w:author="C4-223342" w:date="2022-05-23T16:01:00Z"/>
          <w:noProof/>
          <w:lang w:eastAsia="zh-CN"/>
          <w:rPrChange w:id="120" w:author="C4-223342" w:date="2022-05-23T16:05:00Z">
            <w:rPr>
              <w:ins w:id="121" w:author="C4-223342" w:date="2022-05-23T16:01:00Z"/>
              <w:rFonts w:asciiTheme="minorHAnsi" w:eastAsiaTheme="minorEastAsia" w:hAnsiTheme="minorHAnsi" w:cstheme="minorBidi"/>
              <w:noProof/>
              <w:kern w:val="2"/>
              <w:sz w:val="21"/>
              <w:szCs w:val="22"/>
              <w:lang w:val="en-US" w:eastAsia="zh-CN"/>
            </w:rPr>
          </w:rPrChange>
        </w:rPr>
        <w:pPrChange w:id="122" w:author="C4-223342" w:date="2022-05-23T16:05:00Z">
          <w:pPr>
            <w:pStyle w:val="55"/>
            <w:tabs>
              <w:tab w:val="left" w:pos="2693"/>
              <w:tab w:val="right" w:leader="dot" w:pos="9631"/>
            </w:tabs>
          </w:pPr>
        </w:pPrChange>
      </w:pPr>
      <w:ins w:id="123" w:author="C4-223342" w:date="2022-05-23T16:01:00Z">
        <w:r>
          <w:rPr>
            <w:noProof/>
            <w:lang w:eastAsia="zh-CN"/>
          </w:rPr>
          <w:t>5.1.7.3.3</w:t>
        </w:r>
        <w:r w:rsidRPr="00DA163D">
          <w:rPr>
            <w:noProof/>
            <w:lang w:eastAsia="zh-CN"/>
            <w:rPrChange w:id="124"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SCP supports GPSI-to-Subscription-Network resolution with NRF</w:t>
        </w:r>
        <w:r>
          <w:rPr>
            <w:noProof/>
            <w:lang w:eastAsia="zh-CN"/>
          </w:rPr>
          <w:tab/>
        </w:r>
        <w:r>
          <w:rPr>
            <w:noProof/>
            <w:lang w:eastAsia="zh-CN"/>
          </w:rPr>
          <w:fldChar w:fldCharType="begin"/>
        </w:r>
        <w:r>
          <w:rPr>
            <w:noProof/>
            <w:lang w:eastAsia="zh-CN"/>
          </w:rPr>
          <w:instrText xml:space="preserve"> PAGEREF _Toc104214144 \h </w:instrText>
        </w:r>
      </w:ins>
      <w:r>
        <w:rPr>
          <w:noProof/>
          <w:lang w:eastAsia="zh-CN"/>
        </w:rPr>
      </w:r>
      <w:r>
        <w:rPr>
          <w:noProof/>
          <w:lang w:eastAsia="zh-CN"/>
        </w:rPr>
        <w:fldChar w:fldCharType="separate"/>
      </w:r>
      <w:ins w:id="125" w:author="C4-223342" w:date="2022-05-23T16:01:00Z">
        <w:r>
          <w:rPr>
            <w:noProof/>
            <w:lang w:eastAsia="zh-CN"/>
          </w:rPr>
          <w:t>26</w:t>
        </w:r>
        <w:r>
          <w:rPr>
            <w:noProof/>
            <w:lang w:eastAsia="zh-CN"/>
          </w:rPr>
          <w:fldChar w:fldCharType="end"/>
        </w:r>
      </w:ins>
    </w:p>
    <w:p w14:paraId="22473CB1" w14:textId="6855EE9A" w:rsidR="00DA163D" w:rsidRPr="00DA163D" w:rsidRDefault="00DA163D">
      <w:pPr>
        <w:pStyle w:val="43"/>
        <w:rPr>
          <w:ins w:id="126" w:author="C4-223342" w:date="2022-05-23T16:01:00Z"/>
          <w:noProof/>
          <w:lang w:eastAsia="zh-CN"/>
          <w:rPrChange w:id="127" w:author="C4-223342" w:date="2022-05-23T16:05:00Z">
            <w:rPr>
              <w:ins w:id="128" w:author="C4-223342" w:date="2022-05-23T16:01:00Z"/>
              <w:rFonts w:asciiTheme="minorHAnsi" w:eastAsiaTheme="minorEastAsia" w:hAnsiTheme="minorHAnsi" w:cstheme="minorBidi"/>
              <w:noProof/>
              <w:kern w:val="2"/>
              <w:sz w:val="21"/>
              <w:szCs w:val="22"/>
              <w:lang w:val="en-US" w:eastAsia="zh-CN"/>
            </w:rPr>
          </w:rPrChange>
        </w:rPr>
        <w:pPrChange w:id="129" w:author="C4-223342" w:date="2022-05-23T16:05:00Z">
          <w:pPr>
            <w:pStyle w:val="55"/>
            <w:tabs>
              <w:tab w:val="left" w:pos="2693"/>
              <w:tab w:val="right" w:leader="dot" w:pos="9631"/>
            </w:tabs>
          </w:pPr>
        </w:pPrChange>
      </w:pPr>
      <w:ins w:id="130" w:author="C4-223342" w:date="2022-05-23T16:01:00Z">
        <w:r>
          <w:rPr>
            <w:noProof/>
            <w:lang w:eastAsia="zh-CN"/>
          </w:rPr>
          <w:t>5.1.7.3.4</w:t>
        </w:r>
        <w:r w:rsidRPr="00DA163D">
          <w:rPr>
            <w:noProof/>
            <w:lang w:eastAsia="zh-CN"/>
            <w:rPrChange w:id="131"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SCP supports GPSI-to-Subscription-Network resolution with MNP for Direct routing</w:t>
        </w:r>
        <w:r>
          <w:rPr>
            <w:noProof/>
            <w:lang w:eastAsia="zh-CN"/>
          </w:rPr>
          <w:tab/>
        </w:r>
        <w:r>
          <w:rPr>
            <w:noProof/>
            <w:lang w:eastAsia="zh-CN"/>
          </w:rPr>
          <w:fldChar w:fldCharType="begin"/>
        </w:r>
        <w:r>
          <w:rPr>
            <w:noProof/>
            <w:lang w:eastAsia="zh-CN"/>
          </w:rPr>
          <w:instrText xml:space="preserve"> PAGEREF _Toc104214145 \h </w:instrText>
        </w:r>
      </w:ins>
      <w:r>
        <w:rPr>
          <w:noProof/>
          <w:lang w:eastAsia="zh-CN"/>
        </w:rPr>
      </w:r>
      <w:r>
        <w:rPr>
          <w:noProof/>
          <w:lang w:eastAsia="zh-CN"/>
        </w:rPr>
        <w:fldChar w:fldCharType="separate"/>
      </w:r>
      <w:ins w:id="132" w:author="C4-223342" w:date="2022-05-23T16:01:00Z">
        <w:r>
          <w:rPr>
            <w:noProof/>
            <w:lang w:eastAsia="zh-CN"/>
          </w:rPr>
          <w:t>27</w:t>
        </w:r>
        <w:r>
          <w:rPr>
            <w:noProof/>
            <w:lang w:eastAsia="zh-CN"/>
          </w:rPr>
          <w:fldChar w:fldCharType="end"/>
        </w:r>
      </w:ins>
    </w:p>
    <w:p w14:paraId="21F01EBB" w14:textId="76170023" w:rsidR="00DA163D" w:rsidRPr="00DA163D" w:rsidRDefault="00DA163D">
      <w:pPr>
        <w:pStyle w:val="43"/>
        <w:rPr>
          <w:ins w:id="133" w:author="C4-223342" w:date="2022-05-23T16:01:00Z"/>
          <w:noProof/>
          <w:lang w:eastAsia="zh-CN"/>
          <w:rPrChange w:id="134" w:author="C4-223342" w:date="2022-05-23T16:05:00Z">
            <w:rPr>
              <w:ins w:id="135" w:author="C4-223342" w:date="2022-05-23T16:01:00Z"/>
              <w:rFonts w:asciiTheme="minorHAnsi" w:eastAsiaTheme="minorEastAsia" w:hAnsiTheme="minorHAnsi" w:cstheme="minorBidi"/>
              <w:noProof/>
              <w:kern w:val="2"/>
              <w:sz w:val="21"/>
              <w:szCs w:val="22"/>
              <w:lang w:val="en-US" w:eastAsia="zh-CN"/>
            </w:rPr>
          </w:rPrChange>
        </w:rPr>
        <w:pPrChange w:id="136" w:author="C4-223342" w:date="2022-05-23T16:05:00Z">
          <w:pPr>
            <w:pStyle w:val="55"/>
            <w:tabs>
              <w:tab w:val="left" w:pos="2693"/>
              <w:tab w:val="right" w:leader="dot" w:pos="9631"/>
            </w:tabs>
          </w:pPr>
        </w:pPrChange>
      </w:pPr>
      <w:ins w:id="137" w:author="C4-223342" w:date="2022-05-23T16:01:00Z">
        <w:r>
          <w:rPr>
            <w:noProof/>
            <w:lang w:eastAsia="zh-CN"/>
          </w:rPr>
          <w:t>5.1.7.3.5</w:t>
        </w:r>
        <w:r w:rsidRPr="00DA163D">
          <w:rPr>
            <w:noProof/>
            <w:lang w:eastAsia="zh-CN"/>
            <w:rPrChange w:id="138" w:author="C4-223342" w:date="2022-05-23T16:05:00Z">
              <w:rPr>
                <w:rFonts w:asciiTheme="minorHAnsi" w:eastAsiaTheme="minorEastAsia" w:hAnsiTheme="minorHAnsi" w:cstheme="minorBidi"/>
                <w:noProof/>
                <w:kern w:val="2"/>
                <w:sz w:val="21"/>
                <w:szCs w:val="22"/>
                <w:lang w:val="en-US" w:eastAsia="zh-CN"/>
              </w:rPr>
            </w:rPrChange>
          </w:rPr>
          <w:tab/>
        </w:r>
        <w:r>
          <w:rPr>
            <w:noProof/>
            <w:lang w:eastAsia="zh-CN"/>
          </w:rPr>
          <w:t>SCP supports GPSI-to-Subscription-Network resolution with MNP for Indirect routing</w:t>
        </w:r>
        <w:r>
          <w:rPr>
            <w:noProof/>
            <w:lang w:eastAsia="zh-CN"/>
          </w:rPr>
          <w:tab/>
        </w:r>
        <w:r>
          <w:rPr>
            <w:noProof/>
            <w:lang w:eastAsia="zh-CN"/>
          </w:rPr>
          <w:fldChar w:fldCharType="begin"/>
        </w:r>
        <w:r>
          <w:rPr>
            <w:noProof/>
            <w:lang w:eastAsia="zh-CN"/>
          </w:rPr>
          <w:instrText xml:space="preserve"> PAGEREF _Toc104214146 \h </w:instrText>
        </w:r>
      </w:ins>
      <w:r>
        <w:rPr>
          <w:noProof/>
          <w:lang w:eastAsia="zh-CN"/>
        </w:rPr>
      </w:r>
      <w:r>
        <w:rPr>
          <w:noProof/>
          <w:lang w:eastAsia="zh-CN"/>
        </w:rPr>
        <w:fldChar w:fldCharType="separate"/>
      </w:r>
      <w:ins w:id="139" w:author="C4-223342" w:date="2022-05-23T16:01:00Z">
        <w:r>
          <w:rPr>
            <w:noProof/>
            <w:lang w:eastAsia="zh-CN"/>
          </w:rPr>
          <w:t>28</w:t>
        </w:r>
        <w:r>
          <w:rPr>
            <w:noProof/>
            <w:lang w:eastAsia="zh-CN"/>
          </w:rPr>
          <w:fldChar w:fldCharType="end"/>
        </w:r>
      </w:ins>
    </w:p>
    <w:p w14:paraId="13D7A9E7" w14:textId="0DDB889A" w:rsidR="00DA163D" w:rsidRDefault="00DA163D">
      <w:pPr>
        <w:pStyle w:val="43"/>
        <w:rPr>
          <w:ins w:id="140" w:author="C4-223342" w:date="2022-05-23T16:01:00Z"/>
          <w:rFonts w:asciiTheme="minorHAnsi" w:eastAsiaTheme="minorEastAsia" w:hAnsiTheme="minorHAnsi" w:cstheme="minorBidi"/>
          <w:noProof/>
          <w:kern w:val="2"/>
          <w:sz w:val="21"/>
          <w:szCs w:val="22"/>
          <w:lang w:val="en-US" w:eastAsia="zh-CN"/>
        </w:rPr>
      </w:pPr>
      <w:ins w:id="141" w:author="C4-223342" w:date="2022-05-23T16:01:00Z">
        <w:r w:rsidRPr="00B444E0">
          <w:rPr>
            <w:noProof/>
            <w:lang w:eastAsia="zh-CN"/>
          </w:rPr>
          <w:t>5.1.7.4</w:t>
        </w:r>
        <w:r>
          <w:rPr>
            <w:rFonts w:asciiTheme="minorHAnsi" w:eastAsiaTheme="minorEastAsia" w:hAnsiTheme="minorHAnsi" w:cstheme="minorBidi"/>
            <w:noProof/>
            <w:kern w:val="2"/>
            <w:sz w:val="21"/>
            <w:szCs w:val="22"/>
            <w:lang w:val="en-US" w:eastAsia="zh-CN"/>
          </w:rPr>
          <w:tab/>
        </w:r>
        <w:r>
          <w:rPr>
            <w:noProof/>
          </w:rPr>
          <w:t xml:space="preserve">GPSI-to-Subscription-Network resolution </w:t>
        </w:r>
        <w:r w:rsidRPr="00B444E0">
          <w:rPr>
            <w:noProof/>
            <w:lang w:eastAsia="zh-CN"/>
          </w:rPr>
          <w:t>using NRF</w:t>
        </w:r>
        <w:r>
          <w:rPr>
            <w:noProof/>
          </w:rPr>
          <w:tab/>
        </w:r>
        <w:r>
          <w:rPr>
            <w:noProof/>
          </w:rPr>
          <w:fldChar w:fldCharType="begin"/>
        </w:r>
        <w:r>
          <w:rPr>
            <w:noProof/>
          </w:rPr>
          <w:instrText xml:space="preserve"> PAGEREF _Toc104214147 \h </w:instrText>
        </w:r>
      </w:ins>
      <w:r>
        <w:rPr>
          <w:noProof/>
        </w:rPr>
      </w:r>
      <w:r>
        <w:rPr>
          <w:noProof/>
        </w:rPr>
        <w:fldChar w:fldCharType="separate"/>
      </w:r>
      <w:ins w:id="142" w:author="C4-223342" w:date="2022-05-23T16:01:00Z">
        <w:r>
          <w:rPr>
            <w:noProof/>
          </w:rPr>
          <w:t>30</w:t>
        </w:r>
        <w:r>
          <w:rPr>
            <w:noProof/>
          </w:rPr>
          <w:fldChar w:fldCharType="end"/>
        </w:r>
      </w:ins>
    </w:p>
    <w:p w14:paraId="539DBEB6" w14:textId="19631627" w:rsidR="00DA163D" w:rsidRDefault="00DA163D">
      <w:pPr>
        <w:pStyle w:val="33"/>
        <w:rPr>
          <w:ins w:id="143" w:author="C4-223342" w:date="2022-05-23T16:01:00Z"/>
          <w:rFonts w:asciiTheme="minorHAnsi" w:eastAsiaTheme="minorEastAsia" w:hAnsiTheme="minorHAnsi" w:cstheme="minorBidi"/>
          <w:noProof/>
          <w:kern w:val="2"/>
          <w:sz w:val="21"/>
          <w:szCs w:val="22"/>
          <w:lang w:val="en-US" w:eastAsia="zh-CN"/>
        </w:rPr>
      </w:pPr>
      <w:ins w:id="144" w:author="C4-223342" w:date="2022-05-23T16:01:00Z">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Alert</w:t>
        </w:r>
        <w:r>
          <w:rPr>
            <w:noProof/>
          </w:rPr>
          <w:tab/>
        </w:r>
        <w:r>
          <w:rPr>
            <w:noProof/>
          </w:rPr>
          <w:fldChar w:fldCharType="begin"/>
        </w:r>
        <w:r>
          <w:rPr>
            <w:noProof/>
          </w:rPr>
          <w:instrText xml:space="preserve"> PAGEREF _Toc104214148 \h </w:instrText>
        </w:r>
      </w:ins>
      <w:r>
        <w:rPr>
          <w:noProof/>
        </w:rPr>
      </w:r>
      <w:r>
        <w:rPr>
          <w:noProof/>
        </w:rPr>
        <w:fldChar w:fldCharType="separate"/>
      </w:r>
      <w:ins w:id="145" w:author="C4-223342" w:date="2022-05-23T16:01:00Z">
        <w:r>
          <w:rPr>
            <w:noProof/>
          </w:rPr>
          <w:t>32</w:t>
        </w:r>
        <w:r>
          <w:rPr>
            <w:noProof/>
          </w:rPr>
          <w:fldChar w:fldCharType="end"/>
        </w:r>
      </w:ins>
    </w:p>
    <w:p w14:paraId="65AA2402" w14:textId="6A55BACF" w:rsidR="00DA163D" w:rsidRDefault="00DA163D">
      <w:pPr>
        <w:pStyle w:val="33"/>
        <w:rPr>
          <w:ins w:id="146" w:author="C4-223342" w:date="2022-05-23T16:01:00Z"/>
          <w:rFonts w:asciiTheme="minorHAnsi" w:eastAsiaTheme="minorEastAsia" w:hAnsiTheme="minorHAnsi" w:cstheme="minorBidi"/>
          <w:noProof/>
          <w:kern w:val="2"/>
          <w:sz w:val="21"/>
          <w:szCs w:val="22"/>
          <w:lang w:val="en-US" w:eastAsia="zh-CN"/>
        </w:rPr>
      </w:pPr>
      <w:ins w:id="147" w:author="C4-223342" w:date="2022-05-23T16:01:00Z">
        <w:r>
          <w:rPr>
            <w:noProof/>
            <w:lang w:eastAsia="zh-CN"/>
          </w:rPr>
          <w:t>5.1.9</w:t>
        </w:r>
        <w:r>
          <w:rPr>
            <w:rFonts w:asciiTheme="minorHAnsi" w:eastAsiaTheme="minorEastAsia" w:hAnsiTheme="minorHAnsi" w:cstheme="minorBidi"/>
            <w:noProof/>
            <w:kern w:val="2"/>
            <w:sz w:val="21"/>
            <w:szCs w:val="22"/>
            <w:lang w:val="en-US" w:eastAsia="zh-CN"/>
          </w:rPr>
          <w:tab/>
        </w:r>
        <w:r>
          <w:rPr>
            <w:noProof/>
            <w:lang w:eastAsia="zh-CN"/>
          </w:rPr>
          <w:t xml:space="preserve">Unsuccessful Mobile Terminated short message transfer </w:t>
        </w:r>
        <w:r>
          <w:rPr>
            <w:noProof/>
          </w:rPr>
          <w:t>via SMS Router</w:t>
        </w:r>
        <w:r>
          <w:rPr>
            <w:noProof/>
          </w:rPr>
          <w:tab/>
        </w:r>
        <w:r>
          <w:rPr>
            <w:noProof/>
          </w:rPr>
          <w:fldChar w:fldCharType="begin"/>
        </w:r>
        <w:r>
          <w:rPr>
            <w:noProof/>
          </w:rPr>
          <w:instrText xml:space="preserve"> PAGEREF _Toc104214149 \h </w:instrText>
        </w:r>
      </w:ins>
      <w:r>
        <w:rPr>
          <w:noProof/>
        </w:rPr>
      </w:r>
      <w:r>
        <w:rPr>
          <w:noProof/>
        </w:rPr>
        <w:fldChar w:fldCharType="separate"/>
      </w:r>
      <w:ins w:id="148" w:author="C4-223342" w:date="2022-05-23T16:01:00Z">
        <w:r>
          <w:rPr>
            <w:noProof/>
          </w:rPr>
          <w:t>33</w:t>
        </w:r>
        <w:r>
          <w:rPr>
            <w:noProof/>
          </w:rPr>
          <w:fldChar w:fldCharType="end"/>
        </w:r>
      </w:ins>
    </w:p>
    <w:p w14:paraId="4B343D0A" w14:textId="0F3176A7" w:rsidR="00DA163D" w:rsidRDefault="00DA163D">
      <w:pPr>
        <w:pStyle w:val="23"/>
        <w:rPr>
          <w:ins w:id="149" w:author="C4-223342" w:date="2022-05-23T16:01:00Z"/>
          <w:rFonts w:asciiTheme="minorHAnsi" w:eastAsiaTheme="minorEastAsia" w:hAnsiTheme="minorHAnsi" w:cstheme="minorBidi"/>
          <w:noProof/>
          <w:kern w:val="2"/>
          <w:sz w:val="21"/>
          <w:szCs w:val="22"/>
          <w:lang w:val="en-US" w:eastAsia="zh-CN"/>
        </w:rPr>
      </w:pPr>
      <w:ins w:id="150" w:author="C4-223342" w:date="2022-05-23T16:01:00Z">
        <w:r>
          <w:rPr>
            <w:noProof/>
          </w:rPr>
          <w:t>5.2</w:t>
        </w:r>
        <w:r>
          <w:rPr>
            <w:rFonts w:asciiTheme="minorHAnsi" w:eastAsiaTheme="minorEastAsia" w:hAnsiTheme="minorHAnsi" w:cstheme="minorBidi"/>
            <w:noProof/>
            <w:kern w:val="2"/>
            <w:sz w:val="21"/>
            <w:szCs w:val="22"/>
            <w:lang w:val="en-US" w:eastAsia="zh-CN"/>
          </w:rPr>
          <w:tab/>
        </w:r>
        <w:r>
          <w:rPr>
            <w:noProof/>
            <w:lang w:eastAsia="zh-CN"/>
          </w:rPr>
          <w:t>Procedure for SBI-based MO SMS</w:t>
        </w:r>
        <w:r>
          <w:rPr>
            <w:noProof/>
          </w:rPr>
          <w:tab/>
        </w:r>
        <w:r>
          <w:rPr>
            <w:noProof/>
          </w:rPr>
          <w:fldChar w:fldCharType="begin"/>
        </w:r>
        <w:r>
          <w:rPr>
            <w:noProof/>
          </w:rPr>
          <w:instrText xml:space="preserve"> PAGEREF _Toc104214150 \h </w:instrText>
        </w:r>
      </w:ins>
      <w:r>
        <w:rPr>
          <w:noProof/>
        </w:rPr>
      </w:r>
      <w:r>
        <w:rPr>
          <w:noProof/>
        </w:rPr>
        <w:fldChar w:fldCharType="separate"/>
      </w:r>
      <w:ins w:id="151" w:author="C4-223342" w:date="2022-05-23T16:01:00Z">
        <w:r>
          <w:rPr>
            <w:noProof/>
          </w:rPr>
          <w:t>34</w:t>
        </w:r>
        <w:r>
          <w:rPr>
            <w:noProof/>
          </w:rPr>
          <w:fldChar w:fldCharType="end"/>
        </w:r>
      </w:ins>
    </w:p>
    <w:p w14:paraId="2E167A15" w14:textId="0E77A7EE" w:rsidR="00DA163D" w:rsidRDefault="00DA163D">
      <w:pPr>
        <w:pStyle w:val="33"/>
        <w:rPr>
          <w:ins w:id="152" w:author="C4-223342" w:date="2022-05-23T16:01:00Z"/>
          <w:rFonts w:asciiTheme="minorHAnsi" w:eastAsiaTheme="minorEastAsia" w:hAnsiTheme="minorHAnsi" w:cstheme="minorBidi"/>
          <w:noProof/>
          <w:kern w:val="2"/>
          <w:sz w:val="21"/>
          <w:szCs w:val="22"/>
          <w:lang w:val="en-US" w:eastAsia="zh-CN"/>
        </w:rPr>
      </w:pPr>
      <w:ins w:id="153" w:author="C4-223342" w:date="2022-05-23T16:01:00Z">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_Toc104214151 \h </w:instrText>
        </w:r>
      </w:ins>
      <w:r>
        <w:rPr>
          <w:noProof/>
        </w:rPr>
      </w:r>
      <w:r>
        <w:rPr>
          <w:noProof/>
        </w:rPr>
        <w:fldChar w:fldCharType="separate"/>
      </w:r>
      <w:ins w:id="154" w:author="C4-223342" w:date="2022-05-23T16:01:00Z">
        <w:r>
          <w:rPr>
            <w:noProof/>
          </w:rPr>
          <w:t>34</w:t>
        </w:r>
        <w:r>
          <w:rPr>
            <w:noProof/>
          </w:rPr>
          <w:fldChar w:fldCharType="end"/>
        </w:r>
      </w:ins>
    </w:p>
    <w:p w14:paraId="2F563C1D" w14:textId="144AFCB3" w:rsidR="00DA163D" w:rsidRDefault="00DA163D">
      <w:pPr>
        <w:pStyle w:val="33"/>
        <w:rPr>
          <w:ins w:id="155" w:author="C4-223342" w:date="2022-05-23T16:01:00Z"/>
          <w:rFonts w:asciiTheme="minorHAnsi" w:eastAsiaTheme="minorEastAsia" w:hAnsiTheme="minorHAnsi" w:cstheme="minorBidi"/>
          <w:noProof/>
          <w:kern w:val="2"/>
          <w:sz w:val="21"/>
          <w:szCs w:val="22"/>
          <w:lang w:val="en-US" w:eastAsia="zh-CN"/>
        </w:rPr>
      </w:pPr>
      <w:ins w:id="156" w:author="C4-223342" w:date="2022-05-23T16:01:00Z">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Procedure for Successful Mobile Originated short message transfer</w:t>
        </w:r>
        <w:r>
          <w:rPr>
            <w:noProof/>
          </w:rPr>
          <w:tab/>
        </w:r>
        <w:r>
          <w:rPr>
            <w:noProof/>
          </w:rPr>
          <w:fldChar w:fldCharType="begin"/>
        </w:r>
        <w:r>
          <w:rPr>
            <w:noProof/>
          </w:rPr>
          <w:instrText xml:space="preserve"> PAGEREF _Toc104214152 \h </w:instrText>
        </w:r>
      </w:ins>
      <w:r>
        <w:rPr>
          <w:noProof/>
        </w:rPr>
      </w:r>
      <w:r>
        <w:rPr>
          <w:noProof/>
        </w:rPr>
        <w:fldChar w:fldCharType="separate"/>
      </w:r>
      <w:ins w:id="157" w:author="C4-223342" w:date="2022-05-23T16:01:00Z">
        <w:r>
          <w:rPr>
            <w:noProof/>
          </w:rPr>
          <w:t>35</w:t>
        </w:r>
        <w:r>
          <w:rPr>
            <w:noProof/>
          </w:rPr>
          <w:fldChar w:fldCharType="end"/>
        </w:r>
      </w:ins>
    </w:p>
    <w:p w14:paraId="1A4CFF20" w14:textId="20A7C0DA" w:rsidR="00DA163D" w:rsidRDefault="00DA163D">
      <w:pPr>
        <w:pStyle w:val="33"/>
        <w:rPr>
          <w:ins w:id="158" w:author="C4-223342" w:date="2022-05-23T16:01:00Z"/>
          <w:rFonts w:asciiTheme="minorHAnsi" w:eastAsiaTheme="minorEastAsia" w:hAnsiTheme="minorHAnsi" w:cstheme="minorBidi"/>
          <w:noProof/>
          <w:kern w:val="2"/>
          <w:sz w:val="21"/>
          <w:szCs w:val="22"/>
          <w:lang w:val="en-US" w:eastAsia="zh-CN"/>
        </w:rPr>
      </w:pPr>
      <w:ins w:id="159" w:author="C4-223342" w:date="2022-05-23T16:01:00Z">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Unsuccessful Mobile Originated short message transfer</w:t>
        </w:r>
        <w:r>
          <w:rPr>
            <w:noProof/>
          </w:rPr>
          <w:tab/>
        </w:r>
        <w:r>
          <w:rPr>
            <w:noProof/>
          </w:rPr>
          <w:fldChar w:fldCharType="begin"/>
        </w:r>
        <w:r>
          <w:rPr>
            <w:noProof/>
          </w:rPr>
          <w:instrText xml:space="preserve"> PAGEREF _Toc104214153 \h </w:instrText>
        </w:r>
      </w:ins>
      <w:r>
        <w:rPr>
          <w:noProof/>
        </w:rPr>
      </w:r>
      <w:r>
        <w:rPr>
          <w:noProof/>
        </w:rPr>
        <w:fldChar w:fldCharType="separate"/>
      </w:r>
      <w:ins w:id="160" w:author="C4-223342" w:date="2022-05-23T16:01:00Z">
        <w:r>
          <w:rPr>
            <w:noProof/>
          </w:rPr>
          <w:t>35</w:t>
        </w:r>
        <w:r>
          <w:rPr>
            <w:noProof/>
          </w:rPr>
          <w:fldChar w:fldCharType="end"/>
        </w:r>
      </w:ins>
    </w:p>
    <w:p w14:paraId="16E43942" w14:textId="06D6AF53" w:rsidR="00DA163D" w:rsidRDefault="00DA163D">
      <w:pPr>
        <w:pStyle w:val="33"/>
        <w:rPr>
          <w:ins w:id="161" w:author="C4-223342" w:date="2022-05-23T16:01:00Z"/>
          <w:rFonts w:asciiTheme="minorHAnsi" w:eastAsiaTheme="minorEastAsia" w:hAnsiTheme="minorHAnsi" w:cstheme="minorBidi"/>
          <w:noProof/>
          <w:kern w:val="2"/>
          <w:sz w:val="21"/>
          <w:szCs w:val="22"/>
          <w:lang w:val="en-US" w:eastAsia="zh-CN"/>
        </w:rPr>
      </w:pPr>
      <w:ins w:id="162" w:author="C4-223342" w:date="2022-05-23T16:01:00Z">
        <w:r>
          <w:rPr>
            <w:noProof/>
            <w:lang w:eastAsia="zh-CN"/>
          </w:rPr>
          <w:t>5.2.4</w:t>
        </w:r>
        <w:r>
          <w:rPr>
            <w:rFonts w:asciiTheme="minorHAnsi" w:eastAsiaTheme="minorEastAsia" w:hAnsiTheme="minorHAnsi" w:cstheme="minorBidi"/>
            <w:noProof/>
            <w:kern w:val="2"/>
            <w:sz w:val="21"/>
            <w:szCs w:val="22"/>
            <w:lang w:val="en-US" w:eastAsia="zh-CN"/>
          </w:rPr>
          <w:tab/>
        </w:r>
        <w:r>
          <w:rPr>
            <w:noProof/>
            <w:lang w:eastAsia="zh-CN"/>
          </w:rPr>
          <w:t>MSISDN-less MO SMS message transfer</w:t>
        </w:r>
        <w:r>
          <w:rPr>
            <w:noProof/>
          </w:rPr>
          <w:tab/>
        </w:r>
        <w:r>
          <w:rPr>
            <w:noProof/>
          </w:rPr>
          <w:fldChar w:fldCharType="begin"/>
        </w:r>
        <w:r>
          <w:rPr>
            <w:noProof/>
          </w:rPr>
          <w:instrText xml:space="preserve"> PAGEREF _Toc104214154 \h </w:instrText>
        </w:r>
      </w:ins>
      <w:r>
        <w:rPr>
          <w:noProof/>
        </w:rPr>
      </w:r>
      <w:r>
        <w:rPr>
          <w:noProof/>
        </w:rPr>
        <w:fldChar w:fldCharType="separate"/>
      </w:r>
      <w:ins w:id="163" w:author="C4-223342" w:date="2022-05-23T16:01:00Z">
        <w:r>
          <w:rPr>
            <w:noProof/>
          </w:rPr>
          <w:t>37</w:t>
        </w:r>
        <w:r>
          <w:rPr>
            <w:noProof/>
          </w:rPr>
          <w:fldChar w:fldCharType="end"/>
        </w:r>
      </w:ins>
    </w:p>
    <w:p w14:paraId="4C754928" w14:textId="179A4C1F" w:rsidR="00DA163D" w:rsidRDefault="00DA163D">
      <w:pPr>
        <w:pStyle w:val="10"/>
        <w:rPr>
          <w:ins w:id="164" w:author="C4-223342" w:date="2022-05-23T16:01:00Z"/>
          <w:rFonts w:asciiTheme="minorHAnsi" w:eastAsiaTheme="minorEastAsia" w:hAnsiTheme="minorHAnsi" w:cstheme="minorBidi"/>
          <w:noProof/>
          <w:kern w:val="2"/>
          <w:sz w:val="21"/>
          <w:szCs w:val="22"/>
          <w:lang w:val="en-US" w:eastAsia="zh-CN"/>
        </w:rPr>
      </w:pPr>
      <w:ins w:id="165" w:author="C4-223342" w:date="2022-05-23T16:01:00Z">
        <w:r>
          <w:rPr>
            <w:noProof/>
          </w:rPr>
          <w:t>6</w:t>
        </w:r>
        <w:r>
          <w:rPr>
            <w:rFonts w:asciiTheme="minorHAnsi" w:eastAsiaTheme="minorEastAsia" w:hAnsiTheme="minorHAnsi" w:cstheme="minorBidi"/>
            <w:noProof/>
            <w:kern w:val="2"/>
            <w:sz w:val="21"/>
            <w:szCs w:val="22"/>
            <w:lang w:val="en-US" w:eastAsia="zh-CN"/>
          </w:rPr>
          <w:tab/>
        </w:r>
        <w:r>
          <w:rPr>
            <w:noProof/>
            <w:lang w:eastAsia="zh-CN"/>
          </w:rPr>
          <w:t>Services for SBI-based SMS</w:t>
        </w:r>
        <w:r>
          <w:rPr>
            <w:noProof/>
          </w:rPr>
          <w:tab/>
        </w:r>
        <w:r>
          <w:rPr>
            <w:noProof/>
          </w:rPr>
          <w:fldChar w:fldCharType="begin"/>
        </w:r>
        <w:r>
          <w:rPr>
            <w:noProof/>
          </w:rPr>
          <w:instrText xml:space="preserve"> PAGEREF _Toc104214155 \h </w:instrText>
        </w:r>
      </w:ins>
      <w:r>
        <w:rPr>
          <w:noProof/>
        </w:rPr>
      </w:r>
      <w:r>
        <w:rPr>
          <w:noProof/>
        </w:rPr>
        <w:fldChar w:fldCharType="separate"/>
      </w:r>
      <w:ins w:id="166" w:author="C4-223342" w:date="2022-05-23T16:01:00Z">
        <w:r>
          <w:rPr>
            <w:noProof/>
          </w:rPr>
          <w:t>38</w:t>
        </w:r>
        <w:r>
          <w:rPr>
            <w:noProof/>
          </w:rPr>
          <w:fldChar w:fldCharType="end"/>
        </w:r>
      </w:ins>
    </w:p>
    <w:p w14:paraId="4A845581" w14:textId="58344D53" w:rsidR="00DA163D" w:rsidRDefault="00DA163D">
      <w:pPr>
        <w:pStyle w:val="23"/>
        <w:rPr>
          <w:ins w:id="167" w:author="C4-223342" w:date="2022-05-23T16:01:00Z"/>
          <w:rFonts w:asciiTheme="minorHAnsi" w:eastAsiaTheme="minorEastAsia" w:hAnsiTheme="minorHAnsi" w:cstheme="minorBidi"/>
          <w:noProof/>
          <w:kern w:val="2"/>
          <w:sz w:val="21"/>
          <w:szCs w:val="22"/>
          <w:lang w:val="en-US" w:eastAsia="zh-CN"/>
        </w:rPr>
      </w:pPr>
      <w:ins w:id="168" w:author="C4-223342" w:date="2022-05-23T16:01:00Z">
        <w:r>
          <w:rPr>
            <w:noProof/>
          </w:rPr>
          <w:t>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_Toc104214156 \h </w:instrText>
        </w:r>
      </w:ins>
      <w:r>
        <w:rPr>
          <w:noProof/>
        </w:rPr>
      </w:r>
      <w:r>
        <w:rPr>
          <w:noProof/>
        </w:rPr>
        <w:fldChar w:fldCharType="separate"/>
      </w:r>
      <w:ins w:id="169" w:author="C4-223342" w:date="2022-05-23T16:01:00Z">
        <w:r>
          <w:rPr>
            <w:noProof/>
          </w:rPr>
          <w:t>38</w:t>
        </w:r>
        <w:r>
          <w:rPr>
            <w:noProof/>
          </w:rPr>
          <w:fldChar w:fldCharType="end"/>
        </w:r>
      </w:ins>
    </w:p>
    <w:p w14:paraId="51D104C3" w14:textId="27E94A80" w:rsidR="00DA163D" w:rsidRDefault="00DA163D">
      <w:pPr>
        <w:pStyle w:val="23"/>
        <w:rPr>
          <w:ins w:id="170" w:author="C4-223342" w:date="2022-05-23T16:01:00Z"/>
          <w:rFonts w:asciiTheme="minorHAnsi" w:eastAsiaTheme="minorEastAsia" w:hAnsiTheme="minorHAnsi" w:cstheme="minorBidi"/>
          <w:noProof/>
          <w:kern w:val="2"/>
          <w:sz w:val="21"/>
          <w:szCs w:val="22"/>
          <w:lang w:val="en-US" w:eastAsia="zh-CN"/>
        </w:rPr>
      </w:pPr>
      <w:ins w:id="171" w:author="C4-223342" w:date="2022-05-23T16:01:00Z">
        <w:r>
          <w:rPr>
            <w:noProof/>
          </w:rPr>
          <w:t>6.2</w:t>
        </w:r>
        <w:r>
          <w:rPr>
            <w:rFonts w:asciiTheme="minorHAnsi" w:eastAsiaTheme="minorEastAsia" w:hAnsiTheme="minorHAnsi" w:cstheme="minorBidi"/>
            <w:noProof/>
            <w:kern w:val="2"/>
            <w:sz w:val="21"/>
            <w:szCs w:val="22"/>
            <w:lang w:val="en-US" w:eastAsia="zh-CN"/>
          </w:rPr>
          <w:tab/>
        </w:r>
        <w:r>
          <w:rPr>
            <w:noProof/>
          </w:rPr>
          <w:t xml:space="preserve">UDM </w:t>
        </w:r>
        <w:r>
          <w:rPr>
            <w:noProof/>
            <w:lang w:eastAsia="zh-CN"/>
          </w:rPr>
          <w:t>services for SBI-based SMS</w:t>
        </w:r>
        <w:r>
          <w:rPr>
            <w:noProof/>
          </w:rPr>
          <w:tab/>
        </w:r>
        <w:r>
          <w:rPr>
            <w:noProof/>
          </w:rPr>
          <w:fldChar w:fldCharType="begin"/>
        </w:r>
        <w:r>
          <w:rPr>
            <w:noProof/>
          </w:rPr>
          <w:instrText xml:space="preserve"> PAGEREF _Toc104214157 \h </w:instrText>
        </w:r>
      </w:ins>
      <w:r>
        <w:rPr>
          <w:noProof/>
        </w:rPr>
      </w:r>
      <w:r>
        <w:rPr>
          <w:noProof/>
        </w:rPr>
        <w:fldChar w:fldCharType="separate"/>
      </w:r>
      <w:ins w:id="172" w:author="C4-223342" w:date="2022-05-23T16:01:00Z">
        <w:r>
          <w:rPr>
            <w:noProof/>
          </w:rPr>
          <w:t>38</w:t>
        </w:r>
        <w:r>
          <w:rPr>
            <w:noProof/>
          </w:rPr>
          <w:fldChar w:fldCharType="end"/>
        </w:r>
      </w:ins>
    </w:p>
    <w:p w14:paraId="5AB090F1" w14:textId="29B13013" w:rsidR="00DA163D" w:rsidRDefault="00DA163D">
      <w:pPr>
        <w:pStyle w:val="33"/>
        <w:rPr>
          <w:ins w:id="173" w:author="C4-223342" w:date="2022-05-23T16:01:00Z"/>
          <w:rFonts w:asciiTheme="minorHAnsi" w:eastAsiaTheme="minorEastAsia" w:hAnsiTheme="minorHAnsi" w:cstheme="minorBidi"/>
          <w:noProof/>
          <w:kern w:val="2"/>
          <w:sz w:val="21"/>
          <w:szCs w:val="22"/>
          <w:lang w:val="en-US" w:eastAsia="zh-CN"/>
        </w:rPr>
      </w:pPr>
      <w:ins w:id="174" w:author="C4-223342" w:date="2022-05-23T16:01:00Z">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_Toc104214158 \h </w:instrText>
        </w:r>
      </w:ins>
      <w:r>
        <w:rPr>
          <w:noProof/>
        </w:rPr>
      </w:r>
      <w:r>
        <w:rPr>
          <w:noProof/>
        </w:rPr>
        <w:fldChar w:fldCharType="separate"/>
      </w:r>
      <w:ins w:id="175" w:author="C4-223342" w:date="2022-05-23T16:01:00Z">
        <w:r>
          <w:rPr>
            <w:noProof/>
          </w:rPr>
          <w:t>38</w:t>
        </w:r>
        <w:r>
          <w:rPr>
            <w:noProof/>
          </w:rPr>
          <w:fldChar w:fldCharType="end"/>
        </w:r>
      </w:ins>
    </w:p>
    <w:p w14:paraId="42B5612A" w14:textId="4B20E23C" w:rsidR="00DA163D" w:rsidRDefault="00DA163D">
      <w:pPr>
        <w:pStyle w:val="33"/>
        <w:rPr>
          <w:ins w:id="176" w:author="C4-223342" w:date="2022-05-23T16:01:00Z"/>
          <w:rFonts w:asciiTheme="minorHAnsi" w:eastAsiaTheme="minorEastAsia" w:hAnsiTheme="minorHAnsi" w:cstheme="minorBidi"/>
          <w:noProof/>
          <w:kern w:val="2"/>
          <w:sz w:val="21"/>
          <w:szCs w:val="22"/>
          <w:lang w:val="en-US" w:eastAsia="zh-CN"/>
        </w:rPr>
      </w:pPr>
      <w:ins w:id="177" w:author="C4-223342" w:date="2022-05-23T16:01:00Z">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Nudm_</w:t>
        </w:r>
        <w:r w:rsidRPr="00B444E0">
          <w:rPr>
            <w:noProof/>
            <w:lang w:val="de-DE"/>
          </w:rPr>
          <w:t>ReportSMDeliveryStatus</w:t>
        </w:r>
        <w:r>
          <w:rPr>
            <w:noProof/>
            <w:lang w:eastAsia="zh-CN"/>
          </w:rPr>
          <w:t xml:space="preserve"> service</w:t>
        </w:r>
        <w:r>
          <w:rPr>
            <w:noProof/>
          </w:rPr>
          <w:tab/>
        </w:r>
        <w:r>
          <w:rPr>
            <w:noProof/>
          </w:rPr>
          <w:fldChar w:fldCharType="begin"/>
        </w:r>
        <w:r>
          <w:rPr>
            <w:noProof/>
          </w:rPr>
          <w:instrText xml:space="preserve"> PAGEREF _Toc104214159 \h </w:instrText>
        </w:r>
      </w:ins>
      <w:r>
        <w:rPr>
          <w:noProof/>
        </w:rPr>
      </w:r>
      <w:r>
        <w:rPr>
          <w:noProof/>
        </w:rPr>
        <w:fldChar w:fldCharType="separate"/>
      </w:r>
      <w:ins w:id="178" w:author="C4-223342" w:date="2022-05-23T16:01:00Z">
        <w:r>
          <w:rPr>
            <w:noProof/>
          </w:rPr>
          <w:t>38</w:t>
        </w:r>
        <w:r>
          <w:rPr>
            <w:noProof/>
          </w:rPr>
          <w:fldChar w:fldCharType="end"/>
        </w:r>
      </w:ins>
    </w:p>
    <w:p w14:paraId="435D6C83" w14:textId="4B7AF8C0" w:rsidR="00DA163D" w:rsidRDefault="00DA163D">
      <w:pPr>
        <w:pStyle w:val="43"/>
        <w:rPr>
          <w:ins w:id="179" w:author="C4-223342" w:date="2022-05-23T16:01:00Z"/>
          <w:rFonts w:asciiTheme="minorHAnsi" w:eastAsiaTheme="minorEastAsia" w:hAnsiTheme="minorHAnsi" w:cstheme="minorBidi"/>
          <w:noProof/>
          <w:kern w:val="2"/>
          <w:sz w:val="21"/>
          <w:szCs w:val="22"/>
          <w:lang w:val="en-US" w:eastAsia="zh-CN"/>
        </w:rPr>
      </w:pPr>
      <w:ins w:id="180" w:author="C4-223342" w:date="2022-05-23T16:01: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_Toc104214160 \h </w:instrText>
        </w:r>
      </w:ins>
      <w:r>
        <w:rPr>
          <w:noProof/>
        </w:rPr>
      </w:r>
      <w:r>
        <w:rPr>
          <w:noProof/>
        </w:rPr>
        <w:fldChar w:fldCharType="separate"/>
      </w:r>
      <w:ins w:id="181" w:author="C4-223342" w:date="2022-05-23T16:01:00Z">
        <w:r>
          <w:rPr>
            <w:noProof/>
          </w:rPr>
          <w:t>38</w:t>
        </w:r>
        <w:r>
          <w:rPr>
            <w:noProof/>
          </w:rPr>
          <w:fldChar w:fldCharType="end"/>
        </w:r>
      </w:ins>
    </w:p>
    <w:p w14:paraId="7218B8C6" w14:textId="621813D6" w:rsidR="00DA163D" w:rsidRDefault="00DA163D">
      <w:pPr>
        <w:pStyle w:val="43"/>
        <w:rPr>
          <w:ins w:id="182" w:author="C4-223342" w:date="2022-05-23T16:01:00Z"/>
          <w:rFonts w:asciiTheme="minorHAnsi" w:eastAsiaTheme="minorEastAsia" w:hAnsiTheme="minorHAnsi" w:cstheme="minorBidi"/>
          <w:noProof/>
          <w:kern w:val="2"/>
          <w:sz w:val="21"/>
          <w:szCs w:val="22"/>
          <w:lang w:val="en-US" w:eastAsia="zh-CN"/>
        </w:rPr>
      </w:pPr>
      <w:ins w:id="183" w:author="C4-223342" w:date="2022-05-23T16:01:00Z">
        <w:r>
          <w:rPr>
            <w:noProof/>
          </w:rPr>
          <w:t>6.2.2.2</w:t>
        </w:r>
        <w:r>
          <w:rPr>
            <w:rFonts w:asciiTheme="minorHAnsi" w:eastAsiaTheme="minorEastAsia" w:hAnsiTheme="minorHAnsi" w:cstheme="minorBidi"/>
            <w:noProof/>
            <w:kern w:val="2"/>
            <w:sz w:val="21"/>
            <w:szCs w:val="22"/>
            <w:lang w:val="en-US" w:eastAsia="zh-CN"/>
          </w:rPr>
          <w:tab/>
        </w:r>
        <w:r>
          <w:rPr>
            <w:noProof/>
          </w:rPr>
          <w:t>Nudm_</w:t>
        </w:r>
        <w:r w:rsidRPr="00B444E0">
          <w:rPr>
            <w:noProof/>
            <w:lang w:val="de-DE"/>
          </w:rPr>
          <w:t>ReportSMDeliveryStatus</w:t>
        </w:r>
        <w:r w:rsidRPr="00B444E0">
          <w:rPr>
            <w:iCs/>
            <w:noProof/>
            <w:lang w:eastAsia="zh-CN"/>
          </w:rPr>
          <w:t>_</w:t>
        </w:r>
        <w:r>
          <w:rPr>
            <w:noProof/>
            <w:lang w:eastAsia="zh-CN"/>
          </w:rPr>
          <w:t>Request service operation</w:t>
        </w:r>
        <w:r>
          <w:rPr>
            <w:noProof/>
          </w:rPr>
          <w:tab/>
        </w:r>
        <w:r>
          <w:rPr>
            <w:noProof/>
          </w:rPr>
          <w:fldChar w:fldCharType="begin"/>
        </w:r>
        <w:r>
          <w:rPr>
            <w:noProof/>
          </w:rPr>
          <w:instrText xml:space="preserve"> PAGEREF _Toc104214161 \h </w:instrText>
        </w:r>
      </w:ins>
      <w:r>
        <w:rPr>
          <w:noProof/>
        </w:rPr>
      </w:r>
      <w:r>
        <w:rPr>
          <w:noProof/>
        </w:rPr>
        <w:fldChar w:fldCharType="separate"/>
      </w:r>
      <w:ins w:id="184" w:author="C4-223342" w:date="2022-05-23T16:01:00Z">
        <w:r>
          <w:rPr>
            <w:noProof/>
          </w:rPr>
          <w:t>38</w:t>
        </w:r>
        <w:r>
          <w:rPr>
            <w:noProof/>
          </w:rPr>
          <w:fldChar w:fldCharType="end"/>
        </w:r>
      </w:ins>
    </w:p>
    <w:p w14:paraId="3975864E" w14:textId="4B720FDB" w:rsidR="00DA163D" w:rsidRDefault="00DA163D">
      <w:pPr>
        <w:pStyle w:val="33"/>
        <w:rPr>
          <w:ins w:id="185" w:author="C4-223342" w:date="2022-05-23T16:01:00Z"/>
          <w:rFonts w:asciiTheme="minorHAnsi" w:eastAsiaTheme="minorEastAsia" w:hAnsiTheme="minorHAnsi" w:cstheme="minorBidi"/>
          <w:noProof/>
          <w:kern w:val="2"/>
          <w:sz w:val="21"/>
          <w:szCs w:val="22"/>
          <w:lang w:val="en-US" w:eastAsia="zh-CN"/>
        </w:rPr>
      </w:pPr>
      <w:ins w:id="186" w:author="C4-223342" w:date="2022-05-23T16:01:00Z">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Nudm_EventExposure service</w:t>
        </w:r>
        <w:r>
          <w:rPr>
            <w:noProof/>
          </w:rPr>
          <w:tab/>
        </w:r>
        <w:r>
          <w:rPr>
            <w:noProof/>
          </w:rPr>
          <w:fldChar w:fldCharType="begin"/>
        </w:r>
        <w:r>
          <w:rPr>
            <w:noProof/>
          </w:rPr>
          <w:instrText xml:space="preserve"> PAGEREF _Toc104214162 \h </w:instrText>
        </w:r>
      </w:ins>
      <w:r>
        <w:rPr>
          <w:noProof/>
        </w:rPr>
      </w:r>
      <w:r>
        <w:rPr>
          <w:noProof/>
        </w:rPr>
        <w:fldChar w:fldCharType="separate"/>
      </w:r>
      <w:ins w:id="187" w:author="C4-223342" w:date="2022-05-23T16:01:00Z">
        <w:r>
          <w:rPr>
            <w:noProof/>
          </w:rPr>
          <w:t>38</w:t>
        </w:r>
        <w:r>
          <w:rPr>
            <w:noProof/>
          </w:rPr>
          <w:fldChar w:fldCharType="end"/>
        </w:r>
      </w:ins>
    </w:p>
    <w:p w14:paraId="6CAE3A45" w14:textId="54ADE2FC" w:rsidR="00DA163D" w:rsidRDefault="00DA163D">
      <w:pPr>
        <w:pStyle w:val="33"/>
        <w:rPr>
          <w:ins w:id="188" w:author="C4-223342" w:date="2022-05-23T16:01:00Z"/>
          <w:rFonts w:asciiTheme="minorHAnsi" w:eastAsiaTheme="minorEastAsia" w:hAnsiTheme="minorHAnsi" w:cstheme="minorBidi"/>
          <w:noProof/>
          <w:kern w:val="2"/>
          <w:sz w:val="21"/>
          <w:szCs w:val="22"/>
          <w:lang w:val="en-US" w:eastAsia="zh-CN"/>
        </w:rPr>
      </w:pPr>
      <w:ins w:id="189" w:author="C4-223342" w:date="2022-05-23T16:01:00Z">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Nudm_</w:t>
        </w:r>
        <w:r w:rsidRPr="00B444E0">
          <w:rPr>
            <w:iCs/>
            <w:noProof/>
            <w:lang w:eastAsia="zh-CN"/>
          </w:rPr>
          <w:t>UECM</w:t>
        </w:r>
        <w:r>
          <w:rPr>
            <w:noProof/>
          </w:rPr>
          <w:t xml:space="preserve"> service</w:t>
        </w:r>
        <w:r>
          <w:rPr>
            <w:noProof/>
          </w:rPr>
          <w:tab/>
        </w:r>
        <w:r>
          <w:rPr>
            <w:noProof/>
          </w:rPr>
          <w:fldChar w:fldCharType="begin"/>
        </w:r>
        <w:r>
          <w:rPr>
            <w:noProof/>
          </w:rPr>
          <w:instrText xml:space="preserve"> PAGEREF _Toc104214163 \h </w:instrText>
        </w:r>
      </w:ins>
      <w:r>
        <w:rPr>
          <w:noProof/>
        </w:rPr>
      </w:r>
      <w:r>
        <w:rPr>
          <w:noProof/>
        </w:rPr>
        <w:fldChar w:fldCharType="separate"/>
      </w:r>
      <w:ins w:id="190" w:author="C4-223342" w:date="2022-05-23T16:01:00Z">
        <w:r>
          <w:rPr>
            <w:noProof/>
          </w:rPr>
          <w:t>38</w:t>
        </w:r>
        <w:r>
          <w:rPr>
            <w:noProof/>
          </w:rPr>
          <w:fldChar w:fldCharType="end"/>
        </w:r>
      </w:ins>
    </w:p>
    <w:p w14:paraId="72FE6465" w14:textId="2821449A" w:rsidR="00DA163D" w:rsidRDefault="00DA163D">
      <w:pPr>
        <w:pStyle w:val="23"/>
        <w:rPr>
          <w:ins w:id="191" w:author="C4-223342" w:date="2022-05-23T16:01:00Z"/>
          <w:rFonts w:asciiTheme="minorHAnsi" w:eastAsiaTheme="minorEastAsia" w:hAnsiTheme="minorHAnsi" w:cstheme="minorBidi"/>
          <w:noProof/>
          <w:kern w:val="2"/>
          <w:sz w:val="21"/>
          <w:szCs w:val="22"/>
          <w:lang w:val="en-US" w:eastAsia="zh-CN"/>
        </w:rPr>
      </w:pPr>
      <w:ins w:id="192" w:author="C4-223342" w:date="2022-05-23T16:01:00Z">
        <w:r>
          <w:rPr>
            <w:noProof/>
          </w:rPr>
          <w:t>6.</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SMS-IWMSC </w:t>
        </w:r>
        <w:r>
          <w:rPr>
            <w:noProof/>
            <w:lang w:eastAsia="zh-CN"/>
          </w:rPr>
          <w:t>services for SBI-based SMS</w:t>
        </w:r>
        <w:r>
          <w:rPr>
            <w:noProof/>
          </w:rPr>
          <w:tab/>
        </w:r>
        <w:r>
          <w:rPr>
            <w:noProof/>
          </w:rPr>
          <w:fldChar w:fldCharType="begin"/>
        </w:r>
        <w:r>
          <w:rPr>
            <w:noProof/>
          </w:rPr>
          <w:instrText xml:space="preserve"> PAGEREF _Toc104214164 \h </w:instrText>
        </w:r>
      </w:ins>
      <w:r>
        <w:rPr>
          <w:noProof/>
        </w:rPr>
      </w:r>
      <w:r>
        <w:rPr>
          <w:noProof/>
        </w:rPr>
        <w:fldChar w:fldCharType="separate"/>
      </w:r>
      <w:ins w:id="193" w:author="C4-223342" w:date="2022-05-23T16:01:00Z">
        <w:r>
          <w:rPr>
            <w:noProof/>
          </w:rPr>
          <w:t>39</w:t>
        </w:r>
        <w:r>
          <w:rPr>
            <w:noProof/>
          </w:rPr>
          <w:fldChar w:fldCharType="end"/>
        </w:r>
      </w:ins>
    </w:p>
    <w:p w14:paraId="245E764C" w14:textId="3DECB78F" w:rsidR="00DA163D" w:rsidRDefault="00DA163D">
      <w:pPr>
        <w:pStyle w:val="33"/>
        <w:rPr>
          <w:ins w:id="194" w:author="C4-223342" w:date="2022-05-23T16:01:00Z"/>
          <w:rFonts w:asciiTheme="minorHAnsi" w:eastAsiaTheme="minorEastAsia" w:hAnsiTheme="minorHAnsi" w:cstheme="minorBidi"/>
          <w:noProof/>
          <w:kern w:val="2"/>
          <w:sz w:val="21"/>
          <w:szCs w:val="22"/>
          <w:lang w:val="en-US" w:eastAsia="zh-CN"/>
        </w:rPr>
      </w:pPr>
      <w:ins w:id="195" w:author="C4-223342" w:date="2022-05-23T16:01:00Z">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_Toc104214165 \h </w:instrText>
        </w:r>
      </w:ins>
      <w:r>
        <w:rPr>
          <w:noProof/>
        </w:rPr>
      </w:r>
      <w:r>
        <w:rPr>
          <w:noProof/>
        </w:rPr>
        <w:fldChar w:fldCharType="separate"/>
      </w:r>
      <w:ins w:id="196" w:author="C4-223342" w:date="2022-05-23T16:01:00Z">
        <w:r>
          <w:rPr>
            <w:noProof/>
          </w:rPr>
          <w:t>39</w:t>
        </w:r>
        <w:r>
          <w:rPr>
            <w:noProof/>
          </w:rPr>
          <w:fldChar w:fldCharType="end"/>
        </w:r>
      </w:ins>
    </w:p>
    <w:p w14:paraId="56ED01F9" w14:textId="5808CCCF" w:rsidR="00DA163D" w:rsidRDefault="00DA163D">
      <w:pPr>
        <w:pStyle w:val="33"/>
        <w:rPr>
          <w:ins w:id="197" w:author="C4-223342" w:date="2022-05-23T16:01:00Z"/>
          <w:rFonts w:asciiTheme="minorHAnsi" w:eastAsiaTheme="minorEastAsia" w:hAnsiTheme="minorHAnsi" w:cstheme="minorBidi"/>
          <w:noProof/>
          <w:kern w:val="2"/>
          <w:sz w:val="21"/>
          <w:szCs w:val="22"/>
          <w:lang w:val="en-US" w:eastAsia="zh-CN"/>
        </w:rPr>
      </w:pPr>
      <w:ins w:id="198" w:author="C4-223342" w:date="2022-05-23T16:01:00Z">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lang w:eastAsia="zh-CN"/>
          </w:rPr>
          <w:t>Niwmsc_SMService service</w:t>
        </w:r>
        <w:r>
          <w:rPr>
            <w:noProof/>
          </w:rPr>
          <w:tab/>
        </w:r>
        <w:r>
          <w:rPr>
            <w:noProof/>
          </w:rPr>
          <w:fldChar w:fldCharType="begin"/>
        </w:r>
        <w:r>
          <w:rPr>
            <w:noProof/>
          </w:rPr>
          <w:instrText xml:space="preserve"> PAGEREF _Toc104214166 \h </w:instrText>
        </w:r>
      </w:ins>
      <w:r>
        <w:rPr>
          <w:noProof/>
        </w:rPr>
      </w:r>
      <w:r>
        <w:rPr>
          <w:noProof/>
        </w:rPr>
        <w:fldChar w:fldCharType="separate"/>
      </w:r>
      <w:ins w:id="199" w:author="C4-223342" w:date="2022-05-23T16:01:00Z">
        <w:r>
          <w:rPr>
            <w:noProof/>
          </w:rPr>
          <w:t>39</w:t>
        </w:r>
        <w:r>
          <w:rPr>
            <w:noProof/>
          </w:rPr>
          <w:fldChar w:fldCharType="end"/>
        </w:r>
      </w:ins>
    </w:p>
    <w:p w14:paraId="5D71886B" w14:textId="01F6DB1D" w:rsidR="00DA163D" w:rsidRDefault="00DA163D">
      <w:pPr>
        <w:pStyle w:val="43"/>
        <w:rPr>
          <w:ins w:id="200" w:author="C4-223342" w:date="2022-05-23T16:01:00Z"/>
          <w:rFonts w:asciiTheme="minorHAnsi" w:eastAsiaTheme="minorEastAsia" w:hAnsiTheme="minorHAnsi" w:cstheme="minorBidi"/>
          <w:noProof/>
          <w:kern w:val="2"/>
          <w:sz w:val="21"/>
          <w:szCs w:val="22"/>
          <w:lang w:val="en-US" w:eastAsia="zh-CN"/>
        </w:rPr>
      </w:pPr>
      <w:ins w:id="201" w:author="C4-223342" w:date="2022-05-23T16:01: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_Toc104214167 \h </w:instrText>
        </w:r>
      </w:ins>
      <w:r>
        <w:rPr>
          <w:noProof/>
        </w:rPr>
      </w:r>
      <w:r>
        <w:rPr>
          <w:noProof/>
        </w:rPr>
        <w:fldChar w:fldCharType="separate"/>
      </w:r>
      <w:ins w:id="202" w:author="C4-223342" w:date="2022-05-23T16:01:00Z">
        <w:r>
          <w:rPr>
            <w:noProof/>
          </w:rPr>
          <w:t>39</w:t>
        </w:r>
        <w:r>
          <w:rPr>
            <w:noProof/>
          </w:rPr>
          <w:fldChar w:fldCharType="end"/>
        </w:r>
      </w:ins>
    </w:p>
    <w:p w14:paraId="678B5E57" w14:textId="4A05FA12" w:rsidR="00DA163D" w:rsidRDefault="00DA163D">
      <w:pPr>
        <w:pStyle w:val="43"/>
        <w:rPr>
          <w:ins w:id="203" w:author="C4-223342" w:date="2022-05-23T16:01:00Z"/>
          <w:rFonts w:asciiTheme="minorHAnsi" w:eastAsiaTheme="minorEastAsia" w:hAnsiTheme="minorHAnsi" w:cstheme="minorBidi"/>
          <w:noProof/>
          <w:kern w:val="2"/>
          <w:sz w:val="21"/>
          <w:szCs w:val="22"/>
          <w:lang w:val="en-US" w:eastAsia="zh-CN"/>
        </w:rPr>
      </w:pPr>
      <w:ins w:id="204" w:author="C4-223342" w:date="2022-05-23T16:01:00Z">
        <w:r>
          <w:rPr>
            <w:noProof/>
          </w:rPr>
          <w:t>6.3.2.2</w:t>
        </w:r>
        <w:r>
          <w:rPr>
            <w:rFonts w:asciiTheme="minorHAnsi" w:eastAsiaTheme="minorEastAsia" w:hAnsiTheme="minorHAnsi" w:cstheme="minorBidi"/>
            <w:noProof/>
            <w:kern w:val="2"/>
            <w:sz w:val="21"/>
            <w:szCs w:val="22"/>
            <w:lang w:val="en-US" w:eastAsia="zh-CN"/>
          </w:rPr>
          <w:tab/>
        </w:r>
        <w:r>
          <w:rPr>
            <w:noProof/>
          </w:rPr>
          <w:t>Niwmsc_SMService_MoForwardSm service operation</w:t>
        </w:r>
        <w:r>
          <w:rPr>
            <w:noProof/>
          </w:rPr>
          <w:tab/>
        </w:r>
        <w:r>
          <w:rPr>
            <w:noProof/>
          </w:rPr>
          <w:fldChar w:fldCharType="begin"/>
        </w:r>
        <w:r>
          <w:rPr>
            <w:noProof/>
          </w:rPr>
          <w:instrText xml:space="preserve"> PAGEREF _Toc104214168 \h </w:instrText>
        </w:r>
      </w:ins>
      <w:r>
        <w:rPr>
          <w:noProof/>
        </w:rPr>
      </w:r>
      <w:r>
        <w:rPr>
          <w:noProof/>
        </w:rPr>
        <w:fldChar w:fldCharType="separate"/>
      </w:r>
      <w:ins w:id="205" w:author="C4-223342" w:date="2022-05-23T16:01:00Z">
        <w:r>
          <w:rPr>
            <w:noProof/>
          </w:rPr>
          <w:t>39</w:t>
        </w:r>
        <w:r>
          <w:rPr>
            <w:noProof/>
          </w:rPr>
          <w:fldChar w:fldCharType="end"/>
        </w:r>
      </w:ins>
    </w:p>
    <w:p w14:paraId="68AF17E7" w14:textId="5CD79B5A" w:rsidR="00DA163D" w:rsidRDefault="00DA163D">
      <w:pPr>
        <w:pStyle w:val="23"/>
        <w:rPr>
          <w:ins w:id="206" w:author="C4-223342" w:date="2022-05-23T16:01:00Z"/>
          <w:rFonts w:asciiTheme="minorHAnsi" w:eastAsiaTheme="minorEastAsia" w:hAnsiTheme="minorHAnsi" w:cstheme="minorBidi"/>
          <w:noProof/>
          <w:kern w:val="2"/>
          <w:sz w:val="21"/>
          <w:szCs w:val="22"/>
          <w:lang w:val="en-US" w:eastAsia="zh-CN"/>
        </w:rPr>
      </w:pPr>
      <w:ins w:id="207" w:author="C4-223342" w:date="2022-05-23T16:01:00Z">
        <w:r>
          <w:rPr>
            <w:noProof/>
          </w:rPr>
          <w:t>6.</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SMSF </w:t>
        </w:r>
        <w:r>
          <w:rPr>
            <w:noProof/>
            <w:lang w:eastAsia="zh-CN"/>
          </w:rPr>
          <w:t>services for SBI-based SMS</w:t>
        </w:r>
        <w:r>
          <w:rPr>
            <w:noProof/>
          </w:rPr>
          <w:tab/>
        </w:r>
        <w:r>
          <w:rPr>
            <w:noProof/>
          </w:rPr>
          <w:fldChar w:fldCharType="begin"/>
        </w:r>
        <w:r>
          <w:rPr>
            <w:noProof/>
          </w:rPr>
          <w:instrText xml:space="preserve"> PAGEREF _Toc104214169 \h </w:instrText>
        </w:r>
      </w:ins>
      <w:r>
        <w:rPr>
          <w:noProof/>
        </w:rPr>
      </w:r>
      <w:r>
        <w:rPr>
          <w:noProof/>
        </w:rPr>
        <w:fldChar w:fldCharType="separate"/>
      </w:r>
      <w:ins w:id="208" w:author="C4-223342" w:date="2022-05-23T16:01:00Z">
        <w:r>
          <w:rPr>
            <w:noProof/>
          </w:rPr>
          <w:t>39</w:t>
        </w:r>
        <w:r>
          <w:rPr>
            <w:noProof/>
          </w:rPr>
          <w:fldChar w:fldCharType="end"/>
        </w:r>
      </w:ins>
    </w:p>
    <w:p w14:paraId="2034F321" w14:textId="32969A0D" w:rsidR="00DA163D" w:rsidRDefault="00DA163D">
      <w:pPr>
        <w:pStyle w:val="33"/>
        <w:rPr>
          <w:ins w:id="209" w:author="C4-223342" w:date="2022-05-23T16:01:00Z"/>
          <w:rFonts w:asciiTheme="minorHAnsi" w:eastAsiaTheme="minorEastAsia" w:hAnsiTheme="minorHAnsi" w:cstheme="minorBidi"/>
          <w:noProof/>
          <w:kern w:val="2"/>
          <w:sz w:val="21"/>
          <w:szCs w:val="22"/>
          <w:lang w:val="en-US" w:eastAsia="zh-CN"/>
        </w:rPr>
      </w:pPr>
      <w:ins w:id="210" w:author="C4-223342" w:date="2022-05-23T16:01:00Z">
        <w:r>
          <w:rPr>
            <w:noProof/>
            <w:lang w:eastAsia="zh-CN"/>
          </w:rPr>
          <w:t>6.4.1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_Toc104214170 \h </w:instrText>
        </w:r>
      </w:ins>
      <w:r>
        <w:rPr>
          <w:noProof/>
        </w:rPr>
      </w:r>
      <w:r>
        <w:rPr>
          <w:noProof/>
        </w:rPr>
        <w:fldChar w:fldCharType="separate"/>
      </w:r>
      <w:ins w:id="211" w:author="C4-223342" w:date="2022-05-23T16:01:00Z">
        <w:r>
          <w:rPr>
            <w:noProof/>
          </w:rPr>
          <w:t>39</w:t>
        </w:r>
        <w:r>
          <w:rPr>
            <w:noProof/>
          </w:rPr>
          <w:fldChar w:fldCharType="end"/>
        </w:r>
      </w:ins>
    </w:p>
    <w:p w14:paraId="2A5FF648" w14:textId="7E94ECD9" w:rsidR="00DA163D" w:rsidRDefault="00DA163D">
      <w:pPr>
        <w:pStyle w:val="33"/>
        <w:rPr>
          <w:ins w:id="212" w:author="C4-223342" w:date="2022-05-23T16:01:00Z"/>
          <w:rFonts w:asciiTheme="minorHAnsi" w:eastAsiaTheme="minorEastAsia" w:hAnsiTheme="minorHAnsi" w:cstheme="minorBidi"/>
          <w:noProof/>
          <w:kern w:val="2"/>
          <w:sz w:val="21"/>
          <w:szCs w:val="22"/>
          <w:lang w:val="en-US" w:eastAsia="zh-CN"/>
        </w:rPr>
      </w:pPr>
      <w:ins w:id="213" w:author="C4-223342" w:date="2022-05-23T16:01:00Z">
        <w:r>
          <w:rPr>
            <w:noProof/>
            <w:lang w:eastAsia="zh-CN"/>
          </w:rPr>
          <w:t>6.4.2</w:t>
        </w:r>
        <w:r>
          <w:rPr>
            <w:rFonts w:asciiTheme="minorHAnsi" w:eastAsiaTheme="minorEastAsia" w:hAnsiTheme="minorHAnsi" w:cstheme="minorBidi"/>
            <w:noProof/>
            <w:kern w:val="2"/>
            <w:sz w:val="21"/>
            <w:szCs w:val="22"/>
            <w:lang w:val="en-US" w:eastAsia="zh-CN"/>
          </w:rPr>
          <w:tab/>
        </w:r>
        <w:r>
          <w:rPr>
            <w:noProof/>
            <w:lang w:eastAsia="zh-CN"/>
          </w:rPr>
          <w:t>Nsmsf_SMService service</w:t>
        </w:r>
        <w:r>
          <w:rPr>
            <w:noProof/>
          </w:rPr>
          <w:tab/>
        </w:r>
        <w:r>
          <w:rPr>
            <w:noProof/>
          </w:rPr>
          <w:fldChar w:fldCharType="begin"/>
        </w:r>
        <w:r>
          <w:rPr>
            <w:noProof/>
          </w:rPr>
          <w:instrText xml:space="preserve"> PAGEREF _Toc104214171 \h </w:instrText>
        </w:r>
      </w:ins>
      <w:r>
        <w:rPr>
          <w:noProof/>
        </w:rPr>
      </w:r>
      <w:r>
        <w:rPr>
          <w:noProof/>
        </w:rPr>
        <w:fldChar w:fldCharType="separate"/>
      </w:r>
      <w:ins w:id="214" w:author="C4-223342" w:date="2022-05-23T16:01:00Z">
        <w:r>
          <w:rPr>
            <w:noProof/>
          </w:rPr>
          <w:t>39</w:t>
        </w:r>
        <w:r>
          <w:rPr>
            <w:noProof/>
          </w:rPr>
          <w:fldChar w:fldCharType="end"/>
        </w:r>
      </w:ins>
    </w:p>
    <w:p w14:paraId="3E77F1F6" w14:textId="44E5C960" w:rsidR="00DA163D" w:rsidRDefault="00DA163D">
      <w:pPr>
        <w:pStyle w:val="43"/>
        <w:rPr>
          <w:ins w:id="215" w:author="C4-223342" w:date="2022-05-23T16:01:00Z"/>
          <w:rFonts w:asciiTheme="minorHAnsi" w:eastAsiaTheme="minorEastAsia" w:hAnsiTheme="minorHAnsi" w:cstheme="minorBidi"/>
          <w:noProof/>
          <w:kern w:val="2"/>
          <w:sz w:val="21"/>
          <w:szCs w:val="22"/>
          <w:lang w:val="en-US" w:eastAsia="zh-CN"/>
        </w:rPr>
      </w:pPr>
      <w:ins w:id="216" w:author="C4-223342" w:date="2022-05-23T16:01:00Z">
        <w:r>
          <w:rPr>
            <w:noProof/>
          </w:rPr>
          <w:lastRenderedPageBreak/>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_Toc104214172 \h </w:instrText>
        </w:r>
      </w:ins>
      <w:r>
        <w:rPr>
          <w:noProof/>
        </w:rPr>
      </w:r>
      <w:r>
        <w:rPr>
          <w:noProof/>
        </w:rPr>
        <w:fldChar w:fldCharType="separate"/>
      </w:r>
      <w:ins w:id="217" w:author="C4-223342" w:date="2022-05-23T16:01:00Z">
        <w:r>
          <w:rPr>
            <w:noProof/>
          </w:rPr>
          <w:t>39</w:t>
        </w:r>
        <w:r>
          <w:rPr>
            <w:noProof/>
          </w:rPr>
          <w:fldChar w:fldCharType="end"/>
        </w:r>
      </w:ins>
    </w:p>
    <w:p w14:paraId="1A8A40FD" w14:textId="49D5A955" w:rsidR="00DA163D" w:rsidRDefault="00DA163D">
      <w:pPr>
        <w:pStyle w:val="43"/>
        <w:rPr>
          <w:ins w:id="218" w:author="C4-223342" w:date="2022-05-23T16:01:00Z"/>
          <w:rFonts w:asciiTheme="minorHAnsi" w:eastAsiaTheme="minorEastAsia" w:hAnsiTheme="minorHAnsi" w:cstheme="minorBidi"/>
          <w:noProof/>
          <w:kern w:val="2"/>
          <w:sz w:val="21"/>
          <w:szCs w:val="22"/>
          <w:lang w:val="en-US" w:eastAsia="zh-CN"/>
        </w:rPr>
      </w:pPr>
      <w:ins w:id="219" w:author="C4-223342" w:date="2022-05-23T16:01:00Z">
        <w:r>
          <w:rPr>
            <w:noProof/>
          </w:rPr>
          <w:t>6.4.2.2</w:t>
        </w:r>
        <w:r>
          <w:rPr>
            <w:rFonts w:asciiTheme="minorHAnsi" w:eastAsiaTheme="minorEastAsia" w:hAnsiTheme="minorHAnsi" w:cstheme="minorBidi"/>
            <w:noProof/>
            <w:kern w:val="2"/>
            <w:sz w:val="21"/>
            <w:szCs w:val="22"/>
            <w:lang w:val="en-US" w:eastAsia="zh-CN"/>
          </w:rPr>
          <w:tab/>
        </w:r>
        <w:r>
          <w:rPr>
            <w:noProof/>
          </w:rPr>
          <w:t>Nsmsf_SMService_MtForwardSm service operation</w:t>
        </w:r>
        <w:r>
          <w:rPr>
            <w:noProof/>
          </w:rPr>
          <w:tab/>
        </w:r>
        <w:r>
          <w:rPr>
            <w:noProof/>
          </w:rPr>
          <w:fldChar w:fldCharType="begin"/>
        </w:r>
        <w:r>
          <w:rPr>
            <w:noProof/>
          </w:rPr>
          <w:instrText xml:space="preserve"> PAGEREF _Toc104214173 \h </w:instrText>
        </w:r>
      </w:ins>
      <w:r>
        <w:rPr>
          <w:noProof/>
        </w:rPr>
      </w:r>
      <w:r>
        <w:rPr>
          <w:noProof/>
        </w:rPr>
        <w:fldChar w:fldCharType="separate"/>
      </w:r>
      <w:ins w:id="220" w:author="C4-223342" w:date="2022-05-23T16:01:00Z">
        <w:r>
          <w:rPr>
            <w:noProof/>
          </w:rPr>
          <w:t>39</w:t>
        </w:r>
        <w:r>
          <w:rPr>
            <w:noProof/>
          </w:rPr>
          <w:fldChar w:fldCharType="end"/>
        </w:r>
      </w:ins>
    </w:p>
    <w:p w14:paraId="44EBDC7D" w14:textId="50668733" w:rsidR="00DA163D" w:rsidRDefault="00DA163D">
      <w:pPr>
        <w:pStyle w:val="23"/>
        <w:rPr>
          <w:ins w:id="221" w:author="C4-223342" w:date="2022-05-23T16:01:00Z"/>
          <w:rFonts w:asciiTheme="minorHAnsi" w:eastAsiaTheme="minorEastAsia" w:hAnsiTheme="minorHAnsi" w:cstheme="minorBidi"/>
          <w:noProof/>
          <w:kern w:val="2"/>
          <w:sz w:val="21"/>
          <w:szCs w:val="22"/>
          <w:lang w:val="en-US" w:eastAsia="zh-CN"/>
        </w:rPr>
      </w:pPr>
      <w:ins w:id="222" w:author="C4-223342" w:date="2022-05-23T16:01:00Z">
        <w:r>
          <w:rPr>
            <w:noProof/>
          </w:rPr>
          <w:t>6.5</w:t>
        </w:r>
        <w:r>
          <w:rPr>
            <w:rFonts w:asciiTheme="minorHAnsi" w:eastAsiaTheme="minorEastAsia" w:hAnsiTheme="minorHAnsi" w:cstheme="minorBidi"/>
            <w:noProof/>
            <w:kern w:val="2"/>
            <w:sz w:val="21"/>
            <w:szCs w:val="22"/>
            <w:lang w:val="en-US" w:eastAsia="zh-CN"/>
          </w:rPr>
          <w:tab/>
        </w:r>
        <w:r>
          <w:rPr>
            <w:noProof/>
          </w:rPr>
          <w:t xml:space="preserve">IP-SM-GW </w:t>
        </w:r>
        <w:r>
          <w:rPr>
            <w:noProof/>
            <w:lang w:eastAsia="zh-CN"/>
          </w:rPr>
          <w:t>services for SBI-based SMS</w:t>
        </w:r>
        <w:r>
          <w:rPr>
            <w:noProof/>
          </w:rPr>
          <w:tab/>
        </w:r>
        <w:r>
          <w:rPr>
            <w:noProof/>
          </w:rPr>
          <w:fldChar w:fldCharType="begin"/>
        </w:r>
        <w:r>
          <w:rPr>
            <w:noProof/>
          </w:rPr>
          <w:instrText xml:space="preserve"> PAGEREF _Toc104214174 \h </w:instrText>
        </w:r>
      </w:ins>
      <w:r>
        <w:rPr>
          <w:noProof/>
        </w:rPr>
      </w:r>
      <w:r>
        <w:rPr>
          <w:noProof/>
        </w:rPr>
        <w:fldChar w:fldCharType="separate"/>
      </w:r>
      <w:ins w:id="223" w:author="C4-223342" w:date="2022-05-23T16:01:00Z">
        <w:r>
          <w:rPr>
            <w:noProof/>
          </w:rPr>
          <w:t>40</w:t>
        </w:r>
        <w:r>
          <w:rPr>
            <w:noProof/>
          </w:rPr>
          <w:fldChar w:fldCharType="end"/>
        </w:r>
      </w:ins>
    </w:p>
    <w:p w14:paraId="27767231" w14:textId="1B9DF2EE" w:rsidR="00DA163D" w:rsidRDefault="00DA163D">
      <w:pPr>
        <w:pStyle w:val="33"/>
        <w:rPr>
          <w:ins w:id="224" w:author="C4-223342" w:date="2022-05-23T16:01:00Z"/>
          <w:rFonts w:asciiTheme="minorHAnsi" w:eastAsiaTheme="minorEastAsia" w:hAnsiTheme="minorHAnsi" w:cstheme="minorBidi"/>
          <w:noProof/>
          <w:kern w:val="2"/>
          <w:sz w:val="21"/>
          <w:szCs w:val="22"/>
          <w:lang w:val="en-US" w:eastAsia="zh-CN"/>
        </w:rPr>
      </w:pPr>
      <w:ins w:id="225" w:author="C4-223342" w:date="2022-05-23T16:01:00Z">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_Toc104214175 \h </w:instrText>
        </w:r>
      </w:ins>
      <w:r>
        <w:rPr>
          <w:noProof/>
        </w:rPr>
      </w:r>
      <w:r>
        <w:rPr>
          <w:noProof/>
        </w:rPr>
        <w:fldChar w:fldCharType="separate"/>
      </w:r>
      <w:ins w:id="226" w:author="C4-223342" w:date="2022-05-23T16:01:00Z">
        <w:r>
          <w:rPr>
            <w:noProof/>
          </w:rPr>
          <w:t>40</w:t>
        </w:r>
        <w:r>
          <w:rPr>
            <w:noProof/>
          </w:rPr>
          <w:fldChar w:fldCharType="end"/>
        </w:r>
      </w:ins>
    </w:p>
    <w:p w14:paraId="06077FEC" w14:textId="758C9D84" w:rsidR="00DA163D" w:rsidRDefault="00DA163D">
      <w:pPr>
        <w:pStyle w:val="33"/>
        <w:rPr>
          <w:ins w:id="227" w:author="C4-223342" w:date="2022-05-23T16:01:00Z"/>
          <w:rFonts w:asciiTheme="minorHAnsi" w:eastAsiaTheme="minorEastAsia" w:hAnsiTheme="minorHAnsi" w:cstheme="minorBidi"/>
          <w:noProof/>
          <w:kern w:val="2"/>
          <w:sz w:val="21"/>
          <w:szCs w:val="22"/>
          <w:lang w:val="en-US" w:eastAsia="zh-CN"/>
        </w:rPr>
      </w:pPr>
      <w:ins w:id="228" w:author="C4-223342" w:date="2022-05-23T16:01:00Z">
        <w:r>
          <w:rPr>
            <w:noProof/>
            <w:lang w:eastAsia="zh-CN"/>
          </w:rPr>
          <w:t>6.5.2</w:t>
        </w:r>
        <w:r>
          <w:rPr>
            <w:rFonts w:asciiTheme="minorHAnsi" w:eastAsiaTheme="minorEastAsia" w:hAnsiTheme="minorHAnsi" w:cstheme="minorBidi"/>
            <w:noProof/>
            <w:kern w:val="2"/>
            <w:sz w:val="21"/>
            <w:szCs w:val="22"/>
            <w:lang w:val="en-US" w:eastAsia="zh-CN"/>
          </w:rPr>
          <w:tab/>
        </w:r>
        <w:r>
          <w:rPr>
            <w:noProof/>
            <w:lang w:eastAsia="zh-CN"/>
          </w:rPr>
          <w:t>Nipsmgw_SMService service</w:t>
        </w:r>
        <w:r>
          <w:rPr>
            <w:noProof/>
          </w:rPr>
          <w:tab/>
        </w:r>
        <w:r>
          <w:rPr>
            <w:noProof/>
          </w:rPr>
          <w:fldChar w:fldCharType="begin"/>
        </w:r>
        <w:r>
          <w:rPr>
            <w:noProof/>
          </w:rPr>
          <w:instrText xml:space="preserve"> PAGEREF _Toc104214176 \h </w:instrText>
        </w:r>
      </w:ins>
      <w:r>
        <w:rPr>
          <w:noProof/>
        </w:rPr>
      </w:r>
      <w:r>
        <w:rPr>
          <w:noProof/>
        </w:rPr>
        <w:fldChar w:fldCharType="separate"/>
      </w:r>
      <w:ins w:id="229" w:author="C4-223342" w:date="2022-05-23T16:01:00Z">
        <w:r>
          <w:rPr>
            <w:noProof/>
          </w:rPr>
          <w:t>40</w:t>
        </w:r>
        <w:r>
          <w:rPr>
            <w:noProof/>
          </w:rPr>
          <w:fldChar w:fldCharType="end"/>
        </w:r>
      </w:ins>
    </w:p>
    <w:p w14:paraId="68C32419" w14:textId="2F0B421E" w:rsidR="00DA163D" w:rsidRDefault="00DA163D">
      <w:pPr>
        <w:pStyle w:val="43"/>
        <w:rPr>
          <w:ins w:id="230" w:author="C4-223342" w:date="2022-05-23T16:01:00Z"/>
          <w:rFonts w:asciiTheme="minorHAnsi" w:eastAsiaTheme="minorEastAsia" w:hAnsiTheme="minorHAnsi" w:cstheme="minorBidi"/>
          <w:noProof/>
          <w:kern w:val="2"/>
          <w:sz w:val="21"/>
          <w:szCs w:val="22"/>
          <w:lang w:val="en-US" w:eastAsia="zh-CN"/>
        </w:rPr>
      </w:pPr>
      <w:ins w:id="231" w:author="C4-223342" w:date="2022-05-23T16:01:00Z">
        <w:r>
          <w:rPr>
            <w:noProof/>
          </w:rPr>
          <w:t>6.5.2.1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_Toc104214177 \h </w:instrText>
        </w:r>
      </w:ins>
      <w:r>
        <w:rPr>
          <w:noProof/>
        </w:rPr>
      </w:r>
      <w:r>
        <w:rPr>
          <w:noProof/>
        </w:rPr>
        <w:fldChar w:fldCharType="separate"/>
      </w:r>
      <w:ins w:id="232" w:author="C4-223342" w:date="2022-05-23T16:01:00Z">
        <w:r>
          <w:rPr>
            <w:noProof/>
          </w:rPr>
          <w:t>40</w:t>
        </w:r>
        <w:r>
          <w:rPr>
            <w:noProof/>
          </w:rPr>
          <w:fldChar w:fldCharType="end"/>
        </w:r>
      </w:ins>
    </w:p>
    <w:p w14:paraId="214CC919" w14:textId="620D6013" w:rsidR="00DA163D" w:rsidRDefault="00DA163D">
      <w:pPr>
        <w:pStyle w:val="43"/>
        <w:rPr>
          <w:ins w:id="233" w:author="C4-223342" w:date="2022-05-23T16:01:00Z"/>
          <w:rFonts w:asciiTheme="minorHAnsi" w:eastAsiaTheme="minorEastAsia" w:hAnsiTheme="minorHAnsi" w:cstheme="minorBidi"/>
          <w:noProof/>
          <w:kern w:val="2"/>
          <w:sz w:val="21"/>
          <w:szCs w:val="22"/>
          <w:lang w:val="en-US" w:eastAsia="zh-CN"/>
        </w:rPr>
      </w:pPr>
      <w:ins w:id="234" w:author="C4-223342" w:date="2022-05-23T16:01:00Z">
        <w:r>
          <w:rPr>
            <w:noProof/>
          </w:rPr>
          <w:t>6.5.2.2</w:t>
        </w:r>
        <w:r>
          <w:rPr>
            <w:rFonts w:asciiTheme="minorHAnsi" w:eastAsiaTheme="minorEastAsia" w:hAnsiTheme="minorHAnsi" w:cstheme="minorBidi"/>
            <w:noProof/>
            <w:kern w:val="2"/>
            <w:sz w:val="21"/>
            <w:szCs w:val="22"/>
            <w:lang w:val="en-US" w:eastAsia="zh-CN"/>
          </w:rPr>
          <w:tab/>
        </w:r>
        <w:r>
          <w:rPr>
            <w:noProof/>
          </w:rPr>
          <w:t>Nipsmgw_SMService_RoutingInfo service operation</w:t>
        </w:r>
        <w:r>
          <w:rPr>
            <w:noProof/>
          </w:rPr>
          <w:tab/>
        </w:r>
        <w:r>
          <w:rPr>
            <w:noProof/>
          </w:rPr>
          <w:fldChar w:fldCharType="begin"/>
        </w:r>
        <w:r>
          <w:rPr>
            <w:noProof/>
          </w:rPr>
          <w:instrText xml:space="preserve"> PAGEREF _Toc104214178 \h </w:instrText>
        </w:r>
      </w:ins>
      <w:r>
        <w:rPr>
          <w:noProof/>
        </w:rPr>
      </w:r>
      <w:r>
        <w:rPr>
          <w:noProof/>
        </w:rPr>
        <w:fldChar w:fldCharType="separate"/>
      </w:r>
      <w:ins w:id="235" w:author="C4-223342" w:date="2022-05-23T16:01:00Z">
        <w:r>
          <w:rPr>
            <w:noProof/>
          </w:rPr>
          <w:t>40</w:t>
        </w:r>
        <w:r>
          <w:rPr>
            <w:noProof/>
          </w:rPr>
          <w:fldChar w:fldCharType="end"/>
        </w:r>
      </w:ins>
    </w:p>
    <w:p w14:paraId="19CB7AC8" w14:textId="61E789F8" w:rsidR="00DA163D" w:rsidRDefault="00DA163D">
      <w:pPr>
        <w:pStyle w:val="43"/>
        <w:rPr>
          <w:ins w:id="236" w:author="C4-223342" w:date="2022-05-23T16:01:00Z"/>
          <w:rFonts w:asciiTheme="minorHAnsi" w:eastAsiaTheme="minorEastAsia" w:hAnsiTheme="minorHAnsi" w:cstheme="minorBidi"/>
          <w:noProof/>
          <w:kern w:val="2"/>
          <w:sz w:val="21"/>
          <w:szCs w:val="22"/>
          <w:lang w:val="en-US" w:eastAsia="zh-CN"/>
        </w:rPr>
      </w:pPr>
      <w:ins w:id="237" w:author="C4-223342" w:date="2022-05-23T16:01:00Z">
        <w:r>
          <w:rPr>
            <w:noProof/>
          </w:rPr>
          <w:t>6.5.2.3</w:t>
        </w:r>
        <w:r>
          <w:rPr>
            <w:rFonts w:asciiTheme="minorHAnsi" w:eastAsiaTheme="minorEastAsia" w:hAnsiTheme="minorHAnsi" w:cstheme="minorBidi"/>
            <w:noProof/>
            <w:kern w:val="2"/>
            <w:sz w:val="21"/>
            <w:szCs w:val="22"/>
            <w:lang w:val="en-US" w:eastAsia="zh-CN"/>
          </w:rPr>
          <w:tab/>
        </w:r>
        <w:r>
          <w:rPr>
            <w:noProof/>
          </w:rPr>
          <w:t>Nipsmgw_SMService_MtForwardSm service operation</w:t>
        </w:r>
        <w:r>
          <w:rPr>
            <w:noProof/>
          </w:rPr>
          <w:tab/>
        </w:r>
        <w:r>
          <w:rPr>
            <w:noProof/>
          </w:rPr>
          <w:fldChar w:fldCharType="begin"/>
        </w:r>
        <w:r>
          <w:rPr>
            <w:noProof/>
          </w:rPr>
          <w:instrText xml:space="preserve"> PAGEREF _Toc104214179 \h </w:instrText>
        </w:r>
      </w:ins>
      <w:r>
        <w:rPr>
          <w:noProof/>
        </w:rPr>
      </w:r>
      <w:r>
        <w:rPr>
          <w:noProof/>
        </w:rPr>
        <w:fldChar w:fldCharType="separate"/>
      </w:r>
      <w:ins w:id="238" w:author="C4-223342" w:date="2022-05-23T16:01:00Z">
        <w:r>
          <w:rPr>
            <w:noProof/>
          </w:rPr>
          <w:t>40</w:t>
        </w:r>
        <w:r>
          <w:rPr>
            <w:noProof/>
          </w:rPr>
          <w:fldChar w:fldCharType="end"/>
        </w:r>
      </w:ins>
    </w:p>
    <w:p w14:paraId="2E321510" w14:textId="526C9607" w:rsidR="00DA163D" w:rsidRDefault="00DA163D">
      <w:pPr>
        <w:pStyle w:val="23"/>
        <w:rPr>
          <w:ins w:id="239" w:author="C4-223342" w:date="2022-05-23T16:01:00Z"/>
          <w:rFonts w:asciiTheme="minorHAnsi" w:eastAsiaTheme="minorEastAsia" w:hAnsiTheme="minorHAnsi" w:cstheme="minorBidi"/>
          <w:noProof/>
          <w:kern w:val="2"/>
          <w:sz w:val="21"/>
          <w:szCs w:val="22"/>
          <w:lang w:val="en-US" w:eastAsia="zh-CN"/>
        </w:rPr>
      </w:pPr>
      <w:ins w:id="240" w:author="C4-223342" w:date="2022-05-23T16:01:00Z">
        <w:r>
          <w:rPr>
            <w:noProof/>
          </w:rPr>
          <w:t>6.6</w:t>
        </w:r>
        <w:r>
          <w:rPr>
            <w:rFonts w:asciiTheme="minorHAnsi" w:eastAsiaTheme="minorEastAsia" w:hAnsiTheme="minorHAnsi" w:cstheme="minorBidi"/>
            <w:noProof/>
            <w:kern w:val="2"/>
            <w:sz w:val="21"/>
            <w:szCs w:val="22"/>
            <w:lang w:val="en-US" w:eastAsia="zh-CN"/>
          </w:rPr>
          <w:tab/>
        </w:r>
        <w:r>
          <w:rPr>
            <w:noProof/>
          </w:rPr>
          <w:t xml:space="preserve">SMS Router </w:t>
        </w:r>
        <w:r>
          <w:rPr>
            <w:noProof/>
            <w:lang w:eastAsia="zh-CN"/>
          </w:rPr>
          <w:t>services for SBI-based SMS</w:t>
        </w:r>
        <w:r>
          <w:rPr>
            <w:noProof/>
          </w:rPr>
          <w:tab/>
        </w:r>
        <w:r>
          <w:rPr>
            <w:noProof/>
          </w:rPr>
          <w:fldChar w:fldCharType="begin"/>
        </w:r>
        <w:r>
          <w:rPr>
            <w:noProof/>
          </w:rPr>
          <w:instrText xml:space="preserve"> PAGEREF _Toc104214180 \h </w:instrText>
        </w:r>
      </w:ins>
      <w:r>
        <w:rPr>
          <w:noProof/>
        </w:rPr>
      </w:r>
      <w:r>
        <w:rPr>
          <w:noProof/>
        </w:rPr>
        <w:fldChar w:fldCharType="separate"/>
      </w:r>
      <w:ins w:id="241" w:author="C4-223342" w:date="2022-05-23T16:01:00Z">
        <w:r>
          <w:rPr>
            <w:noProof/>
          </w:rPr>
          <w:t>41</w:t>
        </w:r>
        <w:r>
          <w:rPr>
            <w:noProof/>
          </w:rPr>
          <w:fldChar w:fldCharType="end"/>
        </w:r>
      </w:ins>
    </w:p>
    <w:p w14:paraId="525EC873" w14:textId="31109734" w:rsidR="00DA163D" w:rsidRDefault="00DA163D">
      <w:pPr>
        <w:pStyle w:val="33"/>
        <w:rPr>
          <w:ins w:id="242" w:author="C4-223342" w:date="2022-05-23T16:01:00Z"/>
          <w:rFonts w:asciiTheme="minorHAnsi" w:eastAsiaTheme="minorEastAsia" w:hAnsiTheme="minorHAnsi" w:cstheme="minorBidi"/>
          <w:noProof/>
          <w:kern w:val="2"/>
          <w:sz w:val="21"/>
          <w:szCs w:val="22"/>
          <w:lang w:val="en-US" w:eastAsia="zh-CN"/>
        </w:rPr>
      </w:pPr>
      <w:ins w:id="243" w:author="C4-223342" w:date="2022-05-23T16:01:00Z">
        <w:r>
          <w:rPr>
            <w:noProof/>
            <w:lang w:eastAsia="zh-CN"/>
          </w:rPr>
          <w:t>6.6.1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_Toc104214181 \h </w:instrText>
        </w:r>
      </w:ins>
      <w:r>
        <w:rPr>
          <w:noProof/>
        </w:rPr>
      </w:r>
      <w:r>
        <w:rPr>
          <w:noProof/>
        </w:rPr>
        <w:fldChar w:fldCharType="separate"/>
      </w:r>
      <w:ins w:id="244" w:author="C4-223342" w:date="2022-05-23T16:01:00Z">
        <w:r>
          <w:rPr>
            <w:noProof/>
          </w:rPr>
          <w:t>41</w:t>
        </w:r>
        <w:r>
          <w:rPr>
            <w:noProof/>
          </w:rPr>
          <w:fldChar w:fldCharType="end"/>
        </w:r>
      </w:ins>
    </w:p>
    <w:p w14:paraId="193CC21D" w14:textId="48389583" w:rsidR="00DA163D" w:rsidRDefault="00DA163D">
      <w:pPr>
        <w:pStyle w:val="33"/>
        <w:rPr>
          <w:ins w:id="245" w:author="C4-223342" w:date="2022-05-23T16:01:00Z"/>
          <w:rFonts w:asciiTheme="minorHAnsi" w:eastAsiaTheme="minorEastAsia" w:hAnsiTheme="minorHAnsi" w:cstheme="minorBidi"/>
          <w:noProof/>
          <w:kern w:val="2"/>
          <w:sz w:val="21"/>
          <w:szCs w:val="22"/>
          <w:lang w:val="en-US" w:eastAsia="zh-CN"/>
        </w:rPr>
      </w:pPr>
      <w:ins w:id="246" w:author="C4-223342" w:date="2022-05-23T16:01:00Z">
        <w:r>
          <w:rPr>
            <w:noProof/>
            <w:lang w:eastAsia="zh-CN"/>
          </w:rPr>
          <w:t>6.6.2</w:t>
        </w:r>
        <w:r>
          <w:rPr>
            <w:rFonts w:asciiTheme="minorHAnsi" w:eastAsiaTheme="minorEastAsia" w:hAnsiTheme="minorHAnsi" w:cstheme="minorBidi"/>
            <w:noProof/>
            <w:kern w:val="2"/>
            <w:sz w:val="21"/>
            <w:szCs w:val="22"/>
            <w:lang w:val="en-US" w:eastAsia="zh-CN"/>
          </w:rPr>
          <w:tab/>
        </w:r>
        <w:r>
          <w:rPr>
            <w:noProof/>
            <w:lang w:eastAsia="zh-CN"/>
          </w:rPr>
          <w:t>Nrouter_SMService service</w:t>
        </w:r>
        <w:r>
          <w:rPr>
            <w:noProof/>
          </w:rPr>
          <w:tab/>
        </w:r>
        <w:r>
          <w:rPr>
            <w:noProof/>
          </w:rPr>
          <w:fldChar w:fldCharType="begin"/>
        </w:r>
        <w:r>
          <w:rPr>
            <w:noProof/>
          </w:rPr>
          <w:instrText xml:space="preserve"> PAGEREF _Toc104214182 \h </w:instrText>
        </w:r>
      </w:ins>
      <w:r>
        <w:rPr>
          <w:noProof/>
        </w:rPr>
      </w:r>
      <w:r>
        <w:rPr>
          <w:noProof/>
        </w:rPr>
        <w:fldChar w:fldCharType="separate"/>
      </w:r>
      <w:ins w:id="247" w:author="C4-223342" w:date="2022-05-23T16:01:00Z">
        <w:r>
          <w:rPr>
            <w:noProof/>
          </w:rPr>
          <w:t>41</w:t>
        </w:r>
        <w:r>
          <w:rPr>
            <w:noProof/>
          </w:rPr>
          <w:fldChar w:fldCharType="end"/>
        </w:r>
      </w:ins>
    </w:p>
    <w:p w14:paraId="4AEFA04F" w14:textId="2007DB1C" w:rsidR="00DA163D" w:rsidRDefault="00DA163D">
      <w:pPr>
        <w:pStyle w:val="43"/>
        <w:rPr>
          <w:ins w:id="248" w:author="C4-223342" w:date="2022-05-23T16:01:00Z"/>
          <w:rFonts w:asciiTheme="minorHAnsi" w:eastAsiaTheme="minorEastAsia" w:hAnsiTheme="minorHAnsi" w:cstheme="minorBidi"/>
          <w:noProof/>
          <w:kern w:val="2"/>
          <w:sz w:val="21"/>
          <w:szCs w:val="22"/>
          <w:lang w:val="en-US" w:eastAsia="zh-CN"/>
        </w:rPr>
      </w:pPr>
      <w:ins w:id="249" w:author="C4-223342" w:date="2022-05-23T16:01:00Z">
        <w:r>
          <w:rPr>
            <w:noProof/>
          </w:rPr>
          <w:t>6.6.2.1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_Toc104214183 \h </w:instrText>
        </w:r>
      </w:ins>
      <w:r>
        <w:rPr>
          <w:noProof/>
        </w:rPr>
      </w:r>
      <w:r>
        <w:rPr>
          <w:noProof/>
        </w:rPr>
        <w:fldChar w:fldCharType="separate"/>
      </w:r>
      <w:ins w:id="250" w:author="C4-223342" w:date="2022-05-23T16:01:00Z">
        <w:r>
          <w:rPr>
            <w:noProof/>
          </w:rPr>
          <w:t>41</w:t>
        </w:r>
        <w:r>
          <w:rPr>
            <w:noProof/>
          </w:rPr>
          <w:fldChar w:fldCharType="end"/>
        </w:r>
      </w:ins>
    </w:p>
    <w:p w14:paraId="65E5E55E" w14:textId="75CFB371" w:rsidR="00DA163D" w:rsidRDefault="00DA163D">
      <w:pPr>
        <w:pStyle w:val="43"/>
        <w:rPr>
          <w:ins w:id="251" w:author="C4-223342" w:date="2022-05-23T16:01:00Z"/>
          <w:rFonts w:asciiTheme="minorHAnsi" w:eastAsiaTheme="minorEastAsia" w:hAnsiTheme="minorHAnsi" w:cstheme="minorBidi"/>
          <w:noProof/>
          <w:kern w:val="2"/>
          <w:sz w:val="21"/>
          <w:szCs w:val="22"/>
          <w:lang w:val="en-US" w:eastAsia="zh-CN"/>
        </w:rPr>
      </w:pPr>
      <w:ins w:id="252" w:author="C4-223342" w:date="2022-05-23T16:01:00Z">
        <w:r>
          <w:rPr>
            <w:noProof/>
          </w:rPr>
          <w:t>6.6.2.2</w:t>
        </w:r>
        <w:r>
          <w:rPr>
            <w:rFonts w:asciiTheme="minorHAnsi" w:eastAsiaTheme="minorEastAsia" w:hAnsiTheme="minorHAnsi" w:cstheme="minorBidi"/>
            <w:noProof/>
            <w:kern w:val="2"/>
            <w:sz w:val="21"/>
            <w:szCs w:val="22"/>
            <w:lang w:val="en-US" w:eastAsia="zh-CN"/>
          </w:rPr>
          <w:tab/>
        </w:r>
        <w:r>
          <w:rPr>
            <w:noProof/>
          </w:rPr>
          <w:t>Nrouter_SMService_RoutingInfo service operation</w:t>
        </w:r>
        <w:r>
          <w:rPr>
            <w:noProof/>
          </w:rPr>
          <w:tab/>
        </w:r>
        <w:r>
          <w:rPr>
            <w:noProof/>
          </w:rPr>
          <w:fldChar w:fldCharType="begin"/>
        </w:r>
        <w:r>
          <w:rPr>
            <w:noProof/>
          </w:rPr>
          <w:instrText xml:space="preserve"> PAGEREF _Toc104214184 \h </w:instrText>
        </w:r>
      </w:ins>
      <w:r>
        <w:rPr>
          <w:noProof/>
        </w:rPr>
      </w:r>
      <w:r>
        <w:rPr>
          <w:noProof/>
        </w:rPr>
        <w:fldChar w:fldCharType="separate"/>
      </w:r>
      <w:ins w:id="253" w:author="C4-223342" w:date="2022-05-23T16:01:00Z">
        <w:r>
          <w:rPr>
            <w:noProof/>
          </w:rPr>
          <w:t>41</w:t>
        </w:r>
        <w:r>
          <w:rPr>
            <w:noProof/>
          </w:rPr>
          <w:fldChar w:fldCharType="end"/>
        </w:r>
      </w:ins>
    </w:p>
    <w:p w14:paraId="3F9D2BDA" w14:textId="63CC70AF" w:rsidR="00DA163D" w:rsidRDefault="00DA163D">
      <w:pPr>
        <w:pStyle w:val="43"/>
        <w:rPr>
          <w:ins w:id="254" w:author="C4-223342" w:date="2022-05-23T16:01:00Z"/>
          <w:rFonts w:asciiTheme="minorHAnsi" w:eastAsiaTheme="minorEastAsia" w:hAnsiTheme="minorHAnsi" w:cstheme="minorBidi"/>
          <w:noProof/>
          <w:kern w:val="2"/>
          <w:sz w:val="21"/>
          <w:szCs w:val="22"/>
          <w:lang w:val="en-US" w:eastAsia="zh-CN"/>
        </w:rPr>
      </w:pPr>
      <w:ins w:id="255" w:author="C4-223342" w:date="2022-05-23T16:01:00Z">
        <w:r>
          <w:rPr>
            <w:noProof/>
          </w:rPr>
          <w:t>6.6.2.3</w:t>
        </w:r>
        <w:r>
          <w:rPr>
            <w:rFonts w:asciiTheme="minorHAnsi" w:eastAsiaTheme="minorEastAsia" w:hAnsiTheme="minorHAnsi" w:cstheme="minorBidi"/>
            <w:noProof/>
            <w:kern w:val="2"/>
            <w:sz w:val="21"/>
            <w:szCs w:val="22"/>
            <w:lang w:val="en-US" w:eastAsia="zh-CN"/>
          </w:rPr>
          <w:tab/>
        </w:r>
        <w:r>
          <w:rPr>
            <w:noProof/>
          </w:rPr>
          <w:t>Nrouter_SMService_MtForwardSm service operation</w:t>
        </w:r>
        <w:r>
          <w:rPr>
            <w:noProof/>
          </w:rPr>
          <w:tab/>
        </w:r>
        <w:r>
          <w:rPr>
            <w:noProof/>
          </w:rPr>
          <w:fldChar w:fldCharType="begin"/>
        </w:r>
        <w:r>
          <w:rPr>
            <w:noProof/>
          </w:rPr>
          <w:instrText xml:space="preserve"> PAGEREF _Toc104214185 \h </w:instrText>
        </w:r>
      </w:ins>
      <w:r>
        <w:rPr>
          <w:noProof/>
        </w:rPr>
      </w:r>
      <w:r>
        <w:rPr>
          <w:noProof/>
        </w:rPr>
        <w:fldChar w:fldCharType="separate"/>
      </w:r>
      <w:ins w:id="256" w:author="C4-223342" w:date="2022-05-23T16:01:00Z">
        <w:r>
          <w:rPr>
            <w:noProof/>
          </w:rPr>
          <w:t>41</w:t>
        </w:r>
        <w:r>
          <w:rPr>
            <w:noProof/>
          </w:rPr>
          <w:fldChar w:fldCharType="end"/>
        </w:r>
      </w:ins>
    </w:p>
    <w:p w14:paraId="0BA828D5" w14:textId="04E3C656" w:rsidR="00DA163D" w:rsidRDefault="00DA163D">
      <w:pPr>
        <w:pStyle w:val="23"/>
        <w:rPr>
          <w:ins w:id="257" w:author="C4-223342" w:date="2022-05-23T16:01:00Z"/>
          <w:rFonts w:asciiTheme="minorHAnsi" w:eastAsiaTheme="minorEastAsia" w:hAnsiTheme="minorHAnsi" w:cstheme="minorBidi"/>
          <w:noProof/>
          <w:kern w:val="2"/>
          <w:sz w:val="21"/>
          <w:szCs w:val="22"/>
          <w:lang w:val="en-US" w:eastAsia="zh-CN"/>
        </w:rPr>
      </w:pPr>
      <w:ins w:id="258" w:author="C4-223342" w:date="2022-05-23T16:01:00Z">
        <w:r>
          <w:rPr>
            <w:noProof/>
          </w:rPr>
          <w:t>6.7</w:t>
        </w:r>
        <w:r>
          <w:rPr>
            <w:rFonts w:asciiTheme="minorHAnsi" w:eastAsiaTheme="minorEastAsia" w:hAnsiTheme="minorHAnsi" w:cstheme="minorBidi"/>
            <w:noProof/>
            <w:kern w:val="2"/>
            <w:sz w:val="21"/>
            <w:szCs w:val="22"/>
            <w:lang w:val="en-US" w:eastAsia="zh-CN"/>
          </w:rPr>
          <w:tab/>
        </w:r>
        <w:r>
          <w:rPr>
            <w:noProof/>
          </w:rPr>
          <w:t xml:space="preserve">MNP </w:t>
        </w:r>
        <w:r>
          <w:rPr>
            <w:noProof/>
            <w:lang w:eastAsia="zh-CN"/>
          </w:rPr>
          <w:t>services for SBI-based SMS</w:t>
        </w:r>
        <w:r>
          <w:rPr>
            <w:noProof/>
          </w:rPr>
          <w:tab/>
        </w:r>
        <w:r>
          <w:rPr>
            <w:noProof/>
          </w:rPr>
          <w:fldChar w:fldCharType="begin"/>
        </w:r>
        <w:r>
          <w:rPr>
            <w:noProof/>
          </w:rPr>
          <w:instrText xml:space="preserve"> PAGEREF _Toc104214186 \h </w:instrText>
        </w:r>
      </w:ins>
      <w:r>
        <w:rPr>
          <w:noProof/>
        </w:rPr>
      </w:r>
      <w:r>
        <w:rPr>
          <w:noProof/>
        </w:rPr>
        <w:fldChar w:fldCharType="separate"/>
      </w:r>
      <w:ins w:id="259" w:author="C4-223342" w:date="2022-05-23T16:01:00Z">
        <w:r>
          <w:rPr>
            <w:noProof/>
          </w:rPr>
          <w:t>41</w:t>
        </w:r>
        <w:r>
          <w:rPr>
            <w:noProof/>
          </w:rPr>
          <w:fldChar w:fldCharType="end"/>
        </w:r>
      </w:ins>
    </w:p>
    <w:p w14:paraId="4D3336AA" w14:textId="47D4D263" w:rsidR="00DA163D" w:rsidRDefault="00DA163D">
      <w:pPr>
        <w:pStyle w:val="33"/>
        <w:rPr>
          <w:ins w:id="260" w:author="C4-223342" w:date="2022-05-23T16:01:00Z"/>
          <w:rFonts w:asciiTheme="minorHAnsi" w:eastAsiaTheme="minorEastAsia" w:hAnsiTheme="minorHAnsi" w:cstheme="minorBidi"/>
          <w:noProof/>
          <w:kern w:val="2"/>
          <w:sz w:val="21"/>
          <w:szCs w:val="22"/>
          <w:lang w:val="en-US" w:eastAsia="zh-CN"/>
        </w:rPr>
      </w:pPr>
      <w:ins w:id="261" w:author="C4-223342" w:date="2022-05-23T16:01:00Z">
        <w:r>
          <w:rPr>
            <w:noProof/>
            <w:lang w:eastAsia="zh-CN"/>
          </w:rPr>
          <w:t>6.7.1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_Toc104214187 \h </w:instrText>
        </w:r>
      </w:ins>
      <w:r>
        <w:rPr>
          <w:noProof/>
        </w:rPr>
      </w:r>
      <w:r>
        <w:rPr>
          <w:noProof/>
        </w:rPr>
        <w:fldChar w:fldCharType="separate"/>
      </w:r>
      <w:ins w:id="262" w:author="C4-223342" w:date="2022-05-23T16:01:00Z">
        <w:r>
          <w:rPr>
            <w:noProof/>
          </w:rPr>
          <w:t>41</w:t>
        </w:r>
        <w:r>
          <w:rPr>
            <w:noProof/>
          </w:rPr>
          <w:fldChar w:fldCharType="end"/>
        </w:r>
      </w:ins>
    </w:p>
    <w:p w14:paraId="40C4F5F1" w14:textId="40918DCC" w:rsidR="00DA163D" w:rsidRDefault="00DA163D">
      <w:pPr>
        <w:pStyle w:val="33"/>
        <w:rPr>
          <w:ins w:id="263" w:author="C4-223342" w:date="2022-05-23T16:01:00Z"/>
          <w:rFonts w:asciiTheme="minorHAnsi" w:eastAsiaTheme="minorEastAsia" w:hAnsiTheme="minorHAnsi" w:cstheme="minorBidi"/>
          <w:noProof/>
          <w:kern w:val="2"/>
          <w:sz w:val="21"/>
          <w:szCs w:val="22"/>
          <w:lang w:val="en-US" w:eastAsia="zh-CN"/>
        </w:rPr>
      </w:pPr>
      <w:ins w:id="264" w:author="C4-223342" w:date="2022-05-23T16:01:00Z">
        <w:r>
          <w:rPr>
            <w:noProof/>
            <w:lang w:eastAsia="zh-CN"/>
          </w:rPr>
          <w:t>6.7.2</w:t>
        </w:r>
        <w:r>
          <w:rPr>
            <w:rFonts w:asciiTheme="minorHAnsi" w:eastAsiaTheme="minorEastAsia" w:hAnsiTheme="minorHAnsi" w:cstheme="minorBidi"/>
            <w:noProof/>
            <w:kern w:val="2"/>
            <w:sz w:val="21"/>
            <w:szCs w:val="22"/>
            <w:lang w:val="en-US" w:eastAsia="zh-CN"/>
          </w:rPr>
          <w:tab/>
        </w:r>
        <w:r>
          <w:rPr>
            <w:noProof/>
            <w:lang w:eastAsia="zh-CN"/>
          </w:rPr>
          <w:t>Nmnp_NPStatus service</w:t>
        </w:r>
        <w:r>
          <w:rPr>
            <w:noProof/>
          </w:rPr>
          <w:tab/>
        </w:r>
        <w:r>
          <w:rPr>
            <w:noProof/>
          </w:rPr>
          <w:fldChar w:fldCharType="begin"/>
        </w:r>
        <w:r>
          <w:rPr>
            <w:noProof/>
          </w:rPr>
          <w:instrText xml:space="preserve"> PAGEREF _Toc104214188 \h </w:instrText>
        </w:r>
      </w:ins>
      <w:r>
        <w:rPr>
          <w:noProof/>
        </w:rPr>
      </w:r>
      <w:r>
        <w:rPr>
          <w:noProof/>
        </w:rPr>
        <w:fldChar w:fldCharType="separate"/>
      </w:r>
      <w:ins w:id="265" w:author="C4-223342" w:date="2022-05-23T16:01:00Z">
        <w:r>
          <w:rPr>
            <w:noProof/>
          </w:rPr>
          <w:t>42</w:t>
        </w:r>
        <w:r>
          <w:rPr>
            <w:noProof/>
          </w:rPr>
          <w:fldChar w:fldCharType="end"/>
        </w:r>
      </w:ins>
    </w:p>
    <w:p w14:paraId="5F1C04C0" w14:textId="4466D290" w:rsidR="00DA163D" w:rsidRDefault="00DA163D">
      <w:pPr>
        <w:pStyle w:val="43"/>
        <w:rPr>
          <w:ins w:id="266" w:author="C4-223342" w:date="2022-05-23T16:01:00Z"/>
          <w:rFonts w:asciiTheme="minorHAnsi" w:eastAsiaTheme="minorEastAsia" w:hAnsiTheme="minorHAnsi" w:cstheme="minorBidi"/>
          <w:noProof/>
          <w:kern w:val="2"/>
          <w:sz w:val="21"/>
          <w:szCs w:val="22"/>
          <w:lang w:val="en-US" w:eastAsia="zh-CN"/>
        </w:rPr>
      </w:pPr>
      <w:ins w:id="267" w:author="C4-223342" w:date="2022-05-23T16:01:00Z">
        <w:r>
          <w:rPr>
            <w:noProof/>
          </w:rPr>
          <w:t>6.7.2.1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_Toc104214189 \h </w:instrText>
        </w:r>
      </w:ins>
      <w:r>
        <w:rPr>
          <w:noProof/>
        </w:rPr>
      </w:r>
      <w:r>
        <w:rPr>
          <w:noProof/>
        </w:rPr>
        <w:fldChar w:fldCharType="separate"/>
      </w:r>
      <w:ins w:id="268" w:author="C4-223342" w:date="2022-05-23T16:01:00Z">
        <w:r>
          <w:rPr>
            <w:noProof/>
          </w:rPr>
          <w:t>42</w:t>
        </w:r>
        <w:r>
          <w:rPr>
            <w:noProof/>
          </w:rPr>
          <w:fldChar w:fldCharType="end"/>
        </w:r>
      </w:ins>
    </w:p>
    <w:p w14:paraId="50EF30A9" w14:textId="474DD4E6" w:rsidR="00DA163D" w:rsidRDefault="00DA163D">
      <w:pPr>
        <w:pStyle w:val="43"/>
        <w:rPr>
          <w:ins w:id="269" w:author="C4-223342" w:date="2022-05-23T16:01:00Z"/>
          <w:rFonts w:asciiTheme="minorHAnsi" w:eastAsiaTheme="minorEastAsia" w:hAnsiTheme="minorHAnsi" w:cstheme="minorBidi"/>
          <w:noProof/>
          <w:kern w:val="2"/>
          <w:sz w:val="21"/>
          <w:szCs w:val="22"/>
          <w:lang w:val="en-US" w:eastAsia="zh-CN"/>
        </w:rPr>
      </w:pPr>
      <w:ins w:id="270" w:author="C4-223342" w:date="2022-05-23T16:01:00Z">
        <w:r>
          <w:rPr>
            <w:noProof/>
          </w:rPr>
          <w:t>6.7.2.2</w:t>
        </w:r>
        <w:r>
          <w:rPr>
            <w:rFonts w:asciiTheme="minorHAnsi" w:eastAsiaTheme="minorEastAsia" w:hAnsiTheme="minorHAnsi" w:cstheme="minorBidi"/>
            <w:noProof/>
            <w:kern w:val="2"/>
            <w:sz w:val="21"/>
            <w:szCs w:val="22"/>
            <w:lang w:val="en-US" w:eastAsia="zh-CN"/>
          </w:rPr>
          <w:tab/>
        </w:r>
        <w:r>
          <w:rPr>
            <w:noProof/>
          </w:rPr>
          <w:t>Nmnp_NPStatus_Get service operation</w:t>
        </w:r>
        <w:r>
          <w:rPr>
            <w:noProof/>
          </w:rPr>
          <w:tab/>
        </w:r>
        <w:r>
          <w:rPr>
            <w:noProof/>
          </w:rPr>
          <w:fldChar w:fldCharType="begin"/>
        </w:r>
        <w:r>
          <w:rPr>
            <w:noProof/>
          </w:rPr>
          <w:instrText xml:space="preserve"> PAGEREF _Toc104214190 \h </w:instrText>
        </w:r>
      </w:ins>
      <w:r>
        <w:rPr>
          <w:noProof/>
        </w:rPr>
      </w:r>
      <w:r>
        <w:rPr>
          <w:noProof/>
        </w:rPr>
        <w:fldChar w:fldCharType="separate"/>
      </w:r>
      <w:ins w:id="271" w:author="C4-223342" w:date="2022-05-23T16:01:00Z">
        <w:r>
          <w:rPr>
            <w:noProof/>
          </w:rPr>
          <w:t>42</w:t>
        </w:r>
        <w:r>
          <w:rPr>
            <w:noProof/>
          </w:rPr>
          <w:fldChar w:fldCharType="end"/>
        </w:r>
      </w:ins>
    </w:p>
    <w:p w14:paraId="032AA75A" w14:textId="2483552C" w:rsidR="00DA163D" w:rsidRDefault="00DA163D">
      <w:pPr>
        <w:pStyle w:val="23"/>
        <w:rPr>
          <w:ins w:id="272" w:author="C4-223342" w:date="2022-05-23T16:01:00Z"/>
          <w:rFonts w:asciiTheme="minorHAnsi" w:eastAsiaTheme="minorEastAsia" w:hAnsiTheme="minorHAnsi" w:cstheme="minorBidi"/>
          <w:noProof/>
          <w:kern w:val="2"/>
          <w:sz w:val="21"/>
          <w:szCs w:val="22"/>
          <w:lang w:val="en-US" w:eastAsia="zh-CN"/>
        </w:rPr>
      </w:pPr>
      <w:ins w:id="273" w:author="C4-223342" w:date="2022-05-23T16:01:00Z">
        <w:r>
          <w:rPr>
            <w:noProof/>
          </w:rPr>
          <w:t>6.8</w:t>
        </w:r>
        <w:r>
          <w:rPr>
            <w:rFonts w:asciiTheme="minorHAnsi" w:eastAsiaTheme="minorEastAsia" w:hAnsiTheme="minorHAnsi" w:cstheme="minorBidi"/>
            <w:noProof/>
            <w:kern w:val="2"/>
            <w:sz w:val="21"/>
            <w:szCs w:val="22"/>
            <w:lang w:val="en-US" w:eastAsia="zh-CN"/>
          </w:rPr>
          <w:tab/>
        </w:r>
        <w:r>
          <w:rPr>
            <w:noProof/>
          </w:rPr>
          <w:t xml:space="preserve">NEF </w:t>
        </w:r>
        <w:r>
          <w:rPr>
            <w:noProof/>
            <w:lang w:eastAsia="zh-CN"/>
          </w:rPr>
          <w:t>services for SBI-based SMS</w:t>
        </w:r>
        <w:r>
          <w:rPr>
            <w:noProof/>
          </w:rPr>
          <w:tab/>
        </w:r>
        <w:r>
          <w:rPr>
            <w:noProof/>
          </w:rPr>
          <w:fldChar w:fldCharType="begin"/>
        </w:r>
        <w:r>
          <w:rPr>
            <w:noProof/>
          </w:rPr>
          <w:instrText xml:space="preserve"> PAGEREF _Toc104214191 \h </w:instrText>
        </w:r>
      </w:ins>
      <w:r>
        <w:rPr>
          <w:noProof/>
        </w:rPr>
      </w:r>
      <w:r>
        <w:rPr>
          <w:noProof/>
        </w:rPr>
        <w:fldChar w:fldCharType="separate"/>
      </w:r>
      <w:ins w:id="274" w:author="C4-223342" w:date="2022-05-23T16:01:00Z">
        <w:r>
          <w:rPr>
            <w:noProof/>
          </w:rPr>
          <w:t>42</w:t>
        </w:r>
        <w:r>
          <w:rPr>
            <w:noProof/>
          </w:rPr>
          <w:fldChar w:fldCharType="end"/>
        </w:r>
      </w:ins>
    </w:p>
    <w:p w14:paraId="1662E703" w14:textId="711ABD66" w:rsidR="00DA163D" w:rsidRDefault="00DA163D">
      <w:pPr>
        <w:pStyle w:val="33"/>
        <w:rPr>
          <w:ins w:id="275" w:author="C4-223342" w:date="2022-05-23T16:01:00Z"/>
          <w:rFonts w:asciiTheme="minorHAnsi" w:eastAsiaTheme="minorEastAsia" w:hAnsiTheme="minorHAnsi" w:cstheme="minorBidi"/>
          <w:noProof/>
          <w:kern w:val="2"/>
          <w:sz w:val="21"/>
          <w:szCs w:val="22"/>
          <w:lang w:val="en-US" w:eastAsia="zh-CN"/>
        </w:rPr>
      </w:pPr>
      <w:ins w:id="276" w:author="C4-223342" w:date="2022-05-23T16:01:00Z">
        <w:r>
          <w:rPr>
            <w:noProof/>
            <w:lang w:eastAsia="zh-CN"/>
          </w:rPr>
          <w:t>6.8.1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_Toc104214192 \h </w:instrText>
        </w:r>
      </w:ins>
      <w:r>
        <w:rPr>
          <w:noProof/>
        </w:rPr>
      </w:r>
      <w:r>
        <w:rPr>
          <w:noProof/>
        </w:rPr>
        <w:fldChar w:fldCharType="separate"/>
      </w:r>
      <w:ins w:id="277" w:author="C4-223342" w:date="2022-05-23T16:01:00Z">
        <w:r>
          <w:rPr>
            <w:noProof/>
          </w:rPr>
          <w:t>42</w:t>
        </w:r>
        <w:r>
          <w:rPr>
            <w:noProof/>
          </w:rPr>
          <w:fldChar w:fldCharType="end"/>
        </w:r>
      </w:ins>
    </w:p>
    <w:p w14:paraId="6B452439" w14:textId="1F196903" w:rsidR="00DA163D" w:rsidRDefault="00DA163D">
      <w:pPr>
        <w:pStyle w:val="33"/>
        <w:rPr>
          <w:ins w:id="278" w:author="C4-223342" w:date="2022-05-23T16:01:00Z"/>
          <w:rFonts w:asciiTheme="minorHAnsi" w:eastAsiaTheme="minorEastAsia" w:hAnsiTheme="minorHAnsi" w:cstheme="minorBidi"/>
          <w:noProof/>
          <w:kern w:val="2"/>
          <w:sz w:val="21"/>
          <w:szCs w:val="22"/>
          <w:lang w:val="en-US" w:eastAsia="zh-CN"/>
        </w:rPr>
      </w:pPr>
      <w:ins w:id="279" w:author="C4-223342" w:date="2022-05-23T16:01:00Z">
        <w:r>
          <w:rPr>
            <w:noProof/>
            <w:lang w:eastAsia="zh-CN"/>
          </w:rPr>
          <w:t>6.8.2</w:t>
        </w:r>
        <w:r>
          <w:rPr>
            <w:rFonts w:asciiTheme="minorHAnsi" w:eastAsiaTheme="minorEastAsia" w:hAnsiTheme="minorHAnsi" w:cstheme="minorBidi"/>
            <w:noProof/>
            <w:kern w:val="2"/>
            <w:sz w:val="21"/>
            <w:szCs w:val="22"/>
            <w:lang w:val="en-US" w:eastAsia="zh-CN"/>
          </w:rPr>
          <w:tab/>
        </w:r>
        <w:r>
          <w:rPr>
            <w:noProof/>
            <w:lang w:eastAsia="zh-CN"/>
          </w:rPr>
          <w:t>Nnef_SMService service</w:t>
        </w:r>
        <w:r>
          <w:rPr>
            <w:noProof/>
          </w:rPr>
          <w:tab/>
        </w:r>
        <w:r>
          <w:rPr>
            <w:noProof/>
          </w:rPr>
          <w:fldChar w:fldCharType="begin"/>
        </w:r>
        <w:r>
          <w:rPr>
            <w:noProof/>
          </w:rPr>
          <w:instrText xml:space="preserve"> PAGEREF _Toc104214193 \h </w:instrText>
        </w:r>
      </w:ins>
      <w:r>
        <w:rPr>
          <w:noProof/>
        </w:rPr>
      </w:r>
      <w:r>
        <w:rPr>
          <w:noProof/>
        </w:rPr>
        <w:fldChar w:fldCharType="separate"/>
      </w:r>
      <w:ins w:id="280" w:author="C4-223342" w:date="2022-05-23T16:01:00Z">
        <w:r>
          <w:rPr>
            <w:noProof/>
          </w:rPr>
          <w:t>42</w:t>
        </w:r>
        <w:r>
          <w:rPr>
            <w:noProof/>
          </w:rPr>
          <w:fldChar w:fldCharType="end"/>
        </w:r>
      </w:ins>
    </w:p>
    <w:p w14:paraId="568B9026" w14:textId="4CC98F50" w:rsidR="00DA163D" w:rsidRDefault="00DA163D">
      <w:pPr>
        <w:pStyle w:val="43"/>
        <w:rPr>
          <w:ins w:id="281" w:author="C4-223342" w:date="2022-05-23T16:01:00Z"/>
          <w:rFonts w:asciiTheme="minorHAnsi" w:eastAsiaTheme="minorEastAsia" w:hAnsiTheme="minorHAnsi" w:cstheme="minorBidi"/>
          <w:noProof/>
          <w:kern w:val="2"/>
          <w:sz w:val="21"/>
          <w:szCs w:val="22"/>
          <w:lang w:val="en-US" w:eastAsia="zh-CN"/>
        </w:rPr>
      </w:pPr>
      <w:ins w:id="282" w:author="C4-223342" w:date="2022-05-23T16:01:00Z">
        <w:r>
          <w:rPr>
            <w:noProof/>
          </w:rPr>
          <w:t>6.8.2.1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_Toc104214194 \h </w:instrText>
        </w:r>
      </w:ins>
      <w:r>
        <w:rPr>
          <w:noProof/>
        </w:rPr>
      </w:r>
      <w:r>
        <w:rPr>
          <w:noProof/>
        </w:rPr>
        <w:fldChar w:fldCharType="separate"/>
      </w:r>
      <w:ins w:id="283" w:author="C4-223342" w:date="2022-05-23T16:01:00Z">
        <w:r>
          <w:rPr>
            <w:noProof/>
          </w:rPr>
          <w:t>42</w:t>
        </w:r>
        <w:r>
          <w:rPr>
            <w:noProof/>
          </w:rPr>
          <w:fldChar w:fldCharType="end"/>
        </w:r>
      </w:ins>
    </w:p>
    <w:p w14:paraId="4325DBF2" w14:textId="736D6C3F" w:rsidR="00DA163D" w:rsidRDefault="00DA163D">
      <w:pPr>
        <w:pStyle w:val="43"/>
        <w:rPr>
          <w:ins w:id="284" w:author="C4-223342" w:date="2022-05-23T16:01:00Z"/>
          <w:rFonts w:asciiTheme="minorHAnsi" w:eastAsiaTheme="minorEastAsia" w:hAnsiTheme="minorHAnsi" w:cstheme="minorBidi"/>
          <w:noProof/>
          <w:kern w:val="2"/>
          <w:sz w:val="21"/>
          <w:szCs w:val="22"/>
          <w:lang w:val="en-US" w:eastAsia="zh-CN"/>
        </w:rPr>
      </w:pPr>
      <w:ins w:id="285" w:author="C4-223342" w:date="2022-05-23T16:01:00Z">
        <w:r>
          <w:rPr>
            <w:noProof/>
          </w:rPr>
          <w:t>6.8.2.2</w:t>
        </w:r>
        <w:r>
          <w:rPr>
            <w:rFonts w:asciiTheme="minorHAnsi" w:eastAsiaTheme="minorEastAsia" w:hAnsiTheme="minorHAnsi" w:cstheme="minorBidi"/>
            <w:noProof/>
            <w:kern w:val="2"/>
            <w:sz w:val="21"/>
            <w:szCs w:val="22"/>
            <w:lang w:val="en-US" w:eastAsia="zh-CN"/>
          </w:rPr>
          <w:tab/>
        </w:r>
        <w:r>
          <w:rPr>
            <w:noProof/>
          </w:rPr>
          <w:t>Nnef_SMService_MoForwardSm service operation</w:t>
        </w:r>
        <w:r>
          <w:rPr>
            <w:noProof/>
          </w:rPr>
          <w:tab/>
        </w:r>
        <w:r>
          <w:rPr>
            <w:noProof/>
          </w:rPr>
          <w:fldChar w:fldCharType="begin"/>
        </w:r>
        <w:r>
          <w:rPr>
            <w:noProof/>
          </w:rPr>
          <w:instrText xml:space="preserve"> PAGEREF _Toc104214195 \h </w:instrText>
        </w:r>
      </w:ins>
      <w:r>
        <w:rPr>
          <w:noProof/>
        </w:rPr>
      </w:r>
      <w:r>
        <w:rPr>
          <w:noProof/>
        </w:rPr>
        <w:fldChar w:fldCharType="separate"/>
      </w:r>
      <w:ins w:id="286" w:author="C4-223342" w:date="2022-05-23T16:01:00Z">
        <w:r>
          <w:rPr>
            <w:noProof/>
          </w:rPr>
          <w:t>42</w:t>
        </w:r>
        <w:r>
          <w:rPr>
            <w:noProof/>
          </w:rPr>
          <w:fldChar w:fldCharType="end"/>
        </w:r>
      </w:ins>
    </w:p>
    <w:p w14:paraId="1E739A19" w14:textId="7C5B8911" w:rsidR="00DA163D" w:rsidRDefault="00DA163D">
      <w:pPr>
        <w:pStyle w:val="80"/>
        <w:rPr>
          <w:ins w:id="287" w:author="C4-223342" w:date="2022-05-23T16:01:00Z"/>
          <w:rFonts w:asciiTheme="minorHAnsi" w:eastAsiaTheme="minorEastAsia" w:hAnsiTheme="minorHAnsi" w:cstheme="minorBidi"/>
          <w:b w:val="0"/>
          <w:noProof/>
          <w:kern w:val="2"/>
          <w:sz w:val="21"/>
          <w:szCs w:val="22"/>
          <w:lang w:val="en-US" w:eastAsia="zh-CN"/>
        </w:rPr>
      </w:pPr>
      <w:ins w:id="288" w:author="C4-223342" w:date="2022-05-23T16:01:00Z">
        <w:r>
          <w:rPr>
            <w:noProof/>
          </w:rPr>
          <w:t>Annex &lt;X&gt; (informative): Change history</w:t>
        </w:r>
        <w:r>
          <w:rPr>
            <w:noProof/>
          </w:rPr>
          <w:tab/>
        </w:r>
        <w:r>
          <w:rPr>
            <w:noProof/>
          </w:rPr>
          <w:fldChar w:fldCharType="begin"/>
        </w:r>
        <w:r>
          <w:rPr>
            <w:noProof/>
          </w:rPr>
          <w:instrText xml:space="preserve"> PAGEREF _Toc104214196 \h </w:instrText>
        </w:r>
      </w:ins>
      <w:r>
        <w:rPr>
          <w:noProof/>
        </w:rPr>
      </w:r>
      <w:r>
        <w:rPr>
          <w:noProof/>
        </w:rPr>
        <w:fldChar w:fldCharType="separate"/>
      </w:r>
      <w:ins w:id="289" w:author="C4-223342" w:date="2022-05-23T16:01:00Z">
        <w:r>
          <w:rPr>
            <w:noProof/>
          </w:rPr>
          <w:t>43</w:t>
        </w:r>
        <w:r>
          <w:rPr>
            <w:noProof/>
          </w:rPr>
          <w:fldChar w:fldCharType="end"/>
        </w:r>
      </w:ins>
    </w:p>
    <w:p w14:paraId="15587E19" w14:textId="2138898A" w:rsidR="008159C9" w:rsidDel="00DA163D" w:rsidRDefault="008159C9">
      <w:pPr>
        <w:pStyle w:val="10"/>
        <w:rPr>
          <w:del w:id="290" w:author="C4-223342" w:date="2022-05-23T16:01:00Z"/>
          <w:rFonts w:asciiTheme="minorHAnsi" w:eastAsiaTheme="minorEastAsia" w:hAnsiTheme="minorHAnsi" w:cstheme="minorBidi"/>
          <w:noProof/>
          <w:szCs w:val="22"/>
          <w:lang w:eastAsia="en-GB"/>
        </w:rPr>
      </w:pPr>
      <w:del w:id="291" w:author="C4-223342" w:date="2022-05-23T16:01:00Z">
        <w:r w:rsidDel="00DA163D">
          <w:rPr>
            <w:noProof/>
          </w:rPr>
          <w:delText>Foreword</w:delText>
        </w:r>
        <w:r w:rsidDel="00DA163D">
          <w:rPr>
            <w:noProof/>
          </w:rPr>
          <w:tab/>
        </w:r>
        <w:r w:rsidR="00D2190C" w:rsidDel="00DA163D">
          <w:rPr>
            <w:noProof/>
          </w:rPr>
          <w:delText>5</w:delText>
        </w:r>
      </w:del>
    </w:p>
    <w:p w14:paraId="7EEA4943" w14:textId="6AAD28D7" w:rsidR="008159C9" w:rsidDel="00DA163D" w:rsidRDefault="008159C9">
      <w:pPr>
        <w:pStyle w:val="10"/>
        <w:rPr>
          <w:del w:id="292" w:author="C4-223342" w:date="2022-05-23T16:01:00Z"/>
          <w:rFonts w:asciiTheme="minorHAnsi" w:eastAsiaTheme="minorEastAsia" w:hAnsiTheme="minorHAnsi" w:cstheme="minorBidi"/>
          <w:noProof/>
          <w:szCs w:val="22"/>
          <w:lang w:eastAsia="en-GB"/>
        </w:rPr>
      </w:pPr>
      <w:del w:id="293" w:author="C4-223342" w:date="2022-05-23T16:01:00Z">
        <w:r w:rsidDel="00DA163D">
          <w:rPr>
            <w:noProof/>
          </w:rPr>
          <w:delText>Introduction</w:delText>
        </w:r>
        <w:r w:rsidDel="00DA163D">
          <w:rPr>
            <w:noProof/>
          </w:rPr>
          <w:tab/>
          <w:delText>6</w:delText>
        </w:r>
      </w:del>
    </w:p>
    <w:p w14:paraId="7D099AC7" w14:textId="6EF714B7" w:rsidR="008159C9" w:rsidDel="00DA163D" w:rsidRDefault="008159C9">
      <w:pPr>
        <w:pStyle w:val="10"/>
        <w:rPr>
          <w:del w:id="294" w:author="C4-223342" w:date="2022-05-23T16:01:00Z"/>
          <w:rFonts w:asciiTheme="minorHAnsi" w:eastAsiaTheme="minorEastAsia" w:hAnsiTheme="minorHAnsi" w:cstheme="minorBidi"/>
          <w:noProof/>
          <w:szCs w:val="22"/>
          <w:lang w:eastAsia="en-GB"/>
        </w:rPr>
      </w:pPr>
      <w:del w:id="295" w:author="C4-223342" w:date="2022-05-23T16:01:00Z">
        <w:r w:rsidDel="00DA163D">
          <w:rPr>
            <w:noProof/>
          </w:rPr>
          <w:delText>1</w:delText>
        </w:r>
        <w:r w:rsidDel="00DA163D">
          <w:rPr>
            <w:rFonts w:asciiTheme="minorHAnsi" w:eastAsiaTheme="minorEastAsia" w:hAnsiTheme="minorHAnsi" w:cstheme="minorBidi"/>
            <w:noProof/>
            <w:szCs w:val="22"/>
            <w:lang w:eastAsia="en-GB"/>
          </w:rPr>
          <w:tab/>
        </w:r>
        <w:r w:rsidDel="00DA163D">
          <w:rPr>
            <w:noProof/>
          </w:rPr>
          <w:delText>Scope</w:delText>
        </w:r>
        <w:r w:rsidDel="00DA163D">
          <w:rPr>
            <w:noProof/>
          </w:rPr>
          <w:tab/>
          <w:delText>7</w:delText>
        </w:r>
      </w:del>
    </w:p>
    <w:p w14:paraId="7483C5D7" w14:textId="25E1791C" w:rsidR="008159C9" w:rsidDel="00DA163D" w:rsidRDefault="008159C9">
      <w:pPr>
        <w:pStyle w:val="10"/>
        <w:rPr>
          <w:del w:id="296" w:author="C4-223342" w:date="2022-05-23T16:01:00Z"/>
          <w:rFonts w:asciiTheme="minorHAnsi" w:eastAsiaTheme="minorEastAsia" w:hAnsiTheme="minorHAnsi" w:cstheme="minorBidi"/>
          <w:noProof/>
          <w:szCs w:val="22"/>
          <w:lang w:eastAsia="en-GB"/>
        </w:rPr>
      </w:pPr>
      <w:del w:id="297" w:author="C4-223342" w:date="2022-05-23T16:01:00Z">
        <w:r w:rsidDel="00DA163D">
          <w:rPr>
            <w:noProof/>
          </w:rPr>
          <w:delText>2</w:delText>
        </w:r>
        <w:r w:rsidDel="00DA163D">
          <w:rPr>
            <w:rFonts w:asciiTheme="minorHAnsi" w:eastAsiaTheme="minorEastAsia" w:hAnsiTheme="minorHAnsi" w:cstheme="minorBidi"/>
            <w:noProof/>
            <w:szCs w:val="22"/>
            <w:lang w:eastAsia="en-GB"/>
          </w:rPr>
          <w:tab/>
        </w:r>
        <w:r w:rsidDel="00DA163D">
          <w:rPr>
            <w:noProof/>
          </w:rPr>
          <w:delText>References</w:delText>
        </w:r>
        <w:r w:rsidDel="00DA163D">
          <w:rPr>
            <w:noProof/>
          </w:rPr>
          <w:tab/>
          <w:delText>7</w:delText>
        </w:r>
      </w:del>
    </w:p>
    <w:p w14:paraId="7E49CB8D" w14:textId="1D09E6FA" w:rsidR="008159C9" w:rsidDel="00DA163D" w:rsidRDefault="008159C9">
      <w:pPr>
        <w:pStyle w:val="10"/>
        <w:rPr>
          <w:del w:id="298" w:author="C4-223342" w:date="2022-05-23T16:01:00Z"/>
          <w:rFonts w:asciiTheme="minorHAnsi" w:eastAsiaTheme="minorEastAsia" w:hAnsiTheme="minorHAnsi" w:cstheme="minorBidi"/>
          <w:noProof/>
          <w:szCs w:val="22"/>
          <w:lang w:eastAsia="en-GB"/>
        </w:rPr>
      </w:pPr>
      <w:del w:id="299" w:author="C4-223342" w:date="2022-05-23T16:01:00Z">
        <w:r w:rsidDel="00DA163D">
          <w:rPr>
            <w:noProof/>
          </w:rPr>
          <w:delText>3</w:delText>
        </w:r>
        <w:r w:rsidDel="00DA163D">
          <w:rPr>
            <w:rFonts w:asciiTheme="minorHAnsi" w:eastAsiaTheme="minorEastAsia" w:hAnsiTheme="minorHAnsi" w:cstheme="minorBidi"/>
            <w:noProof/>
            <w:szCs w:val="22"/>
            <w:lang w:eastAsia="en-GB"/>
          </w:rPr>
          <w:tab/>
        </w:r>
        <w:r w:rsidDel="00DA163D">
          <w:rPr>
            <w:noProof/>
          </w:rPr>
          <w:delText>Definitions of terms, symbols and abbreviations</w:delText>
        </w:r>
        <w:r w:rsidDel="00DA163D">
          <w:rPr>
            <w:noProof/>
          </w:rPr>
          <w:tab/>
          <w:delText>7</w:delText>
        </w:r>
      </w:del>
    </w:p>
    <w:p w14:paraId="7012E990" w14:textId="0DC17C75" w:rsidR="008159C9" w:rsidDel="00DA163D" w:rsidRDefault="008159C9">
      <w:pPr>
        <w:pStyle w:val="23"/>
        <w:rPr>
          <w:del w:id="300" w:author="C4-223342" w:date="2022-05-23T16:01:00Z"/>
          <w:rFonts w:asciiTheme="minorHAnsi" w:eastAsiaTheme="minorEastAsia" w:hAnsiTheme="minorHAnsi" w:cstheme="minorBidi"/>
          <w:noProof/>
          <w:sz w:val="22"/>
          <w:szCs w:val="22"/>
          <w:lang w:eastAsia="en-GB"/>
        </w:rPr>
      </w:pPr>
      <w:del w:id="301" w:author="C4-223342" w:date="2022-05-23T16:01:00Z">
        <w:r w:rsidDel="00DA163D">
          <w:rPr>
            <w:noProof/>
          </w:rPr>
          <w:delText>3.1</w:delText>
        </w:r>
        <w:r w:rsidDel="00DA163D">
          <w:rPr>
            <w:rFonts w:asciiTheme="minorHAnsi" w:eastAsiaTheme="minorEastAsia" w:hAnsiTheme="minorHAnsi" w:cstheme="minorBidi"/>
            <w:noProof/>
            <w:sz w:val="22"/>
            <w:szCs w:val="22"/>
            <w:lang w:eastAsia="en-GB"/>
          </w:rPr>
          <w:tab/>
        </w:r>
        <w:r w:rsidDel="00DA163D">
          <w:rPr>
            <w:noProof/>
          </w:rPr>
          <w:delText>Terms</w:delText>
        </w:r>
        <w:r w:rsidDel="00DA163D">
          <w:rPr>
            <w:noProof/>
          </w:rPr>
          <w:tab/>
          <w:delText>7</w:delText>
        </w:r>
      </w:del>
    </w:p>
    <w:p w14:paraId="20973792" w14:textId="518B7382" w:rsidR="008159C9" w:rsidDel="00DA163D" w:rsidRDefault="008159C9">
      <w:pPr>
        <w:pStyle w:val="23"/>
        <w:rPr>
          <w:del w:id="302" w:author="C4-223342" w:date="2022-05-23T16:01:00Z"/>
          <w:rFonts w:asciiTheme="minorHAnsi" w:eastAsiaTheme="minorEastAsia" w:hAnsiTheme="minorHAnsi" w:cstheme="minorBidi"/>
          <w:noProof/>
          <w:sz w:val="22"/>
          <w:szCs w:val="22"/>
          <w:lang w:eastAsia="en-GB"/>
        </w:rPr>
      </w:pPr>
      <w:del w:id="303" w:author="C4-223342" w:date="2022-05-23T16:01:00Z">
        <w:r w:rsidDel="00DA163D">
          <w:rPr>
            <w:noProof/>
          </w:rPr>
          <w:delText>3.2</w:delText>
        </w:r>
        <w:r w:rsidDel="00DA163D">
          <w:rPr>
            <w:rFonts w:asciiTheme="minorHAnsi" w:eastAsiaTheme="minorEastAsia" w:hAnsiTheme="minorHAnsi" w:cstheme="minorBidi"/>
            <w:noProof/>
            <w:sz w:val="22"/>
            <w:szCs w:val="22"/>
            <w:lang w:eastAsia="en-GB"/>
          </w:rPr>
          <w:tab/>
        </w:r>
        <w:r w:rsidDel="00DA163D">
          <w:rPr>
            <w:noProof/>
          </w:rPr>
          <w:delText>Symbols</w:delText>
        </w:r>
        <w:r w:rsidDel="00DA163D">
          <w:rPr>
            <w:noProof/>
          </w:rPr>
          <w:tab/>
          <w:delText>8</w:delText>
        </w:r>
      </w:del>
    </w:p>
    <w:p w14:paraId="643B920F" w14:textId="2549F646" w:rsidR="008159C9" w:rsidDel="00DA163D" w:rsidRDefault="008159C9">
      <w:pPr>
        <w:pStyle w:val="23"/>
        <w:rPr>
          <w:del w:id="304" w:author="C4-223342" w:date="2022-05-23T16:01:00Z"/>
          <w:rFonts w:asciiTheme="minorHAnsi" w:eastAsiaTheme="minorEastAsia" w:hAnsiTheme="minorHAnsi" w:cstheme="minorBidi"/>
          <w:noProof/>
          <w:sz w:val="22"/>
          <w:szCs w:val="22"/>
          <w:lang w:eastAsia="en-GB"/>
        </w:rPr>
      </w:pPr>
      <w:del w:id="305" w:author="C4-223342" w:date="2022-05-23T16:01:00Z">
        <w:r w:rsidDel="00DA163D">
          <w:rPr>
            <w:noProof/>
          </w:rPr>
          <w:delText>3.3</w:delText>
        </w:r>
        <w:r w:rsidDel="00DA163D">
          <w:rPr>
            <w:rFonts w:asciiTheme="minorHAnsi" w:eastAsiaTheme="minorEastAsia" w:hAnsiTheme="minorHAnsi" w:cstheme="minorBidi"/>
            <w:noProof/>
            <w:sz w:val="22"/>
            <w:szCs w:val="22"/>
            <w:lang w:eastAsia="en-GB"/>
          </w:rPr>
          <w:tab/>
        </w:r>
        <w:r w:rsidDel="00DA163D">
          <w:rPr>
            <w:noProof/>
          </w:rPr>
          <w:delText>Abbreviations</w:delText>
        </w:r>
        <w:r w:rsidDel="00DA163D">
          <w:rPr>
            <w:noProof/>
          </w:rPr>
          <w:tab/>
          <w:delText>8</w:delText>
        </w:r>
      </w:del>
    </w:p>
    <w:p w14:paraId="5C5F483A" w14:textId="48B0039E" w:rsidR="008159C9" w:rsidDel="00DA163D" w:rsidRDefault="008159C9">
      <w:pPr>
        <w:pStyle w:val="10"/>
        <w:rPr>
          <w:del w:id="306" w:author="C4-223342" w:date="2022-05-23T16:01:00Z"/>
          <w:rFonts w:asciiTheme="minorHAnsi" w:eastAsiaTheme="minorEastAsia" w:hAnsiTheme="minorHAnsi" w:cstheme="minorBidi"/>
          <w:noProof/>
          <w:szCs w:val="22"/>
          <w:lang w:eastAsia="en-GB"/>
        </w:rPr>
      </w:pPr>
      <w:del w:id="307" w:author="C4-223342" w:date="2022-05-23T16:01:00Z">
        <w:r w:rsidDel="00DA163D">
          <w:rPr>
            <w:noProof/>
          </w:rPr>
          <w:delText>4</w:delText>
        </w:r>
        <w:r w:rsidDel="00DA163D">
          <w:rPr>
            <w:rFonts w:asciiTheme="minorHAnsi" w:eastAsiaTheme="minorEastAsia" w:hAnsiTheme="minorHAnsi" w:cstheme="minorBidi"/>
            <w:noProof/>
            <w:szCs w:val="22"/>
            <w:lang w:eastAsia="en-GB"/>
          </w:rPr>
          <w:tab/>
        </w:r>
        <w:r w:rsidDel="00DA163D">
          <w:rPr>
            <w:noProof/>
          </w:rPr>
          <w:delText>Architecture</w:delText>
        </w:r>
        <w:r w:rsidDel="00DA163D">
          <w:rPr>
            <w:noProof/>
            <w:lang w:eastAsia="zh-CN"/>
          </w:rPr>
          <w:delText xml:space="preserve"> to support SBI-based SMS</w:delText>
        </w:r>
        <w:r w:rsidDel="00DA163D">
          <w:rPr>
            <w:noProof/>
          </w:rPr>
          <w:tab/>
          <w:delText>8</w:delText>
        </w:r>
      </w:del>
    </w:p>
    <w:p w14:paraId="4E62BFCC" w14:textId="05AF77FD" w:rsidR="008159C9" w:rsidDel="00DA163D" w:rsidRDefault="008159C9">
      <w:pPr>
        <w:pStyle w:val="23"/>
        <w:rPr>
          <w:del w:id="308" w:author="C4-223342" w:date="2022-05-23T16:01:00Z"/>
          <w:rFonts w:asciiTheme="minorHAnsi" w:eastAsiaTheme="minorEastAsia" w:hAnsiTheme="minorHAnsi" w:cstheme="minorBidi"/>
          <w:noProof/>
          <w:sz w:val="22"/>
          <w:szCs w:val="22"/>
          <w:lang w:eastAsia="en-GB"/>
        </w:rPr>
      </w:pPr>
      <w:del w:id="309" w:author="C4-223342" w:date="2022-05-23T16:01:00Z">
        <w:r w:rsidDel="00DA163D">
          <w:rPr>
            <w:noProof/>
          </w:rPr>
          <w:delText>4.1</w:delText>
        </w:r>
        <w:r w:rsidDel="00DA163D">
          <w:rPr>
            <w:rFonts w:asciiTheme="minorHAnsi" w:eastAsiaTheme="minorEastAsia" w:hAnsiTheme="minorHAnsi" w:cstheme="minorBidi"/>
            <w:noProof/>
            <w:sz w:val="22"/>
            <w:szCs w:val="22"/>
            <w:lang w:eastAsia="en-GB"/>
          </w:rPr>
          <w:tab/>
        </w:r>
        <w:r w:rsidDel="00DA163D">
          <w:rPr>
            <w:noProof/>
          </w:rPr>
          <w:delText>Architecture</w:delText>
        </w:r>
        <w:r w:rsidDel="00DA163D">
          <w:rPr>
            <w:noProof/>
            <w:lang w:eastAsia="zh-CN"/>
          </w:rPr>
          <w:delText xml:space="preserve"> to support SBI-based SMS</w:delText>
        </w:r>
        <w:r w:rsidDel="00DA163D">
          <w:rPr>
            <w:noProof/>
          </w:rPr>
          <w:tab/>
          <w:delText>8</w:delText>
        </w:r>
      </w:del>
    </w:p>
    <w:p w14:paraId="3D64D013" w14:textId="008F6493" w:rsidR="008159C9" w:rsidDel="00DA163D" w:rsidRDefault="008159C9">
      <w:pPr>
        <w:pStyle w:val="23"/>
        <w:rPr>
          <w:del w:id="310" w:author="C4-223342" w:date="2022-05-23T16:01:00Z"/>
          <w:rFonts w:asciiTheme="minorHAnsi" w:eastAsiaTheme="minorEastAsia" w:hAnsiTheme="minorHAnsi" w:cstheme="minorBidi"/>
          <w:noProof/>
          <w:sz w:val="22"/>
          <w:szCs w:val="22"/>
          <w:lang w:eastAsia="en-GB"/>
        </w:rPr>
      </w:pPr>
      <w:del w:id="311" w:author="C4-223342" w:date="2022-05-23T16:01:00Z">
        <w:r w:rsidDel="00DA163D">
          <w:rPr>
            <w:noProof/>
          </w:rPr>
          <w:delText>4.</w:delText>
        </w:r>
        <w:r w:rsidDel="00DA163D">
          <w:rPr>
            <w:noProof/>
            <w:lang w:eastAsia="zh-CN"/>
          </w:rPr>
          <w:delText>2</w:delText>
        </w:r>
        <w:r w:rsidDel="00DA163D">
          <w:rPr>
            <w:rFonts w:asciiTheme="minorHAnsi" w:eastAsiaTheme="minorEastAsia" w:hAnsiTheme="minorHAnsi" w:cstheme="minorBidi"/>
            <w:noProof/>
            <w:sz w:val="22"/>
            <w:szCs w:val="22"/>
            <w:lang w:eastAsia="en-GB"/>
          </w:rPr>
          <w:tab/>
        </w:r>
        <w:r w:rsidDel="00DA163D">
          <w:rPr>
            <w:noProof/>
          </w:rPr>
          <w:delText xml:space="preserve">Reference point to support </w:delText>
        </w:r>
        <w:r w:rsidDel="00DA163D">
          <w:rPr>
            <w:noProof/>
            <w:lang w:eastAsia="zh-CN"/>
          </w:rPr>
          <w:delText>SBI-based SMS</w:delText>
        </w:r>
        <w:r w:rsidDel="00DA163D">
          <w:rPr>
            <w:noProof/>
          </w:rPr>
          <w:tab/>
          <w:delText>10</w:delText>
        </w:r>
      </w:del>
    </w:p>
    <w:p w14:paraId="5F8F3002" w14:textId="619FB3F7" w:rsidR="008159C9" w:rsidDel="00DA163D" w:rsidRDefault="008159C9">
      <w:pPr>
        <w:pStyle w:val="23"/>
        <w:rPr>
          <w:del w:id="312" w:author="C4-223342" w:date="2022-05-23T16:01:00Z"/>
          <w:rFonts w:asciiTheme="minorHAnsi" w:eastAsiaTheme="minorEastAsia" w:hAnsiTheme="minorHAnsi" w:cstheme="minorBidi"/>
          <w:noProof/>
          <w:sz w:val="22"/>
          <w:szCs w:val="22"/>
          <w:lang w:eastAsia="en-GB"/>
        </w:rPr>
      </w:pPr>
      <w:del w:id="313" w:author="C4-223342" w:date="2022-05-23T16:01:00Z">
        <w:r w:rsidDel="00DA163D">
          <w:rPr>
            <w:noProof/>
          </w:rPr>
          <w:delText>4.</w:delText>
        </w:r>
        <w:r w:rsidDel="00DA163D">
          <w:rPr>
            <w:noProof/>
            <w:lang w:eastAsia="zh-CN"/>
          </w:rPr>
          <w:delText>3</w:delText>
        </w:r>
        <w:r w:rsidDel="00DA163D">
          <w:rPr>
            <w:rFonts w:asciiTheme="minorHAnsi" w:eastAsiaTheme="minorEastAsia" w:hAnsiTheme="minorHAnsi" w:cstheme="minorBidi"/>
            <w:noProof/>
            <w:sz w:val="22"/>
            <w:szCs w:val="22"/>
            <w:lang w:eastAsia="en-GB"/>
          </w:rPr>
          <w:tab/>
        </w:r>
        <w:r w:rsidDel="00DA163D">
          <w:rPr>
            <w:noProof/>
          </w:rPr>
          <w:delText xml:space="preserve">Service based interface to support </w:delText>
        </w:r>
        <w:r w:rsidDel="00DA163D">
          <w:rPr>
            <w:noProof/>
            <w:lang w:eastAsia="zh-CN"/>
          </w:rPr>
          <w:delText>SBI-based SMS</w:delText>
        </w:r>
        <w:r w:rsidDel="00DA163D">
          <w:rPr>
            <w:noProof/>
          </w:rPr>
          <w:tab/>
          <w:delText>10</w:delText>
        </w:r>
      </w:del>
    </w:p>
    <w:p w14:paraId="1331A508" w14:textId="1F553664" w:rsidR="008159C9" w:rsidDel="00DA163D" w:rsidRDefault="008159C9">
      <w:pPr>
        <w:pStyle w:val="10"/>
        <w:rPr>
          <w:del w:id="314" w:author="C4-223342" w:date="2022-05-23T16:01:00Z"/>
          <w:rFonts w:asciiTheme="minorHAnsi" w:eastAsiaTheme="minorEastAsia" w:hAnsiTheme="minorHAnsi" w:cstheme="minorBidi"/>
          <w:noProof/>
          <w:szCs w:val="22"/>
          <w:lang w:eastAsia="en-GB"/>
        </w:rPr>
      </w:pPr>
      <w:del w:id="315" w:author="C4-223342" w:date="2022-05-23T16:01:00Z">
        <w:r w:rsidDel="00DA163D">
          <w:rPr>
            <w:noProof/>
          </w:rPr>
          <w:delText>5</w:delText>
        </w:r>
        <w:r w:rsidDel="00DA163D">
          <w:rPr>
            <w:rFonts w:asciiTheme="minorHAnsi" w:eastAsiaTheme="minorEastAsia" w:hAnsiTheme="minorHAnsi" w:cstheme="minorBidi"/>
            <w:noProof/>
            <w:szCs w:val="22"/>
            <w:lang w:eastAsia="en-GB"/>
          </w:rPr>
          <w:tab/>
        </w:r>
        <w:r w:rsidDel="00DA163D">
          <w:rPr>
            <w:noProof/>
            <w:lang w:eastAsia="zh-CN"/>
          </w:rPr>
          <w:delText>Procedures for SBI-based SMS</w:delText>
        </w:r>
        <w:r w:rsidDel="00DA163D">
          <w:rPr>
            <w:noProof/>
          </w:rPr>
          <w:tab/>
          <w:delText>11</w:delText>
        </w:r>
      </w:del>
    </w:p>
    <w:p w14:paraId="7294D163" w14:textId="1BA84EB8" w:rsidR="008159C9" w:rsidDel="00DA163D" w:rsidRDefault="008159C9">
      <w:pPr>
        <w:pStyle w:val="23"/>
        <w:rPr>
          <w:del w:id="316" w:author="C4-223342" w:date="2022-05-23T16:01:00Z"/>
          <w:rFonts w:asciiTheme="minorHAnsi" w:eastAsiaTheme="minorEastAsia" w:hAnsiTheme="minorHAnsi" w:cstheme="minorBidi"/>
          <w:noProof/>
          <w:sz w:val="22"/>
          <w:szCs w:val="22"/>
          <w:lang w:eastAsia="en-GB"/>
        </w:rPr>
      </w:pPr>
      <w:del w:id="317" w:author="C4-223342" w:date="2022-05-23T16:01:00Z">
        <w:r w:rsidDel="00DA163D">
          <w:rPr>
            <w:noProof/>
          </w:rPr>
          <w:delText>5.1</w:delText>
        </w:r>
        <w:r w:rsidDel="00DA163D">
          <w:rPr>
            <w:rFonts w:asciiTheme="minorHAnsi" w:eastAsiaTheme="minorEastAsia" w:hAnsiTheme="minorHAnsi" w:cstheme="minorBidi"/>
            <w:noProof/>
            <w:sz w:val="22"/>
            <w:szCs w:val="22"/>
            <w:lang w:eastAsia="en-GB"/>
          </w:rPr>
          <w:tab/>
        </w:r>
        <w:r w:rsidDel="00DA163D">
          <w:rPr>
            <w:noProof/>
            <w:lang w:eastAsia="zh-CN"/>
          </w:rPr>
          <w:delText>Procedure for SBI-based MT SMS</w:delText>
        </w:r>
        <w:r w:rsidDel="00DA163D">
          <w:rPr>
            <w:noProof/>
          </w:rPr>
          <w:tab/>
          <w:delText>11</w:delText>
        </w:r>
      </w:del>
    </w:p>
    <w:p w14:paraId="5231A69E" w14:textId="2F734F40" w:rsidR="008159C9" w:rsidDel="00DA163D" w:rsidRDefault="008159C9">
      <w:pPr>
        <w:pStyle w:val="33"/>
        <w:rPr>
          <w:del w:id="318" w:author="C4-223342" w:date="2022-05-23T16:01:00Z"/>
          <w:rFonts w:asciiTheme="minorHAnsi" w:eastAsiaTheme="minorEastAsia" w:hAnsiTheme="minorHAnsi" w:cstheme="minorBidi"/>
          <w:noProof/>
          <w:sz w:val="22"/>
          <w:szCs w:val="22"/>
          <w:lang w:eastAsia="en-GB"/>
        </w:rPr>
      </w:pPr>
      <w:del w:id="319" w:author="C4-223342" w:date="2022-05-23T16:01:00Z">
        <w:r w:rsidDel="00DA163D">
          <w:rPr>
            <w:noProof/>
            <w:lang w:eastAsia="zh-CN"/>
          </w:rPr>
          <w:delText>5</w:delText>
        </w:r>
        <w:r w:rsidDel="00DA163D">
          <w:rPr>
            <w:noProof/>
          </w:rPr>
          <w:delText>.</w:delText>
        </w:r>
        <w:r w:rsidDel="00DA163D">
          <w:rPr>
            <w:noProof/>
            <w:lang w:eastAsia="zh-CN"/>
          </w:rPr>
          <w:delText>1</w:delText>
        </w:r>
        <w:r w:rsidDel="00DA163D">
          <w:rPr>
            <w:noProof/>
          </w:rPr>
          <w:delText>.1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11</w:delText>
        </w:r>
      </w:del>
    </w:p>
    <w:p w14:paraId="55D1EBB7" w14:textId="3540CF38" w:rsidR="008159C9" w:rsidDel="00DA163D" w:rsidRDefault="008159C9">
      <w:pPr>
        <w:pStyle w:val="33"/>
        <w:rPr>
          <w:del w:id="320" w:author="C4-223342" w:date="2022-05-23T16:01:00Z"/>
          <w:rFonts w:asciiTheme="minorHAnsi" w:eastAsiaTheme="minorEastAsia" w:hAnsiTheme="minorHAnsi" w:cstheme="minorBidi"/>
          <w:noProof/>
          <w:sz w:val="22"/>
          <w:szCs w:val="22"/>
          <w:lang w:eastAsia="en-GB"/>
        </w:rPr>
      </w:pPr>
      <w:del w:id="321" w:author="C4-223342" w:date="2022-05-23T16:01:00Z">
        <w:r w:rsidDel="00DA163D">
          <w:rPr>
            <w:noProof/>
            <w:lang w:eastAsia="zh-CN"/>
          </w:rPr>
          <w:delText>5.1.2</w:delText>
        </w:r>
        <w:r w:rsidDel="00DA163D">
          <w:rPr>
            <w:rFonts w:asciiTheme="minorHAnsi" w:eastAsiaTheme="minorEastAsia" w:hAnsiTheme="minorHAnsi" w:cstheme="minorBidi"/>
            <w:noProof/>
            <w:sz w:val="22"/>
            <w:szCs w:val="22"/>
            <w:lang w:eastAsia="en-GB"/>
          </w:rPr>
          <w:tab/>
        </w:r>
        <w:r w:rsidDel="00DA163D">
          <w:rPr>
            <w:noProof/>
            <w:lang w:eastAsia="zh-CN"/>
          </w:rPr>
          <w:delText xml:space="preserve">Successful Mobile Terminated short message transfer </w:delText>
        </w:r>
        <w:r w:rsidDel="00DA163D">
          <w:rPr>
            <w:noProof/>
          </w:rPr>
          <w:delText>without SMS Router/ IP-SM-GW</w:delText>
        </w:r>
        <w:r w:rsidDel="00DA163D">
          <w:rPr>
            <w:noProof/>
          </w:rPr>
          <w:tab/>
          <w:delText>11</w:delText>
        </w:r>
      </w:del>
    </w:p>
    <w:p w14:paraId="714CB008" w14:textId="2FC4E23E" w:rsidR="008159C9" w:rsidDel="00DA163D" w:rsidRDefault="008159C9">
      <w:pPr>
        <w:pStyle w:val="33"/>
        <w:rPr>
          <w:del w:id="322" w:author="C4-223342" w:date="2022-05-23T16:01:00Z"/>
          <w:rFonts w:asciiTheme="minorHAnsi" w:eastAsiaTheme="minorEastAsia" w:hAnsiTheme="minorHAnsi" w:cstheme="minorBidi"/>
          <w:noProof/>
          <w:sz w:val="22"/>
          <w:szCs w:val="22"/>
          <w:lang w:eastAsia="en-GB"/>
        </w:rPr>
      </w:pPr>
      <w:del w:id="323" w:author="C4-223342" w:date="2022-05-23T16:01:00Z">
        <w:r w:rsidDel="00DA163D">
          <w:rPr>
            <w:noProof/>
            <w:lang w:eastAsia="zh-CN"/>
          </w:rPr>
          <w:delText>5.1.3</w:delText>
        </w:r>
        <w:r w:rsidDel="00DA163D">
          <w:rPr>
            <w:rFonts w:asciiTheme="minorHAnsi" w:eastAsiaTheme="minorEastAsia" w:hAnsiTheme="minorHAnsi" w:cstheme="minorBidi"/>
            <w:noProof/>
            <w:sz w:val="22"/>
            <w:szCs w:val="22"/>
            <w:lang w:eastAsia="en-GB"/>
          </w:rPr>
          <w:tab/>
        </w:r>
        <w:r w:rsidDel="00DA163D">
          <w:rPr>
            <w:noProof/>
            <w:lang w:eastAsia="zh-CN"/>
          </w:rPr>
          <w:delText xml:space="preserve">Successful Mobile Terminated short message transfer </w:delText>
        </w:r>
        <w:r w:rsidDel="00DA163D">
          <w:rPr>
            <w:noProof/>
          </w:rPr>
          <w:delText>via SMS Router</w:delText>
        </w:r>
        <w:r w:rsidDel="00DA163D">
          <w:rPr>
            <w:noProof/>
          </w:rPr>
          <w:tab/>
          <w:delText>13</w:delText>
        </w:r>
      </w:del>
    </w:p>
    <w:p w14:paraId="260A19F8" w14:textId="2B016562" w:rsidR="008159C9" w:rsidDel="00DA163D" w:rsidRDefault="008159C9">
      <w:pPr>
        <w:pStyle w:val="33"/>
        <w:rPr>
          <w:del w:id="324" w:author="C4-223342" w:date="2022-05-23T16:01:00Z"/>
          <w:rFonts w:asciiTheme="minorHAnsi" w:eastAsiaTheme="minorEastAsia" w:hAnsiTheme="minorHAnsi" w:cstheme="minorBidi"/>
          <w:noProof/>
          <w:sz w:val="22"/>
          <w:szCs w:val="22"/>
          <w:lang w:eastAsia="en-GB"/>
        </w:rPr>
      </w:pPr>
      <w:del w:id="325" w:author="C4-223342" w:date="2022-05-23T16:01:00Z">
        <w:r w:rsidDel="00DA163D">
          <w:rPr>
            <w:noProof/>
            <w:lang w:eastAsia="zh-CN"/>
          </w:rPr>
          <w:delText>5.1.4</w:delText>
        </w:r>
        <w:r w:rsidDel="00DA163D">
          <w:rPr>
            <w:rFonts w:asciiTheme="minorHAnsi" w:eastAsiaTheme="minorEastAsia" w:hAnsiTheme="minorHAnsi" w:cstheme="minorBidi"/>
            <w:noProof/>
            <w:sz w:val="22"/>
            <w:szCs w:val="22"/>
            <w:lang w:eastAsia="en-GB"/>
          </w:rPr>
          <w:tab/>
        </w:r>
        <w:r w:rsidDel="00DA163D">
          <w:rPr>
            <w:noProof/>
            <w:lang w:eastAsia="zh-CN"/>
          </w:rPr>
          <w:delText xml:space="preserve">Successful Mobile Terminated short message transfer </w:delText>
        </w:r>
        <w:r w:rsidDel="00DA163D">
          <w:rPr>
            <w:noProof/>
          </w:rPr>
          <w:delText xml:space="preserve">via </w:delText>
        </w:r>
        <w:r w:rsidDel="00DA163D">
          <w:rPr>
            <w:noProof/>
            <w:lang w:eastAsia="zh-CN"/>
          </w:rPr>
          <w:delText>IP-SM-GW</w:delText>
        </w:r>
        <w:r w:rsidDel="00DA163D">
          <w:rPr>
            <w:noProof/>
          </w:rPr>
          <w:tab/>
          <w:delText>15</w:delText>
        </w:r>
      </w:del>
    </w:p>
    <w:p w14:paraId="6C930AB2" w14:textId="6236F725" w:rsidR="008159C9" w:rsidDel="00DA163D" w:rsidRDefault="008159C9">
      <w:pPr>
        <w:pStyle w:val="33"/>
        <w:rPr>
          <w:del w:id="326" w:author="C4-223342" w:date="2022-05-23T16:01:00Z"/>
          <w:rFonts w:asciiTheme="minorHAnsi" w:eastAsiaTheme="minorEastAsia" w:hAnsiTheme="minorHAnsi" w:cstheme="minorBidi"/>
          <w:noProof/>
          <w:sz w:val="22"/>
          <w:szCs w:val="22"/>
          <w:lang w:eastAsia="en-GB"/>
        </w:rPr>
      </w:pPr>
      <w:del w:id="327" w:author="C4-223342" w:date="2022-05-23T16:01:00Z">
        <w:r w:rsidDel="00DA163D">
          <w:rPr>
            <w:noProof/>
            <w:lang w:eastAsia="zh-CN"/>
          </w:rPr>
          <w:delText>5.1.5</w:delText>
        </w:r>
        <w:r w:rsidDel="00DA163D">
          <w:rPr>
            <w:rFonts w:asciiTheme="minorHAnsi" w:eastAsiaTheme="minorEastAsia" w:hAnsiTheme="minorHAnsi" w:cstheme="minorBidi"/>
            <w:noProof/>
            <w:sz w:val="22"/>
            <w:szCs w:val="22"/>
            <w:lang w:eastAsia="en-GB"/>
          </w:rPr>
          <w:tab/>
        </w:r>
        <w:r w:rsidDel="00DA163D">
          <w:rPr>
            <w:noProof/>
            <w:lang w:eastAsia="zh-CN"/>
          </w:rPr>
          <w:delText xml:space="preserve">Unsuccessful Mobile Terminated short message transfer </w:delText>
        </w:r>
        <w:r w:rsidDel="00DA163D">
          <w:rPr>
            <w:noProof/>
          </w:rPr>
          <w:delText>without SMS Router/IP-SM-GW</w:delText>
        </w:r>
        <w:r w:rsidDel="00DA163D">
          <w:rPr>
            <w:noProof/>
          </w:rPr>
          <w:tab/>
          <w:delText>17</w:delText>
        </w:r>
      </w:del>
    </w:p>
    <w:p w14:paraId="600E3311" w14:textId="627C20A4" w:rsidR="008159C9" w:rsidDel="00DA163D" w:rsidRDefault="008159C9">
      <w:pPr>
        <w:pStyle w:val="33"/>
        <w:rPr>
          <w:del w:id="328" w:author="C4-223342" w:date="2022-05-23T16:01:00Z"/>
          <w:rFonts w:asciiTheme="minorHAnsi" w:eastAsiaTheme="minorEastAsia" w:hAnsiTheme="minorHAnsi" w:cstheme="minorBidi"/>
          <w:noProof/>
          <w:sz w:val="22"/>
          <w:szCs w:val="22"/>
          <w:lang w:eastAsia="en-GB"/>
        </w:rPr>
      </w:pPr>
      <w:del w:id="329" w:author="C4-223342" w:date="2022-05-23T16:01:00Z">
        <w:r w:rsidDel="00DA163D">
          <w:rPr>
            <w:noProof/>
            <w:lang w:eastAsia="zh-CN"/>
          </w:rPr>
          <w:delText>5.1.6</w:delText>
        </w:r>
        <w:r w:rsidDel="00DA163D">
          <w:rPr>
            <w:rFonts w:asciiTheme="minorHAnsi" w:eastAsiaTheme="minorEastAsia" w:hAnsiTheme="minorHAnsi" w:cstheme="minorBidi"/>
            <w:noProof/>
            <w:sz w:val="22"/>
            <w:szCs w:val="22"/>
            <w:lang w:eastAsia="en-GB"/>
          </w:rPr>
          <w:tab/>
        </w:r>
        <w:r w:rsidDel="00DA163D">
          <w:rPr>
            <w:noProof/>
            <w:lang w:eastAsia="zh-CN"/>
          </w:rPr>
          <w:delText xml:space="preserve">Unsuccessful Mobile Terminated short message transfer </w:delText>
        </w:r>
        <w:r w:rsidDel="00DA163D">
          <w:rPr>
            <w:noProof/>
          </w:rPr>
          <w:delText>v</w:delText>
        </w:r>
        <w:r w:rsidDel="00DA163D">
          <w:rPr>
            <w:noProof/>
            <w:lang w:eastAsia="zh-CN"/>
          </w:rPr>
          <w:delText>ia IP-SM-GW</w:delText>
        </w:r>
        <w:r w:rsidDel="00DA163D">
          <w:rPr>
            <w:noProof/>
          </w:rPr>
          <w:tab/>
          <w:delText>19</w:delText>
        </w:r>
      </w:del>
    </w:p>
    <w:p w14:paraId="1BC9FC4D" w14:textId="740D4BFB" w:rsidR="008159C9" w:rsidDel="00DA163D" w:rsidRDefault="008159C9">
      <w:pPr>
        <w:pStyle w:val="33"/>
        <w:rPr>
          <w:del w:id="330" w:author="C4-223342" w:date="2022-05-23T16:01:00Z"/>
          <w:rFonts w:asciiTheme="minorHAnsi" w:eastAsiaTheme="minorEastAsia" w:hAnsiTheme="minorHAnsi" w:cstheme="minorBidi"/>
          <w:noProof/>
          <w:sz w:val="22"/>
          <w:szCs w:val="22"/>
          <w:lang w:eastAsia="en-GB"/>
        </w:rPr>
      </w:pPr>
      <w:del w:id="331" w:author="C4-223342" w:date="2022-05-23T16:01:00Z">
        <w:r w:rsidDel="00DA163D">
          <w:rPr>
            <w:noProof/>
            <w:lang w:eastAsia="zh-CN"/>
          </w:rPr>
          <w:delText>5.1.7</w:delText>
        </w:r>
        <w:r w:rsidDel="00DA163D">
          <w:rPr>
            <w:rFonts w:asciiTheme="minorHAnsi" w:eastAsiaTheme="minorEastAsia" w:hAnsiTheme="minorHAnsi" w:cstheme="minorBidi"/>
            <w:noProof/>
            <w:sz w:val="22"/>
            <w:szCs w:val="22"/>
            <w:lang w:eastAsia="en-GB"/>
          </w:rPr>
          <w:tab/>
        </w:r>
        <w:r w:rsidDel="00DA163D">
          <w:rPr>
            <w:noProof/>
            <w:lang w:eastAsia="zh-CN"/>
          </w:rPr>
          <w:delText>GPSI</w:delText>
        </w:r>
        <w:r w:rsidDel="00DA163D">
          <w:rPr>
            <w:noProof/>
          </w:rPr>
          <w:delText>-to-Subscription-Network resolution procedure</w:delText>
        </w:r>
        <w:r w:rsidDel="00DA163D">
          <w:rPr>
            <w:noProof/>
          </w:rPr>
          <w:tab/>
          <w:delText>20</w:delText>
        </w:r>
      </w:del>
    </w:p>
    <w:p w14:paraId="2EE0E9BE" w14:textId="17D49861" w:rsidR="008159C9" w:rsidDel="00DA163D" w:rsidRDefault="008159C9">
      <w:pPr>
        <w:pStyle w:val="43"/>
        <w:rPr>
          <w:del w:id="332" w:author="C4-223342" w:date="2022-05-23T16:01:00Z"/>
          <w:rFonts w:asciiTheme="minorHAnsi" w:eastAsiaTheme="minorEastAsia" w:hAnsiTheme="minorHAnsi" w:cstheme="minorBidi"/>
          <w:noProof/>
          <w:sz w:val="22"/>
          <w:szCs w:val="22"/>
          <w:lang w:eastAsia="en-GB"/>
        </w:rPr>
      </w:pPr>
      <w:del w:id="333" w:author="C4-223342" w:date="2022-05-23T16:01:00Z">
        <w:r w:rsidDel="00DA163D">
          <w:rPr>
            <w:noProof/>
            <w:lang w:eastAsia="zh-CN"/>
          </w:rPr>
          <w:delText>5.1.7.1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20</w:delText>
        </w:r>
      </w:del>
    </w:p>
    <w:p w14:paraId="500FF263" w14:textId="69921F4A" w:rsidR="00406D9A" w:rsidDel="00DA163D" w:rsidRDefault="008159C9" w:rsidP="00406D9A">
      <w:pPr>
        <w:pStyle w:val="43"/>
        <w:rPr>
          <w:del w:id="334" w:author="C4-223342" w:date="2022-05-23T16:01:00Z"/>
          <w:noProof/>
        </w:rPr>
      </w:pPr>
      <w:del w:id="335" w:author="C4-223342" w:date="2022-05-23T16:01:00Z">
        <w:r w:rsidDel="00DA163D">
          <w:rPr>
            <w:noProof/>
            <w:lang w:eastAsia="zh-CN"/>
          </w:rPr>
          <w:delText>5.1.7.2</w:delText>
        </w:r>
        <w:r w:rsidDel="00DA163D">
          <w:rPr>
            <w:rFonts w:asciiTheme="minorHAnsi" w:eastAsiaTheme="minorEastAsia" w:hAnsiTheme="minorHAnsi" w:cstheme="minorBidi"/>
            <w:noProof/>
            <w:sz w:val="22"/>
            <w:szCs w:val="22"/>
            <w:lang w:eastAsia="en-GB"/>
          </w:rPr>
          <w:tab/>
        </w:r>
        <w:r w:rsidDel="00DA163D">
          <w:rPr>
            <w:noProof/>
            <w:lang w:eastAsia="zh-CN"/>
          </w:rPr>
          <w:delText>GPSI-to-Subscription-Network resolution triggered by the SMS-GMSC</w:delText>
        </w:r>
        <w:r w:rsidDel="00DA163D">
          <w:rPr>
            <w:noProof/>
          </w:rPr>
          <w:tab/>
          <w:delText>21</w:delText>
        </w:r>
      </w:del>
    </w:p>
    <w:p w14:paraId="47332931" w14:textId="1771A073" w:rsidR="00406D9A" w:rsidDel="00DA163D" w:rsidRDefault="008159C9" w:rsidP="00406D9A">
      <w:pPr>
        <w:pStyle w:val="43"/>
        <w:rPr>
          <w:del w:id="336" w:author="C4-223342" w:date="2022-05-23T16:01:00Z"/>
          <w:noProof/>
        </w:rPr>
      </w:pPr>
      <w:del w:id="337" w:author="C4-223342" w:date="2022-05-23T16:01:00Z">
        <w:r w:rsidDel="00DA163D">
          <w:rPr>
            <w:noProof/>
            <w:lang w:eastAsia="zh-CN"/>
          </w:rPr>
          <w:delText>5.1.7.2.1</w:delText>
        </w:r>
        <w:r w:rsidDel="00DA163D">
          <w:rPr>
            <w:rFonts w:asciiTheme="minorHAnsi" w:eastAsiaTheme="minorEastAsia" w:hAnsiTheme="minorHAnsi" w:cstheme="minorBidi"/>
            <w:noProof/>
            <w:sz w:val="22"/>
            <w:szCs w:val="22"/>
          </w:rPr>
          <w:tab/>
        </w:r>
        <w:r w:rsidDel="00DA163D">
          <w:rPr>
            <w:noProof/>
          </w:rPr>
          <w:delText>General</w:delText>
        </w:r>
        <w:r w:rsidDel="00DA163D">
          <w:rPr>
            <w:noProof/>
          </w:rPr>
          <w:tab/>
          <w:delText>21</w:delText>
        </w:r>
      </w:del>
    </w:p>
    <w:p w14:paraId="537966A1" w14:textId="4DCDA451" w:rsidR="00406D9A" w:rsidDel="00DA163D" w:rsidRDefault="008159C9" w:rsidP="00406D9A">
      <w:pPr>
        <w:pStyle w:val="43"/>
        <w:rPr>
          <w:del w:id="338" w:author="C4-223342" w:date="2022-05-23T16:01:00Z"/>
          <w:noProof/>
        </w:rPr>
      </w:pPr>
      <w:del w:id="339" w:author="C4-223342" w:date="2022-05-23T16:01:00Z">
        <w:r w:rsidDel="00DA163D">
          <w:rPr>
            <w:noProof/>
            <w:lang w:eastAsia="zh-CN"/>
          </w:rPr>
          <w:delText>5.1.7.2.2</w:delText>
        </w:r>
        <w:r w:rsidDel="00DA163D">
          <w:rPr>
            <w:rFonts w:asciiTheme="minorHAnsi" w:eastAsiaTheme="minorEastAsia" w:hAnsiTheme="minorHAnsi" w:cstheme="minorBidi"/>
            <w:noProof/>
            <w:sz w:val="22"/>
            <w:szCs w:val="22"/>
          </w:rPr>
          <w:tab/>
        </w:r>
        <w:r w:rsidDel="00DA163D">
          <w:rPr>
            <w:noProof/>
          </w:rPr>
          <w:delText>GPSI-to-Subscription-Network resolution triggered by the SMS-GMSC</w:delText>
        </w:r>
        <w:r w:rsidDel="00DA163D">
          <w:rPr>
            <w:noProof/>
            <w:lang w:eastAsia="zh-CN"/>
          </w:rPr>
          <w:delText xml:space="preserve"> for Direct routing</w:delText>
        </w:r>
        <w:r w:rsidDel="00DA163D">
          <w:rPr>
            <w:noProof/>
          </w:rPr>
          <w:tab/>
          <w:delText>21</w:delText>
        </w:r>
      </w:del>
    </w:p>
    <w:p w14:paraId="2F90A29F" w14:textId="72E0C70F" w:rsidR="008159C9" w:rsidDel="00DA163D" w:rsidRDefault="008159C9" w:rsidP="00406D9A">
      <w:pPr>
        <w:pStyle w:val="43"/>
        <w:rPr>
          <w:del w:id="340" w:author="C4-223342" w:date="2022-05-23T16:01:00Z"/>
          <w:rFonts w:asciiTheme="minorHAnsi" w:eastAsiaTheme="minorEastAsia" w:hAnsiTheme="minorHAnsi" w:cstheme="minorBidi"/>
          <w:noProof/>
          <w:sz w:val="22"/>
          <w:szCs w:val="22"/>
          <w:lang w:eastAsia="en-GB"/>
        </w:rPr>
      </w:pPr>
      <w:del w:id="341" w:author="C4-223342" w:date="2022-05-23T16:01:00Z">
        <w:r w:rsidDel="00DA163D">
          <w:rPr>
            <w:noProof/>
            <w:lang w:eastAsia="zh-CN"/>
          </w:rPr>
          <w:delText>5.1.7.2.3</w:delText>
        </w:r>
        <w:r w:rsidDel="00DA163D">
          <w:rPr>
            <w:rFonts w:asciiTheme="minorHAnsi" w:eastAsiaTheme="minorEastAsia" w:hAnsiTheme="minorHAnsi" w:cstheme="minorBidi"/>
            <w:noProof/>
            <w:sz w:val="22"/>
            <w:szCs w:val="22"/>
          </w:rPr>
          <w:tab/>
        </w:r>
        <w:r w:rsidDel="00DA163D">
          <w:rPr>
            <w:noProof/>
          </w:rPr>
          <w:delText>GPSI-to-Subscription-Network resolution triggered by the SMS-GMSC</w:delText>
        </w:r>
        <w:r w:rsidDel="00DA163D">
          <w:rPr>
            <w:noProof/>
            <w:lang w:eastAsia="zh-CN"/>
          </w:rPr>
          <w:delText xml:space="preserve"> for Indirect routing</w:delText>
        </w:r>
        <w:r w:rsidDel="00DA163D">
          <w:rPr>
            <w:noProof/>
          </w:rPr>
          <w:tab/>
          <w:delText>23</w:delText>
        </w:r>
      </w:del>
    </w:p>
    <w:p w14:paraId="4CB60591" w14:textId="1F935DA2" w:rsidR="00406D9A" w:rsidDel="00DA163D" w:rsidRDefault="008159C9" w:rsidP="00406D9A">
      <w:pPr>
        <w:pStyle w:val="43"/>
        <w:rPr>
          <w:del w:id="342" w:author="C4-223342" w:date="2022-05-23T16:01:00Z"/>
          <w:noProof/>
        </w:rPr>
      </w:pPr>
      <w:del w:id="343" w:author="C4-223342" w:date="2022-05-23T16:01:00Z">
        <w:r w:rsidDel="00DA163D">
          <w:rPr>
            <w:noProof/>
            <w:lang w:eastAsia="zh-CN"/>
          </w:rPr>
          <w:delText>5.1.7.3</w:delText>
        </w:r>
        <w:r w:rsidDel="00DA163D">
          <w:rPr>
            <w:rFonts w:asciiTheme="minorHAnsi" w:eastAsiaTheme="minorEastAsia" w:hAnsiTheme="minorHAnsi" w:cstheme="minorBidi"/>
            <w:noProof/>
            <w:sz w:val="22"/>
            <w:szCs w:val="22"/>
            <w:lang w:eastAsia="en-GB"/>
          </w:rPr>
          <w:tab/>
        </w:r>
        <w:r w:rsidDel="00DA163D">
          <w:rPr>
            <w:noProof/>
            <w:lang w:eastAsia="zh-CN"/>
          </w:rPr>
          <w:delText>SCP supports GPSI</w:delText>
        </w:r>
        <w:r w:rsidDel="00DA163D">
          <w:rPr>
            <w:noProof/>
          </w:rPr>
          <w:delText>-to-Subscription-Network resolution procedure</w:delText>
        </w:r>
        <w:r w:rsidDel="00DA163D">
          <w:rPr>
            <w:noProof/>
          </w:rPr>
          <w:tab/>
          <w:delText>24</w:delText>
        </w:r>
      </w:del>
    </w:p>
    <w:p w14:paraId="391BC0CA" w14:textId="1B491043" w:rsidR="00406D9A" w:rsidDel="00DA163D" w:rsidRDefault="008159C9" w:rsidP="00406D9A">
      <w:pPr>
        <w:pStyle w:val="43"/>
        <w:rPr>
          <w:del w:id="344" w:author="C4-223342" w:date="2022-05-23T16:01:00Z"/>
          <w:noProof/>
        </w:rPr>
      </w:pPr>
      <w:del w:id="345" w:author="C4-223342" w:date="2022-05-23T16:01:00Z">
        <w:r w:rsidDel="00DA163D">
          <w:rPr>
            <w:noProof/>
            <w:lang w:eastAsia="zh-CN"/>
          </w:rPr>
          <w:delText>5.1.7.3.1</w:delText>
        </w:r>
        <w:r w:rsidDel="00DA163D">
          <w:rPr>
            <w:rFonts w:asciiTheme="minorHAnsi" w:eastAsiaTheme="minorEastAsia" w:hAnsiTheme="minorHAnsi" w:cstheme="minorBidi"/>
            <w:noProof/>
            <w:sz w:val="22"/>
            <w:szCs w:val="22"/>
          </w:rPr>
          <w:tab/>
        </w:r>
        <w:r w:rsidDel="00DA163D">
          <w:rPr>
            <w:noProof/>
          </w:rPr>
          <w:delText>General</w:delText>
        </w:r>
        <w:r w:rsidDel="00DA163D">
          <w:rPr>
            <w:noProof/>
          </w:rPr>
          <w:tab/>
          <w:delText>24</w:delText>
        </w:r>
      </w:del>
    </w:p>
    <w:p w14:paraId="48C4A485" w14:textId="444EAC37" w:rsidR="00406D9A" w:rsidDel="00DA163D" w:rsidRDefault="008159C9" w:rsidP="00406D9A">
      <w:pPr>
        <w:pStyle w:val="43"/>
        <w:rPr>
          <w:del w:id="346" w:author="C4-223342" w:date="2022-05-23T16:01:00Z"/>
          <w:noProof/>
        </w:rPr>
      </w:pPr>
      <w:del w:id="347" w:author="C4-223342" w:date="2022-05-23T16:01:00Z">
        <w:r w:rsidDel="00DA163D">
          <w:rPr>
            <w:noProof/>
            <w:lang w:eastAsia="zh-CN"/>
          </w:rPr>
          <w:delText>5.1.7.3.2</w:delText>
        </w:r>
        <w:r w:rsidDel="00DA163D">
          <w:rPr>
            <w:rFonts w:asciiTheme="minorHAnsi" w:eastAsiaTheme="minorEastAsia" w:hAnsiTheme="minorHAnsi" w:cstheme="minorBidi"/>
            <w:noProof/>
            <w:sz w:val="22"/>
            <w:szCs w:val="22"/>
          </w:rPr>
          <w:tab/>
        </w:r>
        <w:r w:rsidDel="00DA163D">
          <w:rPr>
            <w:noProof/>
            <w:lang w:eastAsia="zh-CN"/>
          </w:rPr>
          <w:delText>SCP supports</w:delText>
        </w:r>
        <w:r w:rsidDel="00DA163D">
          <w:rPr>
            <w:noProof/>
          </w:rPr>
          <w:delText xml:space="preserve"> GPSI-to-Subscription-Network resolution with MNP</w:delText>
        </w:r>
        <w:r w:rsidDel="00DA163D">
          <w:rPr>
            <w:noProof/>
          </w:rPr>
          <w:tab/>
          <w:delText>25</w:delText>
        </w:r>
      </w:del>
    </w:p>
    <w:p w14:paraId="14E00543" w14:textId="3A3A637A" w:rsidR="00406D9A" w:rsidDel="00DA163D" w:rsidRDefault="008159C9" w:rsidP="00406D9A">
      <w:pPr>
        <w:pStyle w:val="43"/>
        <w:rPr>
          <w:del w:id="348" w:author="C4-223342" w:date="2022-05-23T16:01:00Z"/>
          <w:noProof/>
        </w:rPr>
      </w:pPr>
      <w:del w:id="349" w:author="C4-223342" w:date="2022-05-23T16:01:00Z">
        <w:r w:rsidDel="00DA163D">
          <w:rPr>
            <w:noProof/>
            <w:lang w:eastAsia="zh-CN"/>
          </w:rPr>
          <w:delText>5.1.7.3.3</w:delText>
        </w:r>
        <w:r w:rsidDel="00DA163D">
          <w:rPr>
            <w:rFonts w:asciiTheme="minorHAnsi" w:eastAsiaTheme="minorEastAsia" w:hAnsiTheme="minorHAnsi" w:cstheme="minorBidi"/>
            <w:noProof/>
            <w:sz w:val="22"/>
            <w:szCs w:val="22"/>
          </w:rPr>
          <w:tab/>
        </w:r>
        <w:r w:rsidDel="00DA163D">
          <w:rPr>
            <w:noProof/>
            <w:lang w:eastAsia="zh-CN"/>
          </w:rPr>
          <w:delText xml:space="preserve">SCP supports </w:delText>
        </w:r>
        <w:r w:rsidDel="00DA163D">
          <w:rPr>
            <w:noProof/>
          </w:rPr>
          <w:delText>GPSI-to-Subscription-Network resolution with NRF</w:delText>
        </w:r>
        <w:r w:rsidDel="00DA163D">
          <w:rPr>
            <w:noProof/>
          </w:rPr>
          <w:tab/>
          <w:delText>26</w:delText>
        </w:r>
      </w:del>
    </w:p>
    <w:p w14:paraId="5ACB9600" w14:textId="21F14A12" w:rsidR="00406D9A" w:rsidDel="00DA163D" w:rsidRDefault="008159C9" w:rsidP="00406D9A">
      <w:pPr>
        <w:pStyle w:val="43"/>
        <w:rPr>
          <w:del w:id="350" w:author="C4-223342" w:date="2022-05-23T16:01:00Z"/>
          <w:noProof/>
        </w:rPr>
      </w:pPr>
      <w:del w:id="351" w:author="C4-223342" w:date="2022-05-23T16:01:00Z">
        <w:r w:rsidDel="00DA163D">
          <w:rPr>
            <w:noProof/>
            <w:lang w:eastAsia="zh-CN"/>
          </w:rPr>
          <w:delText>5.1.7.3.4</w:delText>
        </w:r>
        <w:r w:rsidDel="00DA163D">
          <w:rPr>
            <w:rFonts w:asciiTheme="minorHAnsi" w:eastAsiaTheme="minorEastAsia" w:hAnsiTheme="minorHAnsi" w:cstheme="minorBidi"/>
            <w:noProof/>
            <w:sz w:val="22"/>
            <w:szCs w:val="22"/>
          </w:rPr>
          <w:tab/>
        </w:r>
        <w:r w:rsidDel="00DA163D">
          <w:rPr>
            <w:noProof/>
            <w:lang w:eastAsia="zh-CN"/>
          </w:rPr>
          <w:delText>SCP supports</w:delText>
        </w:r>
        <w:r w:rsidDel="00DA163D">
          <w:rPr>
            <w:noProof/>
          </w:rPr>
          <w:delText xml:space="preserve"> GPSI-to-Subscription-Network resolution with MNP</w:delText>
        </w:r>
        <w:r w:rsidDel="00DA163D">
          <w:rPr>
            <w:noProof/>
            <w:lang w:eastAsia="zh-CN"/>
          </w:rPr>
          <w:delText xml:space="preserve"> for Direct routing</w:delText>
        </w:r>
        <w:r w:rsidDel="00DA163D">
          <w:rPr>
            <w:noProof/>
          </w:rPr>
          <w:tab/>
          <w:delText>27</w:delText>
        </w:r>
      </w:del>
    </w:p>
    <w:p w14:paraId="46C8EDA7" w14:textId="6E232AB2" w:rsidR="008159C9" w:rsidDel="00DA163D" w:rsidRDefault="008159C9" w:rsidP="00406D9A">
      <w:pPr>
        <w:pStyle w:val="43"/>
        <w:rPr>
          <w:del w:id="352" w:author="C4-223342" w:date="2022-05-23T16:01:00Z"/>
          <w:rFonts w:asciiTheme="minorHAnsi" w:eastAsiaTheme="minorEastAsia" w:hAnsiTheme="minorHAnsi" w:cstheme="minorBidi"/>
          <w:noProof/>
          <w:sz w:val="22"/>
          <w:szCs w:val="22"/>
          <w:lang w:eastAsia="en-GB"/>
        </w:rPr>
      </w:pPr>
      <w:del w:id="353" w:author="C4-223342" w:date="2022-05-23T16:01:00Z">
        <w:r w:rsidDel="00DA163D">
          <w:rPr>
            <w:noProof/>
            <w:lang w:eastAsia="zh-CN"/>
          </w:rPr>
          <w:lastRenderedPageBreak/>
          <w:delText>5.1.7.3.5</w:delText>
        </w:r>
        <w:r w:rsidDel="00DA163D">
          <w:rPr>
            <w:rFonts w:asciiTheme="minorHAnsi" w:eastAsiaTheme="minorEastAsia" w:hAnsiTheme="minorHAnsi" w:cstheme="minorBidi"/>
            <w:noProof/>
            <w:sz w:val="22"/>
            <w:szCs w:val="22"/>
          </w:rPr>
          <w:tab/>
        </w:r>
        <w:r w:rsidDel="00DA163D">
          <w:rPr>
            <w:noProof/>
            <w:lang w:eastAsia="zh-CN"/>
          </w:rPr>
          <w:delText>SCP supports</w:delText>
        </w:r>
        <w:r w:rsidDel="00DA163D">
          <w:rPr>
            <w:noProof/>
          </w:rPr>
          <w:delText xml:space="preserve"> GPSI-to-Subscription-Network resolution with MNP</w:delText>
        </w:r>
        <w:r w:rsidDel="00DA163D">
          <w:rPr>
            <w:noProof/>
            <w:lang w:eastAsia="zh-CN"/>
          </w:rPr>
          <w:delText xml:space="preserve"> for Indirect routing</w:delText>
        </w:r>
        <w:r w:rsidDel="00DA163D">
          <w:rPr>
            <w:noProof/>
          </w:rPr>
          <w:tab/>
          <w:delText>28</w:delText>
        </w:r>
      </w:del>
    </w:p>
    <w:p w14:paraId="2551F1B7" w14:textId="65F8282B" w:rsidR="008159C9" w:rsidDel="00DA163D" w:rsidRDefault="008159C9">
      <w:pPr>
        <w:pStyle w:val="43"/>
        <w:rPr>
          <w:del w:id="354" w:author="C4-223342" w:date="2022-05-23T16:01:00Z"/>
          <w:rFonts w:asciiTheme="minorHAnsi" w:eastAsiaTheme="minorEastAsia" w:hAnsiTheme="minorHAnsi" w:cstheme="minorBidi"/>
          <w:noProof/>
          <w:sz w:val="22"/>
          <w:szCs w:val="22"/>
          <w:lang w:eastAsia="en-GB"/>
        </w:rPr>
      </w:pPr>
      <w:del w:id="355" w:author="C4-223342" w:date="2022-05-23T16:01:00Z">
        <w:r w:rsidRPr="007C4374" w:rsidDel="00DA163D">
          <w:rPr>
            <w:noProof/>
            <w:lang w:eastAsia="zh-CN"/>
          </w:rPr>
          <w:delText>5.1.7.4</w:delText>
        </w:r>
        <w:r w:rsidDel="00DA163D">
          <w:rPr>
            <w:rFonts w:asciiTheme="minorHAnsi" w:eastAsiaTheme="minorEastAsia" w:hAnsiTheme="minorHAnsi" w:cstheme="minorBidi"/>
            <w:noProof/>
            <w:sz w:val="22"/>
            <w:szCs w:val="22"/>
            <w:lang w:eastAsia="en-GB"/>
          </w:rPr>
          <w:tab/>
        </w:r>
        <w:r w:rsidDel="00DA163D">
          <w:rPr>
            <w:noProof/>
          </w:rPr>
          <w:delText xml:space="preserve">GPSI-to-Subscription-Network resolution </w:delText>
        </w:r>
        <w:r w:rsidRPr="007C4374" w:rsidDel="00DA163D">
          <w:rPr>
            <w:noProof/>
            <w:lang w:eastAsia="zh-CN"/>
          </w:rPr>
          <w:delText>using NRF</w:delText>
        </w:r>
        <w:r w:rsidDel="00DA163D">
          <w:rPr>
            <w:noProof/>
          </w:rPr>
          <w:tab/>
          <w:delText>30</w:delText>
        </w:r>
      </w:del>
    </w:p>
    <w:p w14:paraId="53B2CF59" w14:textId="099A6B09" w:rsidR="008159C9" w:rsidDel="00DA163D" w:rsidRDefault="008159C9">
      <w:pPr>
        <w:pStyle w:val="33"/>
        <w:rPr>
          <w:del w:id="356" w:author="C4-223342" w:date="2022-05-23T16:01:00Z"/>
          <w:rFonts w:asciiTheme="minorHAnsi" w:eastAsiaTheme="minorEastAsia" w:hAnsiTheme="minorHAnsi" w:cstheme="minorBidi"/>
          <w:noProof/>
          <w:sz w:val="22"/>
          <w:szCs w:val="22"/>
          <w:lang w:eastAsia="en-GB"/>
        </w:rPr>
      </w:pPr>
      <w:del w:id="357" w:author="C4-223342" w:date="2022-05-23T16:01:00Z">
        <w:r w:rsidDel="00DA163D">
          <w:rPr>
            <w:noProof/>
            <w:lang w:eastAsia="zh-CN"/>
          </w:rPr>
          <w:delText>5</w:delText>
        </w:r>
        <w:r w:rsidDel="00DA163D">
          <w:rPr>
            <w:noProof/>
          </w:rPr>
          <w:delText>.</w:delText>
        </w:r>
        <w:r w:rsidDel="00DA163D">
          <w:rPr>
            <w:noProof/>
            <w:lang w:eastAsia="zh-CN"/>
          </w:rPr>
          <w:delText>1</w:delText>
        </w:r>
        <w:r w:rsidDel="00DA163D">
          <w:rPr>
            <w:noProof/>
          </w:rPr>
          <w:delText>.</w:delText>
        </w:r>
        <w:r w:rsidDel="00DA163D">
          <w:rPr>
            <w:noProof/>
            <w:lang w:eastAsia="zh-CN"/>
          </w:rPr>
          <w:delText>8</w:delText>
        </w:r>
        <w:r w:rsidDel="00DA163D">
          <w:rPr>
            <w:rFonts w:asciiTheme="minorHAnsi" w:eastAsiaTheme="minorEastAsia" w:hAnsiTheme="minorHAnsi" w:cstheme="minorBidi"/>
            <w:noProof/>
            <w:sz w:val="22"/>
            <w:szCs w:val="22"/>
            <w:lang w:eastAsia="en-GB"/>
          </w:rPr>
          <w:tab/>
        </w:r>
        <w:r w:rsidDel="00DA163D">
          <w:rPr>
            <w:noProof/>
            <w:lang w:eastAsia="zh-CN"/>
          </w:rPr>
          <w:delText>Alert</w:delText>
        </w:r>
        <w:r w:rsidDel="00DA163D">
          <w:rPr>
            <w:noProof/>
          </w:rPr>
          <w:tab/>
          <w:delText>32</w:delText>
        </w:r>
      </w:del>
    </w:p>
    <w:p w14:paraId="0DC96952" w14:textId="7A384BBB" w:rsidR="008159C9" w:rsidDel="00DA163D" w:rsidRDefault="008159C9">
      <w:pPr>
        <w:pStyle w:val="33"/>
        <w:rPr>
          <w:del w:id="358" w:author="C4-223342" w:date="2022-05-23T16:01:00Z"/>
          <w:rFonts w:asciiTheme="minorHAnsi" w:eastAsiaTheme="minorEastAsia" w:hAnsiTheme="minorHAnsi" w:cstheme="minorBidi"/>
          <w:noProof/>
          <w:sz w:val="22"/>
          <w:szCs w:val="22"/>
          <w:lang w:eastAsia="en-GB"/>
        </w:rPr>
      </w:pPr>
      <w:del w:id="359" w:author="C4-223342" w:date="2022-05-23T16:01:00Z">
        <w:r w:rsidDel="00DA163D">
          <w:rPr>
            <w:noProof/>
            <w:lang w:eastAsia="zh-CN"/>
          </w:rPr>
          <w:delText>5.1.9</w:delText>
        </w:r>
        <w:r w:rsidDel="00DA163D">
          <w:rPr>
            <w:rFonts w:asciiTheme="minorHAnsi" w:eastAsiaTheme="minorEastAsia" w:hAnsiTheme="minorHAnsi" w:cstheme="minorBidi"/>
            <w:noProof/>
            <w:sz w:val="22"/>
            <w:szCs w:val="22"/>
            <w:lang w:eastAsia="en-GB"/>
          </w:rPr>
          <w:tab/>
        </w:r>
        <w:r w:rsidDel="00DA163D">
          <w:rPr>
            <w:noProof/>
            <w:lang w:eastAsia="zh-CN"/>
          </w:rPr>
          <w:delText xml:space="preserve">Unsuccessful Mobile Terminated short message transfer </w:delText>
        </w:r>
        <w:r w:rsidDel="00DA163D">
          <w:rPr>
            <w:noProof/>
          </w:rPr>
          <w:delText>via SMS Router</w:delText>
        </w:r>
        <w:r w:rsidDel="00DA163D">
          <w:rPr>
            <w:noProof/>
          </w:rPr>
          <w:tab/>
          <w:delText>33</w:delText>
        </w:r>
      </w:del>
    </w:p>
    <w:p w14:paraId="02DA160E" w14:textId="44EFC865" w:rsidR="008159C9" w:rsidDel="00DA163D" w:rsidRDefault="008159C9">
      <w:pPr>
        <w:pStyle w:val="23"/>
        <w:rPr>
          <w:del w:id="360" w:author="C4-223342" w:date="2022-05-23T16:01:00Z"/>
          <w:rFonts w:asciiTheme="minorHAnsi" w:eastAsiaTheme="minorEastAsia" w:hAnsiTheme="minorHAnsi" w:cstheme="minorBidi"/>
          <w:noProof/>
          <w:sz w:val="22"/>
          <w:szCs w:val="22"/>
          <w:lang w:eastAsia="en-GB"/>
        </w:rPr>
      </w:pPr>
      <w:del w:id="361" w:author="C4-223342" w:date="2022-05-23T16:01:00Z">
        <w:r w:rsidDel="00DA163D">
          <w:rPr>
            <w:noProof/>
          </w:rPr>
          <w:delText>5.2</w:delText>
        </w:r>
        <w:r w:rsidDel="00DA163D">
          <w:rPr>
            <w:rFonts w:asciiTheme="minorHAnsi" w:eastAsiaTheme="minorEastAsia" w:hAnsiTheme="minorHAnsi" w:cstheme="minorBidi"/>
            <w:noProof/>
            <w:sz w:val="22"/>
            <w:szCs w:val="22"/>
            <w:lang w:eastAsia="en-GB"/>
          </w:rPr>
          <w:tab/>
        </w:r>
        <w:r w:rsidDel="00DA163D">
          <w:rPr>
            <w:noProof/>
            <w:lang w:eastAsia="zh-CN"/>
          </w:rPr>
          <w:delText>Procedure for SBI-based MO SMS</w:delText>
        </w:r>
        <w:r w:rsidDel="00DA163D">
          <w:rPr>
            <w:noProof/>
          </w:rPr>
          <w:tab/>
          <w:delText>34</w:delText>
        </w:r>
      </w:del>
    </w:p>
    <w:p w14:paraId="038CD176" w14:textId="32BF64E7" w:rsidR="008159C9" w:rsidDel="00DA163D" w:rsidRDefault="008159C9">
      <w:pPr>
        <w:pStyle w:val="33"/>
        <w:rPr>
          <w:del w:id="362" w:author="C4-223342" w:date="2022-05-23T16:01:00Z"/>
          <w:rFonts w:asciiTheme="minorHAnsi" w:eastAsiaTheme="minorEastAsia" w:hAnsiTheme="minorHAnsi" w:cstheme="minorBidi"/>
          <w:noProof/>
          <w:sz w:val="22"/>
          <w:szCs w:val="22"/>
          <w:lang w:eastAsia="en-GB"/>
        </w:rPr>
      </w:pPr>
      <w:del w:id="363" w:author="C4-223342" w:date="2022-05-23T16:01:00Z">
        <w:r w:rsidDel="00DA163D">
          <w:rPr>
            <w:noProof/>
            <w:lang w:eastAsia="zh-CN"/>
          </w:rPr>
          <w:delText>5</w:delText>
        </w:r>
        <w:r w:rsidDel="00DA163D">
          <w:rPr>
            <w:noProof/>
          </w:rPr>
          <w:delText>.</w:delText>
        </w:r>
        <w:r w:rsidDel="00DA163D">
          <w:rPr>
            <w:noProof/>
            <w:lang w:eastAsia="zh-CN"/>
          </w:rPr>
          <w:delText>2</w:delText>
        </w:r>
        <w:r w:rsidDel="00DA163D">
          <w:rPr>
            <w:noProof/>
          </w:rPr>
          <w:delText>.1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34</w:delText>
        </w:r>
      </w:del>
    </w:p>
    <w:p w14:paraId="4C4C3C17" w14:textId="07C0836C" w:rsidR="008159C9" w:rsidDel="00DA163D" w:rsidRDefault="008159C9">
      <w:pPr>
        <w:pStyle w:val="33"/>
        <w:rPr>
          <w:del w:id="364" w:author="C4-223342" w:date="2022-05-23T16:01:00Z"/>
          <w:rFonts w:asciiTheme="minorHAnsi" w:eastAsiaTheme="minorEastAsia" w:hAnsiTheme="minorHAnsi" w:cstheme="minorBidi"/>
          <w:noProof/>
          <w:sz w:val="22"/>
          <w:szCs w:val="22"/>
          <w:lang w:eastAsia="en-GB"/>
        </w:rPr>
      </w:pPr>
      <w:del w:id="365" w:author="C4-223342" w:date="2022-05-23T16:01:00Z">
        <w:r w:rsidDel="00DA163D">
          <w:rPr>
            <w:noProof/>
            <w:lang w:eastAsia="zh-CN"/>
          </w:rPr>
          <w:delText>5</w:delText>
        </w:r>
        <w:r w:rsidDel="00DA163D">
          <w:rPr>
            <w:noProof/>
          </w:rPr>
          <w:delText>.</w:delText>
        </w:r>
        <w:r w:rsidDel="00DA163D">
          <w:rPr>
            <w:noProof/>
            <w:lang w:eastAsia="zh-CN"/>
          </w:rPr>
          <w:delText>2</w:delText>
        </w:r>
        <w:r w:rsidDel="00DA163D">
          <w:rPr>
            <w:noProof/>
          </w:rPr>
          <w:delText>.</w:delText>
        </w:r>
        <w:r w:rsidDel="00DA163D">
          <w:rPr>
            <w:noProof/>
            <w:lang w:eastAsia="zh-CN"/>
          </w:rPr>
          <w:delText>2</w:delText>
        </w:r>
        <w:r w:rsidDel="00DA163D">
          <w:rPr>
            <w:rFonts w:asciiTheme="minorHAnsi" w:eastAsiaTheme="minorEastAsia" w:hAnsiTheme="minorHAnsi" w:cstheme="minorBidi"/>
            <w:noProof/>
            <w:sz w:val="22"/>
            <w:szCs w:val="22"/>
            <w:lang w:eastAsia="en-GB"/>
          </w:rPr>
          <w:tab/>
        </w:r>
        <w:r w:rsidDel="00DA163D">
          <w:rPr>
            <w:noProof/>
            <w:lang w:eastAsia="zh-CN"/>
          </w:rPr>
          <w:delText>Procedure for Successful Mobile Originated short message transfer</w:delText>
        </w:r>
        <w:r w:rsidDel="00DA163D">
          <w:rPr>
            <w:noProof/>
          </w:rPr>
          <w:tab/>
          <w:delText>35</w:delText>
        </w:r>
      </w:del>
    </w:p>
    <w:p w14:paraId="23AA0CDF" w14:textId="0042EECA" w:rsidR="008159C9" w:rsidDel="00DA163D" w:rsidRDefault="008159C9">
      <w:pPr>
        <w:pStyle w:val="33"/>
        <w:rPr>
          <w:del w:id="366" w:author="C4-223342" w:date="2022-05-23T16:01:00Z"/>
          <w:rFonts w:asciiTheme="minorHAnsi" w:eastAsiaTheme="minorEastAsia" w:hAnsiTheme="minorHAnsi" w:cstheme="minorBidi"/>
          <w:noProof/>
          <w:sz w:val="22"/>
          <w:szCs w:val="22"/>
          <w:lang w:eastAsia="en-GB"/>
        </w:rPr>
      </w:pPr>
      <w:del w:id="367" w:author="C4-223342" w:date="2022-05-23T16:01:00Z">
        <w:r w:rsidDel="00DA163D">
          <w:rPr>
            <w:noProof/>
            <w:lang w:eastAsia="zh-CN"/>
          </w:rPr>
          <w:delText>5</w:delText>
        </w:r>
        <w:r w:rsidDel="00DA163D">
          <w:rPr>
            <w:noProof/>
          </w:rPr>
          <w:delText>.</w:delText>
        </w:r>
        <w:r w:rsidDel="00DA163D">
          <w:rPr>
            <w:noProof/>
            <w:lang w:eastAsia="zh-CN"/>
          </w:rPr>
          <w:delText>2</w:delText>
        </w:r>
        <w:r w:rsidDel="00DA163D">
          <w:rPr>
            <w:noProof/>
          </w:rPr>
          <w:delText>.</w:delText>
        </w:r>
        <w:r w:rsidDel="00DA163D">
          <w:rPr>
            <w:noProof/>
            <w:lang w:eastAsia="zh-CN"/>
          </w:rPr>
          <w:delText>3</w:delText>
        </w:r>
        <w:r w:rsidDel="00DA163D">
          <w:rPr>
            <w:rFonts w:asciiTheme="minorHAnsi" w:eastAsiaTheme="minorEastAsia" w:hAnsiTheme="minorHAnsi" w:cstheme="minorBidi"/>
            <w:noProof/>
            <w:sz w:val="22"/>
            <w:szCs w:val="22"/>
            <w:lang w:eastAsia="en-GB"/>
          </w:rPr>
          <w:tab/>
        </w:r>
        <w:r w:rsidDel="00DA163D">
          <w:rPr>
            <w:noProof/>
            <w:lang w:eastAsia="zh-CN"/>
          </w:rPr>
          <w:delText>Unsuccessful Mobile Originated short message transfer</w:delText>
        </w:r>
        <w:r w:rsidDel="00DA163D">
          <w:rPr>
            <w:noProof/>
          </w:rPr>
          <w:tab/>
          <w:delText>35</w:delText>
        </w:r>
      </w:del>
    </w:p>
    <w:p w14:paraId="4DBC9F5A" w14:textId="79F3C96A" w:rsidR="008159C9" w:rsidDel="00DA163D" w:rsidRDefault="008159C9">
      <w:pPr>
        <w:pStyle w:val="10"/>
        <w:rPr>
          <w:del w:id="368" w:author="C4-223342" w:date="2022-05-23T16:01:00Z"/>
          <w:rFonts w:asciiTheme="minorHAnsi" w:eastAsiaTheme="minorEastAsia" w:hAnsiTheme="minorHAnsi" w:cstheme="minorBidi"/>
          <w:noProof/>
          <w:szCs w:val="22"/>
          <w:lang w:eastAsia="en-GB"/>
        </w:rPr>
      </w:pPr>
      <w:del w:id="369" w:author="C4-223342" w:date="2022-05-23T16:01:00Z">
        <w:r w:rsidDel="00DA163D">
          <w:rPr>
            <w:noProof/>
          </w:rPr>
          <w:delText>6</w:delText>
        </w:r>
        <w:r w:rsidDel="00DA163D">
          <w:rPr>
            <w:rFonts w:asciiTheme="minorHAnsi" w:eastAsiaTheme="minorEastAsia" w:hAnsiTheme="minorHAnsi" w:cstheme="minorBidi"/>
            <w:noProof/>
            <w:szCs w:val="22"/>
            <w:lang w:eastAsia="en-GB"/>
          </w:rPr>
          <w:tab/>
        </w:r>
        <w:r w:rsidDel="00DA163D">
          <w:rPr>
            <w:noProof/>
            <w:lang w:eastAsia="zh-CN"/>
          </w:rPr>
          <w:delText>Services for SBI-based SMS</w:delText>
        </w:r>
        <w:r w:rsidDel="00DA163D">
          <w:rPr>
            <w:noProof/>
          </w:rPr>
          <w:tab/>
          <w:delText>38</w:delText>
        </w:r>
      </w:del>
    </w:p>
    <w:p w14:paraId="583A1F74" w14:textId="598ABFDA" w:rsidR="008159C9" w:rsidDel="00DA163D" w:rsidRDefault="008159C9">
      <w:pPr>
        <w:pStyle w:val="23"/>
        <w:rPr>
          <w:del w:id="370" w:author="C4-223342" w:date="2022-05-23T16:01:00Z"/>
          <w:rFonts w:asciiTheme="minorHAnsi" w:eastAsiaTheme="minorEastAsia" w:hAnsiTheme="minorHAnsi" w:cstheme="minorBidi"/>
          <w:noProof/>
          <w:sz w:val="22"/>
          <w:szCs w:val="22"/>
          <w:lang w:eastAsia="en-GB"/>
        </w:rPr>
      </w:pPr>
      <w:del w:id="371" w:author="C4-223342" w:date="2022-05-23T16:01:00Z">
        <w:r w:rsidDel="00DA163D">
          <w:rPr>
            <w:noProof/>
          </w:rPr>
          <w:delText>6.1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38</w:delText>
        </w:r>
      </w:del>
    </w:p>
    <w:p w14:paraId="48D58439" w14:textId="5BF19AB4" w:rsidR="008159C9" w:rsidDel="00DA163D" w:rsidRDefault="008159C9">
      <w:pPr>
        <w:pStyle w:val="23"/>
        <w:rPr>
          <w:del w:id="372" w:author="C4-223342" w:date="2022-05-23T16:01:00Z"/>
          <w:rFonts w:asciiTheme="minorHAnsi" w:eastAsiaTheme="minorEastAsia" w:hAnsiTheme="minorHAnsi" w:cstheme="minorBidi"/>
          <w:noProof/>
          <w:sz w:val="22"/>
          <w:szCs w:val="22"/>
          <w:lang w:eastAsia="en-GB"/>
        </w:rPr>
      </w:pPr>
      <w:del w:id="373" w:author="C4-223342" w:date="2022-05-23T16:01:00Z">
        <w:r w:rsidDel="00DA163D">
          <w:rPr>
            <w:noProof/>
          </w:rPr>
          <w:delText>6.2</w:delText>
        </w:r>
        <w:r w:rsidDel="00DA163D">
          <w:rPr>
            <w:rFonts w:asciiTheme="minorHAnsi" w:eastAsiaTheme="minorEastAsia" w:hAnsiTheme="minorHAnsi" w:cstheme="minorBidi"/>
            <w:noProof/>
            <w:sz w:val="22"/>
            <w:szCs w:val="22"/>
            <w:lang w:eastAsia="en-GB"/>
          </w:rPr>
          <w:tab/>
        </w:r>
        <w:r w:rsidDel="00DA163D">
          <w:rPr>
            <w:noProof/>
          </w:rPr>
          <w:delText xml:space="preserve">UDM </w:delText>
        </w:r>
        <w:r w:rsidDel="00DA163D">
          <w:rPr>
            <w:noProof/>
            <w:lang w:eastAsia="zh-CN"/>
          </w:rPr>
          <w:delText>services for SBI-based SMS</w:delText>
        </w:r>
        <w:r w:rsidDel="00DA163D">
          <w:rPr>
            <w:noProof/>
          </w:rPr>
          <w:tab/>
          <w:delText>38</w:delText>
        </w:r>
      </w:del>
    </w:p>
    <w:p w14:paraId="423E6BCE" w14:textId="7B3ACC8C" w:rsidR="008159C9" w:rsidDel="00DA163D" w:rsidRDefault="008159C9">
      <w:pPr>
        <w:pStyle w:val="33"/>
        <w:rPr>
          <w:del w:id="374" w:author="C4-223342" w:date="2022-05-23T16:01:00Z"/>
          <w:rFonts w:asciiTheme="minorHAnsi" w:eastAsiaTheme="minorEastAsia" w:hAnsiTheme="minorHAnsi" w:cstheme="minorBidi"/>
          <w:noProof/>
          <w:sz w:val="22"/>
          <w:szCs w:val="22"/>
          <w:lang w:eastAsia="en-GB"/>
        </w:rPr>
      </w:pPr>
      <w:del w:id="375" w:author="C4-223342" w:date="2022-05-23T16:01:00Z">
        <w:r w:rsidDel="00DA163D">
          <w:rPr>
            <w:noProof/>
            <w:lang w:eastAsia="zh-CN"/>
          </w:rPr>
          <w:delText>6</w:delText>
        </w:r>
        <w:r w:rsidDel="00DA163D">
          <w:rPr>
            <w:noProof/>
          </w:rPr>
          <w:delText>.</w:delText>
        </w:r>
        <w:r w:rsidDel="00DA163D">
          <w:rPr>
            <w:noProof/>
            <w:lang w:eastAsia="zh-CN"/>
          </w:rPr>
          <w:delText>2</w:delText>
        </w:r>
        <w:r w:rsidDel="00DA163D">
          <w:rPr>
            <w:noProof/>
          </w:rPr>
          <w:delText>.1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38</w:delText>
        </w:r>
      </w:del>
    </w:p>
    <w:p w14:paraId="6FBA834B" w14:textId="05EF60B9" w:rsidR="008159C9" w:rsidDel="00DA163D" w:rsidRDefault="008159C9">
      <w:pPr>
        <w:pStyle w:val="33"/>
        <w:rPr>
          <w:del w:id="376" w:author="C4-223342" w:date="2022-05-23T16:01:00Z"/>
          <w:rFonts w:asciiTheme="minorHAnsi" w:eastAsiaTheme="minorEastAsia" w:hAnsiTheme="minorHAnsi" w:cstheme="minorBidi"/>
          <w:noProof/>
          <w:sz w:val="22"/>
          <w:szCs w:val="22"/>
          <w:lang w:eastAsia="en-GB"/>
        </w:rPr>
      </w:pPr>
      <w:del w:id="377" w:author="C4-223342" w:date="2022-05-23T16:01:00Z">
        <w:r w:rsidDel="00DA163D">
          <w:rPr>
            <w:noProof/>
            <w:lang w:eastAsia="zh-CN"/>
          </w:rPr>
          <w:delText>6</w:delText>
        </w:r>
        <w:r w:rsidDel="00DA163D">
          <w:rPr>
            <w:noProof/>
          </w:rPr>
          <w:delText>.</w:delText>
        </w:r>
        <w:r w:rsidDel="00DA163D">
          <w:rPr>
            <w:noProof/>
            <w:lang w:eastAsia="zh-CN"/>
          </w:rPr>
          <w:delText>2</w:delText>
        </w:r>
        <w:r w:rsidDel="00DA163D">
          <w:rPr>
            <w:noProof/>
          </w:rPr>
          <w:delText>.2</w:delText>
        </w:r>
        <w:r w:rsidDel="00DA163D">
          <w:rPr>
            <w:rFonts w:asciiTheme="minorHAnsi" w:eastAsiaTheme="minorEastAsia" w:hAnsiTheme="minorHAnsi" w:cstheme="minorBidi"/>
            <w:noProof/>
            <w:sz w:val="22"/>
            <w:szCs w:val="22"/>
            <w:lang w:eastAsia="en-GB"/>
          </w:rPr>
          <w:tab/>
        </w:r>
        <w:r w:rsidDel="00DA163D">
          <w:rPr>
            <w:noProof/>
          </w:rPr>
          <w:delText>Nudm_</w:delText>
        </w:r>
        <w:r w:rsidRPr="007C4374" w:rsidDel="00DA163D">
          <w:rPr>
            <w:noProof/>
            <w:lang w:val="de-DE"/>
          </w:rPr>
          <w:delText>ReportSMDeliveryStatus</w:delText>
        </w:r>
        <w:r w:rsidDel="00DA163D">
          <w:rPr>
            <w:noProof/>
            <w:lang w:eastAsia="zh-CN"/>
          </w:rPr>
          <w:delText xml:space="preserve"> service</w:delText>
        </w:r>
        <w:r w:rsidDel="00DA163D">
          <w:rPr>
            <w:noProof/>
          </w:rPr>
          <w:tab/>
          <w:delText>38</w:delText>
        </w:r>
      </w:del>
    </w:p>
    <w:p w14:paraId="614BBCB2" w14:textId="79EA5DE0" w:rsidR="008159C9" w:rsidDel="00DA163D" w:rsidRDefault="008159C9">
      <w:pPr>
        <w:pStyle w:val="43"/>
        <w:rPr>
          <w:del w:id="378" w:author="C4-223342" w:date="2022-05-23T16:01:00Z"/>
          <w:rFonts w:asciiTheme="minorHAnsi" w:eastAsiaTheme="minorEastAsia" w:hAnsiTheme="minorHAnsi" w:cstheme="minorBidi"/>
          <w:noProof/>
          <w:sz w:val="22"/>
          <w:szCs w:val="22"/>
          <w:lang w:eastAsia="en-GB"/>
        </w:rPr>
      </w:pPr>
      <w:del w:id="379" w:author="C4-223342" w:date="2022-05-23T16:01:00Z">
        <w:r w:rsidDel="00DA163D">
          <w:rPr>
            <w:noProof/>
          </w:rPr>
          <w:delText>6.2.2.1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38</w:delText>
        </w:r>
      </w:del>
    </w:p>
    <w:p w14:paraId="3192DA99" w14:textId="4ADDB506" w:rsidR="008159C9" w:rsidDel="00DA163D" w:rsidRDefault="008159C9">
      <w:pPr>
        <w:pStyle w:val="43"/>
        <w:rPr>
          <w:del w:id="380" w:author="C4-223342" w:date="2022-05-23T16:01:00Z"/>
          <w:rFonts w:asciiTheme="minorHAnsi" w:eastAsiaTheme="minorEastAsia" w:hAnsiTheme="minorHAnsi" w:cstheme="minorBidi"/>
          <w:noProof/>
          <w:sz w:val="22"/>
          <w:szCs w:val="22"/>
          <w:lang w:eastAsia="en-GB"/>
        </w:rPr>
      </w:pPr>
      <w:del w:id="381" w:author="C4-223342" w:date="2022-05-23T16:01:00Z">
        <w:r w:rsidDel="00DA163D">
          <w:rPr>
            <w:noProof/>
          </w:rPr>
          <w:delText>6.2.2.2</w:delText>
        </w:r>
        <w:r w:rsidDel="00DA163D">
          <w:rPr>
            <w:rFonts w:asciiTheme="minorHAnsi" w:eastAsiaTheme="minorEastAsia" w:hAnsiTheme="minorHAnsi" w:cstheme="minorBidi"/>
            <w:noProof/>
            <w:sz w:val="22"/>
            <w:szCs w:val="22"/>
            <w:lang w:eastAsia="en-GB"/>
          </w:rPr>
          <w:tab/>
        </w:r>
        <w:r w:rsidDel="00DA163D">
          <w:rPr>
            <w:noProof/>
          </w:rPr>
          <w:delText>Nudm_</w:delText>
        </w:r>
        <w:r w:rsidRPr="007C4374" w:rsidDel="00DA163D">
          <w:rPr>
            <w:noProof/>
            <w:lang w:val="de-DE"/>
          </w:rPr>
          <w:delText>ReportSMDeliveryStatus</w:delText>
        </w:r>
        <w:r w:rsidRPr="007C4374" w:rsidDel="00DA163D">
          <w:rPr>
            <w:iCs/>
            <w:noProof/>
            <w:lang w:eastAsia="zh-CN"/>
          </w:rPr>
          <w:delText>_</w:delText>
        </w:r>
        <w:r w:rsidDel="00DA163D">
          <w:rPr>
            <w:noProof/>
            <w:lang w:eastAsia="zh-CN"/>
          </w:rPr>
          <w:delText>Request service operation</w:delText>
        </w:r>
        <w:r w:rsidDel="00DA163D">
          <w:rPr>
            <w:noProof/>
          </w:rPr>
          <w:tab/>
          <w:delText>38</w:delText>
        </w:r>
      </w:del>
    </w:p>
    <w:p w14:paraId="69D8E291" w14:textId="4E32E696" w:rsidR="008159C9" w:rsidDel="00DA163D" w:rsidRDefault="008159C9">
      <w:pPr>
        <w:pStyle w:val="33"/>
        <w:rPr>
          <w:del w:id="382" w:author="C4-223342" w:date="2022-05-23T16:01:00Z"/>
          <w:rFonts w:asciiTheme="minorHAnsi" w:eastAsiaTheme="minorEastAsia" w:hAnsiTheme="minorHAnsi" w:cstheme="minorBidi"/>
          <w:noProof/>
          <w:sz w:val="22"/>
          <w:szCs w:val="22"/>
          <w:lang w:eastAsia="en-GB"/>
        </w:rPr>
      </w:pPr>
      <w:del w:id="383" w:author="C4-223342" w:date="2022-05-23T16:01:00Z">
        <w:r w:rsidDel="00DA163D">
          <w:rPr>
            <w:noProof/>
            <w:lang w:eastAsia="zh-CN"/>
          </w:rPr>
          <w:delText>6</w:delText>
        </w:r>
        <w:r w:rsidDel="00DA163D">
          <w:rPr>
            <w:noProof/>
          </w:rPr>
          <w:delText>.</w:delText>
        </w:r>
        <w:r w:rsidDel="00DA163D">
          <w:rPr>
            <w:noProof/>
            <w:lang w:eastAsia="zh-CN"/>
          </w:rPr>
          <w:delText>2</w:delText>
        </w:r>
        <w:r w:rsidDel="00DA163D">
          <w:rPr>
            <w:noProof/>
          </w:rPr>
          <w:delText>.3</w:delText>
        </w:r>
        <w:r w:rsidDel="00DA163D">
          <w:rPr>
            <w:rFonts w:asciiTheme="minorHAnsi" w:eastAsiaTheme="minorEastAsia" w:hAnsiTheme="minorHAnsi" w:cstheme="minorBidi"/>
            <w:noProof/>
            <w:sz w:val="22"/>
            <w:szCs w:val="22"/>
            <w:lang w:eastAsia="en-GB"/>
          </w:rPr>
          <w:tab/>
        </w:r>
        <w:r w:rsidDel="00DA163D">
          <w:rPr>
            <w:noProof/>
          </w:rPr>
          <w:delText>Nudm_EventExposure service</w:delText>
        </w:r>
        <w:r w:rsidDel="00DA163D">
          <w:rPr>
            <w:noProof/>
          </w:rPr>
          <w:tab/>
          <w:delText>38</w:delText>
        </w:r>
      </w:del>
    </w:p>
    <w:p w14:paraId="4078BD5A" w14:textId="1CC7465B" w:rsidR="008159C9" w:rsidDel="00DA163D" w:rsidRDefault="008159C9">
      <w:pPr>
        <w:pStyle w:val="33"/>
        <w:rPr>
          <w:del w:id="384" w:author="C4-223342" w:date="2022-05-23T16:01:00Z"/>
          <w:rFonts w:asciiTheme="minorHAnsi" w:eastAsiaTheme="minorEastAsia" w:hAnsiTheme="minorHAnsi" w:cstheme="minorBidi"/>
          <w:noProof/>
          <w:sz w:val="22"/>
          <w:szCs w:val="22"/>
          <w:lang w:eastAsia="en-GB"/>
        </w:rPr>
      </w:pPr>
      <w:del w:id="385" w:author="C4-223342" w:date="2022-05-23T16:01:00Z">
        <w:r w:rsidDel="00DA163D">
          <w:rPr>
            <w:noProof/>
            <w:lang w:eastAsia="zh-CN"/>
          </w:rPr>
          <w:delText>6</w:delText>
        </w:r>
        <w:r w:rsidDel="00DA163D">
          <w:rPr>
            <w:noProof/>
          </w:rPr>
          <w:delText>.</w:delText>
        </w:r>
        <w:r w:rsidDel="00DA163D">
          <w:rPr>
            <w:noProof/>
            <w:lang w:eastAsia="zh-CN"/>
          </w:rPr>
          <w:delText>2</w:delText>
        </w:r>
        <w:r w:rsidDel="00DA163D">
          <w:rPr>
            <w:noProof/>
          </w:rPr>
          <w:delText>.4</w:delText>
        </w:r>
        <w:r w:rsidDel="00DA163D">
          <w:rPr>
            <w:rFonts w:asciiTheme="minorHAnsi" w:eastAsiaTheme="minorEastAsia" w:hAnsiTheme="minorHAnsi" w:cstheme="minorBidi"/>
            <w:noProof/>
            <w:sz w:val="22"/>
            <w:szCs w:val="22"/>
            <w:lang w:eastAsia="en-GB"/>
          </w:rPr>
          <w:tab/>
        </w:r>
        <w:r w:rsidDel="00DA163D">
          <w:rPr>
            <w:noProof/>
          </w:rPr>
          <w:delText>Nudm_</w:delText>
        </w:r>
        <w:r w:rsidRPr="007C4374" w:rsidDel="00DA163D">
          <w:rPr>
            <w:iCs/>
            <w:noProof/>
            <w:lang w:eastAsia="zh-CN"/>
          </w:rPr>
          <w:delText>UECM</w:delText>
        </w:r>
        <w:r w:rsidDel="00DA163D">
          <w:rPr>
            <w:noProof/>
          </w:rPr>
          <w:delText xml:space="preserve"> service</w:delText>
        </w:r>
        <w:r w:rsidDel="00DA163D">
          <w:rPr>
            <w:noProof/>
          </w:rPr>
          <w:tab/>
          <w:delText>38</w:delText>
        </w:r>
      </w:del>
    </w:p>
    <w:p w14:paraId="7304F604" w14:textId="1DB12425" w:rsidR="008159C9" w:rsidDel="00DA163D" w:rsidRDefault="008159C9">
      <w:pPr>
        <w:pStyle w:val="23"/>
        <w:rPr>
          <w:del w:id="386" w:author="C4-223342" w:date="2022-05-23T16:01:00Z"/>
          <w:rFonts w:asciiTheme="minorHAnsi" w:eastAsiaTheme="minorEastAsia" w:hAnsiTheme="minorHAnsi" w:cstheme="minorBidi"/>
          <w:noProof/>
          <w:sz w:val="22"/>
          <w:szCs w:val="22"/>
          <w:lang w:eastAsia="en-GB"/>
        </w:rPr>
      </w:pPr>
      <w:del w:id="387" w:author="C4-223342" w:date="2022-05-23T16:01:00Z">
        <w:r w:rsidDel="00DA163D">
          <w:rPr>
            <w:noProof/>
          </w:rPr>
          <w:delText>6.</w:delText>
        </w:r>
        <w:r w:rsidDel="00DA163D">
          <w:rPr>
            <w:noProof/>
            <w:lang w:eastAsia="zh-CN"/>
          </w:rPr>
          <w:delText>3</w:delText>
        </w:r>
        <w:r w:rsidDel="00DA163D">
          <w:rPr>
            <w:rFonts w:asciiTheme="minorHAnsi" w:eastAsiaTheme="minorEastAsia" w:hAnsiTheme="minorHAnsi" w:cstheme="minorBidi"/>
            <w:noProof/>
            <w:sz w:val="22"/>
            <w:szCs w:val="22"/>
            <w:lang w:eastAsia="en-GB"/>
          </w:rPr>
          <w:tab/>
        </w:r>
        <w:r w:rsidDel="00DA163D">
          <w:rPr>
            <w:noProof/>
          </w:rPr>
          <w:delText xml:space="preserve">SMS-IWMSC </w:delText>
        </w:r>
        <w:r w:rsidDel="00DA163D">
          <w:rPr>
            <w:noProof/>
            <w:lang w:eastAsia="zh-CN"/>
          </w:rPr>
          <w:delText>services for SBI-based SMS</w:delText>
        </w:r>
        <w:r w:rsidDel="00DA163D">
          <w:rPr>
            <w:noProof/>
          </w:rPr>
          <w:tab/>
          <w:delText>39</w:delText>
        </w:r>
      </w:del>
    </w:p>
    <w:p w14:paraId="205EECDE" w14:textId="1B395934" w:rsidR="008159C9" w:rsidDel="00DA163D" w:rsidRDefault="008159C9">
      <w:pPr>
        <w:pStyle w:val="33"/>
        <w:rPr>
          <w:del w:id="388" w:author="C4-223342" w:date="2022-05-23T16:01:00Z"/>
          <w:rFonts w:asciiTheme="minorHAnsi" w:eastAsiaTheme="minorEastAsia" w:hAnsiTheme="minorHAnsi" w:cstheme="minorBidi"/>
          <w:noProof/>
          <w:sz w:val="22"/>
          <w:szCs w:val="22"/>
          <w:lang w:eastAsia="en-GB"/>
        </w:rPr>
      </w:pPr>
      <w:del w:id="389" w:author="C4-223342" w:date="2022-05-23T16:01:00Z">
        <w:r w:rsidDel="00DA163D">
          <w:rPr>
            <w:noProof/>
            <w:lang w:eastAsia="zh-CN"/>
          </w:rPr>
          <w:delText>6</w:delText>
        </w:r>
        <w:r w:rsidDel="00DA163D">
          <w:rPr>
            <w:noProof/>
          </w:rPr>
          <w:delText>.</w:delText>
        </w:r>
        <w:r w:rsidDel="00DA163D">
          <w:rPr>
            <w:noProof/>
            <w:lang w:eastAsia="zh-CN"/>
          </w:rPr>
          <w:delText>3</w:delText>
        </w:r>
        <w:r w:rsidDel="00DA163D">
          <w:rPr>
            <w:noProof/>
          </w:rPr>
          <w:delText>.1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39</w:delText>
        </w:r>
      </w:del>
    </w:p>
    <w:p w14:paraId="74B1CC66" w14:textId="330A183C" w:rsidR="008159C9" w:rsidDel="00DA163D" w:rsidRDefault="008159C9">
      <w:pPr>
        <w:pStyle w:val="33"/>
        <w:rPr>
          <w:del w:id="390" w:author="C4-223342" w:date="2022-05-23T16:01:00Z"/>
          <w:rFonts w:asciiTheme="minorHAnsi" w:eastAsiaTheme="minorEastAsia" w:hAnsiTheme="minorHAnsi" w:cstheme="minorBidi"/>
          <w:noProof/>
          <w:sz w:val="22"/>
          <w:szCs w:val="22"/>
          <w:lang w:eastAsia="en-GB"/>
        </w:rPr>
      </w:pPr>
      <w:del w:id="391" w:author="C4-223342" w:date="2022-05-23T16:01:00Z">
        <w:r w:rsidDel="00DA163D">
          <w:rPr>
            <w:noProof/>
            <w:lang w:eastAsia="zh-CN"/>
          </w:rPr>
          <w:delText>6</w:delText>
        </w:r>
        <w:r w:rsidDel="00DA163D">
          <w:rPr>
            <w:noProof/>
          </w:rPr>
          <w:delText>.</w:delText>
        </w:r>
        <w:r w:rsidDel="00DA163D">
          <w:rPr>
            <w:noProof/>
            <w:lang w:eastAsia="zh-CN"/>
          </w:rPr>
          <w:delText>3</w:delText>
        </w:r>
        <w:r w:rsidDel="00DA163D">
          <w:rPr>
            <w:noProof/>
          </w:rPr>
          <w:delText>.2</w:delText>
        </w:r>
        <w:r w:rsidDel="00DA163D">
          <w:rPr>
            <w:rFonts w:asciiTheme="minorHAnsi" w:eastAsiaTheme="minorEastAsia" w:hAnsiTheme="minorHAnsi" w:cstheme="minorBidi"/>
            <w:noProof/>
            <w:sz w:val="22"/>
            <w:szCs w:val="22"/>
            <w:lang w:eastAsia="en-GB"/>
          </w:rPr>
          <w:tab/>
        </w:r>
        <w:r w:rsidDel="00DA163D">
          <w:rPr>
            <w:noProof/>
            <w:lang w:eastAsia="zh-CN"/>
          </w:rPr>
          <w:delText>Niwmsc_SMService service</w:delText>
        </w:r>
        <w:r w:rsidDel="00DA163D">
          <w:rPr>
            <w:noProof/>
          </w:rPr>
          <w:tab/>
          <w:delText>39</w:delText>
        </w:r>
      </w:del>
    </w:p>
    <w:p w14:paraId="63FB5765" w14:textId="642E58AA" w:rsidR="008159C9" w:rsidDel="00DA163D" w:rsidRDefault="008159C9">
      <w:pPr>
        <w:pStyle w:val="43"/>
        <w:rPr>
          <w:del w:id="392" w:author="C4-223342" w:date="2022-05-23T16:01:00Z"/>
          <w:rFonts w:asciiTheme="minorHAnsi" w:eastAsiaTheme="minorEastAsia" w:hAnsiTheme="minorHAnsi" w:cstheme="minorBidi"/>
          <w:noProof/>
          <w:sz w:val="22"/>
          <w:szCs w:val="22"/>
          <w:lang w:eastAsia="en-GB"/>
        </w:rPr>
      </w:pPr>
      <w:del w:id="393" w:author="C4-223342" w:date="2022-05-23T16:01:00Z">
        <w:r w:rsidDel="00DA163D">
          <w:rPr>
            <w:noProof/>
          </w:rPr>
          <w:delText>6.3.2.1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39</w:delText>
        </w:r>
      </w:del>
    </w:p>
    <w:p w14:paraId="3C549EB9" w14:textId="0F6EA6DB" w:rsidR="008159C9" w:rsidDel="00DA163D" w:rsidRDefault="008159C9">
      <w:pPr>
        <w:pStyle w:val="43"/>
        <w:rPr>
          <w:del w:id="394" w:author="C4-223342" w:date="2022-05-23T16:01:00Z"/>
          <w:rFonts w:asciiTheme="minorHAnsi" w:eastAsiaTheme="minorEastAsia" w:hAnsiTheme="minorHAnsi" w:cstheme="minorBidi"/>
          <w:noProof/>
          <w:sz w:val="22"/>
          <w:szCs w:val="22"/>
          <w:lang w:eastAsia="en-GB"/>
        </w:rPr>
      </w:pPr>
      <w:del w:id="395" w:author="C4-223342" w:date="2022-05-23T16:01:00Z">
        <w:r w:rsidDel="00DA163D">
          <w:rPr>
            <w:noProof/>
          </w:rPr>
          <w:delText>6.3.2.2</w:delText>
        </w:r>
        <w:r w:rsidDel="00DA163D">
          <w:rPr>
            <w:rFonts w:asciiTheme="minorHAnsi" w:eastAsiaTheme="minorEastAsia" w:hAnsiTheme="minorHAnsi" w:cstheme="minorBidi"/>
            <w:noProof/>
            <w:sz w:val="22"/>
            <w:szCs w:val="22"/>
            <w:lang w:eastAsia="en-GB"/>
          </w:rPr>
          <w:tab/>
        </w:r>
        <w:r w:rsidDel="00DA163D">
          <w:rPr>
            <w:noProof/>
          </w:rPr>
          <w:delText>Niwmsc_SMService_MoForwardSm service operation</w:delText>
        </w:r>
        <w:r w:rsidDel="00DA163D">
          <w:rPr>
            <w:noProof/>
          </w:rPr>
          <w:tab/>
          <w:delText>39</w:delText>
        </w:r>
      </w:del>
    </w:p>
    <w:p w14:paraId="155A01AA" w14:textId="133AA9BD" w:rsidR="008159C9" w:rsidDel="00DA163D" w:rsidRDefault="008159C9">
      <w:pPr>
        <w:pStyle w:val="23"/>
        <w:rPr>
          <w:del w:id="396" w:author="C4-223342" w:date="2022-05-23T16:01:00Z"/>
          <w:rFonts w:asciiTheme="minorHAnsi" w:eastAsiaTheme="minorEastAsia" w:hAnsiTheme="minorHAnsi" w:cstheme="minorBidi"/>
          <w:noProof/>
          <w:sz w:val="22"/>
          <w:szCs w:val="22"/>
          <w:lang w:eastAsia="en-GB"/>
        </w:rPr>
      </w:pPr>
      <w:del w:id="397" w:author="C4-223342" w:date="2022-05-23T16:01:00Z">
        <w:r w:rsidDel="00DA163D">
          <w:rPr>
            <w:noProof/>
          </w:rPr>
          <w:delText>6.</w:delText>
        </w:r>
        <w:r w:rsidDel="00DA163D">
          <w:rPr>
            <w:noProof/>
            <w:lang w:eastAsia="zh-CN"/>
          </w:rPr>
          <w:delText>4</w:delText>
        </w:r>
        <w:r w:rsidDel="00DA163D">
          <w:rPr>
            <w:rFonts w:asciiTheme="minorHAnsi" w:eastAsiaTheme="minorEastAsia" w:hAnsiTheme="minorHAnsi" w:cstheme="minorBidi"/>
            <w:noProof/>
            <w:sz w:val="22"/>
            <w:szCs w:val="22"/>
            <w:lang w:eastAsia="en-GB"/>
          </w:rPr>
          <w:tab/>
        </w:r>
        <w:r w:rsidDel="00DA163D">
          <w:rPr>
            <w:noProof/>
          </w:rPr>
          <w:delText xml:space="preserve">SMSF </w:delText>
        </w:r>
        <w:r w:rsidDel="00DA163D">
          <w:rPr>
            <w:noProof/>
            <w:lang w:eastAsia="zh-CN"/>
          </w:rPr>
          <w:delText>services for SBI-based SMS</w:delText>
        </w:r>
        <w:r w:rsidDel="00DA163D">
          <w:rPr>
            <w:noProof/>
          </w:rPr>
          <w:tab/>
          <w:delText>39</w:delText>
        </w:r>
      </w:del>
    </w:p>
    <w:p w14:paraId="38FEA429" w14:textId="0FC40599" w:rsidR="008159C9" w:rsidDel="00DA163D" w:rsidRDefault="008159C9">
      <w:pPr>
        <w:pStyle w:val="33"/>
        <w:rPr>
          <w:del w:id="398" w:author="C4-223342" w:date="2022-05-23T16:01:00Z"/>
          <w:rFonts w:asciiTheme="minorHAnsi" w:eastAsiaTheme="minorEastAsia" w:hAnsiTheme="minorHAnsi" w:cstheme="minorBidi"/>
          <w:noProof/>
          <w:sz w:val="22"/>
          <w:szCs w:val="22"/>
          <w:lang w:eastAsia="en-GB"/>
        </w:rPr>
      </w:pPr>
      <w:del w:id="399" w:author="C4-223342" w:date="2022-05-23T16:01:00Z">
        <w:r w:rsidDel="00DA163D">
          <w:rPr>
            <w:noProof/>
            <w:lang w:eastAsia="zh-CN"/>
          </w:rPr>
          <w:delText>6.4.1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39</w:delText>
        </w:r>
      </w:del>
    </w:p>
    <w:p w14:paraId="1BEC84B9" w14:textId="707EE45D" w:rsidR="008159C9" w:rsidDel="00DA163D" w:rsidRDefault="008159C9">
      <w:pPr>
        <w:pStyle w:val="33"/>
        <w:rPr>
          <w:del w:id="400" w:author="C4-223342" w:date="2022-05-23T16:01:00Z"/>
          <w:rFonts w:asciiTheme="minorHAnsi" w:eastAsiaTheme="minorEastAsia" w:hAnsiTheme="minorHAnsi" w:cstheme="minorBidi"/>
          <w:noProof/>
          <w:sz w:val="22"/>
          <w:szCs w:val="22"/>
          <w:lang w:eastAsia="en-GB"/>
        </w:rPr>
      </w:pPr>
      <w:del w:id="401" w:author="C4-223342" w:date="2022-05-23T16:01:00Z">
        <w:r w:rsidDel="00DA163D">
          <w:rPr>
            <w:noProof/>
            <w:lang w:eastAsia="zh-CN"/>
          </w:rPr>
          <w:delText>6.4.2</w:delText>
        </w:r>
        <w:r w:rsidDel="00DA163D">
          <w:rPr>
            <w:rFonts w:asciiTheme="minorHAnsi" w:eastAsiaTheme="minorEastAsia" w:hAnsiTheme="minorHAnsi" w:cstheme="minorBidi"/>
            <w:noProof/>
            <w:sz w:val="22"/>
            <w:szCs w:val="22"/>
            <w:lang w:eastAsia="en-GB"/>
          </w:rPr>
          <w:tab/>
        </w:r>
        <w:r w:rsidDel="00DA163D">
          <w:rPr>
            <w:noProof/>
            <w:lang w:eastAsia="zh-CN"/>
          </w:rPr>
          <w:delText>Nsmsf_SMService service</w:delText>
        </w:r>
        <w:r w:rsidDel="00DA163D">
          <w:rPr>
            <w:noProof/>
          </w:rPr>
          <w:tab/>
          <w:delText>39</w:delText>
        </w:r>
      </w:del>
    </w:p>
    <w:p w14:paraId="5BAC8027" w14:textId="3B13EE40" w:rsidR="008159C9" w:rsidDel="00DA163D" w:rsidRDefault="008159C9">
      <w:pPr>
        <w:pStyle w:val="43"/>
        <w:rPr>
          <w:del w:id="402" w:author="C4-223342" w:date="2022-05-23T16:01:00Z"/>
          <w:rFonts w:asciiTheme="minorHAnsi" w:eastAsiaTheme="minorEastAsia" w:hAnsiTheme="minorHAnsi" w:cstheme="minorBidi"/>
          <w:noProof/>
          <w:sz w:val="22"/>
          <w:szCs w:val="22"/>
          <w:lang w:eastAsia="en-GB"/>
        </w:rPr>
      </w:pPr>
      <w:del w:id="403" w:author="C4-223342" w:date="2022-05-23T16:01:00Z">
        <w:r w:rsidDel="00DA163D">
          <w:rPr>
            <w:noProof/>
          </w:rPr>
          <w:delText>6.4.2.1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39</w:delText>
        </w:r>
      </w:del>
    </w:p>
    <w:p w14:paraId="03BD34EF" w14:textId="5895FFC1" w:rsidR="008159C9" w:rsidDel="00DA163D" w:rsidRDefault="008159C9">
      <w:pPr>
        <w:pStyle w:val="43"/>
        <w:rPr>
          <w:del w:id="404" w:author="C4-223342" w:date="2022-05-23T16:01:00Z"/>
          <w:rFonts w:asciiTheme="minorHAnsi" w:eastAsiaTheme="minorEastAsia" w:hAnsiTheme="minorHAnsi" w:cstheme="minorBidi"/>
          <w:noProof/>
          <w:sz w:val="22"/>
          <w:szCs w:val="22"/>
          <w:lang w:eastAsia="en-GB"/>
        </w:rPr>
      </w:pPr>
      <w:del w:id="405" w:author="C4-223342" w:date="2022-05-23T16:01:00Z">
        <w:r w:rsidDel="00DA163D">
          <w:rPr>
            <w:noProof/>
          </w:rPr>
          <w:delText>6.4.2.2</w:delText>
        </w:r>
        <w:r w:rsidDel="00DA163D">
          <w:rPr>
            <w:rFonts w:asciiTheme="minorHAnsi" w:eastAsiaTheme="minorEastAsia" w:hAnsiTheme="minorHAnsi" w:cstheme="minorBidi"/>
            <w:noProof/>
            <w:sz w:val="22"/>
            <w:szCs w:val="22"/>
            <w:lang w:eastAsia="en-GB"/>
          </w:rPr>
          <w:tab/>
        </w:r>
        <w:r w:rsidDel="00DA163D">
          <w:rPr>
            <w:noProof/>
          </w:rPr>
          <w:delText>Nsmsf_SMService_MtForwardSm service operation</w:delText>
        </w:r>
        <w:r w:rsidDel="00DA163D">
          <w:rPr>
            <w:noProof/>
          </w:rPr>
          <w:tab/>
          <w:delText>39</w:delText>
        </w:r>
      </w:del>
    </w:p>
    <w:p w14:paraId="0CA4635C" w14:textId="25DA4829" w:rsidR="008159C9" w:rsidDel="00DA163D" w:rsidRDefault="008159C9">
      <w:pPr>
        <w:pStyle w:val="23"/>
        <w:rPr>
          <w:del w:id="406" w:author="C4-223342" w:date="2022-05-23T16:01:00Z"/>
          <w:rFonts w:asciiTheme="minorHAnsi" w:eastAsiaTheme="minorEastAsia" w:hAnsiTheme="minorHAnsi" w:cstheme="minorBidi"/>
          <w:noProof/>
          <w:sz w:val="22"/>
          <w:szCs w:val="22"/>
          <w:lang w:eastAsia="en-GB"/>
        </w:rPr>
      </w:pPr>
      <w:del w:id="407" w:author="C4-223342" w:date="2022-05-23T16:01:00Z">
        <w:r w:rsidDel="00DA163D">
          <w:rPr>
            <w:noProof/>
          </w:rPr>
          <w:delText>6.5</w:delText>
        </w:r>
        <w:r w:rsidDel="00DA163D">
          <w:rPr>
            <w:rFonts w:asciiTheme="minorHAnsi" w:eastAsiaTheme="minorEastAsia" w:hAnsiTheme="minorHAnsi" w:cstheme="minorBidi"/>
            <w:noProof/>
            <w:sz w:val="22"/>
            <w:szCs w:val="22"/>
            <w:lang w:eastAsia="en-GB"/>
          </w:rPr>
          <w:tab/>
        </w:r>
        <w:r w:rsidDel="00DA163D">
          <w:rPr>
            <w:noProof/>
          </w:rPr>
          <w:delText xml:space="preserve">IP-SM-GW </w:delText>
        </w:r>
        <w:r w:rsidDel="00DA163D">
          <w:rPr>
            <w:noProof/>
            <w:lang w:eastAsia="zh-CN"/>
          </w:rPr>
          <w:delText>services for SBI-based SMS</w:delText>
        </w:r>
        <w:r w:rsidDel="00DA163D">
          <w:rPr>
            <w:noProof/>
          </w:rPr>
          <w:tab/>
          <w:delText>40</w:delText>
        </w:r>
      </w:del>
    </w:p>
    <w:p w14:paraId="19846C2F" w14:textId="108DEC6E" w:rsidR="008159C9" w:rsidDel="00DA163D" w:rsidRDefault="008159C9">
      <w:pPr>
        <w:pStyle w:val="33"/>
        <w:rPr>
          <w:del w:id="408" w:author="C4-223342" w:date="2022-05-23T16:01:00Z"/>
          <w:rFonts w:asciiTheme="minorHAnsi" w:eastAsiaTheme="minorEastAsia" w:hAnsiTheme="minorHAnsi" w:cstheme="minorBidi"/>
          <w:noProof/>
          <w:sz w:val="22"/>
          <w:szCs w:val="22"/>
          <w:lang w:eastAsia="en-GB"/>
        </w:rPr>
      </w:pPr>
      <w:del w:id="409" w:author="C4-223342" w:date="2022-05-23T16:01:00Z">
        <w:r w:rsidDel="00DA163D">
          <w:rPr>
            <w:noProof/>
            <w:lang w:eastAsia="zh-CN"/>
          </w:rPr>
          <w:delText>6</w:delText>
        </w:r>
        <w:r w:rsidDel="00DA163D">
          <w:rPr>
            <w:noProof/>
          </w:rPr>
          <w:delText>.</w:delText>
        </w:r>
        <w:r w:rsidDel="00DA163D">
          <w:rPr>
            <w:noProof/>
            <w:lang w:eastAsia="zh-CN"/>
          </w:rPr>
          <w:delText>5</w:delText>
        </w:r>
        <w:r w:rsidDel="00DA163D">
          <w:rPr>
            <w:noProof/>
          </w:rPr>
          <w:delText>.1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40</w:delText>
        </w:r>
      </w:del>
    </w:p>
    <w:p w14:paraId="0836FD8D" w14:textId="65054AA8" w:rsidR="008159C9" w:rsidDel="00DA163D" w:rsidRDefault="008159C9">
      <w:pPr>
        <w:pStyle w:val="33"/>
        <w:rPr>
          <w:del w:id="410" w:author="C4-223342" w:date="2022-05-23T16:01:00Z"/>
          <w:rFonts w:asciiTheme="minorHAnsi" w:eastAsiaTheme="minorEastAsia" w:hAnsiTheme="minorHAnsi" w:cstheme="minorBidi"/>
          <w:noProof/>
          <w:sz w:val="22"/>
          <w:szCs w:val="22"/>
          <w:lang w:eastAsia="en-GB"/>
        </w:rPr>
      </w:pPr>
      <w:del w:id="411" w:author="C4-223342" w:date="2022-05-23T16:01:00Z">
        <w:r w:rsidDel="00DA163D">
          <w:rPr>
            <w:noProof/>
            <w:lang w:eastAsia="zh-CN"/>
          </w:rPr>
          <w:delText>6.5.2</w:delText>
        </w:r>
        <w:r w:rsidDel="00DA163D">
          <w:rPr>
            <w:rFonts w:asciiTheme="minorHAnsi" w:eastAsiaTheme="minorEastAsia" w:hAnsiTheme="minorHAnsi" w:cstheme="minorBidi"/>
            <w:noProof/>
            <w:sz w:val="22"/>
            <w:szCs w:val="22"/>
            <w:lang w:eastAsia="en-GB"/>
          </w:rPr>
          <w:tab/>
        </w:r>
        <w:r w:rsidDel="00DA163D">
          <w:rPr>
            <w:noProof/>
            <w:lang w:eastAsia="zh-CN"/>
          </w:rPr>
          <w:delText>Nipsmgw_SMService service</w:delText>
        </w:r>
        <w:r w:rsidDel="00DA163D">
          <w:rPr>
            <w:noProof/>
          </w:rPr>
          <w:tab/>
          <w:delText>40</w:delText>
        </w:r>
      </w:del>
    </w:p>
    <w:p w14:paraId="40A9BFB9" w14:textId="6D942918" w:rsidR="008159C9" w:rsidDel="00DA163D" w:rsidRDefault="008159C9">
      <w:pPr>
        <w:pStyle w:val="43"/>
        <w:rPr>
          <w:del w:id="412" w:author="C4-223342" w:date="2022-05-23T16:01:00Z"/>
          <w:rFonts w:asciiTheme="minorHAnsi" w:eastAsiaTheme="minorEastAsia" w:hAnsiTheme="minorHAnsi" w:cstheme="minorBidi"/>
          <w:noProof/>
          <w:sz w:val="22"/>
          <w:szCs w:val="22"/>
          <w:lang w:eastAsia="en-GB"/>
        </w:rPr>
      </w:pPr>
      <w:del w:id="413" w:author="C4-223342" w:date="2022-05-23T16:01:00Z">
        <w:r w:rsidDel="00DA163D">
          <w:rPr>
            <w:noProof/>
          </w:rPr>
          <w:delText>6.5.2.1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40</w:delText>
        </w:r>
      </w:del>
    </w:p>
    <w:p w14:paraId="4B2CEA35" w14:textId="57C3A253" w:rsidR="008159C9" w:rsidDel="00DA163D" w:rsidRDefault="008159C9">
      <w:pPr>
        <w:pStyle w:val="43"/>
        <w:rPr>
          <w:del w:id="414" w:author="C4-223342" w:date="2022-05-23T16:01:00Z"/>
          <w:rFonts w:asciiTheme="minorHAnsi" w:eastAsiaTheme="minorEastAsia" w:hAnsiTheme="minorHAnsi" w:cstheme="minorBidi"/>
          <w:noProof/>
          <w:sz w:val="22"/>
          <w:szCs w:val="22"/>
          <w:lang w:eastAsia="en-GB"/>
        </w:rPr>
      </w:pPr>
      <w:del w:id="415" w:author="C4-223342" w:date="2022-05-23T16:01:00Z">
        <w:r w:rsidDel="00DA163D">
          <w:rPr>
            <w:noProof/>
          </w:rPr>
          <w:delText>6.5.2.2</w:delText>
        </w:r>
        <w:r w:rsidDel="00DA163D">
          <w:rPr>
            <w:rFonts w:asciiTheme="minorHAnsi" w:eastAsiaTheme="minorEastAsia" w:hAnsiTheme="minorHAnsi" w:cstheme="minorBidi"/>
            <w:noProof/>
            <w:sz w:val="22"/>
            <w:szCs w:val="22"/>
            <w:lang w:eastAsia="en-GB"/>
          </w:rPr>
          <w:tab/>
        </w:r>
        <w:r w:rsidDel="00DA163D">
          <w:rPr>
            <w:noProof/>
          </w:rPr>
          <w:delText>Nipsmgw_SMService_RoutingInfo service operation</w:delText>
        </w:r>
        <w:r w:rsidDel="00DA163D">
          <w:rPr>
            <w:noProof/>
          </w:rPr>
          <w:tab/>
          <w:delText>40</w:delText>
        </w:r>
      </w:del>
    </w:p>
    <w:p w14:paraId="1521D078" w14:textId="689E42D4" w:rsidR="008159C9" w:rsidDel="00DA163D" w:rsidRDefault="008159C9">
      <w:pPr>
        <w:pStyle w:val="43"/>
        <w:rPr>
          <w:del w:id="416" w:author="C4-223342" w:date="2022-05-23T16:01:00Z"/>
          <w:rFonts w:asciiTheme="minorHAnsi" w:eastAsiaTheme="minorEastAsia" w:hAnsiTheme="minorHAnsi" w:cstheme="minorBidi"/>
          <w:noProof/>
          <w:sz w:val="22"/>
          <w:szCs w:val="22"/>
          <w:lang w:eastAsia="en-GB"/>
        </w:rPr>
      </w:pPr>
      <w:del w:id="417" w:author="C4-223342" w:date="2022-05-23T16:01:00Z">
        <w:r w:rsidDel="00DA163D">
          <w:rPr>
            <w:noProof/>
          </w:rPr>
          <w:delText>6.5.2.3</w:delText>
        </w:r>
        <w:r w:rsidDel="00DA163D">
          <w:rPr>
            <w:rFonts w:asciiTheme="minorHAnsi" w:eastAsiaTheme="minorEastAsia" w:hAnsiTheme="minorHAnsi" w:cstheme="minorBidi"/>
            <w:noProof/>
            <w:sz w:val="22"/>
            <w:szCs w:val="22"/>
            <w:lang w:eastAsia="en-GB"/>
          </w:rPr>
          <w:tab/>
        </w:r>
        <w:r w:rsidDel="00DA163D">
          <w:rPr>
            <w:noProof/>
          </w:rPr>
          <w:delText>Nipsmgw_SMService_MtForwardSm service operation</w:delText>
        </w:r>
        <w:r w:rsidDel="00DA163D">
          <w:rPr>
            <w:noProof/>
          </w:rPr>
          <w:tab/>
          <w:delText>40</w:delText>
        </w:r>
      </w:del>
    </w:p>
    <w:p w14:paraId="4D473D92" w14:textId="2B3DBA23" w:rsidR="008159C9" w:rsidDel="00DA163D" w:rsidRDefault="008159C9">
      <w:pPr>
        <w:pStyle w:val="23"/>
        <w:rPr>
          <w:del w:id="418" w:author="C4-223342" w:date="2022-05-23T16:01:00Z"/>
          <w:rFonts w:asciiTheme="minorHAnsi" w:eastAsiaTheme="minorEastAsia" w:hAnsiTheme="minorHAnsi" w:cstheme="minorBidi"/>
          <w:noProof/>
          <w:sz w:val="22"/>
          <w:szCs w:val="22"/>
          <w:lang w:eastAsia="en-GB"/>
        </w:rPr>
      </w:pPr>
      <w:del w:id="419" w:author="C4-223342" w:date="2022-05-23T16:01:00Z">
        <w:r w:rsidDel="00DA163D">
          <w:rPr>
            <w:noProof/>
          </w:rPr>
          <w:delText>6.6</w:delText>
        </w:r>
        <w:r w:rsidDel="00DA163D">
          <w:rPr>
            <w:rFonts w:asciiTheme="minorHAnsi" w:eastAsiaTheme="minorEastAsia" w:hAnsiTheme="minorHAnsi" w:cstheme="minorBidi"/>
            <w:noProof/>
            <w:sz w:val="22"/>
            <w:szCs w:val="22"/>
            <w:lang w:eastAsia="en-GB"/>
          </w:rPr>
          <w:tab/>
        </w:r>
        <w:r w:rsidDel="00DA163D">
          <w:rPr>
            <w:noProof/>
          </w:rPr>
          <w:delText xml:space="preserve">SMS Router </w:delText>
        </w:r>
        <w:r w:rsidDel="00DA163D">
          <w:rPr>
            <w:noProof/>
            <w:lang w:eastAsia="zh-CN"/>
          </w:rPr>
          <w:delText>services for SBI-based SMS</w:delText>
        </w:r>
        <w:r w:rsidDel="00DA163D">
          <w:rPr>
            <w:noProof/>
          </w:rPr>
          <w:tab/>
          <w:delText>41</w:delText>
        </w:r>
      </w:del>
    </w:p>
    <w:p w14:paraId="4111E9CC" w14:textId="1F85B7EE" w:rsidR="008159C9" w:rsidDel="00DA163D" w:rsidRDefault="008159C9">
      <w:pPr>
        <w:pStyle w:val="33"/>
        <w:rPr>
          <w:del w:id="420" w:author="C4-223342" w:date="2022-05-23T16:01:00Z"/>
          <w:rFonts w:asciiTheme="minorHAnsi" w:eastAsiaTheme="minorEastAsia" w:hAnsiTheme="minorHAnsi" w:cstheme="minorBidi"/>
          <w:noProof/>
          <w:sz w:val="22"/>
          <w:szCs w:val="22"/>
          <w:lang w:eastAsia="en-GB"/>
        </w:rPr>
      </w:pPr>
      <w:del w:id="421" w:author="C4-223342" w:date="2022-05-23T16:01:00Z">
        <w:r w:rsidDel="00DA163D">
          <w:rPr>
            <w:noProof/>
            <w:lang w:eastAsia="zh-CN"/>
          </w:rPr>
          <w:delText>6.6.1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41</w:delText>
        </w:r>
      </w:del>
    </w:p>
    <w:p w14:paraId="67431631" w14:textId="7C87486B" w:rsidR="008159C9" w:rsidDel="00DA163D" w:rsidRDefault="008159C9">
      <w:pPr>
        <w:pStyle w:val="33"/>
        <w:rPr>
          <w:del w:id="422" w:author="C4-223342" w:date="2022-05-23T16:01:00Z"/>
          <w:rFonts w:asciiTheme="minorHAnsi" w:eastAsiaTheme="minorEastAsia" w:hAnsiTheme="minorHAnsi" w:cstheme="minorBidi"/>
          <w:noProof/>
          <w:sz w:val="22"/>
          <w:szCs w:val="22"/>
          <w:lang w:eastAsia="en-GB"/>
        </w:rPr>
      </w:pPr>
      <w:del w:id="423" w:author="C4-223342" w:date="2022-05-23T16:01:00Z">
        <w:r w:rsidDel="00DA163D">
          <w:rPr>
            <w:noProof/>
            <w:lang w:eastAsia="zh-CN"/>
          </w:rPr>
          <w:delText>6.6.2</w:delText>
        </w:r>
        <w:r w:rsidDel="00DA163D">
          <w:rPr>
            <w:rFonts w:asciiTheme="minorHAnsi" w:eastAsiaTheme="minorEastAsia" w:hAnsiTheme="minorHAnsi" w:cstheme="minorBidi"/>
            <w:noProof/>
            <w:sz w:val="22"/>
            <w:szCs w:val="22"/>
            <w:lang w:eastAsia="en-GB"/>
          </w:rPr>
          <w:tab/>
        </w:r>
        <w:r w:rsidDel="00DA163D">
          <w:rPr>
            <w:noProof/>
            <w:lang w:eastAsia="zh-CN"/>
          </w:rPr>
          <w:delText>Nrouter_SMService service</w:delText>
        </w:r>
        <w:r w:rsidDel="00DA163D">
          <w:rPr>
            <w:noProof/>
          </w:rPr>
          <w:tab/>
          <w:delText>41</w:delText>
        </w:r>
      </w:del>
    </w:p>
    <w:p w14:paraId="13B742E6" w14:textId="7B09C3C1" w:rsidR="008159C9" w:rsidDel="00DA163D" w:rsidRDefault="008159C9">
      <w:pPr>
        <w:pStyle w:val="43"/>
        <w:rPr>
          <w:del w:id="424" w:author="C4-223342" w:date="2022-05-23T16:01:00Z"/>
          <w:rFonts w:asciiTheme="minorHAnsi" w:eastAsiaTheme="minorEastAsia" w:hAnsiTheme="minorHAnsi" w:cstheme="minorBidi"/>
          <w:noProof/>
          <w:sz w:val="22"/>
          <w:szCs w:val="22"/>
          <w:lang w:eastAsia="en-GB"/>
        </w:rPr>
      </w:pPr>
      <w:del w:id="425" w:author="C4-223342" w:date="2022-05-23T16:01:00Z">
        <w:r w:rsidDel="00DA163D">
          <w:rPr>
            <w:noProof/>
          </w:rPr>
          <w:delText>6.6.2.1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41</w:delText>
        </w:r>
      </w:del>
    </w:p>
    <w:p w14:paraId="788E3703" w14:textId="4CCFEB43" w:rsidR="008159C9" w:rsidDel="00DA163D" w:rsidRDefault="008159C9">
      <w:pPr>
        <w:pStyle w:val="43"/>
        <w:rPr>
          <w:del w:id="426" w:author="C4-223342" w:date="2022-05-23T16:01:00Z"/>
          <w:rFonts w:asciiTheme="minorHAnsi" w:eastAsiaTheme="minorEastAsia" w:hAnsiTheme="minorHAnsi" w:cstheme="minorBidi"/>
          <w:noProof/>
          <w:sz w:val="22"/>
          <w:szCs w:val="22"/>
          <w:lang w:eastAsia="en-GB"/>
        </w:rPr>
      </w:pPr>
      <w:del w:id="427" w:author="C4-223342" w:date="2022-05-23T16:01:00Z">
        <w:r w:rsidDel="00DA163D">
          <w:rPr>
            <w:noProof/>
          </w:rPr>
          <w:delText>6.6.2.2</w:delText>
        </w:r>
        <w:r w:rsidDel="00DA163D">
          <w:rPr>
            <w:rFonts w:asciiTheme="minorHAnsi" w:eastAsiaTheme="minorEastAsia" w:hAnsiTheme="minorHAnsi" w:cstheme="minorBidi"/>
            <w:noProof/>
            <w:sz w:val="22"/>
            <w:szCs w:val="22"/>
            <w:lang w:eastAsia="en-GB"/>
          </w:rPr>
          <w:tab/>
        </w:r>
        <w:r w:rsidDel="00DA163D">
          <w:rPr>
            <w:noProof/>
          </w:rPr>
          <w:delText>Nrouter_SMService_RoutingInfo service operation</w:delText>
        </w:r>
        <w:r w:rsidDel="00DA163D">
          <w:rPr>
            <w:noProof/>
          </w:rPr>
          <w:tab/>
          <w:delText>41</w:delText>
        </w:r>
      </w:del>
    </w:p>
    <w:p w14:paraId="02E1568B" w14:textId="4BE0EE7A" w:rsidR="008159C9" w:rsidDel="00DA163D" w:rsidRDefault="008159C9">
      <w:pPr>
        <w:pStyle w:val="43"/>
        <w:rPr>
          <w:del w:id="428" w:author="C4-223342" w:date="2022-05-23T16:01:00Z"/>
          <w:rFonts w:asciiTheme="minorHAnsi" w:eastAsiaTheme="minorEastAsia" w:hAnsiTheme="minorHAnsi" w:cstheme="minorBidi"/>
          <w:noProof/>
          <w:sz w:val="22"/>
          <w:szCs w:val="22"/>
          <w:lang w:eastAsia="en-GB"/>
        </w:rPr>
      </w:pPr>
      <w:del w:id="429" w:author="C4-223342" w:date="2022-05-23T16:01:00Z">
        <w:r w:rsidDel="00DA163D">
          <w:rPr>
            <w:noProof/>
          </w:rPr>
          <w:delText>6.6.2.3</w:delText>
        </w:r>
        <w:r w:rsidDel="00DA163D">
          <w:rPr>
            <w:rFonts w:asciiTheme="minorHAnsi" w:eastAsiaTheme="minorEastAsia" w:hAnsiTheme="minorHAnsi" w:cstheme="minorBidi"/>
            <w:noProof/>
            <w:sz w:val="22"/>
            <w:szCs w:val="22"/>
            <w:lang w:eastAsia="en-GB"/>
          </w:rPr>
          <w:tab/>
        </w:r>
        <w:r w:rsidDel="00DA163D">
          <w:rPr>
            <w:noProof/>
          </w:rPr>
          <w:delText>Nrouter_SMService_MtForwardSm service operation</w:delText>
        </w:r>
        <w:r w:rsidDel="00DA163D">
          <w:rPr>
            <w:noProof/>
          </w:rPr>
          <w:tab/>
          <w:delText>41</w:delText>
        </w:r>
      </w:del>
    </w:p>
    <w:p w14:paraId="19C1CE11" w14:textId="1BE89B78" w:rsidR="008159C9" w:rsidDel="00DA163D" w:rsidRDefault="008159C9">
      <w:pPr>
        <w:pStyle w:val="23"/>
        <w:rPr>
          <w:del w:id="430" w:author="C4-223342" w:date="2022-05-23T16:01:00Z"/>
          <w:rFonts w:asciiTheme="minorHAnsi" w:eastAsiaTheme="minorEastAsia" w:hAnsiTheme="minorHAnsi" w:cstheme="minorBidi"/>
          <w:noProof/>
          <w:sz w:val="22"/>
          <w:szCs w:val="22"/>
          <w:lang w:eastAsia="en-GB"/>
        </w:rPr>
      </w:pPr>
      <w:del w:id="431" w:author="C4-223342" w:date="2022-05-23T16:01:00Z">
        <w:r w:rsidDel="00DA163D">
          <w:rPr>
            <w:noProof/>
          </w:rPr>
          <w:delText>6.7</w:delText>
        </w:r>
        <w:r w:rsidDel="00DA163D">
          <w:rPr>
            <w:rFonts w:asciiTheme="minorHAnsi" w:eastAsiaTheme="minorEastAsia" w:hAnsiTheme="minorHAnsi" w:cstheme="minorBidi"/>
            <w:noProof/>
            <w:sz w:val="22"/>
            <w:szCs w:val="22"/>
            <w:lang w:eastAsia="en-GB"/>
          </w:rPr>
          <w:tab/>
        </w:r>
        <w:r w:rsidDel="00DA163D">
          <w:rPr>
            <w:noProof/>
          </w:rPr>
          <w:delText xml:space="preserve">MNP </w:delText>
        </w:r>
        <w:r w:rsidDel="00DA163D">
          <w:rPr>
            <w:noProof/>
            <w:lang w:eastAsia="zh-CN"/>
          </w:rPr>
          <w:delText>services for SBI-based SMS</w:delText>
        </w:r>
        <w:r w:rsidDel="00DA163D">
          <w:rPr>
            <w:noProof/>
          </w:rPr>
          <w:tab/>
          <w:delText>41</w:delText>
        </w:r>
      </w:del>
    </w:p>
    <w:p w14:paraId="3B0B252A" w14:textId="18B583B8" w:rsidR="008159C9" w:rsidDel="00DA163D" w:rsidRDefault="008159C9">
      <w:pPr>
        <w:pStyle w:val="33"/>
        <w:rPr>
          <w:del w:id="432" w:author="C4-223342" w:date="2022-05-23T16:01:00Z"/>
          <w:rFonts w:asciiTheme="minorHAnsi" w:eastAsiaTheme="minorEastAsia" w:hAnsiTheme="minorHAnsi" w:cstheme="minorBidi"/>
          <w:noProof/>
          <w:sz w:val="22"/>
          <w:szCs w:val="22"/>
          <w:lang w:eastAsia="en-GB"/>
        </w:rPr>
      </w:pPr>
      <w:del w:id="433" w:author="C4-223342" w:date="2022-05-23T16:01:00Z">
        <w:r w:rsidDel="00DA163D">
          <w:rPr>
            <w:noProof/>
            <w:lang w:eastAsia="zh-CN"/>
          </w:rPr>
          <w:delText>6.7.1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41</w:delText>
        </w:r>
      </w:del>
    </w:p>
    <w:p w14:paraId="359D9593" w14:textId="2A45B19F" w:rsidR="008159C9" w:rsidDel="00DA163D" w:rsidRDefault="008159C9">
      <w:pPr>
        <w:pStyle w:val="33"/>
        <w:rPr>
          <w:del w:id="434" w:author="C4-223342" w:date="2022-05-23T16:01:00Z"/>
          <w:rFonts w:asciiTheme="minorHAnsi" w:eastAsiaTheme="minorEastAsia" w:hAnsiTheme="minorHAnsi" w:cstheme="minorBidi"/>
          <w:noProof/>
          <w:sz w:val="22"/>
          <w:szCs w:val="22"/>
          <w:lang w:eastAsia="en-GB"/>
        </w:rPr>
      </w:pPr>
      <w:del w:id="435" w:author="C4-223342" w:date="2022-05-23T16:01:00Z">
        <w:r w:rsidDel="00DA163D">
          <w:rPr>
            <w:noProof/>
            <w:lang w:eastAsia="zh-CN"/>
          </w:rPr>
          <w:delText>6.7.2</w:delText>
        </w:r>
        <w:r w:rsidDel="00DA163D">
          <w:rPr>
            <w:rFonts w:asciiTheme="minorHAnsi" w:eastAsiaTheme="minorEastAsia" w:hAnsiTheme="minorHAnsi" w:cstheme="minorBidi"/>
            <w:noProof/>
            <w:sz w:val="22"/>
            <w:szCs w:val="22"/>
            <w:lang w:eastAsia="en-GB"/>
          </w:rPr>
          <w:tab/>
        </w:r>
        <w:r w:rsidDel="00DA163D">
          <w:rPr>
            <w:noProof/>
            <w:lang w:eastAsia="zh-CN"/>
          </w:rPr>
          <w:delText>Nmnp_NPStatus service</w:delText>
        </w:r>
        <w:r w:rsidDel="00DA163D">
          <w:rPr>
            <w:noProof/>
          </w:rPr>
          <w:tab/>
          <w:delText>42</w:delText>
        </w:r>
      </w:del>
    </w:p>
    <w:p w14:paraId="797FEFA8" w14:textId="6D17C880" w:rsidR="008159C9" w:rsidDel="00DA163D" w:rsidRDefault="008159C9">
      <w:pPr>
        <w:pStyle w:val="43"/>
        <w:rPr>
          <w:del w:id="436" w:author="C4-223342" w:date="2022-05-23T16:01:00Z"/>
          <w:rFonts w:asciiTheme="minorHAnsi" w:eastAsiaTheme="minorEastAsia" w:hAnsiTheme="minorHAnsi" w:cstheme="minorBidi"/>
          <w:noProof/>
          <w:sz w:val="22"/>
          <w:szCs w:val="22"/>
          <w:lang w:eastAsia="en-GB"/>
        </w:rPr>
      </w:pPr>
      <w:del w:id="437" w:author="C4-223342" w:date="2022-05-23T16:01:00Z">
        <w:r w:rsidDel="00DA163D">
          <w:rPr>
            <w:noProof/>
          </w:rPr>
          <w:delText>6.7.2.1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42</w:delText>
        </w:r>
      </w:del>
    </w:p>
    <w:p w14:paraId="3C19F645" w14:textId="02B6B1E1" w:rsidR="008159C9" w:rsidDel="00DA163D" w:rsidRDefault="008159C9">
      <w:pPr>
        <w:pStyle w:val="43"/>
        <w:rPr>
          <w:del w:id="438" w:author="C4-223342" w:date="2022-05-23T16:01:00Z"/>
          <w:rFonts w:asciiTheme="minorHAnsi" w:eastAsiaTheme="minorEastAsia" w:hAnsiTheme="minorHAnsi" w:cstheme="minorBidi"/>
          <w:noProof/>
          <w:sz w:val="22"/>
          <w:szCs w:val="22"/>
          <w:lang w:eastAsia="en-GB"/>
        </w:rPr>
      </w:pPr>
      <w:del w:id="439" w:author="C4-223342" w:date="2022-05-23T16:01:00Z">
        <w:r w:rsidDel="00DA163D">
          <w:rPr>
            <w:noProof/>
          </w:rPr>
          <w:delText>6.7.2.2</w:delText>
        </w:r>
        <w:r w:rsidDel="00DA163D">
          <w:rPr>
            <w:rFonts w:asciiTheme="minorHAnsi" w:eastAsiaTheme="minorEastAsia" w:hAnsiTheme="minorHAnsi" w:cstheme="minorBidi"/>
            <w:noProof/>
            <w:sz w:val="22"/>
            <w:szCs w:val="22"/>
            <w:lang w:eastAsia="en-GB"/>
          </w:rPr>
          <w:tab/>
        </w:r>
        <w:r w:rsidDel="00DA163D">
          <w:rPr>
            <w:noProof/>
          </w:rPr>
          <w:delText>Nmnp_NPStatus_Get service operation</w:delText>
        </w:r>
        <w:r w:rsidDel="00DA163D">
          <w:rPr>
            <w:noProof/>
          </w:rPr>
          <w:tab/>
          <w:delText>42</w:delText>
        </w:r>
      </w:del>
    </w:p>
    <w:p w14:paraId="4B0980D2" w14:textId="047FC847" w:rsidR="008159C9" w:rsidDel="00DA163D" w:rsidRDefault="008159C9">
      <w:pPr>
        <w:pStyle w:val="23"/>
        <w:rPr>
          <w:del w:id="440" w:author="C4-223342" w:date="2022-05-23T16:01:00Z"/>
          <w:rFonts w:asciiTheme="minorHAnsi" w:eastAsiaTheme="minorEastAsia" w:hAnsiTheme="minorHAnsi" w:cstheme="minorBidi"/>
          <w:noProof/>
          <w:sz w:val="22"/>
          <w:szCs w:val="22"/>
          <w:lang w:eastAsia="en-GB"/>
        </w:rPr>
      </w:pPr>
      <w:del w:id="441" w:author="C4-223342" w:date="2022-05-23T16:01:00Z">
        <w:r w:rsidDel="00DA163D">
          <w:rPr>
            <w:noProof/>
          </w:rPr>
          <w:delText>6.8</w:delText>
        </w:r>
        <w:r w:rsidDel="00DA163D">
          <w:rPr>
            <w:rFonts w:asciiTheme="minorHAnsi" w:eastAsiaTheme="minorEastAsia" w:hAnsiTheme="minorHAnsi" w:cstheme="minorBidi"/>
            <w:noProof/>
            <w:sz w:val="22"/>
            <w:szCs w:val="22"/>
            <w:lang w:eastAsia="en-GB"/>
          </w:rPr>
          <w:tab/>
        </w:r>
        <w:r w:rsidDel="00DA163D">
          <w:rPr>
            <w:noProof/>
          </w:rPr>
          <w:delText xml:space="preserve">NEF </w:delText>
        </w:r>
        <w:r w:rsidDel="00DA163D">
          <w:rPr>
            <w:noProof/>
            <w:lang w:eastAsia="zh-CN"/>
          </w:rPr>
          <w:delText>services for SBI-based SMS</w:delText>
        </w:r>
        <w:r w:rsidDel="00DA163D">
          <w:rPr>
            <w:noProof/>
          </w:rPr>
          <w:tab/>
          <w:delText>42</w:delText>
        </w:r>
      </w:del>
    </w:p>
    <w:p w14:paraId="469FC444" w14:textId="75B6B8B5" w:rsidR="008159C9" w:rsidDel="00DA163D" w:rsidRDefault="008159C9">
      <w:pPr>
        <w:pStyle w:val="33"/>
        <w:rPr>
          <w:del w:id="442" w:author="C4-223342" w:date="2022-05-23T16:01:00Z"/>
          <w:rFonts w:asciiTheme="minorHAnsi" w:eastAsiaTheme="minorEastAsia" w:hAnsiTheme="minorHAnsi" w:cstheme="minorBidi"/>
          <w:noProof/>
          <w:sz w:val="22"/>
          <w:szCs w:val="22"/>
          <w:lang w:eastAsia="en-GB"/>
        </w:rPr>
      </w:pPr>
      <w:del w:id="443" w:author="C4-223342" w:date="2022-05-23T16:01:00Z">
        <w:r w:rsidDel="00DA163D">
          <w:rPr>
            <w:noProof/>
            <w:lang w:eastAsia="zh-CN"/>
          </w:rPr>
          <w:delText>6.8.1</w:delText>
        </w:r>
        <w:r w:rsidDel="00DA163D">
          <w:rPr>
            <w:rFonts w:asciiTheme="minorHAnsi" w:eastAsiaTheme="minorEastAsia" w:hAnsiTheme="minorHAnsi" w:cstheme="minorBidi"/>
            <w:noProof/>
            <w:sz w:val="22"/>
            <w:szCs w:val="22"/>
            <w:lang w:eastAsia="en-GB"/>
          </w:rPr>
          <w:tab/>
        </w:r>
        <w:r w:rsidDel="00DA163D">
          <w:rPr>
            <w:noProof/>
            <w:lang w:eastAsia="zh-CN"/>
          </w:rPr>
          <w:delText>General</w:delText>
        </w:r>
        <w:r w:rsidDel="00DA163D">
          <w:rPr>
            <w:noProof/>
          </w:rPr>
          <w:tab/>
          <w:delText>42</w:delText>
        </w:r>
      </w:del>
    </w:p>
    <w:p w14:paraId="7A394595" w14:textId="2E454508" w:rsidR="008159C9" w:rsidDel="00DA163D" w:rsidRDefault="008159C9">
      <w:pPr>
        <w:pStyle w:val="33"/>
        <w:rPr>
          <w:del w:id="444" w:author="C4-223342" w:date="2022-05-23T16:01:00Z"/>
          <w:rFonts w:asciiTheme="minorHAnsi" w:eastAsiaTheme="minorEastAsia" w:hAnsiTheme="minorHAnsi" w:cstheme="minorBidi"/>
          <w:noProof/>
          <w:sz w:val="22"/>
          <w:szCs w:val="22"/>
          <w:lang w:eastAsia="en-GB"/>
        </w:rPr>
      </w:pPr>
      <w:del w:id="445" w:author="C4-223342" w:date="2022-05-23T16:01:00Z">
        <w:r w:rsidDel="00DA163D">
          <w:rPr>
            <w:noProof/>
            <w:lang w:eastAsia="zh-CN"/>
          </w:rPr>
          <w:delText>6.8.2</w:delText>
        </w:r>
        <w:r w:rsidDel="00DA163D">
          <w:rPr>
            <w:rFonts w:asciiTheme="minorHAnsi" w:eastAsiaTheme="minorEastAsia" w:hAnsiTheme="minorHAnsi" w:cstheme="minorBidi"/>
            <w:noProof/>
            <w:sz w:val="22"/>
            <w:szCs w:val="22"/>
            <w:lang w:eastAsia="en-GB"/>
          </w:rPr>
          <w:tab/>
        </w:r>
        <w:r w:rsidDel="00DA163D">
          <w:rPr>
            <w:noProof/>
            <w:lang w:eastAsia="zh-CN"/>
          </w:rPr>
          <w:delText>Nnef_SMService service</w:delText>
        </w:r>
        <w:r w:rsidDel="00DA163D">
          <w:rPr>
            <w:noProof/>
          </w:rPr>
          <w:tab/>
          <w:delText>42</w:delText>
        </w:r>
      </w:del>
    </w:p>
    <w:p w14:paraId="022F6004" w14:textId="33389B09" w:rsidR="008159C9" w:rsidDel="00DA163D" w:rsidRDefault="008159C9">
      <w:pPr>
        <w:pStyle w:val="43"/>
        <w:rPr>
          <w:del w:id="446" w:author="C4-223342" w:date="2022-05-23T16:01:00Z"/>
          <w:rFonts w:asciiTheme="minorHAnsi" w:eastAsiaTheme="minorEastAsia" w:hAnsiTheme="minorHAnsi" w:cstheme="minorBidi"/>
          <w:noProof/>
          <w:sz w:val="22"/>
          <w:szCs w:val="22"/>
          <w:lang w:eastAsia="en-GB"/>
        </w:rPr>
      </w:pPr>
      <w:del w:id="447" w:author="C4-223342" w:date="2022-05-23T16:01:00Z">
        <w:r w:rsidDel="00DA163D">
          <w:rPr>
            <w:noProof/>
          </w:rPr>
          <w:delText>6.8.2.1</w:delText>
        </w:r>
        <w:r w:rsidDel="00DA163D">
          <w:rPr>
            <w:rFonts w:asciiTheme="minorHAnsi" w:eastAsiaTheme="minorEastAsia" w:hAnsiTheme="minorHAnsi" w:cstheme="minorBidi"/>
            <w:noProof/>
            <w:sz w:val="22"/>
            <w:szCs w:val="22"/>
            <w:lang w:eastAsia="en-GB"/>
          </w:rPr>
          <w:tab/>
        </w:r>
        <w:r w:rsidDel="00DA163D">
          <w:rPr>
            <w:noProof/>
          </w:rPr>
          <w:delText>General</w:delText>
        </w:r>
        <w:r w:rsidDel="00DA163D">
          <w:rPr>
            <w:noProof/>
          </w:rPr>
          <w:tab/>
          <w:delText>42</w:delText>
        </w:r>
      </w:del>
    </w:p>
    <w:p w14:paraId="6E8328BB" w14:textId="73CAC416" w:rsidR="008159C9" w:rsidDel="00DA163D" w:rsidRDefault="008159C9">
      <w:pPr>
        <w:pStyle w:val="43"/>
        <w:rPr>
          <w:del w:id="448" w:author="C4-223342" w:date="2022-05-23T16:01:00Z"/>
          <w:rFonts w:asciiTheme="minorHAnsi" w:eastAsiaTheme="minorEastAsia" w:hAnsiTheme="minorHAnsi" w:cstheme="minorBidi"/>
          <w:noProof/>
          <w:sz w:val="22"/>
          <w:szCs w:val="22"/>
          <w:lang w:eastAsia="en-GB"/>
        </w:rPr>
      </w:pPr>
      <w:del w:id="449" w:author="C4-223342" w:date="2022-05-23T16:01:00Z">
        <w:r w:rsidDel="00DA163D">
          <w:rPr>
            <w:noProof/>
          </w:rPr>
          <w:delText>6.8.2.2</w:delText>
        </w:r>
        <w:r w:rsidDel="00DA163D">
          <w:rPr>
            <w:rFonts w:asciiTheme="minorHAnsi" w:eastAsiaTheme="minorEastAsia" w:hAnsiTheme="minorHAnsi" w:cstheme="minorBidi"/>
            <w:noProof/>
            <w:sz w:val="22"/>
            <w:szCs w:val="22"/>
            <w:lang w:eastAsia="en-GB"/>
          </w:rPr>
          <w:tab/>
        </w:r>
        <w:r w:rsidDel="00DA163D">
          <w:rPr>
            <w:noProof/>
          </w:rPr>
          <w:delText>Nnef_SMService_MoForwardSm service operation</w:delText>
        </w:r>
        <w:r w:rsidDel="00DA163D">
          <w:rPr>
            <w:noProof/>
          </w:rPr>
          <w:tab/>
          <w:delText>42</w:delText>
        </w:r>
      </w:del>
    </w:p>
    <w:p w14:paraId="38BE7F61" w14:textId="13B1EDDE" w:rsidR="008159C9" w:rsidDel="00DA163D" w:rsidRDefault="008159C9" w:rsidP="008159C9">
      <w:pPr>
        <w:pStyle w:val="80"/>
        <w:rPr>
          <w:del w:id="450" w:author="C4-223342" w:date="2022-05-23T16:01:00Z"/>
          <w:rFonts w:asciiTheme="minorHAnsi" w:eastAsiaTheme="minorEastAsia" w:hAnsiTheme="minorHAnsi" w:cstheme="minorBidi"/>
          <w:b w:val="0"/>
          <w:noProof/>
          <w:szCs w:val="22"/>
          <w:lang w:eastAsia="en-GB"/>
        </w:rPr>
      </w:pPr>
      <w:del w:id="451" w:author="C4-223342" w:date="2022-05-23T16:01:00Z">
        <w:r w:rsidDel="00DA163D">
          <w:rPr>
            <w:noProof/>
          </w:rPr>
          <w:delText>Annex &lt;X&gt; (informative): Change history</w:delText>
        </w:r>
        <w:r w:rsidDel="00DA163D">
          <w:rPr>
            <w:noProof/>
          </w:rPr>
          <w:tab/>
          <w:delText>43</w:delText>
        </w:r>
      </w:del>
    </w:p>
    <w:p w14:paraId="0B9E3498" w14:textId="7F2976F0" w:rsidR="00080512" w:rsidRPr="004D3578" w:rsidRDefault="008159C9" w:rsidP="008159C9">
      <w:r w:rsidRPr="004D3578">
        <w:rPr>
          <w:noProof/>
          <w:sz w:val="22"/>
        </w:rPr>
        <w:fldChar w:fldCharType="end"/>
      </w:r>
    </w:p>
    <w:p w14:paraId="03993004" w14:textId="29530CCC" w:rsidR="00080512" w:rsidRDefault="00080512" w:rsidP="00CD3B96">
      <w:pPr>
        <w:pStyle w:val="1"/>
      </w:pPr>
      <w:r w:rsidRPr="004D3578">
        <w:br w:type="page"/>
      </w:r>
      <w:bookmarkStart w:id="452" w:name="foreword"/>
      <w:bookmarkStart w:id="453" w:name="_Toc93933340"/>
      <w:bookmarkStart w:id="454" w:name="_Toc100835026"/>
      <w:bookmarkStart w:id="455" w:name="_Toc101342872"/>
      <w:bookmarkStart w:id="456" w:name="_Toc104214117"/>
      <w:bookmarkEnd w:id="452"/>
      <w:r w:rsidRPr="004D3578">
        <w:lastRenderedPageBreak/>
        <w:t>Foreword</w:t>
      </w:r>
      <w:bookmarkEnd w:id="453"/>
      <w:bookmarkEnd w:id="454"/>
      <w:bookmarkEnd w:id="455"/>
      <w:bookmarkEnd w:id="456"/>
    </w:p>
    <w:p w14:paraId="2511FBFA" w14:textId="6DDB4383" w:rsidR="00080512" w:rsidRPr="004D3578" w:rsidRDefault="00080512">
      <w:r w:rsidRPr="004D3578">
        <w:t>This Te</w:t>
      </w:r>
      <w:r w:rsidRPr="0079778D">
        <w:t xml:space="preserve">chnical </w:t>
      </w:r>
      <w:bookmarkStart w:id="457" w:name="spectype3"/>
      <w:r w:rsidRPr="0079778D">
        <w:t>Specification</w:t>
      </w:r>
      <w:bookmarkEnd w:id="45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DF5148F" w14:textId="6EF90608" w:rsidR="0079778D" w:rsidRPr="004D3578" w:rsidDel="002C75B5" w:rsidRDefault="0079778D" w:rsidP="00CD3B96">
      <w:pPr>
        <w:pStyle w:val="1"/>
        <w:rPr>
          <w:del w:id="458" w:author="C4-223342" w:date="2022-05-23T14:58:00Z"/>
        </w:rPr>
      </w:pPr>
      <w:bookmarkStart w:id="459" w:name="introduction"/>
      <w:bookmarkStart w:id="460" w:name="_Toc85448370"/>
      <w:bookmarkStart w:id="461" w:name="_Toc93933341"/>
      <w:bookmarkStart w:id="462" w:name="_Toc100835027"/>
      <w:bookmarkStart w:id="463" w:name="_Toc101342873"/>
      <w:bookmarkEnd w:id="459"/>
      <w:del w:id="464" w:author="C4-223342" w:date="2022-05-23T14:58:00Z">
        <w:r w:rsidRPr="004D3578" w:rsidDel="002C75B5">
          <w:delText>Introduction</w:delText>
        </w:r>
        <w:bookmarkEnd w:id="460"/>
        <w:bookmarkEnd w:id="461"/>
        <w:bookmarkEnd w:id="462"/>
        <w:bookmarkEnd w:id="463"/>
      </w:del>
    </w:p>
    <w:p w14:paraId="0E2258C4" w14:textId="05221D90" w:rsidR="0079778D" w:rsidRPr="004D3578" w:rsidRDefault="0079778D" w:rsidP="0079778D">
      <w:pPr>
        <w:pStyle w:val="Guidance"/>
      </w:pPr>
      <w:del w:id="465" w:author="C4-223342" w:date="2022-05-23T14:58:00Z">
        <w:r w:rsidRPr="004D3578" w:rsidDel="002C75B5">
          <w:delText xml:space="preserve">This clause is optional. If it exists, it </w:delText>
        </w:r>
        <w:r w:rsidDel="002C75B5">
          <w:delText>shall</w:delText>
        </w:r>
        <w:r w:rsidRPr="004D3578" w:rsidDel="002C75B5">
          <w:delText xml:space="preserve"> </w:delText>
        </w:r>
        <w:r w:rsidDel="002C75B5">
          <w:delText xml:space="preserve">be </w:delText>
        </w:r>
        <w:r w:rsidRPr="004D3578" w:rsidDel="002C75B5">
          <w:delText>the second unnumbered clause.</w:delText>
        </w:r>
      </w:del>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1"/>
      </w:pPr>
      <w:bookmarkStart w:id="466" w:name="_Toc510696578"/>
      <w:bookmarkStart w:id="467" w:name="_Toc35971370"/>
      <w:bookmarkStart w:id="468" w:name="_Toc85448371"/>
      <w:bookmarkStart w:id="469" w:name="_Toc93933342"/>
      <w:bookmarkStart w:id="470" w:name="_Toc100835028"/>
      <w:bookmarkStart w:id="471" w:name="_Toc101342874"/>
      <w:bookmarkStart w:id="472" w:name="_Toc104214118"/>
      <w:r w:rsidRPr="004D3578">
        <w:lastRenderedPageBreak/>
        <w:t>1</w:t>
      </w:r>
      <w:r w:rsidRPr="004D3578">
        <w:tab/>
        <w:t>Scope</w:t>
      </w:r>
      <w:bookmarkEnd w:id="466"/>
      <w:bookmarkEnd w:id="467"/>
      <w:bookmarkEnd w:id="468"/>
      <w:bookmarkEnd w:id="469"/>
      <w:bookmarkEnd w:id="470"/>
      <w:bookmarkEnd w:id="471"/>
      <w:bookmarkEnd w:id="472"/>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1"/>
      </w:pPr>
      <w:bookmarkStart w:id="473" w:name="_Toc510696579"/>
      <w:bookmarkStart w:id="474" w:name="_Toc35971371"/>
      <w:bookmarkStart w:id="475" w:name="_Toc85448372"/>
      <w:bookmarkStart w:id="476" w:name="_Toc93933343"/>
      <w:bookmarkStart w:id="477" w:name="_Toc100835029"/>
      <w:bookmarkStart w:id="478" w:name="_Toc101342875"/>
      <w:bookmarkStart w:id="479" w:name="_Toc104214119"/>
      <w:r w:rsidRPr="004D3578">
        <w:t>2</w:t>
      </w:r>
      <w:r w:rsidRPr="004D3578">
        <w:tab/>
        <w:t>References</w:t>
      </w:r>
      <w:bookmarkEnd w:id="473"/>
      <w:bookmarkEnd w:id="474"/>
      <w:bookmarkEnd w:id="475"/>
      <w:bookmarkEnd w:id="476"/>
      <w:bookmarkEnd w:id="477"/>
      <w:bookmarkEnd w:id="478"/>
      <w:bookmarkEnd w:id="479"/>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480" w:name="_Toc510696580"/>
      <w:bookmarkStart w:id="481"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 xml:space="preserve">IANA Registration for </w:t>
      </w:r>
      <w:proofErr w:type="spellStart"/>
      <w:r w:rsidRPr="008D5001">
        <w:t>Enumservice</w:t>
      </w:r>
      <w:proofErr w:type="spellEnd"/>
      <w:r w:rsidRPr="008D5001">
        <w:t xml:space="preserve"> 'web' and '</w:t>
      </w:r>
      <w:proofErr w:type="spellStart"/>
      <w:r w:rsidRPr="008D5001">
        <w:t>ft</w:t>
      </w:r>
      <w:proofErr w:type="spellEnd"/>
      <w:r w:rsidRPr="008D5001">
        <w: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 xml:space="preserve">Update of Legacy IANA Registrations of </w:t>
      </w:r>
      <w:proofErr w:type="spellStart"/>
      <w:r w:rsidRPr="000F32E9">
        <w:t>Enumservices</w:t>
      </w:r>
      <w:proofErr w:type="spellEnd"/>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F7AEA60" w:rsidR="0079778D" w:rsidRPr="004D3578" w:rsidRDefault="0079778D" w:rsidP="00CD3B96">
      <w:pPr>
        <w:pStyle w:val="1"/>
      </w:pPr>
      <w:bookmarkStart w:id="482" w:name="_Toc85448373"/>
      <w:bookmarkStart w:id="483" w:name="_Toc93933344"/>
      <w:bookmarkStart w:id="484" w:name="_Toc100835030"/>
      <w:bookmarkStart w:id="485" w:name="_Toc101342876"/>
      <w:bookmarkStart w:id="486" w:name="_Toc104214120"/>
      <w:r w:rsidRPr="004D3578">
        <w:t>3</w:t>
      </w:r>
      <w:r w:rsidRPr="004D3578">
        <w:tab/>
      </w:r>
      <w:bookmarkStart w:id="487" w:name="_Toc510696584"/>
      <w:bookmarkStart w:id="488" w:name="_Toc35971376"/>
      <w:bookmarkEnd w:id="480"/>
      <w:bookmarkEnd w:id="481"/>
      <w:r w:rsidRPr="004D3578">
        <w:t>Definitions</w:t>
      </w:r>
      <w:r>
        <w:t xml:space="preserve"> of terms</w:t>
      </w:r>
      <w:del w:id="489" w:author="C4-223342" w:date="2022-05-23T15:08:00Z">
        <w:r w:rsidDel="002C75B5">
          <w:delText>, symbols</w:delText>
        </w:r>
      </w:del>
      <w:r>
        <w:t xml:space="preserve"> and abbreviations</w:t>
      </w:r>
      <w:bookmarkEnd w:id="482"/>
      <w:bookmarkEnd w:id="483"/>
      <w:bookmarkEnd w:id="484"/>
      <w:bookmarkEnd w:id="485"/>
      <w:bookmarkEnd w:id="486"/>
    </w:p>
    <w:p w14:paraId="5BE04E76" w14:textId="77777777" w:rsidR="0079778D" w:rsidRPr="004D3578" w:rsidRDefault="0079778D" w:rsidP="00CD3B96">
      <w:pPr>
        <w:pStyle w:val="21"/>
      </w:pPr>
      <w:bookmarkStart w:id="490" w:name="_Toc85448374"/>
      <w:bookmarkStart w:id="491" w:name="_Toc93933345"/>
      <w:bookmarkStart w:id="492" w:name="_Toc100835031"/>
      <w:bookmarkStart w:id="493" w:name="_Toc101342877"/>
      <w:bookmarkStart w:id="494" w:name="_Toc104214121"/>
      <w:r w:rsidRPr="004D3578">
        <w:t>3.1</w:t>
      </w:r>
      <w:r w:rsidRPr="004D3578">
        <w:tab/>
      </w:r>
      <w:r>
        <w:t>Terms</w:t>
      </w:r>
      <w:bookmarkEnd w:id="490"/>
      <w:bookmarkEnd w:id="491"/>
      <w:bookmarkEnd w:id="492"/>
      <w:bookmarkEnd w:id="493"/>
      <w:bookmarkEnd w:id="494"/>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3322640E" w14:textId="53E7778A" w:rsidR="0079778D" w:rsidRPr="004D3578" w:rsidDel="002C75B5" w:rsidRDefault="0079778D" w:rsidP="00CD3B96">
      <w:pPr>
        <w:pStyle w:val="21"/>
        <w:rPr>
          <w:del w:id="495" w:author="C4-223342" w:date="2022-05-23T15:07:00Z"/>
        </w:rPr>
      </w:pPr>
      <w:bookmarkStart w:id="496" w:name="_Toc85448375"/>
      <w:bookmarkStart w:id="497" w:name="_Toc93933346"/>
      <w:bookmarkStart w:id="498" w:name="_Toc100835032"/>
      <w:bookmarkStart w:id="499" w:name="_Toc101342878"/>
      <w:del w:id="500" w:author="C4-223342" w:date="2022-05-23T15:07:00Z">
        <w:r w:rsidRPr="004D3578" w:rsidDel="002C75B5">
          <w:delText>3.2</w:delText>
        </w:r>
        <w:r w:rsidRPr="004D3578" w:rsidDel="002C75B5">
          <w:tab/>
          <w:delText>Symbols</w:delText>
        </w:r>
        <w:bookmarkEnd w:id="496"/>
        <w:bookmarkEnd w:id="497"/>
        <w:bookmarkEnd w:id="498"/>
        <w:bookmarkEnd w:id="499"/>
      </w:del>
    </w:p>
    <w:p w14:paraId="49653AC9" w14:textId="71E1C66A" w:rsidR="0079778D" w:rsidRPr="004D3578" w:rsidDel="002C75B5" w:rsidRDefault="0079778D" w:rsidP="0079778D">
      <w:pPr>
        <w:keepNext/>
        <w:rPr>
          <w:del w:id="501" w:author="C4-223342" w:date="2022-05-23T15:07:00Z"/>
        </w:rPr>
      </w:pPr>
      <w:del w:id="502" w:author="C4-223342" w:date="2022-05-23T15:07:00Z">
        <w:r w:rsidRPr="004D3578" w:rsidDel="002C75B5">
          <w:delText>For the purposes of the present document, the following symbols apply:</w:delText>
        </w:r>
      </w:del>
    </w:p>
    <w:p w14:paraId="4B8D18B8" w14:textId="7D85D62D" w:rsidR="0079778D" w:rsidRPr="004D3578" w:rsidDel="002C75B5" w:rsidRDefault="0079778D" w:rsidP="0079778D">
      <w:pPr>
        <w:pStyle w:val="Guidance"/>
        <w:rPr>
          <w:del w:id="503" w:author="C4-223342" w:date="2022-05-23T15:07:00Z"/>
        </w:rPr>
      </w:pPr>
      <w:del w:id="504" w:author="C4-223342" w:date="2022-05-23T15:07:00Z">
        <w:r w:rsidRPr="004D3578" w:rsidDel="002C75B5">
          <w:delText>Symbol format (EW)</w:delText>
        </w:r>
      </w:del>
    </w:p>
    <w:p w14:paraId="7EFA33AA" w14:textId="12767E5A" w:rsidR="0079778D" w:rsidRPr="004D3578" w:rsidDel="002C75B5" w:rsidRDefault="0079778D" w:rsidP="0079778D">
      <w:pPr>
        <w:pStyle w:val="EW"/>
        <w:rPr>
          <w:del w:id="505" w:author="C4-223342" w:date="2022-05-23T15:07:00Z"/>
        </w:rPr>
      </w:pPr>
      <w:del w:id="506" w:author="C4-223342" w:date="2022-05-23T15:07:00Z">
        <w:r w:rsidRPr="004D3578" w:rsidDel="002C75B5">
          <w:delText>&lt;symbol&gt;</w:delText>
        </w:r>
        <w:r w:rsidRPr="004D3578" w:rsidDel="002C75B5">
          <w:tab/>
          <w:delText>&lt;Explanation&gt;</w:delText>
        </w:r>
      </w:del>
    </w:p>
    <w:p w14:paraId="5F9D0561" w14:textId="5B008985" w:rsidR="0079778D" w:rsidRPr="004D3578" w:rsidRDefault="0079778D" w:rsidP="00CD3B96">
      <w:pPr>
        <w:pStyle w:val="21"/>
      </w:pPr>
      <w:bookmarkStart w:id="507" w:name="_Toc85448376"/>
      <w:bookmarkStart w:id="508" w:name="_Toc93933347"/>
      <w:bookmarkStart w:id="509" w:name="_Toc100835033"/>
      <w:bookmarkStart w:id="510" w:name="_Toc101342879"/>
      <w:bookmarkStart w:id="511" w:name="_Toc104214122"/>
      <w:r w:rsidRPr="004D3578">
        <w:t>3.</w:t>
      </w:r>
      <w:del w:id="512" w:author="C4-223342" w:date="2022-05-23T15:07:00Z">
        <w:r w:rsidRPr="004D3578" w:rsidDel="002C75B5">
          <w:delText>3</w:delText>
        </w:r>
      </w:del>
      <w:ins w:id="513" w:author="C4-223342" w:date="2022-05-23T15:07:00Z">
        <w:r w:rsidR="002C75B5">
          <w:t>2</w:t>
        </w:r>
      </w:ins>
      <w:r w:rsidRPr="004D3578">
        <w:tab/>
        <w:t>Abbreviations</w:t>
      </w:r>
      <w:bookmarkEnd w:id="507"/>
      <w:bookmarkEnd w:id="508"/>
      <w:bookmarkEnd w:id="509"/>
      <w:bookmarkEnd w:id="510"/>
      <w:bookmarkEnd w:id="511"/>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1"/>
      </w:pPr>
      <w:bookmarkStart w:id="514" w:name="_Toc85448377"/>
      <w:bookmarkStart w:id="515" w:name="_Toc93933348"/>
      <w:bookmarkStart w:id="516" w:name="_Toc100835034"/>
      <w:bookmarkStart w:id="517" w:name="_Toc101342880"/>
      <w:bookmarkStart w:id="518" w:name="_Toc104214123"/>
      <w:r w:rsidRPr="004D3578">
        <w:t>4</w:t>
      </w:r>
      <w:r w:rsidRPr="004D3578">
        <w:tab/>
      </w:r>
      <w:bookmarkEnd w:id="487"/>
      <w:bookmarkEnd w:id="488"/>
      <w:r w:rsidRPr="00050948">
        <w:t>Architecture</w:t>
      </w:r>
      <w:r w:rsidRPr="002F1F37">
        <w:rPr>
          <w:rFonts w:hint="eastAsia"/>
          <w:lang w:eastAsia="zh-CN"/>
        </w:rPr>
        <w:t xml:space="preserve"> </w:t>
      </w:r>
      <w:r>
        <w:rPr>
          <w:rFonts w:hint="eastAsia"/>
          <w:lang w:eastAsia="zh-CN"/>
        </w:rPr>
        <w:t>to support SBI-based SMS</w:t>
      </w:r>
      <w:bookmarkEnd w:id="514"/>
      <w:bookmarkEnd w:id="515"/>
      <w:bookmarkEnd w:id="516"/>
      <w:bookmarkEnd w:id="517"/>
      <w:bookmarkEnd w:id="518"/>
    </w:p>
    <w:p w14:paraId="0011B2DF" w14:textId="77777777" w:rsidR="0079778D" w:rsidRPr="00B3056F" w:rsidRDefault="0079778D" w:rsidP="00CD3B96">
      <w:pPr>
        <w:pStyle w:val="21"/>
        <w:rPr>
          <w:lang w:eastAsia="zh-CN"/>
        </w:rPr>
      </w:pPr>
      <w:bookmarkStart w:id="519" w:name="_Toc11338340"/>
      <w:bookmarkStart w:id="520" w:name="_Toc27584943"/>
      <w:bookmarkStart w:id="521" w:name="_Toc36456885"/>
      <w:bookmarkStart w:id="522" w:name="_Toc45027763"/>
      <w:bookmarkStart w:id="523" w:name="_Toc45028598"/>
      <w:bookmarkStart w:id="524" w:name="_Toc67681352"/>
      <w:bookmarkStart w:id="525" w:name="_Toc67682645"/>
      <w:bookmarkStart w:id="526" w:name="_Toc85448378"/>
      <w:bookmarkStart w:id="527" w:name="_Toc93933349"/>
      <w:bookmarkStart w:id="528" w:name="_Toc100835035"/>
      <w:bookmarkStart w:id="529" w:name="_Toc101342881"/>
      <w:bookmarkStart w:id="530" w:name="_Toc104214124"/>
      <w:r w:rsidRPr="00B3056F">
        <w:t>4.1</w:t>
      </w:r>
      <w:r w:rsidRPr="00B3056F">
        <w:tab/>
      </w:r>
      <w:bookmarkEnd w:id="519"/>
      <w:bookmarkEnd w:id="520"/>
      <w:bookmarkEnd w:id="521"/>
      <w:bookmarkEnd w:id="522"/>
      <w:bookmarkEnd w:id="523"/>
      <w:bookmarkEnd w:id="524"/>
      <w:bookmarkEnd w:id="525"/>
      <w:r w:rsidRPr="00050948">
        <w:t>Architecture</w:t>
      </w:r>
      <w:r>
        <w:rPr>
          <w:rFonts w:hint="eastAsia"/>
          <w:lang w:eastAsia="zh-CN"/>
        </w:rPr>
        <w:t xml:space="preserve"> to support SBI-based SMS</w:t>
      </w:r>
      <w:bookmarkEnd w:id="526"/>
      <w:bookmarkEnd w:id="527"/>
      <w:bookmarkEnd w:id="528"/>
      <w:bookmarkEnd w:id="529"/>
      <w:bookmarkEnd w:id="53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35.75pt" o:ole="">
            <v:imagedata r:id="rId11" o:title=""/>
          </v:shape>
          <o:OLEObject Type="Embed" ProgID="Visio.Drawing.15" ShapeID="_x0000_i1025" DrawAspect="Content" ObjectID="_1714888128"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25pt;height:441pt" o:ole="">
            <v:imagedata r:id="rId13" o:title=""/>
          </v:shape>
          <o:OLEObject Type="Embed" ProgID="Visio.Drawing.15" ShapeID="_x0000_i1026" DrawAspect="Content" ObjectID="_1714888129"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1.75pt;height:98.25pt" o:ole="">
            <v:imagedata r:id="rId15" o:title=""/>
          </v:shape>
          <o:OLEObject Type="Embed" ProgID="Visio.Drawing.15" ShapeID="_x0000_i1027" DrawAspect="Content" ObjectID="_1714888130"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21"/>
        <w:rPr>
          <w:lang w:eastAsia="zh-CN"/>
        </w:rPr>
      </w:pPr>
      <w:bookmarkStart w:id="531" w:name="_Toc85448379"/>
      <w:bookmarkStart w:id="532" w:name="_Toc93933350"/>
      <w:bookmarkStart w:id="533" w:name="_Toc100835036"/>
      <w:bookmarkStart w:id="534" w:name="_Toc101342882"/>
      <w:bookmarkStart w:id="535" w:name="_Toc104214125"/>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531"/>
      <w:bookmarkEnd w:id="532"/>
      <w:bookmarkEnd w:id="533"/>
      <w:bookmarkEnd w:id="534"/>
      <w:bookmarkEnd w:id="53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21"/>
        <w:rPr>
          <w:lang w:eastAsia="zh-CN"/>
        </w:rPr>
      </w:pPr>
      <w:bookmarkStart w:id="536" w:name="_Toc85448380"/>
      <w:bookmarkStart w:id="537" w:name="_Toc93933351"/>
      <w:bookmarkStart w:id="538" w:name="_Toc100835037"/>
      <w:bookmarkStart w:id="539" w:name="_Toc101342883"/>
      <w:bookmarkStart w:id="540" w:name="_Toc104214126"/>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536"/>
      <w:bookmarkEnd w:id="537"/>
      <w:bookmarkEnd w:id="538"/>
      <w:bookmarkEnd w:id="539"/>
      <w:bookmarkEnd w:id="540"/>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proofErr w:type="spellStart"/>
      <w:r w:rsidRPr="009E0DE1">
        <w:rPr>
          <w:b/>
        </w:rPr>
        <w:t>N</w:t>
      </w:r>
      <w:r>
        <w:rPr>
          <w:b/>
          <w:lang w:eastAsia="zh-CN"/>
        </w:rPr>
        <w:t>udm</w:t>
      </w:r>
      <w:proofErr w:type="spellEnd"/>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proofErr w:type="spellStart"/>
      <w:r w:rsidRPr="009E0DE1">
        <w:rPr>
          <w:b/>
        </w:rPr>
        <w:t>N</w:t>
      </w:r>
      <w:r>
        <w:rPr>
          <w:rFonts w:hint="eastAsia"/>
          <w:b/>
          <w:lang w:eastAsia="zh-CN"/>
        </w:rPr>
        <w:t>nrf</w:t>
      </w:r>
      <w:proofErr w:type="spellEnd"/>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proofErr w:type="spellStart"/>
      <w:r w:rsidRPr="009E0DE1">
        <w:rPr>
          <w:b/>
        </w:rPr>
        <w:t>N</w:t>
      </w:r>
      <w:r>
        <w:rPr>
          <w:rFonts w:hint="eastAsia"/>
          <w:b/>
          <w:lang w:eastAsia="zh-CN"/>
        </w:rPr>
        <w:t>gmsc</w:t>
      </w:r>
      <w:proofErr w:type="spellEnd"/>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proofErr w:type="spellStart"/>
      <w:r w:rsidRPr="009E0DE1">
        <w:rPr>
          <w:b/>
        </w:rPr>
        <w:t>N</w:t>
      </w:r>
      <w:r>
        <w:rPr>
          <w:rFonts w:hint="eastAsia"/>
          <w:b/>
          <w:lang w:eastAsia="zh-CN"/>
        </w:rPr>
        <w:t>iwmsc</w:t>
      </w:r>
      <w:proofErr w:type="spellEnd"/>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proofErr w:type="spellStart"/>
      <w:r w:rsidRPr="009E0DE1">
        <w:rPr>
          <w:b/>
        </w:rPr>
        <w:t>N</w:t>
      </w:r>
      <w:r>
        <w:rPr>
          <w:rFonts w:hint="eastAsia"/>
          <w:b/>
          <w:lang w:eastAsia="zh-CN"/>
        </w:rPr>
        <w:t>ipsmgw</w:t>
      </w:r>
      <w:proofErr w:type="spellEnd"/>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proofErr w:type="spellStart"/>
      <w:r w:rsidRPr="009E0DE1">
        <w:rPr>
          <w:b/>
        </w:rPr>
        <w:t>N</w:t>
      </w:r>
      <w:r>
        <w:rPr>
          <w:rFonts w:hint="eastAsia"/>
          <w:b/>
          <w:lang w:eastAsia="zh-CN"/>
        </w:rPr>
        <w:t>router</w:t>
      </w:r>
      <w:proofErr w:type="spellEnd"/>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1"/>
        <w:rPr>
          <w:lang w:eastAsia="zh-CN"/>
        </w:rPr>
      </w:pPr>
      <w:bookmarkStart w:id="541" w:name="_Toc510696585"/>
      <w:bookmarkStart w:id="542" w:name="_Toc35971377"/>
      <w:bookmarkStart w:id="543" w:name="_Toc85448381"/>
      <w:bookmarkStart w:id="544" w:name="_Toc93933352"/>
      <w:bookmarkStart w:id="545" w:name="_Toc100835038"/>
      <w:bookmarkStart w:id="546" w:name="_Toc101342884"/>
      <w:bookmarkStart w:id="547" w:name="_Toc104214127"/>
      <w:r>
        <w:lastRenderedPageBreak/>
        <w:t>5</w:t>
      </w:r>
      <w:r w:rsidRPr="004D3578">
        <w:tab/>
      </w:r>
      <w:bookmarkEnd w:id="541"/>
      <w:bookmarkEnd w:id="542"/>
      <w:r>
        <w:rPr>
          <w:rFonts w:hint="eastAsia"/>
          <w:lang w:eastAsia="zh-CN"/>
        </w:rPr>
        <w:t>Procedures for SBI-based SMS</w:t>
      </w:r>
      <w:bookmarkEnd w:id="543"/>
      <w:bookmarkEnd w:id="544"/>
      <w:bookmarkEnd w:id="545"/>
      <w:bookmarkEnd w:id="546"/>
      <w:bookmarkEnd w:id="547"/>
    </w:p>
    <w:p w14:paraId="3AA643F4" w14:textId="77777777" w:rsidR="0079778D" w:rsidRDefault="0079778D" w:rsidP="00CD3B96">
      <w:pPr>
        <w:pStyle w:val="21"/>
        <w:rPr>
          <w:lang w:eastAsia="zh-CN"/>
        </w:rPr>
      </w:pPr>
      <w:bookmarkStart w:id="548" w:name="_Toc510696586"/>
      <w:bookmarkStart w:id="549" w:name="_Toc35971378"/>
      <w:bookmarkStart w:id="550" w:name="_Toc85448382"/>
      <w:bookmarkStart w:id="551" w:name="_Toc93933353"/>
      <w:bookmarkStart w:id="552" w:name="_Toc100835039"/>
      <w:bookmarkStart w:id="553" w:name="_Toc101342885"/>
      <w:bookmarkStart w:id="554" w:name="_Toc104214128"/>
      <w:r>
        <w:t>5.1</w:t>
      </w:r>
      <w:r>
        <w:tab/>
      </w:r>
      <w:bookmarkEnd w:id="548"/>
      <w:bookmarkEnd w:id="549"/>
      <w:r>
        <w:rPr>
          <w:rFonts w:hint="eastAsia"/>
          <w:lang w:eastAsia="zh-CN"/>
        </w:rPr>
        <w:t>Procedure for SBI-based MT SMS</w:t>
      </w:r>
      <w:bookmarkEnd w:id="550"/>
      <w:bookmarkEnd w:id="551"/>
      <w:bookmarkEnd w:id="552"/>
      <w:bookmarkEnd w:id="553"/>
      <w:bookmarkEnd w:id="554"/>
    </w:p>
    <w:p w14:paraId="1789B0B3" w14:textId="77777777" w:rsidR="0079778D" w:rsidRDefault="0079778D" w:rsidP="00CD3B96">
      <w:pPr>
        <w:pStyle w:val="31"/>
        <w:rPr>
          <w:lang w:eastAsia="zh-CN"/>
        </w:rPr>
      </w:pPr>
      <w:bookmarkStart w:id="555" w:name="_Toc85448383"/>
      <w:bookmarkStart w:id="556" w:name="_Toc93933354"/>
      <w:bookmarkStart w:id="557" w:name="_Toc100835040"/>
      <w:bookmarkStart w:id="558" w:name="_Toc101342886"/>
      <w:bookmarkStart w:id="559" w:name="_Toc104214129"/>
      <w:r>
        <w:rPr>
          <w:rFonts w:hint="eastAsia"/>
          <w:lang w:eastAsia="zh-CN"/>
        </w:rPr>
        <w:t>5</w:t>
      </w:r>
      <w:r>
        <w:t>.</w:t>
      </w:r>
      <w:r>
        <w:rPr>
          <w:lang w:eastAsia="zh-CN"/>
        </w:rPr>
        <w:t>1</w:t>
      </w:r>
      <w:r>
        <w:t>.1</w:t>
      </w:r>
      <w:r>
        <w:tab/>
      </w:r>
      <w:r>
        <w:rPr>
          <w:rFonts w:hint="eastAsia"/>
          <w:lang w:eastAsia="zh-CN"/>
        </w:rPr>
        <w:t>General</w:t>
      </w:r>
      <w:bookmarkEnd w:id="555"/>
      <w:bookmarkEnd w:id="556"/>
      <w:bookmarkEnd w:id="557"/>
      <w:bookmarkEnd w:id="558"/>
      <w:bookmarkEnd w:id="55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31"/>
        <w:rPr>
          <w:lang w:eastAsia="zh-CN"/>
        </w:rPr>
      </w:pPr>
      <w:bookmarkStart w:id="560" w:name="_Toc85448384"/>
      <w:bookmarkStart w:id="561" w:name="_Toc93933355"/>
      <w:bookmarkStart w:id="562" w:name="_Toc100835041"/>
      <w:bookmarkStart w:id="563" w:name="_Toc101342887"/>
      <w:bookmarkStart w:id="564" w:name="_Toc104214130"/>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560"/>
      <w:bookmarkEnd w:id="561"/>
      <w:bookmarkEnd w:id="562"/>
      <w:bookmarkEnd w:id="563"/>
      <w:bookmarkEnd w:id="564"/>
    </w:p>
    <w:p w14:paraId="6CC74E75" w14:textId="23B420DD" w:rsidR="0079778D" w:rsidRDefault="0079778D" w:rsidP="0079778D">
      <w:pPr>
        <w:pStyle w:val="TH"/>
        <w:rPr>
          <w:lang w:eastAsia="zh-CN"/>
        </w:rPr>
      </w:pPr>
      <w:r w:rsidRPr="00F55553">
        <w:lastRenderedPageBreak/>
        <w:t xml:space="preserve"> </w:t>
      </w:r>
      <w:ins w:id="565" w:author="C4-223277" w:date="2022-05-23T11:34:00Z">
        <w:r w:rsidR="00DF5097">
          <w:object w:dxaOrig="9560" w:dyaOrig="8381" w14:anchorId="6A56EC4C">
            <v:shape id="_x0000_i1028" type="#_x0000_t75" style="width:477.75pt;height:419.25pt" o:ole="">
              <v:imagedata r:id="rId17" o:title=""/>
            </v:shape>
            <o:OLEObject Type="Embed" ProgID="Visio.Drawing.15" ShapeID="_x0000_i1028" DrawAspect="Content" ObjectID="_1714888131" r:id="rId18"/>
          </w:object>
        </w:r>
      </w:ins>
      <w:del w:id="566" w:author="C4-223277" w:date="2022-05-23T11:34:00Z">
        <w:r w:rsidR="009A36F9" w:rsidDel="00DF5097">
          <w:object w:dxaOrig="8295" w:dyaOrig="7650" w14:anchorId="4F78C678">
            <v:shape id="_x0000_i1029" type="#_x0000_t75" style="width:414pt;height:381pt" o:ole="">
              <v:imagedata r:id="rId19" o:title=""/>
            </v:shape>
            <o:OLEObject Type="Embed" ProgID="Visio.Drawing.15" ShapeID="_x0000_i1029" DrawAspect="Content" ObjectID="_1714888132" r:id="rId20"/>
          </w:object>
        </w:r>
      </w:del>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35E5CC96" w:rsidR="0079778D" w:rsidRDefault="0079778D" w:rsidP="0079778D">
      <w:pPr>
        <w:pStyle w:val="B1"/>
        <w:rPr>
          <w:lang w:eastAsia="zh-CN"/>
        </w:rPr>
      </w:pPr>
      <w:r>
        <w:rPr>
          <w:lang w:eastAsia="zh-CN"/>
        </w:rPr>
        <w:t>3.</w:t>
      </w:r>
      <w:r>
        <w:rPr>
          <w:lang w:eastAsia="zh-CN"/>
        </w:rPr>
        <w:tab/>
        <w:t xml:space="preserve">SMS-GMSC invokes </w:t>
      </w:r>
      <w:proofErr w:type="spellStart"/>
      <w:ins w:id="567" w:author="C4-223277" w:date="2022-05-23T11:35:00Z">
        <w:r w:rsidR="00DF5097">
          <w:rPr>
            <w:lang w:eastAsia="zh-CN"/>
          </w:rPr>
          <w:t>Nudm_UECM_SendRoutingInfoForSM</w:t>
        </w:r>
      </w:ins>
      <w:proofErr w:type="spellEnd"/>
      <w:del w:id="568" w:author="C4-223277" w:date="2022-05-23T11:35:00Z">
        <w:r w:rsidR="009A36F9" w:rsidRPr="006F560E" w:rsidDel="00DF5097">
          <w:rPr>
            <w:lang w:eastAsia="zh-CN"/>
          </w:rPr>
          <w:delText>Nudm_</w:delText>
        </w:r>
        <w:r w:rsidR="009A36F9" w:rsidDel="00DF5097">
          <w:rPr>
            <w:lang w:eastAsia="zh-CN"/>
          </w:rPr>
          <w:delText>UECM_GetSmsRoutingInfo</w:delText>
        </w:r>
      </w:del>
      <w:r>
        <w:rPr>
          <w:lang w:eastAsia="zh-CN"/>
        </w:rPr>
        <w:t xml:space="preserve"> (GPSI) to the UDM to get the </w:t>
      </w:r>
      <w:ins w:id="569" w:author="C4-223277" w:date="2022-05-23T11:36:00Z">
        <w:r w:rsidR="00DF5097">
          <w:rPr>
            <w:lang w:eastAsia="zh-CN"/>
          </w:rPr>
          <w:t xml:space="preserve">routing information of the nodes available for MT SMS delivery, in this case the registered </w:t>
        </w:r>
      </w:ins>
      <w:r>
        <w:rPr>
          <w:lang w:eastAsia="zh-CN"/>
        </w:rPr>
        <w:t>serving SMSF instance</w:t>
      </w:r>
      <w:r w:rsidR="009A36F9">
        <w:rPr>
          <w:lang w:eastAsia="zh-CN"/>
        </w:rPr>
        <w:t>s for all access types</w:t>
      </w:r>
      <w:r>
        <w:rPr>
          <w:lang w:eastAsia="zh-CN"/>
        </w:rPr>
        <w:t xml:space="preserve"> for</w:t>
      </w:r>
      <w:ins w:id="570" w:author="C4-223277" w:date="2022-05-23T11:36:00Z">
        <w:r w:rsidR="00DF5097">
          <w:rPr>
            <w:lang w:eastAsia="zh-CN"/>
          </w:rPr>
          <w:t xml:space="preserve"> the</w:t>
        </w:r>
      </w:ins>
      <w:r>
        <w:rPr>
          <w:lang w:eastAsia="zh-CN"/>
        </w:rPr>
        <w:t xml:space="preserve"> UE.</w:t>
      </w:r>
    </w:p>
    <w:p w14:paraId="552734A6" w14:textId="0AF5B211"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proofErr w:type="spellStart"/>
      <w:ins w:id="571" w:author="C4-223277" w:date="2022-05-23T11:38:00Z">
        <w:r w:rsidR="00AC1E3B">
          <w:rPr>
            <w:lang w:eastAsia="zh-CN"/>
          </w:rPr>
          <w:t>Nudm_UECM_SendRoutingInfoForSM</w:t>
        </w:r>
      </w:ins>
      <w:proofErr w:type="spellEnd"/>
      <w:del w:id="572" w:author="C4-223277" w:date="2022-05-23T11:38:00Z">
        <w:r w:rsidR="009A36F9" w:rsidRPr="006F560E" w:rsidDel="00AC1E3B">
          <w:rPr>
            <w:lang w:eastAsia="zh-CN"/>
          </w:rPr>
          <w:delText>Nudm_</w:delText>
        </w:r>
        <w:r w:rsidR="009A36F9" w:rsidDel="00AC1E3B">
          <w:rPr>
            <w:lang w:eastAsia="zh-CN"/>
          </w:rPr>
          <w:delText>UECM_GetSmsRoutingInfo</w:delText>
        </w:r>
      </w:del>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lastRenderedPageBreak/>
        <w:t>If SMSF indicates that it does not support SMS_SBI, SMS-GMSC should forward SMS message to SMSF by legacy MAP/Diameter protocol. And the following steps follow the procedures for legacy MT SMS message transfer, as illustrated in Figure 15a of TS23.040</w:t>
      </w:r>
      <w:ins w:id="573" w:author="C4-223277" w:date="2022-05-23T11:39:00Z">
        <w:r w:rsidR="00AC1E3B">
          <w:t xml:space="preserve"> [2]</w:t>
        </w:r>
      </w:ins>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proofErr w:type="spellStart"/>
      <w:r>
        <w:rPr>
          <w:lang w:eastAsia="zh-CN"/>
        </w:rPr>
        <w:t>Nudm_SM</w:t>
      </w:r>
      <w:r w:rsidRPr="00B95BEA">
        <w:rPr>
          <w:lang w:eastAsia="zh-CN"/>
        </w:rPr>
        <w:t>ReportStatus</w:t>
      </w:r>
      <w:r>
        <w:rPr>
          <w:lang w:eastAsia="zh-CN"/>
        </w:rPr>
        <w:t>_Request</w:t>
      </w:r>
      <w:proofErr w:type="spellEnd"/>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Nudm_SM</w:t>
      </w:r>
      <w:r w:rsidRPr="00B95BEA">
        <w:rPr>
          <w:lang w:eastAsia="zh-CN"/>
        </w:rPr>
        <w:t>ReportStatus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31"/>
      </w:pPr>
      <w:bookmarkStart w:id="574" w:name="_Toc85448385"/>
      <w:bookmarkStart w:id="575" w:name="_Toc93933356"/>
      <w:bookmarkStart w:id="576" w:name="_Toc100835042"/>
      <w:bookmarkStart w:id="577" w:name="_Toc101342888"/>
      <w:bookmarkStart w:id="578" w:name="_Toc104214131"/>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574"/>
      <w:bookmarkEnd w:id="575"/>
      <w:bookmarkEnd w:id="576"/>
      <w:bookmarkEnd w:id="577"/>
      <w:bookmarkEnd w:id="578"/>
    </w:p>
    <w:p w14:paraId="6D717021" w14:textId="724B3DBC" w:rsidR="00D2029F" w:rsidRDefault="00AC1E3B" w:rsidP="003E05BB">
      <w:pPr>
        <w:pStyle w:val="TH"/>
        <w:rPr>
          <w:lang w:eastAsia="zh-CN"/>
        </w:rPr>
      </w:pPr>
      <w:ins w:id="579" w:author="C4-223277" w:date="2022-05-23T11:39:00Z">
        <w:r>
          <w:object w:dxaOrig="10231" w:dyaOrig="9511" w14:anchorId="0002C0E8">
            <v:shape id="_x0000_i1030" type="#_x0000_t75" style="width:482.25pt;height:447.75pt" o:ole="">
              <v:imagedata r:id="rId21" o:title=""/>
            </v:shape>
            <o:OLEObject Type="Embed" ProgID="Visio.Drawing.15" ShapeID="_x0000_i1030" DrawAspect="Content" ObjectID="_1714888133" r:id="rId22"/>
          </w:object>
        </w:r>
      </w:ins>
      <w:del w:id="580" w:author="C4-223277" w:date="2022-05-23T11:39:00Z">
        <w:r w:rsidR="0003661F" w:rsidDel="00AC1E3B">
          <w:object w:dxaOrig="10223" w:dyaOrig="9503" w14:anchorId="675BDD94">
            <v:shape id="_x0000_i1031" type="#_x0000_t75" style="width:480.75pt;height:447.75pt" o:ole="">
              <v:imagedata r:id="rId23" o:title=""/>
            </v:shape>
            <o:OLEObject Type="Embed" ProgID="Visio.Drawing.15" ShapeID="_x0000_i1031" DrawAspect="Content" ObjectID="_1714888134" r:id="rId24"/>
          </w:object>
        </w:r>
      </w:del>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0F09EB1C" w:rsidR="00D2029F" w:rsidRDefault="00D2029F" w:rsidP="00D2029F">
      <w:pPr>
        <w:pStyle w:val="B1"/>
        <w:rPr>
          <w:lang w:eastAsia="zh-CN"/>
        </w:rPr>
      </w:pPr>
      <w:r>
        <w:rPr>
          <w:lang w:eastAsia="zh-CN"/>
        </w:rPr>
        <w:t>3.</w:t>
      </w:r>
      <w:r>
        <w:rPr>
          <w:lang w:eastAsia="zh-CN"/>
        </w:rPr>
        <w:tab/>
        <w:t xml:space="preserve">SMS-GMSC invokes </w:t>
      </w:r>
      <w:proofErr w:type="spellStart"/>
      <w:ins w:id="581" w:author="C4-223277" w:date="2022-05-23T11:40:00Z">
        <w:r w:rsidR="00AC1E3B">
          <w:rPr>
            <w:lang w:eastAsia="zh-CN"/>
          </w:rPr>
          <w:t>Nudm_UECM_SendRoutingInfoForSM</w:t>
        </w:r>
      </w:ins>
      <w:proofErr w:type="spellEnd"/>
      <w:del w:id="582" w:author="C4-223277" w:date="2022-05-23T11:40:00Z">
        <w:r w:rsidR="00924F48" w:rsidRPr="006F560E" w:rsidDel="00AC1E3B">
          <w:rPr>
            <w:lang w:eastAsia="zh-CN"/>
          </w:rPr>
          <w:delText>Nudm_</w:delText>
        </w:r>
        <w:r w:rsidR="00924F48" w:rsidDel="00AC1E3B">
          <w:rPr>
            <w:lang w:eastAsia="zh-CN"/>
          </w:rPr>
          <w:delText>UECM_GetSmsRoutingInfo</w:delText>
        </w:r>
      </w:del>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ins w:id="583" w:author="C4-223277" w:date="2022-05-23T11:41:00Z">
        <w:r w:rsidR="00AC1E3B">
          <w:rPr>
            <w:lang w:eastAsia="zh-CN"/>
          </w:rPr>
          <w:t xml:space="preserve"> the</w:t>
        </w:r>
      </w:ins>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to the UDM</w:t>
      </w:r>
      <w:r w:rsidRPr="008265CE">
        <w:rPr>
          <w:lang w:eastAsia="zh-CN"/>
        </w:rPr>
        <w:t>.</w:t>
      </w:r>
    </w:p>
    <w:p w14:paraId="533F7239" w14:textId="56626B01" w:rsidR="00D2029F" w:rsidRDefault="003E05BB" w:rsidP="003E05BB">
      <w:pPr>
        <w:pStyle w:val="B1"/>
      </w:pPr>
      <w:r w:rsidRPr="003E05BB">
        <w:t>6.</w:t>
      </w:r>
      <w:r w:rsidRPr="003E05BB">
        <w:tab/>
      </w:r>
      <w:r w:rsidR="00D2029F" w:rsidRPr="003E05BB">
        <w:t xml:space="preserve">UDM responds to the SMS-GMSC by sending </w:t>
      </w:r>
      <w:proofErr w:type="spellStart"/>
      <w:ins w:id="584" w:author="C4-223277" w:date="2022-05-23T11:41:00Z">
        <w:r w:rsidR="00AC1E3B">
          <w:rPr>
            <w:lang w:eastAsia="zh-CN"/>
          </w:rPr>
          <w:t>Nudm_UECM_SendRoutingInfoForSM</w:t>
        </w:r>
      </w:ins>
      <w:proofErr w:type="spellEnd"/>
      <w:del w:id="585" w:author="C4-223277" w:date="2022-05-23T11:41:00Z">
        <w:r w:rsidR="00924F48" w:rsidRPr="006F560E" w:rsidDel="00AC1E3B">
          <w:rPr>
            <w:lang w:eastAsia="zh-CN"/>
          </w:rPr>
          <w:delText>Nudm_</w:delText>
        </w:r>
        <w:r w:rsidR="00924F48" w:rsidDel="00AC1E3B">
          <w:rPr>
            <w:lang w:eastAsia="zh-CN"/>
          </w:rPr>
          <w:delText>UECM_GetSmsRoutingInfo</w:delText>
        </w:r>
      </w:del>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lastRenderedPageBreak/>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 xml:space="preserve">If both SMSF and SMS Router indicate support for SMS_SBI, SMS-GMSC forwards the SMS message to the SMS Router by invoking </w:t>
      </w:r>
      <w:proofErr w:type="spellStart"/>
      <w:r w:rsidRPr="0033171C">
        <w:rPr>
          <w:iCs/>
          <w:lang w:eastAsia="zh-CN"/>
        </w:rPr>
        <w:t>Nrouter_SMService_MtForwardSm</w:t>
      </w:r>
      <w:proofErr w:type="spellEnd"/>
      <w:r w:rsidRPr="0033171C">
        <w:rPr>
          <w:iCs/>
          <w:lang w:eastAsia="zh-CN"/>
        </w:rPr>
        <w:t xml:space="preserve"> service operation. And then the SMS Router forwards the SMS message to the SMSF by invoking </w:t>
      </w:r>
      <w:proofErr w:type="spellStart"/>
      <w:r w:rsidRPr="0033171C">
        <w:rPr>
          <w:iCs/>
          <w:lang w:eastAsia="zh-CN"/>
        </w:rPr>
        <w:t>Nsmsf_SMService_MtForwardSm</w:t>
      </w:r>
      <w:proofErr w:type="spellEnd"/>
      <w:r w:rsidRPr="0033171C">
        <w:rPr>
          <w:iCs/>
          <w:lang w:eastAsia="zh-CN"/>
        </w:rPr>
        <w:t xml:space="preserve">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proofErr w:type="spellStart"/>
      <w:r w:rsidR="007B23DC">
        <w:rPr>
          <w:lang w:eastAsia="zh-CN"/>
        </w:rPr>
        <w:t>Nudm_ReportSMDelivery</w:t>
      </w:r>
      <w:r w:rsidR="007B23DC" w:rsidRPr="00B95BEA">
        <w:rPr>
          <w:lang w:eastAsia="zh-CN"/>
        </w:rPr>
        <w:t>Status</w:t>
      </w:r>
      <w:r w:rsidR="007B23DC">
        <w:rPr>
          <w:lang w:eastAsia="zh-CN"/>
        </w:rPr>
        <w:t>_Request</w:t>
      </w:r>
      <w:proofErr w:type="spellEnd"/>
      <w:r w:rsidR="007B23DC">
        <w:rPr>
          <w:lang w:eastAsia="zh-CN"/>
        </w:rPr>
        <w:t xml:space="preserve">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31"/>
      </w:pPr>
      <w:bookmarkStart w:id="586" w:name="_Toc85448386"/>
      <w:bookmarkStart w:id="587" w:name="_Toc93933357"/>
      <w:bookmarkStart w:id="588" w:name="_Toc100835043"/>
      <w:bookmarkStart w:id="589" w:name="_Toc101342889"/>
      <w:bookmarkStart w:id="590" w:name="_Toc104214132"/>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586"/>
      <w:bookmarkEnd w:id="587"/>
      <w:bookmarkEnd w:id="588"/>
      <w:bookmarkEnd w:id="589"/>
      <w:bookmarkEnd w:id="590"/>
    </w:p>
    <w:p w14:paraId="67E7ABB8" w14:textId="7A2D887B" w:rsidR="0088144E" w:rsidRDefault="0088144E" w:rsidP="003E05BB">
      <w:pPr>
        <w:pStyle w:val="TH"/>
        <w:rPr>
          <w:lang w:eastAsia="zh-CN"/>
        </w:rPr>
      </w:pPr>
      <w:r w:rsidRPr="003E05BB">
        <w:lastRenderedPageBreak/>
        <w:t xml:space="preserve"> </w:t>
      </w:r>
      <w:ins w:id="591" w:author="C4-223277" w:date="2022-05-23T11:42:00Z">
        <w:r w:rsidR="00AC1E3B">
          <w:object w:dxaOrig="10430" w:dyaOrig="10050" w14:anchorId="6BAE13E0">
            <v:shape id="_x0000_i1032" type="#_x0000_t75" style="width:481.5pt;height:464.25pt" o:ole="">
              <v:imagedata r:id="rId25" o:title=""/>
            </v:shape>
            <o:OLEObject Type="Embed" ProgID="Visio.Drawing.15" ShapeID="_x0000_i1032" DrawAspect="Content" ObjectID="_1714888135" r:id="rId26"/>
          </w:object>
        </w:r>
      </w:ins>
      <w:del w:id="592" w:author="C4-223277" w:date="2022-05-23T11:42:00Z">
        <w:r w:rsidR="00924F48" w:rsidDel="00AC1E3B">
          <w:object w:dxaOrig="10425" w:dyaOrig="10042" w14:anchorId="523A1AD0">
            <v:shape id="_x0000_i1033" type="#_x0000_t75" style="width:481.5pt;height:464.25pt" o:ole="">
              <v:imagedata r:id="rId27" o:title=""/>
            </v:shape>
            <o:OLEObject Type="Embed" ProgID="Visio.Drawing.15" ShapeID="_x0000_i1033" DrawAspect="Content" ObjectID="_1714888136" r:id="rId28"/>
          </w:object>
        </w:r>
      </w:del>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394D6E63" w:rsidR="0088144E" w:rsidRDefault="0088144E" w:rsidP="0088144E">
      <w:pPr>
        <w:pStyle w:val="B1"/>
        <w:rPr>
          <w:lang w:eastAsia="zh-CN"/>
        </w:rPr>
      </w:pPr>
      <w:r>
        <w:rPr>
          <w:lang w:eastAsia="zh-CN"/>
        </w:rPr>
        <w:t>3.</w:t>
      </w:r>
      <w:r>
        <w:rPr>
          <w:lang w:eastAsia="zh-CN"/>
        </w:rPr>
        <w:tab/>
        <w:t xml:space="preserve">The SMS-GMSC invokes </w:t>
      </w:r>
      <w:proofErr w:type="spellStart"/>
      <w:ins w:id="593" w:author="C4-223277" w:date="2022-05-23T11:43:00Z">
        <w:r w:rsidR="00AC1E3B">
          <w:rPr>
            <w:lang w:eastAsia="zh-CN"/>
          </w:rPr>
          <w:t>Nudm_UECM_SendRoutingInfoForSM</w:t>
        </w:r>
      </w:ins>
      <w:proofErr w:type="spellEnd"/>
      <w:del w:id="594" w:author="C4-223277" w:date="2022-05-23T11:42:00Z">
        <w:r w:rsidR="00E270BF" w:rsidRPr="006F560E" w:rsidDel="00AC1E3B">
          <w:rPr>
            <w:lang w:eastAsia="zh-CN"/>
          </w:rPr>
          <w:delText>Nudm_</w:delText>
        </w:r>
        <w:r w:rsidR="00E270BF" w:rsidDel="00AC1E3B">
          <w:rPr>
            <w:lang w:eastAsia="zh-CN"/>
          </w:rPr>
          <w:delText>UECM_GetSmsRoutingInfo</w:delText>
        </w:r>
      </w:del>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to the UDM</w:t>
      </w:r>
      <w:r w:rsidRPr="008265CE">
        <w:rPr>
          <w:lang w:eastAsia="zh-CN"/>
        </w:rPr>
        <w:t>.</w:t>
      </w:r>
    </w:p>
    <w:p w14:paraId="29102FF4" w14:textId="52E92D22" w:rsidR="0088144E" w:rsidRDefault="0025671B" w:rsidP="009F7A1A">
      <w:pPr>
        <w:pStyle w:val="B1"/>
      </w:pPr>
      <w:r>
        <w:rPr>
          <w:lang w:eastAsia="zh-CN"/>
        </w:rPr>
        <w:lastRenderedPageBreak/>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proofErr w:type="spellStart"/>
      <w:ins w:id="595" w:author="C4-223277" w:date="2022-05-23T11:44:00Z">
        <w:r w:rsidR="00AC1E3B">
          <w:rPr>
            <w:lang w:eastAsia="zh-CN"/>
          </w:rPr>
          <w:t>Nudm_UECM_SendRoutingInfoForSM</w:t>
        </w:r>
      </w:ins>
      <w:proofErr w:type="spellEnd"/>
      <w:del w:id="596" w:author="C4-223277" w:date="2022-05-23T11:44:00Z">
        <w:r w:rsidR="00E270BF" w:rsidRPr="006F560E" w:rsidDel="00AC1E3B">
          <w:rPr>
            <w:lang w:eastAsia="zh-CN"/>
          </w:rPr>
          <w:delText>Nudm_</w:delText>
        </w:r>
        <w:r w:rsidR="00E270BF" w:rsidDel="00AC1E3B">
          <w:rPr>
            <w:lang w:eastAsia="zh-CN"/>
          </w:rPr>
          <w:delText>UECM_GetSmsRoutingInfo</w:delText>
        </w:r>
      </w:del>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 xml:space="preserve">If both SMSF and IP-SM-GW indicate support for SMS_SBI, SMS-GMSC forwards the SMS message to the IP-SM-GW by invoking </w:t>
      </w:r>
      <w:proofErr w:type="spellStart"/>
      <w:r>
        <w:t>Nipsmgw_SMService_MtForwardSm</w:t>
      </w:r>
      <w:proofErr w:type="spellEnd"/>
      <w:r>
        <w:t xml:space="preserve"> service operation. And then the IP-SM-GW forwards the SMS message to the SMSF by invoking </w:t>
      </w:r>
      <w:proofErr w:type="spellStart"/>
      <w:r>
        <w:t>Nsmsf_SMService_MtForwardSm</w:t>
      </w:r>
      <w:proofErr w:type="spellEnd"/>
      <w:r>
        <w:t xml:space="preserve">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ins w:id="597" w:author="C4-223277" w:date="2022-05-23T11:45:00Z">
        <w:r w:rsidR="00AC1E3B">
          <w:t xml:space="preserve"> [2]</w:t>
        </w:r>
      </w:ins>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等线"/>
          <w:lang w:val="en-US" w:eastAsia="en-US"/>
        </w:rPr>
        <w:t>Nudm_ReportSMDeliveryStatus_Request</w:t>
      </w:r>
      <w:proofErr w:type="spellEnd"/>
      <w:r w:rsidRPr="00072A81">
        <w:rPr>
          <w:rFonts w:eastAsia="等线"/>
          <w:lang w:val="en-US" w:eastAsia="en-US"/>
        </w:rPr>
        <w: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等线"/>
          <w:lang w:val="en-US" w:eastAsia="en-US"/>
        </w:rPr>
        <w:t xml:space="preserve"> </w:t>
      </w:r>
      <w:proofErr w:type="spellStart"/>
      <w:r w:rsidRPr="00072A81">
        <w:rPr>
          <w:rFonts w:eastAsia="等线"/>
          <w:lang w:val="en-US" w:eastAsia="en-US"/>
        </w:rPr>
        <w:t>Nudm_ReportSMDeliveryStatus_Request</w:t>
      </w:r>
      <w:proofErr w:type="spellEnd"/>
      <w:r w:rsidRPr="00072A81">
        <w:rPr>
          <w:rFonts w:eastAsia="等线"/>
          <w:lang w:val="en-US" w:eastAsia="en-US"/>
        </w:rPr>
        <w:t xml:space="preserve"> re</w:t>
      </w:r>
      <w:proofErr w:type="spellStart"/>
      <w:r>
        <w:rPr>
          <w:lang w:eastAsia="zh-CN"/>
        </w:rPr>
        <w:t>sponse</w:t>
      </w:r>
      <w:proofErr w:type="spellEnd"/>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等线"/>
          <w:lang w:val="en-US" w:eastAsia="en-US"/>
        </w:rPr>
        <w:t>Nudm_ReportSMDeliveryStatus_Request</w:t>
      </w:r>
      <w:proofErr w:type="spellEnd"/>
      <w:r w:rsidRPr="00072A81">
        <w:rPr>
          <w:rFonts w:eastAsia="等线"/>
          <w:lang w:val="en-US" w:eastAsia="en-US"/>
        </w:rPr>
        <w:t xml:space="preserve">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31"/>
      </w:pPr>
      <w:bookmarkStart w:id="598" w:name="_Toc93933358"/>
      <w:bookmarkStart w:id="599" w:name="_Toc100835044"/>
      <w:bookmarkStart w:id="600" w:name="_Toc101342890"/>
      <w:bookmarkStart w:id="601" w:name="_Toc104214133"/>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598"/>
      <w:bookmarkEnd w:id="599"/>
      <w:bookmarkEnd w:id="600"/>
      <w:bookmarkEnd w:id="601"/>
    </w:p>
    <w:p w14:paraId="476C7BDC" w14:textId="729A1C32" w:rsidR="00282002" w:rsidRDefault="00AC1E3B" w:rsidP="003E05BB">
      <w:pPr>
        <w:pStyle w:val="TH"/>
      </w:pPr>
      <w:ins w:id="602" w:author="C4-223277" w:date="2022-05-23T11:45:00Z">
        <w:r>
          <w:object w:dxaOrig="10081" w:dyaOrig="10141" w14:anchorId="523FBF48">
            <v:shape id="_x0000_i1034" type="#_x0000_t75" style="width:504.75pt;height:507pt" o:ole="">
              <v:imagedata r:id="rId29" o:title=""/>
            </v:shape>
            <o:OLEObject Type="Embed" ProgID="Visio.Drawing.15" ShapeID="_x0000_i1034" DrawAspect="Content" ObjectID="_1714888137" r:id="rId30"/>
          </w:object>
        </w:r>
      </w:ins>
      <w:del w:id="603" w:author="C4-223277" w:date="2022-05-23T11:45:00Z">
        <w:r w:rsidR="00B35165" w:rsidDel="00AC1E3B">
          <w:object w:dxaOrig="9352" w:dyaOrig="8145" w14:anchorId="58CFBA3E">
            <v:shape id="_x0000_i1035" type="#_x0000_t75" style="width:468pt;height:408pt" o:ole="">
              <v:imagedata r:id="rId31" o:title=""/>
            </v:shape>
            <o:OLEObject Type="Embed" ProgID="Visio.Drawing.15" ShapeID="_x0000_i1035" DrawAspect="Content" ObjectID="_1714888138" r:id="rId32"/>
          </w:object>
        </w:r>
      </w:del>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A4A93A2" w:rsidR="00282002" w:rsidRPr="00120344" w:rsidRDefault="00282002" w:rsidP="00282002">
      <w:pPr>
        <w:pStyle w:val="B1"/>
        <w:rPr>
          <w:lang w:eastAsia="zh-CN"/>
        </w:rPr>
      </w:pPr>
      <w:r>
        <w:rPr>
          <w:lang w:eastAsia="zh-CN"/>
        </w:rPr>
        <w:t>3.</w:t>
      </w:r>
      <w:r>
        <w:rPr>
          <w:lang w:eastAsia="zh-CN"/>
        </w:rPr>
        <w:tab/>
        <w:t xml:space="preserve">SMS-GMSC invokes </w:t>
      </w:r>
      <w:proofErr w:type="spellStart"/>
      <w:ins w:id="604" w:author="C4-223277" w:date="2022-05-23T11:46:00Z">
        <w:r w:rsidR="00AC1E3B">
          <w:rPr>
            <w:lang w:eastAsia="zh-CN"/>
          </w:rPr>
          <w:t>Nudm_UECM_SendRoutingInfoForSM</w:t>
        </w:r>
      </w:ins>
      <w:proofErr w:type="spellEnd"/>
      <w:del w:id="605" w:author="C4-223277" w:date="2022-05-23T11:46:00Z">
        <w:r w:rsidR="00B35165" w:rsidRPr="006F560E" w:rsidDel="00AC1E3B">
          <w:rPr>
            <w:lang w:eastAsia="zh-CN"/>
          </w:rPr>
          <w:delText>Nudm_</w:delText>
        </w:r>
        <w:r w:rsidR="00B35165" w:rsidDel="00AC1E3B">
          <w:rPr>
            <w:lang w:eastAsia="zh-CN"/>
          </w:rPr>
          <w:delText>UECM_GetSmsRoutingInfo</w:delText>
        </w:r>
      </w:del>
      <w:r>
        <w:rPr>
          <w:lang w:eastAsia="zh-CN"/>
        </w:rPr>
        <w:t xml:space="preserve"> (GPSI) to the UDM to get the</w:t>
      </w:r>
      <w:ins w:id="606" w:author="C4-223277" w:date="2022-05-23T14:18:00Z">
        <w:r w:rsidR="00080473">
          <w:rPr>
            <w:lang w:eastAsia="zh-CN"/>
          </w:rPr>
          <w:t xml:space="preserve"> routing information of the nodes available for MT SMS delivery, in this case the registered</w:t>
        </w:r>
      </w:ins>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0831D98E"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ins w:id="607" w:author="C4-223277" w:date="2022-05-23T11:46:00Z">
        <w:r w:rsidR="00AC1E3B">
          <w:rPr>
            <w:lang w:eastAsia="zh-CN"/>
          </w:rPr>
          <w:t>Nudm_UECM_SendRoutingInfoForSM</w:t>
        </w:r>
      </w:ins>
      <w:proofErr w:type="spellEnd"/>
      <w:del w:id="608" w:author="C4-223277" w:date="2022-05-23T11:46:00Z">
        <w:r w:rsidR="00B35165" w:rsidRPr="006F560E" w:rsidDel="00AC1E3B">
          <w:rPr>
            <w:lang w:eastAsia="zh-CN"/>
          </w:rPr>
          <w:delText>Nudm_</w:delText>
        </w:r>
        <w:r w:rsidR="00B35165" w:rsidDel="00AC1E3B">
          <w:rPr>
            <w:lang w:eastAsia="zh-CN"/>
          </w:rPr>
          <w:delText>UECM_GetSmsRoutingInfo</w:delText>
        </w:r>
      </w:del>
      <w:r>
        <w:rPr>
          <w:lang w:eastAsia="zh-CN"/>
        </w:rPr>
        <w:t xml:space="preserve"> response with error cause.</w:t>
      </w:r>
      <w:ins w:id="609" w:author="C4-223277" w:date="2022-05-23T14:19:00Z">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ins>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lastRenderedPageBreak/>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5F0C1760"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 xml:space="preserve">. </w:t>
      </w:r>
      <w:del w:id="610" w:author="C4-223277" w:date="2022-05-23T14:19:00Z">
        <w:r w:rsidDel="00080473">
          <w:delText>After receiving the report from the SMS-GMSC, the UDM shall set the reachability flag</w:delText>
        </w:r>
        <w:r w:rsidR="00B35165" w:rsidDel="00080473">
          <w:delText>(s)</w:delText>
        </w:r>
        <w:r w:rsidDel="00080473">
          <w:delText>, update the MWD and should subscribe the reachability report in the AMF</w:delText>
        </w:r>
        <w:r w:rsidR="00B35165" w:rsidDel="00080473">
          <w:delText>(s)</w:delText>
        </w:r>
        <w:r w:rsidDel="00080473">
          <w:delText>.</w:delText>
        </w:r>
      </w:del>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Nudm_ReportSMDelivery</w:t>
      </w:r>
      <w:r w:rsidRPr="00B95BEA">
        <w:rPr>
          <w:lang w:eastAsia="zh-CN"/>
        </w:rPr>
        <w: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319989AE" w14:textId="4DE2789B" w:rsidR="00282002" w:rsidRDefault="00282002" w:rsidP="009F7A1A">
      <w:pPr>
        <w:pStyle w:val="B1"/>
        <w:rPr>
          <w:ins w:id="611" w:author="C4-223277" w:date="2022-05-23T14:20:00Z"/>
        </w:rPr>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rPr>
          <w:ins w:id="612" w:author="C4-223277" w:date="2022-05-23T14:20:00Z"/>
        </w:rPr>
      </w:pPr>
      <w:ins w:id="613" w:author="C4-223277" w:date="2022-05-23T14:20:00Z">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w:t>
        </w:r>
        <w:proofErr w:type="spellStart"/>
        <w:r w:rsidRPr="003473FC">
          <w:t>Nudm_E</w:t>
        </w:r>
        <w:r>
          <w:t>vent</w:t>
        </w:r>
        <w:r w:rsidRPr="003473FC">
          <w:t>E</w:t>
        </w:r>
        <w:r>
          <w:t>xposure</w:t>
        </w:r>
        <w:r w:rsidRPr="003473FC">
          <w:t>_Subscribe</w:t>
        </w:r>
        <w:proofErr w:type="spellEnd"/>
        <w:r w:rsidRPr="003473FC">
          <w:t xml:space="preserve"> service operation </w:t>
        </w:r>
        <w:r>
          <w:t xml:space="preserve">for Reachability for SMS </w:t>
        </w:r>
        <w:r w:rsidRPr="003473FC">
          <w:t>event</w:t>
        </w:r>
        <w:r>
          <w:t xml:space="preserve"> as defined in 3GPP TS 23.502 [4]</w:t>
        </w:r>
        <w:r w:rsidRPr="003473FC">
          <w:t>.</w:t>
        </w:r>
      </w:ins>
    </w:p>
    <w:p w14:paraId="0439A0B0" w14:textId="1D79FEEB" w:rsidR="00080473" w:rsidRDefault="00080473" w:rsidP="009F7A1A">
      <w:pPr>
        <w:pStyle w:val="B1"/>
      </w:pPr>
      <w:ins w:id="614" w:author="C4-223277" w:date="2022-05-23T14:20:00Z">
        <w:r>
          <w:rPr>
            <w:lang w:eastAsia="zh-CN"/>
          </w:rPr>
          <w:t>12.</w:t>
        </w:r>
        <w:r>
          <w:rPr>
            <w:lang w:eastAsia="zh-CN"/>
          </w:rPr>
          <w:tab/>
        </w:r>
        <w:r>
          <w:t xml:space="preserve">If applicable, the UDM subscribes to UE reachability notification in the AMF(s) using the </w:t>
        </w:r>
        <w:proofErr w:type="spellStart"/>
        <w:r>
          <w:t>Namf_EventExposure</w:t>
        </w:r>
        <w:proofErr w:type="spellEnd"/>
        <w:r>
          <w:t xml:space="preserve"> service and sets the relevant reachability flags. The UDM acknowledges the event subscription created by the SMS-GMSC.</w:t>
        </w:r>
      </w:ins>
    </w:p>
    <w:p w14:paraId="595789F2" w14:textId="03CE4704" w:rsidR="00154941" w:rsidRPr="001D5768" w:rsidRDefault="00154941" w:rsidP="00CD3B96">
      <w:pPr>
        <w:pStyle w:val="31"/>
      </w:pPr>
      <w:bookmarkStart w:id="615" w:name="_Toc100835045"/>
      <w:bookmarkStart w:id="616" w:name="_Toc101342891"/>
      <w:bookmarkStart w:id="617" w:name="_Toc104214134"/>
      <w:bookmarkStart w:id="618" w:name="_Toc89674647"/>
      <w:bookmarkStart w:id="619" w:name="_Toc93933359"/>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615"/>
      <w:bookmarkEnd w:id="616"/>
      <w:bookmarkEnd w:id="617"/>
    </w:p>
    <w:p w14:paraId="0E53E827" w14:textId="41C1AA20" w:rsidR="00154941" w:rsidRDefault="00080473" w:rsidP="00154941">
      <w:pPr>
        <w:pStyle w:val="TH"/>
      </w:pPr>
      <w:ins w:id="620" w:author="C4-223277" w:date="2022-05-23T14:21:00Z">
        <w:r>
          <w:object w:dxaOrig="11211" w:dyaOrig="12221" w14:anchorId="15CA03AF">
            <v:shape id="_x0000_i1036" type="#_x0000_t75" style="width:481.5pt;height:525pt" o:ole="">
              <v:imagedata r:id="rId33" o:title=""/>
            </v:shape>
            <o:OLEObject Type="Embed" ProgID="Visio.Drawing.15" ShapeID="_x0000_i1036" DrawAspect="Content" ObjectID="_1714888139" r:id="rId34"/>
          </w:object>
        </w:r>
      </w:ins>
      <w:del w:id="621" w:author="C4-223277" w:date="2022-05-23T14:21:00Z">
        <w:r w:rsidR="00B35165" w:rsidDel="00080473">
          <w:object w:dxaOrig="10590" w:dyaOrig="10980" w14:anchorId="68706579">
            <v:shape id="_x0000_i1037" type="#_x0000_t75" style="width:482.25pt;height:499.5pt" o:ole="">
              <v:imagedata r:id="rId35" o:title=""/>
            </v:shape>
            <o:OLEObject Type="Embed" ProgID="Visio.Drawing.15" ShapeID="_x0000_i1037" DrawAspect="Content" ObjectID="_1714888140" r:id="rId36"/>
          </w:object>
        </w:r>
      </w:del>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78C0379" w:rsidR="00154941" w:rsidRDefault="00154941" w:rsidP="00154941">
      <w:pPr>
        <w:pStyle w:val="B1"/>
        <w:rPr>
          <w:lang w:eastAsia="zh-CN"/>
        </w:rPr>
      </w:pPr>
      <w:r>
        <w:rPr>
          <w:lang w:eastAsia="zh-CN"/>
        </w:rPr>
        <w:t>3.</w:t>
      </w:r>
      <w:r>
        <w:rPr>
          <w:lang w:eastAsia="zh-CN"/>
        </w:rPr>
        <w:tab/>
        <w:t xml:space="preserve">SMS-GMSC invokes </w:t>
      </w:r>
      <w:proofErr w:type="spellStart"/>
      <w:ins w:id="622" w:author="C4-223277" w:date="2022-05-23T14:29:00Z">
        <w:r w:rsidR="00C739CA">
          <w:rPr>
            <w:lang w:eastAsia="zh-CN"/>
          </w:rPr>
          <w:t>Nudm_UECM_SendRoutingInfoForSM</w:t>
        </w:r>
      </w:ins>
      <w:proofErr w:type="spellEnd"/>
      <w:del w:id="623" w:author="C4-223277" w:date="2022-05-23T14:29:00Z">
        <w:r w:rsidR="00B35165" w:rsidRPr="006F560E" w:rsidDel="00C739CA">
          <w:rPr>
            <w:lang w:eastAsia="zh-CN"/>
          </w:rPr>
          <w:delText>Nudm_</w:delText>
        </w:r>
        <w:r w:rsidR="00B35165" w:rsidDel="00C739CA">
          <w:rPr>
            <w:lang w:eastAsia="zh-CN"/>
          </w:rPr>
          <w:delText>UECM_GetSmsRoutingInfo</w:delText>
        </w:r>
      </w:del>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lastRenderedPageBreak/>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with error cause to the UDM</w:t>
      </w:r>
      <w:r w:rsidRPr="008265CE">
        <w:rPr>
          <w:lang w:eastAsia="zh-CN"/>
        </w:rPr>
        <w:t>.</w:t>
      </w:r>
    </w:p>
    <w:p w14:paraId="4FB3F8B3" w14:textId="5C646853"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ins w:id="624" w:author="C4-223277" w:date="2022-05-23T14:29:00Z">
        <w:r w:rsidR="00C739CA">
          <w:rPr>
            <w:lang w:eastAsia="zh-CN"/>
          </w:rPr>
          <w:t>Nudm_UECM_SendRoutingInfoForSM</w:t>
        </w:r>
      </w:ins>
      <w:proofErr w:type="spellEnd"/>
      <w:del w:id="625" w:author="C4-223277" w:date="2022-05-23T14:29:00Z">
        <w:r w:rsidR="00B35165" w:rsidRPr="006F560E" w:rsidDel="00C739CA">
          <w:rPr>
            <w:lang w:eastAsia="zh-CN"/>
          </w:rPr>
          <w:delText>Nudm_</w:delText>
        </w:r>
        <w:r w:rsidR="00B35165" w:rsidDel="00C739CA">
          <w:rPr>
            <w:lang w:eastAsia="zh-CN"/>
          </w:rPr>
          <w:delText>UECM_GetSmsRoutingInfo</w:delText>
        </w:r>
      </w:del>
      <w:r>
        <w:rPr>
          <w:lang w:eastAsia="zh-CN"/>
        </w:rPr>
        <w:t xml:space="preserve"> response with error cause.</w:t>
      </w:r>
      <w:ins w:id="626" w:author="C4-223277" w:date="2022-05-23T14:30:00Z">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ins>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1FD4CBF1" w14:textId="40DE9141" w:rsidR="00154941" w:rsidRDefault="00154941" w:rsidP="00154941">
      <w:pPr>
        <w:pStyle w:val="B1"/>
        <w:rPr>
          <w:ins w:id="627" w:author="C4-223277" w:date="2022-05-23T14:31:00Z"/>
        </w:rPr>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 xml:space="preserve">. </w:t>
      </w:r>
      <w:del w:id="628" w:author="C4-223277" w:date="2022-05-23T14:30:00Z">
        <w:r w:rsidDel="00C739CA">
          <w:delText xml:space="preserve">After receiving the report from the </w:delText>
        </w:r>
        <w:r w:rsidDel="00C739CA">
          <w:rPr>
            <w:lang w:eastAsia="zh-CN"/>
          </w:rPr>
          <w:delText>IP-SM-GW</w:delText>
        </w:r>
        <w:r w:rsidDel="00C739CA">
          <w:delText>, the UDM shall set the reachability flag, update the MWD and should subscribe the reachability report in the AMF.</w:delText>
        </w:r>
      </w:del>
    </w:p>
    <w:p w14:paraId="35774CEC" w14:textId="6151220D" w:rsidR="00C739CA" w:rsidRPr="00C739CA" w:rsidDel="00C739CA" w:rsidRDefault="00C739CA" w:rsidP="00154941">
      <w:pPr>
        <w:pStyle w:val="B1"/>
        <w:rPr>
          <w:del w:id="629" w:author="C4-223277" w:date="2022-05-23T14:31:00Z"/>
          <w:lang w:eastAsia="zh-CN"/>
        </w:rPr>
      </w:pPr>
      <w:ins w:id="630" w:author="C4-223277" w:date="2022-05-23T14:31:00Z">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w:t>
        </w:r>
        <w:proofErr w:type="spellStart"/>
        <w:r>
          <w:t>Namf_EventExposure</w:t>
        </w:r>
        <w:proofErr w:type="spellEnd"/>
        <w:r>
          <w:t xml:space="preserve"> service and sets the relevant reachability flags.</w:t>
        </w:r>
      </w:ins>
    </w:p>
    <w:p w14:paraId="41A090B3" w14:textId="27586AC6" w:rsidR="00154941" w:rsidRDefault="00154941" w:rsidP="00154941">
      <w:pPr>
        <w:pStyle w:val="B1"/>
        <w:rPr>
          <w:lang w:eastAsia="zh-CN"/>
        </w:rPr>
      </w:pPr>
      <w:del w:id="631" w:author="C4-223277" w:date="2022-05-23T14:31:00Z">
        <w:r w:rsidDel="00C739CA">
          <w:rPr>
            <w:lang w:eastAsia="zh-CN"/>
          </w:rPr>
          <w:delText>14</w:delText>
        </w:r>
      </w:del>
      <w:ins w:id="632" w:author="C4-223277" w:date="2022-05-23T14:31:00Z">
        <w:r w:rsidR="00C739CA">
          <w:rPr>
            <w:lang w:eastAsia="zh-CN"/>
          </w:rPr>
          <w:t>15</w:t>
        </w:r>
      </w:ins>
      <w:r>
        <w:rPr>
          <w:lang w:eastAsia="zh-CN"/>
        </w:rPr>
        <w:t>-</w:t>
      </w:r>
      <w:del w:id="633" w:author="C4-223277" w:date="2022-05-23T14:31:00Z">
        <w:r w:rsidDel="00C739CA">
          <w:rPr>
            <w:lang w:eastAsia="zh-CN"/>
          </w:rPr>
          <w:delText>15</w:delText>
        </w:r>
      </w:del>
      <w:ins w:id="634" w:author="C4-223277" w:date="2022-05-23T14:31:00Z">
        <w:r w:rsidR="00C739CA">
          <w:rPr>
            <w:lang w:eastAsia="zh-CN"/>
          </w:rPr>
          <w:t>16</w:t>
        </w:r>
      </w:ins>
      <w:r>
        <w:rPr>
          <w:lang w:eastAsia="zh-CN"/>
        </w:rPr>
        <w:t>.</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rPr>
          <w:lang w:val="de-DE"/>
        </w:rPr>
        <w:t xml:space="preserve"> and the UDM </w:t>
      </w:r>
      <w:r>
        <w:t>shall ignore the information provided in this report.</w:t>
      </w:r>
    </w:p>
    <w:p w14:paraId="47DC0D0D" w14:textId="60A2D02F" w:rsidR="00154941" w:rsidRPr="00282002" w:rsidRDefault="00154941" w:rsidP="00154941">
      <w:pPr>
        <w:pStyle w:val="B1"/>
      </w:pPr>
      <w:del w:id="635" w:author="C4-223277" w:date="2022-05-23T14:31:00Z">
        <w:r w:rsidDel="00C739CA">
          <w:rPr>
            <w:lang w:eastAsia="zh-CN"/>
          </w:rPr>
          <w:delText>16</w:delText>
        </w:r>
      </w:del>
      <w:ins w:id="636" w:author="C4-223277" w:date="2022-05-23T14:31:00Z">
        <w:r w:rsidR="00C739CA">
          <w:rPr>
            <w:lang w:eastAsia="zh-CN"/>
          </w:rPr>
          <w:t>17</w:t>
        </w:r>
      </w:ins>
      <w:r>
        <w:rPr>
          <w:lang w:eastAsia="zh-CN"/>
        </w:rPr>
        <w:t>.</w:t>
      </w:r>
      <w:r>
        <w:rPr>
          <w:lang w:eastAsia="zh-CN"/>
        </w:rPr>
        <w:tab/>
        <w:t>If the SMS-GMSC receives error response from IP-SM-GW</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4BB3FD7" w14:textId="30C662BA" w:rsidR="00DB5755" w:rsidRPr="001D5768" w:rsidRDefault="00DB5755" w:rsidP="00CD3B96">
      <w:pPr>
        <w:pStyle w:val="31"/>
      </w:pPr>
      <w:bookmarkStart w:id="637" w:name="_Toc100835046"/>
      <w:bookmarkStart w:id="638" w:name="_Toc101342892"/>
      <w:bookmarkStart w:id="639" w:name="_Toc104214135"/>
      <w:r>
        <w:rPr>
          <w:rFonts w:hint="eastAsia"/>
          <w:lang w:eastAsia="zh-CN"/>
        </w:rPr>
        <w:t>5</w:t>
      </w:r>
      <w:r>
        <w:rPr>
          <w:lang w:eastAsia="zh-CN"/>
        </w:rPr>
        <w:t>.1.</w:t>
      </w:r>
      <w:r w:rsidR="00154941">
        <w:rPr>
          <w:lang w:eastAsia="zh-CN"/>
        </w:rPr>
        <w:t>7</w:t>
      </w:r>
      <w:r>
        <w:rPr>
          <w:lang w:eastAsia="zh-CN"/>
        </w:rPr>
        <w:tab/>
      </w:r>
      <w:bookmarkEnd w:id="618"/>
      <w:r>
        <w:rPr>
          <w:lang w:eastAsia="zh-CN"/>
        </w:rPr>
        <w:t>GPSI</w:t>
      </w:r>
      <w:r>
        <w:t>-to-Subscription-Network resolution procedure</w:t>
      </w:r>
      <w:bookmarkEnd w:id="619"/>
      <w:bookmarkEnd w:id="637"/>
      <w:bookmarkEnd w:id="638"/>
      <w:bookmarkEnd w:id="639"/>
    </w:p>
    <w:p w14:paraId="5E8CF05F" w14:textId="0ACB06BD" w:rsidR="00DB5755" w:rsidRPr="00072A81" w:rsidRDefault="00DB5755" w:rsidP="008159C9">
      <w:pPr>
        <w:pStyle w:val="41"/>
        <w:rPr>
          <w:lang w:eastAsia="zh-CN"/>
        </w:rPr>
      </w:pPr>
      <w:bookmarkStart w:id="640" w:name="_Toc93933360"/>
      <w:bookmarkStart w:id="641" w:name="_Toc100835047"/>
      <w:bookmarkStart w:id="642" w:name="_Toc101342893"/>
      <w:bookmarkStart w:id="643" w:name="_Toc104214136"/>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640"/>
      <w:bookmarkEnd w:id="641"/>
      <w:bookmarkEnd w:id="642"/>
      <w:bookmarkEnd w:id="643"/>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等线"/>
          <w:lang w:eastAsia="zh-CN"/>
        </w:rPr>
        <w:t>When using service-based interface between the SMS-GMSC and the UDM, if the GPSI is the only known SMS recipient</w:t>
      </w:r>
      <w:r w:rsidR="00CD3B96">
        <w:rPr>
          <w:rFonts w:eastAsia="等线"/>
          <w:lang w:eastAsia="zh-CN"/>
        </w:rPr>
        <w:t>'</w:t>
      </w:r>
      <w:r>
        <w:rPr>
          <w:rFonts w:eastAsia="等线"/>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triggered by the NF consumer, described in clause 5.1.7.2.</w:t>
      </w:r>
    </w:p>
    <w:p w14:paraId="3CE29DF9" w14:textId="0C9058EA"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using NRF, described in clause </w:t>
      </w:r>
      <w:r w:rsidRPr="006E4E9C">
        <w:rPr>
          <w:rFonts w:eastAsia="等线"/>
          <w:lang w:eastAsia="zh-CN"/>
        </w:rPr>
        <w:t>5.1.7.</w:t>
      </w:r>
      <w:r w:rsidRPr="006E4E9C">
        <w:rPr>
          <w:rFonts w:eastAsia="等线" w:hint="eastAsia"/>
          <w:lang w:eastAsia="zh-CN"/>
        </w:rPr>
        <w:t>4</w:t>
      </w:r>
      <w:r>
        <w:rPr>
          <w:rFonts w:eastAsia="等线"/>
          <w:lang w:eastAsia="zh-CN"/>
        </w:rPr>
        <w:t>.</w:t>
      </w:r>
    </w:p>
    <w:p w14:paraId="5CD33684" w14:textId="631A8CE1" w:rsidR="00E87A9D" w:rsidRDefault="00E87A9D" w:rsidP="00E87A9D">
      <w:pPr>
        <w:pStyle w:val="B1"/>
        <w:rPr>
          <w:rFonts w:eastAsia="等线"/>
          <w:lang w:eastAsia="zh-CN"/>
        </w:rPr>
      </w:pPr>
      <w:r>
        <w:rPr>
          <w:rFonts w:eastAsia="等线"/>
          <w:lang w:eastAsia="zh-CN"/>
        </w:rPr>
        <w:t>-</w:t>
      </w:r>
      <w:r>
        <w:rPr>
          <w:rFonts w:eastAsia="等线"/>
          <w:lang w:eastAsia="zh-CN"/>
        </w:rPr>
        <w:tab/>
      </w:r>
      <w:r w:rsidRPr="006618B9">
        <w:rPr>
          <w:rFonts w:eastAsia="等线"/>
          <w:lang w:eastAsia="zh-CN"/>
        </w:rPr>
        <w:t>GPSI-to-Subscription-Network resolution delegated by SCP, described in clause 5.1.7.</w:t>
      </w:r>
      <w:r>
        <w:rPr>
          <w:rFonts w:eastAsia="等线" w:hint="eastAsia"/>
          <w:lang w:eastAsia="zh-CN"/>
        </w:rPr>
        <w:t>3</w:t>
      </w:r>
    </w:p>
    <w:p w14:paraId="2DDF56B9" w14:textId="77777777" w:rsidR="00E87A9D" w:rsidRDefault="00E87A9D" w:rsidP="00E87A9D">
      <w:pPr>
        <w:rPr>
          <w:lang w:eastAsia="zh-CN"/>
        </w:rPr>
      </w:pPr>
      <w:r>
        <w:rPr>
          <w:lang w:eastAsia="zh-CN"/>
        </w:rPr>
        <w:lastRenderedPageBreak/>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41"/>
        <w:rPr>
          <w:lang w:eastAsia="zh-CN"/>
        </w:rPr>
      </w:pPr>
      <w:bookmarkStart w:id="644" w:name="_Toc93933361"/>
      <w:bookmarkStart w:id="645" w:name="_Toc100835048"/>
      <w:bookmarkStart w:id="646" w:name="_Toc101342894"/>
      <w:bookmarkStart w:id="647" w:name="_Toc104214137"/>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644"/>
      <w:bookmarkEnd w:id="645"/>
      <w:bookmarkEnd w:id="646"/>
      <w:bookmarkEnd w:id="647"/>
    </w:p>
    <w:p w14:paraId="1C220187" w14:textId="38F3C6F8" w:rsidR="00AD7CB4" w:rsidRPr="00AD7CB4" w:rsidRDefault="00AD7CB4" w:rsidP="008159C9">
      <w:pPr>
        <w:pStyle w:val="51"/>
      </w:pPr>
      <w:bookmarkStart w:id="648" w:name="_Toc100835049"/>
      <w:bookmarkStart w:id="649" w:name="_Toc101342895"/>
      <w:bookmarkStart w:id="650" w:name="_Toc104214138"/>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648"/>
      <w:bookmarkEnd w:id="649"/>
      <w:bookmarkEnd w:id="650"/>
    </w:p>
    <w:p w14:paraId="3AE254C3" w14:textId="77777777" w:rsidR="00DB5755" w:rsidRDefault="00DB5755" w:rsidP="003E05BB">
      <w:pPr>
        <w:pStyle w:val="TH"/>
      </w:pPr>
      <w:r w:rsidRPr="003E05BB">
        <w:object w:dxaOrig="5250" w:dyaOrig="4620" w14:anchorId="2FD2CACF">
          <v:shape id="_x0000_i1038" type="#_x0000_t75" style="width:263.25pt;height:231pt" o:ole="">
            <v:imagedata r:id="rId37" o:title=""/>
          </v:shape>
          <o:OLEObject Type="Embed" ProgID="Visio.Drawing.15" ShapeID="_x0000_i1038" DrawAspect="Content" ObjectID="_1714888141" r:id="rId3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8159C9">
      <w:pPr>
        <w:pStyle w:val="51"/>
      </w:pPr>
      <w:bookmarkStart w:id="651" w:name="_Toc100835050"/>
      <w:bookmarkStart w:id="652" w:name="_Toc101342896"/>
      <w:bookmarkStart w:id="653" w:name="_Toc104214139"/>
      <w:bookmarkStart w:id="654" w:name="_Toc98509340"/>
      <w:bookmarkStart w:id="655" w:name="_Toc20150380"/>
      <w:bookmarkStart w:id="656" w:name="_Toc25168627"/>
      <w:bookmarkStart w:id="657" w:name="_Toc27593046"/>
      <w:bookmarkStart w:id="658" w:name="_Toc34147917"/>
      <w:bookmarkStart w:id="659" w:name="_Toc36463301"/>
      <w:bookmarkStart w:id="660" w:name="_Toc43215141"/>
      <w:bookmarkStart w:id="661" w:name="_Toc45032389"/>
      <w:bookmarkStart w:id="662" w:name="_Toc49849878"/>
      <w:bookmarkStart w:id="663" w:name="_Toc51873392"/>
      <w:bookmarkStart w:id="664" w:name="_Toc56517520"/>
      <w:bookmarkStart w:id="665" w:name="_Toc58594421"/>
      <w:bookmarkStart w:id="666" w:name="_Toc67685931"/>
      <w:bookmarkStart w:id="667" w:name="_Toc74993752"/>
      <w:bookmarkStart w:id="668" w:name="_Toc82716340"/>
      <w:bookmarkStart w:id="669" w:name="_Toc88818627"/>
      <w:bookmarkStart w:id="670" w:name="_Toc90650549"/>
      <w:bookmarkStart w:id="671" w:name="_Toc98506219"/>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r>
      <w:r>
        <w:t>GPSI-to-Subscription-Network resolution triggered by the SMS-GMSC</w:t>
      </w:r>
      <w:r>
        <w:rPr>
          <w:lang w:eastAsia="zh-CN"/>
        </w:rPr>
        <w:t xml:space="preserve"> for Direct routing</w:t>
      </w:r>
      <w:bookmarkEnd w:id="651"/>
      <w:bookmarkEnd w:id="652"/>
      <w:bookmarkEnd w:id="653"/>
    </w:p>
    <w:p w14:paraId="66633F7D" w14:textId="77777777" w:rsidR="0023798D" w:rsidRDefault="0023798D" w:rsidP="0023798D">
      <w:pPr>
        <w:rPr>
          <w:lang w:eastAsia="zh-CN"/>
        </w:rPr>
      </w:pPr>
      <w:bookmarkStart w:id="672" w:name="_Hlk99437657"/>
      <w:bookmarkEnd w:id="654"/>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672"/>
    </w:p>
    <w:p w14:paraId="088795A0" w14:textId="035E3E20" w:rsidR="0023798D" w:rsidRDefault="0023798D" w:rsidP="0023798D">
      <w:pPr>
        <w:pStyle w:val="TH"/>
      </w:pPr>
      <w:r w:rsidRPr="00005E5F">
        <w:lastRenderedPageBreak/>
        <w:t xml:space="preserve"> </w:t>
      </w:r>
      <w:ins w:id="673" w:author="C4-223358" w:date="2022-05-23T11:06:00Z">
        <w:r w:rsidR="009E591E">
          <w:object w:dxaOrig="10882" w:dyaOrig="9217" w14:anchorId="2F3AF1E2">
            <v:shape id="_x0000_i1039" type="#_x0000_t75" style="width:481.5pt;height:408pt" o:ole="">
              <v:imagedata r:id="rId39" o:title=""/>
            </v:shape>
            <o:OLEObject Type="Embed" ProgID="Visio.Drawing.15" ShapeID="_x0000_i1039" DrawAspect="Content" ObjectID="_1714888142" r:id="rId40"/>
          </w:object>
        </w:r>
      </w:ins>
      <w:del w:id="674" w:author="C4-223358" w:date="2022-05-23T11:06:00Z">
        <w:r w:rsidDel="009E591E">
          <w:object w:dxaOrig="10876" w:dyaOrig="9210" w14:anchorId="2BC46BD8">
            <v:shape id="_x0000_i1040" type="#_x0000_t75" style="width:482.25pt;height:407.25pt" o:ole="">
              <v:imagedata r:id="rId41" o:title=""/>
            </v:shape>
            <o:OLEObject Type="Embed" ProgID="Visio.Drawing.15" ShapeID="_x0000_i1040" DrawAspect="Content" ObjectID="_1714888143" r:id="rId42"/>
          </w:object>
        </w:r>
      </w:del>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675" w:name="_Hlk100176603"/>
      <w:r w:rsidRPr="008F7DEE">
        <w:t xml:space="preserve">NOTE: </w:t>
      </w:r>
      <w:bookmarkStart w:id="676" w:name="_Hlk100176489"/>
      <w:r w:rsidRPr="003E05BB">
        <w:t xml:space="preserve">When the recipient GPSI belongs to the same country as the originating network and MNP is not implemented in the country, the </w:t>
      </w:r>
      <w:r>
        <w:t xml:space="preserve">steps 1-5 is skipped. </w:t>
      </w:r>
      <w:bookmarkStart w:id="677" w:name="_Hlk100176475"/>
      <w:r>
        <w:t>In this case the SMS-GMSC determines the target PLMN ID from the recipient's GPSI Prefix (e.g. CC+NDC) based on local configuration.</w:t>
      </w:r>
      <w:bookmarkEnd w:id="675"/>
      <w:bookmarkEnd w:id="676"/>
      <w:bookmarkEnd w:id="677"/>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6EC352D9" w:rsidR="0023798D" w:rsidRDefault="0023798D" w:rsidP="0023798D">
      <w:pPr>
        <w:pStyle w:val="B1"/>
      </w:pPr>
      <w:r>
        <w:t>8-9.</w:t>
      </w:r>
      <w:r>
        <w:tab/>
      </w:r>
      <w:r>
        <w:rPr>
          <w:lang w:eastAsia="zh-CN"/>
        </w:rPr>
        <w:t xml:space="preserve">SMS-GMSC invokes </w:t>
      </w:r>
      <w:proofErr w:type="spellStart"/>
      <w:ins w:id="678" w:author="C4-223358" w:date="2022-05-23T11:07:00Z">
        <w:r w:rsidR="009E591E">
          <w:rPr>
            <w:lang w:eastAsia="zh-CN"/>
          </w:rPr>
          <w:t>Nudm_UECM_</w:t>
        </w:r>
        <w:r w:rsidR="009E591E" w:rsidRPr="00B30B67">
          <w:rPr>
            <w:lang w:eastAsia="zh-CN"/>
          </w:rPr>
          <w:t>SendRoutingInfoForSM</w:t>
        </w:r>
      </w:ins>
      <w:proofErr w:type="spellEnd"/>
      <w:del w:id="679" w:author="C4-223358" w:date="2022-05-23T11:07:00Z">
        <w:r w:rsidDel="009E591E">
          <w:rPr>
            <w:lang w:eastAsia="zh-CN"/>
          </w:rPr>
          <w:delText>Nudm_SmsRoutingInfo_Request</w:delText>
        </w:r>
      </w:del>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ins w:id="680" w:author="C4-223358" w:date="2022-05-23T11:08:00Z">
        <w:r w:rsidR="009E591E">
          <w:rPr>
            <w:lang w:eastAsia="zh-CN"/>
          </w:rPr>
          <w:t>Nudm_UECM_</w:t>
        </w:r>
        <w:r w:rsidR="009E591E" w:rsidRPr="00B30B67">
          <w:rPr>
            <w:lang w:eastAsia="zh-CN"/>
          </w:rPr>
          <w:t>SendRoutingInfoForSM</w:t>
        </w:r>
      </w:ins>
      <w:proofErr w:type="spellEnd"/>
      <w:del w:id="681" w:author="C4-223358" w:date="2022-05-23T11:08:00Z">
        <w:r w:rsidDel="009E591E">
          <w:rPr>
            <w:lang w:eastAsia="zh-CN"/>
          </w:rPr>
          <w:delText>Nudm_SmsRoutingInfo_Get</w:delText>
        </w:r>
      </w:del>
      <w:ins w:id="682" w:author="C4-223358" w:date="2022-05-23T11:09:00Z">
        <w:r w:rsidR="009E591E">
          <w:rPr>
            <w:lang w:eastAsia="zh-CN"/>
          </w:rPr>
          <w:t xml:space="preserve"> </w:t>
        </w:r>
      </w:ins>
      <w:del w:id="683" w:author="C4-223358" w:date="2022-05-23T11:08:00Z">
        <w:r w:rsidDel="009E591E">
          <w:rPr>
            <w:lang w:eastAsia="zh-CN"/>
          </w:rPr>
          <w:delText xml:space="preserve"> </w:delText>
        </w:r>
      </w:del>
      <w:r>
        <w:rPr>
          <w:lang w:eastAsia="zh-CN"/>
        </w:rPr>
        <w:t>response, in this procedure the SMSF instance Id is included in the response message</w:t>
      </w:r>
      <w:r>
        <w:t>.</w:t>
      </w:r>
    </w:p>
    <w:p w14:paraId="18A62DC0" w14:textId="71A5B387" w:rsidR="00AD7CB4" w:rsidRDefault="00AD7CB4" w:rsidP="008159C9">
      <w:pPr>
        <w:pStyle w:val="51"/>
      </w:pPr>
      <w:bookmarkStart w:id="684" w:name="_Toc100835051"/>
      <w:bookmarkStart w:id="685" w:name="_Toc101342897"/>
      <w:bookmarkStart w:id="686" w:name="_Toc104214140"/>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r>
        <w:rPr>
          <w:rFonts w:hint="eastAsia"/>
          <w:lang w:eastAsia="zh-CN"/>
        </w:rPr>
        <w:lastRenderedPageBreak/>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684"/>
      <w:bookmarkEnd w:id="685"/>
      <w:bookmarkEnd w:id="686"/>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238F3500" w:rsidR="00AD7CB4" w:rsidRDefault="009E591E" w:rsidP="00AD7CB4">
      <w:pPr>
        <w:pStyle w:val="TH"/>
      </w:pPr>
      <w:ins w:id="687" w:author="C4-223358" w:date="2022-05-23T11:10:00Z">
        <w:r>
          <w:object w:dxaOrig="10305" w:dyaOrig="8017" w14:anchorId="71B40E22">
            <v:shape id="_x0000_i1041" type="#_x0000_t75" style="width:481.5pt;height:375pt" o:ole="">
              <v:imagedata r:id="rId43" o:title=""/>
            </v:shape>
            <o:OLEObject Type="Embed" ProgID="Visio.Drawing.15" ShapeID="_x0000_i1041" DrawAspect="Content" ObjectID="_1714888144" r:id="rId44"/>
          </w:object>
        </w:r>
      </w:ins>
      <w:del w:id="688" w:author="C4-223358" w:date="2022-05-23T11:10:00Z">
        <w:r w:rsidR="00AD7CB4" w:rsidDel="009E591E">
          <w:object w:dxaOrig="10290" w:dyaOrig="8011" w14:anchorId="2C3C195F">
            <v:shape id="_x0000_i1042" type="#_x0000_t75" style="width:481.5pt;height:375pt" o:ole="">
              <v:imagedata r:id="rId45" o:title=""/>
            </v:shape>
            <o:OLEObject Type="Embed" ProgID="Visio.Drawing.15" ShapeID="_x0000_i1042" DrawAspect="Content" ObjectID="_1714888145" r:id="rId46"/>
          </w:object>
        </w:r>
      </w:del>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689" w:name="_Hlk100175804"/>
      <w:r w:rsidRPr="004E234D">
        <w:t xml:space="preserve"> </w:t>
      </w:r>
      <w:r>
        <w:t>In this case the SMS-GMSC determines the target PLMN ID from the recipient's GPSI Prefix (e.g. CC+NDC) based on local configuration.</w:t>
      </w:r>
      <w:bookmarkEnd w:id="689"/>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3FCB5F32"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w:t>
      </w:r>
      <w:del w:id="690" w:author="C4-223342" w:date="2022-05-23T15:26:00Z">
        <w:r w:rsidDel="00635A94">
          <w:rPr>
            <w:lang w:eastAsia="zh-CN"/>
          </w:rPr>
          <w:delText xml:space="preserve">is </w:delText>
        </w:r>
      </w:del>
      <w:r>
        <w:rPr>
          <w:lang w:eastAsia="zh-CN"/>
        </w:rPr>
        <w:t xml:space="preserve">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4B10C4A3"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 xml:space="preserve">if the target PLMN ID </w:t>
      </w:r>
      <w:del w:id="691" w:author="C4-223342" w:date="2022-05-23T15:26:00Z">
        <w:r w:rsidDel="00635A94">
          <w:rPr>
            <w:lang w:eastAsia="zh-CN"/>
          </w:rPr>
          <w:delText xml:space="preserve">is </w:delText>
        </w:r>
      </w:del>
      <w:r>
        <w:rPr>
          <w:lang w:eastAsia="zh-CN"/>
        </w:rPr>
        <w:t>belongs to the Subscription PLMN, the local NRF forwards the discovery request to the NRF of the Subscription PLMN.</w:t>
      </w:r>
    </w:p>
    <w:p w14:paraId="1DD5C504" w14:textId="6650BE55" w:rsidR="00AD7CB4" w:rsidRDefault="00AD7CB4" w:rsidP="00AD7CB4">
      <w:pPr>
        <w:pStyle w:val="B1"/>
      </w:pPr>
      <w:r>
        <w:t>8-9.</w:t>
      </w:r>
      <w:r>
        <w:tab/>
      </w:r>
      <w:r>
        <w:rPr>
          <w:lang w:eastAsia="zh-CN"/>
        </w:rPr>
        <w:t xml:space="preserve">SMS-GMSC invokes </w:t>
      </w:r>
      <w:proofErr w:type="spellStart"/>
      <w:ins w:id="692" w:author="C4-223358" w:date="2022-05-23T11:11:00Z">
        <w:r w:rsidR="009E591E">
          <w:rPr>
            <w:lang w:eastAsia="zh-CN"/>
          </w:rPr>
          <w:t>Nudm_UECM_</w:t>
        </w:r>
        <w:r w:rsidR="009E591E" w:rsidRPr="00B30B67">
          <w:rPr>
            <w:lang w:eastAsia="zh-CN"/>
          </w:rPr>
          <w:t>SendRoutingInfoForSM</w:t>
        </w:r>
      </w:ins>
      <w:proofErr w:type="spellEnd"/>
      <w:del w:id="693" w:author="C4-223358" w:date="2022-05-23T11:11:00Z">
        <w:r w:rsidDel="009E591E">
          <w:rPr>
            <w:lang w:eastAsia="zh-CN"/>
          </w:rPr>
          <w:delText>Nudm_SmsRoutingInfo_Request</w:delText>
        </w:r>
      </w:del>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w:t>
      </w:r>
      <w:r>
        <w:rPr>
          <w:lang w:eastAsia="zh-CN"/>
        </w:rPr>
        <w:lastRenderedPageBreak/>
        <w:t xml:space="preserve">sending </w:t>
      </w:r>
      <w:proofErr w:type="spellStart"/>
      <w:ins w:id="694" w:author="C4-223358" w:date="2022-05-23T11:11:00Z">
        <w:r w:rsidR="009E591E">
          <w:rPr>
            <w:lang w:eastAsia="zh-CN"/>
          </w:rPr>
          <w:t>Nudm_UECM_</w:t>
        </w:r>
        <w:r w:rsidR="009E591E" w:rsidRPr="00B30B67">
          <w:rPr>
            <w:lang w:eastAsia="zh-CN"/>
          </w:rPr>
          <w:t>SendRoutingInfoForSM</w:t>
        </w:r>
      </w:ins>
      <w:proofErr w:type="spellEnd"/>
      <w:del w:id="695" w:author="C4-223358" w:date="2022-05-23T11:11:00Z">
        <w:r w:rsidDel="009E591E">
          <w:rPr>
            <w:lang w:eastAsia="zh-CN"/>
          </w:rPr>
          <w:delText>Nudm_SmsRoutingInfo_Get</w:delText>
        </w:r>
      </w:del>
      <w:r>
        <w:rPr>
          <w:lang w:eastAsia="zh-CN"/>
        </w:rPr>
        <w:t xml:space="preserve"> response, in this procedure the SMSF instance Id is included in the response message</w:t>
      </w:r>
      <w:r>
        <w:t>.</w:t>
      </w:r>
    </w:p>
    <w:p w14:paraId="1CBB232A" w14:textId="77777777" w:rsidR="0023798D" w:rsidRDefault="0023798D" w:rsidP="003E05BB"/>
    <w:p w14:paraId="4474AEE0" w14:textId="655EE2C3" w:rsidR="00A56811" w:rsidRPr="004A3F8B" w:rsidRDefault="00A56811" w:rsidP="008159C9">
      <w:pPr>
        <w:pStyle w:val="41"/>
      </w:pPr>
      <w:bookmarkStart w:id="696" w:name="_Toc100835052"/>
      <w:bookmarkStart w:id="697" w:name="_Toc101342898"/>
      <w:bookmarkStart w:id="698" w:name="_Toc104214141"/>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696"/>
      <w:bookmarkEnd w:id="697"/>
      <w:bookmarkEnd w:id="698"/>
    </w:p>
    <w:p w14:paraId="4B65A423" w14:textId="72CCF05F" w:rsidR="00A56811" w:rsidRPr="001D5768" w:rsidRDefault="00A56811" w:rsidP="008159C9">
      <w:pPr>
        <w:pStyle w:val="51"/>
      </w:pPr>
      <w:bookmarkStart w:id="699" w:name="_Toc100835053"/>
      <w:bookmarkStart w:id="700" w:name="_Toc101342899"/>
      <w:bookmarkStart w:id="701" w:name="_Toc104214142"/>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699"/>
      <w:bookmarkEnd w:id="700"/>
      <w:bookmarkEnd w:id="701"/>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8159C9">
      <w:pPr>
        <w:pStyle w:val="51"/>
      </w:pPr>
      <w:bookmarkStart w:id="702" w:name="_Toc100835054"/>
      <w:bookmarkStart w:id="703" w:name="_Toc101342900"/>
      <w:bookmarkStart w:id="704" w:name="_Toc104214143"/>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702"/>
      <w:bookmarkEnd w:id="703"/>
      <w:bookmarkEnd w:id="704"/>
    </w:p>
    <w:p w14:paraId="7F0ADCFD" w14:textId="678CCE70" w:rsidR="00A56811" w:rsidRDefault="009E591E" w:rsidP="00CD3B96">
      <w:pPr>
        <w:pStyle w:val="TH"/>
      </w:pPr>
      <w:ins w:id="705" w:author="C4-223358" w:date="2022-05-23T11:12:00Z">
        <w:r>
          <w:object w:dxaOrig="8820" w:dyaOrig="7725" w14:anchorId="449D748B">
            <v:shape id="_x0000_i1043" type="#_x0000_t75" style="width:441pt;height:387pt" o:ole="">
              <v:imagedata r:id="rId47" o:title=""/>
            </v:shape>
            <o:OLEObject Type="Embed" ProgID="Visio.Drawing.15" ShapeID="_x0000_i1043" DrawAspect="Content" ObjectID="_1714888146" r:id="rId48"/>
          </w:object>
        </w:r>
      </w:ins>
      <w:del w:id="706" w:author="C4-223358" w:date="2022-05-23T11:12:00Z">
        <w:r w:rsidR="004A3F8B" w:rsidDel="009E591E">
          <w:object w:dxaOrig="8407" w:dyaOrig="7725" w14:anchorId="6105735A">
            <v:shape id="_x0000_i1044" type="#_x0000_t75" style="width:420pt;height:387pt" o:ole="">
              <v:imagedata r:id="rId49" o:title=""/>
            </v:shape>
            <o:OLEObject Type="Embed" ProgID="Visio.Drawing.15" ShapeID="_x0000_i1044" DrawAspect="Content" ObjectID="_1714888147" r:id="rId50"/>
          </w:object>
        </w:r>
      </w:del>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3DEBBE7C"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ins w:id="707" w:author="C4-223358" w:date="2022-05-23T11:13:00Z">
        <w:r w:rsidR="009E591E">
          <w:rPr>
            <w:lang w:eastAsia="zh-CN"/>
          </w:rPr>
          <w:t>Nudm_UECM_</w:t>
        </w:r>
        <w:r w:rsidR="009E591E" w:rsidRPr="00B30B67">
          <w:rPr>
            <w:lang w:eastAsia="zh-CN"/>
          </w:rPr>
          <w:t>SendRoutingInfoForSM</w:t>
        </w:r>
      </w:ins>
      <w:proofErr w:type="spellEnd"/>
      <w:del w:id="708" w:author="C4-223358" w:date="2022-05-23T11:13:00Z">
        <w:r w:rsidDel="009E591E">
          <w:delText>Nudm_SmsRoutingInfo_request</w:delText>
        </w:r>
      </w:del>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proofErr w:type="spellStart"/>
      <w:ins w:id="709" w:author="C4-223358" w:date="2022-05-23T11:13:00Z">
        <w:r w:rsidR="009E591E">
          <w:rPr>
            <w:lang w:eastAsia="zh-CN"/>
          </w:rPr>
          <w:t>Nudm_UECM_</w:t>
        </w:r>
        <w:r w:rsidR="009E591E" w:rsidRPr="00B30B67">
          <w:rPr>
            <w:lang w:eastAsia="zh-CN"/>
          </w:rPr>
          <w:t>SendRoutingInfoForSM</w:t>
        </w:r>
      </w:ins>
      <w:del w:id="710" w:author="C4-223358" w:date="2022-05-23T11:13:00Z">
        <w:r w:rsidDel="009E591E">
          <w:delText>Nudm_SmsRoutingInfo_reques</w:delText>
        </w:r>
      </w:del>
      <w:r>
        <w:t>t</w:t>
      </w:r>
      <w:proofErr w:type="spellEnd"/>
      <w:r>
        <w:t xml:space="preserve">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w:t>
      </w:r>
      <w:proofErr w:type="spellStart"/>
      <w:r w:rsidR="0003661F">
        <w:t>nw</w:t>
      </w:r>
      <w:proofErr w:type="spellEnd"/>
      <w:r w:rsidR="0003661F">
        <w:t>-resolution"</w:t>
      </w:r>
      <w:r w:rsidR="0003661F">
        <w:rPr>
          <w:lang w:eastAsia="zh-CN"/>
        </w:rPr>
        <w:t>)</w:t>
      </w:r>
      <w:r>
        <w:t xml:space="preserve"> that Subscription Network resolution is delegated to the SCP. </w:t>
      </w:r>
      <w:r w:rsidR="0003661F">
        <w:t>The "target-</w:t>
      </w:r>
      <w:proofErr w:type="spellStart"/>
      <w:r w:rsidR="0003661F">
        <w:t>nw</w:t>
      </w:r>
      <w:proofErr w:type="spellEnd"/>
      <w:r w:rsidR="0003661F">
        <w:t xml:space="preserve">-resolution"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w:t>
      </w:r>
      <w:proofErr w:type="spellStart"/>
      <w:r w:rsidR="0003661F">
        <w:t>nw</w:t>
      </w:r>
      <w:proofErr w:type="spellEnd"/>
      <w:r w:rsidR="0003661F">
        <w:t>-resolution"</w:t>
      </w:r>
      <w:r w:rsidR="0003661F">
        <w:rPr>
          <w:lang w:eastAsia="zh-CN"/>
        </w:rPr>
        <w:t xml:space="preserve"> shall query the NF service consumer (MNP) t</w:t>
      </w:r>
      <w:r w:rsidR="0003661F" w:rsidRPr="00360D4F">
        <w:rPr>
          <w:lang w:eastAsia="zh-CN"/>
        </w:rPr>
        <w:t>o</w:t>
      </w:r>
      <w:r w:rsidR="0003661F" w:rsidRPr="009E591E">
        <w:rPr>
          <w:rPrChange w:id="711" w:author="C4-223358" w:date="2022-05-23T11:14:00Z">
            <w:rPr>
              <w:color w:val="FF0000"/>
            </w:rPr>
          </w:rPrChange>
        </w:rPr>
        <w:t xml:space="preserve"> obtain the PLMN ID of the recipient</w:t>
      </w:r>
      <w:r w:rsidR="0003661F" w:rsidRPr="00226303">
        <w:t xml:space="preserve"> </w:t>
      </w:r>
      <w:r w:rsidR="0003661F">
        <w:t>GPSI's subscription network</w:t>
      </w:r>
      <w:ins w:id="712" w:author="C4-223342" w:date="2022-05-23T15:13:00Z">
        <w:r w:rsidR="008C45E0">
          <w:t>.</w:t>
        </w:r>
      </w:ins>
      <w:del w:id="713" w:author="C4-223342" w:date="2022-05-23T15:13:00Z">
        <w:r w:rsidR="0003661F" w:rsidDel="008C45E0">
          <w:rPr>
            <w:color w:val="FF0000"/>
          </w:rPr>
          <w:delText>.</w:delText>
        </w:r>
      </w:del>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 xml:space="preserve">The SCP determines the target PLMN of the recipients GPSI's subscription network using the SBI service of the MNP NF i.e. the SCP invokes </w:t>
      </w:r>
      <w:proofErr w:type="spellStart"/>
      <w:r>
        <w:t>Nmnp_NPStatus_Get</w:t>
      </w:r>
      <w:proofErr w:type="spellEnd"/>
      <w:r>
        <w:t xml:space="preserve">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48995D71" w:rsidR="00A56811" w:rsidRDefault="00A56811" w:rsidP="00A56811">
      <w:pPr>
        <w:pStyle w:val="B1"/>
        <w:rPr>
          <w:lang w:eastAsia="zh-CN"/>
        </w:rPr>
      </w:pPr>
      <w:r>
        <w:rPr>
          <w:lang w:eastAsia="zh-CN"/>
        </w:rPr>
        <w:t>8.</w:t>
      </w:r>
      <w:r>
        <w:rPr>
          <w:lang w:eastAsia="zh-CN"/>
        </w:rPr>
        <w:tab/>
        <w:t xml:space="preserve">SCP invokes </w:t>
      </w:r>
      <w:proofErr w:type="spellStart"/>
      <w:ins w:id="714" w:author="C4-223358" w:date="2022-05-23T11:15:00Z">
        <w:r w:rsidR="009E591E">
          <w:rPr>
            <w:lang w:eastAsia="zh-CN"/>
          </w:rPr>
          <w:t>Nudm_UECM_</w:t>
        </w:r>
        <w:r w:rsidR="009E591E" w:rsidRPr="00B30B67">
          <w:rPr>
            <w:lang w:eastAsia="zh-CN"/>
          </w:rPr>
          <w:t>SendRoutingInfoForSM</w:t>
        </w:r>
      </w:ins>
      <w:proofErr w:type="spellEnd"/>
      <w:del w:id="715" w:author="C4-223358" w:date="2022-05-23T11:15:00Z">
        <w:r w:rsidDel="009E591E">
          <w:rPr>
            <w:lang w:eastAsia="zh-CN"/>
          </w:rPr>
          <w:delText>Nudm_SmsRoutingInfo_Request</w:delText>
        </w:r>
      </w:del>
      <w:r>
        <w:rPr>
          <w:lang w:eastAsia="zh-CN"/>
        </w:rPr>
        <w:t xml:space="preserve"> (GPSI) to the UDM to get the serving node instance for UE.</w:t>
      </w:r>
    </w:p>
    <w:p w14:paraId="0D14070D" w14:textId="43D0672E"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ins w:id="716" w:author="C4-223358" w:date="2022-05-23T11:15:00Z">
        <w:r w:rsidR="009E591E">
          <w:rPr>
            <w:lang w:eastAsia="zh-CN"/>
          </w:rPr>
          <w:t>Nudm_UECM_</w:t>
        </w:r>
        <w:r w:rsidR="009E591E" w:rsidRPr="00B30B67">
          <w:rPr>
            <w:lang w:eastAsia="zh-CN"/>
          </w:rPr>
          <w:t>SendRoutingInfoForSM</w:t>
        </w:r>
      </w:ins>
      <w:proofErr w:type="spellEnd"/>
      <w:del w:id="717" w:author="C4-223358" w:date="2022-05-23T11:15:00Z">
        <w:r w:rsidDel="009E591E">
          <w:rPr>
            <w:lang w:eastAsia="zh-CN"/>
          </w:rPr>
          <w:delText>Nudm_SmsRoutingInfo_Get</w:delText>
        </w:r>
      </w:del>
      <w:r>
        <w:rPr>
          <w:lang w:eastAsia="zh-CN"/>
        </w:rPr>
        <w:t xml:space="preserve"> response, in this procedure the SMSF instance Id is included in the response message.</w:t>
      </w:r>
    </w:p>
    <w:p w14:paraId="6B4EED92" w14:textId="1C699B74"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ins w:id="718" w:author="C4-223358" w:date="2022-05-23T11:15:00Z">
        <w:r w:rsidR="009E591E">
          <w:rPr>
            <w:lang w:eastAsia="zh-CN"/>
          </w:rPr>
          <w:t>Nudm_UECM_</w:t>
        </w:r>
        <w:r w:rsidR="009E591E" w:rsidRPr="00B30B67">
          <w:rPr>
            <w:lang w:eastAsia="zh-CN"/>
          </w:rPr>
          <w:t>SendRoutingInfoForSM</w:t>
        </w:r>
      </w:ins>
      <w:proofErr w:type="spellEnd"/>
      <w:del w:id="719" w:author="C4-223358" w:date="2022-05-23T11:15:00Z">
        <w:r w:rsidDel="009E591E">
          <w:rPr>
            <w:lang w:eastAsia="zh-CN"/>
          </w:rPr>
          <w:delText>Nudm_SmsRoutingInfo_Request</w:delText>
        </w:r>
      </w:del>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8159C9">
      <w:pPr>
        <w:pStyle w:val="51"/>
      </w:pPr>
      <w:bookmarkStart w:id="720" w:name="_Toc100835055"/>
      <w:bookmarkStart w:id="721" w:name="_Toc101342901"/>
      <w:bookmarkStart w:id="722" w:name="_Toc104214144"/>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720"/>
      <w:bookmarkEnd w:id="721"/>
      <w:bookmarkEnd w:id="722"/>
    </w:p>
    <w:p w14:paraId="2E56052B" w14:textId="43B0E636" w:rsidR="004A3F8B" w:rsidRPr="004A3F8B" w:rsidRDefault="00DA4571" w:rsidP="00CD3B96">
      <w:pPr>
        <w:pStyle w:val="TH"/>
      </w:pPr>
      <w:ins w:id="723" w:author="C4-223358" w:date="2022-05-23T11:17:00Z">
        <w:r>
          <w:object w:dxaOrig="8797" w:dyaOrig="6367" w14:anchorId="0E5DE899">
            <v:shape id="_x0000_i1045" type="#_x0000_t75" style="width:439.5pt;height:318pt" o:ole="">
              <v:imagedata r:id="rId51" o:title=""/>
            </v:shape>
            <o:OLEObject Type="Embed" ProgID="Visio.Drawing.15" ShapeID="_x0000_i1045" DrawAspect="Content" ObjectID="_1714888148" r:id="rId52"/>
          </w:object>
        </w:r>
      </w:ins>
      <w:del w:id="724" w:author="C4-223358" w:date="2022-05-23T11:17:00Z">
        <w:r w:rsidR="004A3F8B" w:rsidDel="00DA4571">
          <w:object w:dxaOrig="8408" w:dyaOrig="6368" w14:anchorId="1A742D56">
            <v:shape id="_x0000_i1046" type="#_x0000_t75" style="width:417.75pt;height:315.75pt" o:ole="">
              <v:imagedata r:id="rId53" o:title=""/>
            </v:shape>
            <o:OLEObject Type="Embed" ProgID="Visio.Drawing.15" ShapeID="_x0000_i1046" DrawAspect="Content" ObjectID="_1714888149" r:id="rId54"/>
          </w:object>
        </w:r>
      </w:del>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lastRenderedPageBreak/>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44E49721"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ins w:id="725" w:author="C4-223358" w:date="2022-05-23T11:18:00Z">
        <w:r w:rsidR="00DA4571">
          <w:rPr>
            <w:lang w:eastAsia="zh-CN"/>
          </w:rPr>
          <w:t>Nudm_UECM_</w:t>
        </w:r>
        <w:r w:rsidR="00DA4571" w:rsidRPr="00B30B67">
          <w:rPr>
            <w:lang w:eastAsia="zh-CN"/>
          </w:rPr>
          <w:t>SendRoutingInfoForSM</w:t>
        </w:r>
      </w:ins>
      <w:proofErr w:type="spellEnd"/>
      <w:del w:id="726" w:author="C4-223358" w:date="2022-05-23T11:18:00Z">
        <w:r w:rsidDel="00DA4571">
          <w:delText>Nudm_SmsRoutingInfo_request</w:delText>
        </w:r>
      </w:del>
      <w:r>
        <w:t xml:space="preserve"> to the SCP</w:t>
      </w:r>
      <w:r>
        <w:rPr>
          <w:lang w:eastAsia="zh-CN"/>
        </w:rPr>
        <w:t xml:space="preserve"> to get the serving node instance for UE</w:t>
      </w:r>
      <w:r>
        <w:t xml:space="preserve"> from the UDM. The </w:t>
      </w:r>
      <w:proofErr w:type="spellStart"/>
      <w:ins w:id="727" w:author="C4-223358" w:date="2022-05-23T11:18:00Z">
        <w:r w:rsidR="00DA4571">
          <w:rPr>
            <w:lang w:eastAsia="zh-CN"/>
          </w:rPr>
          <w:t>Nudm_UECM_</w:t>
        </w:r>
        <w:r w:rsidR="00DA4571" w:rsidRPr="00B30B67">
          <w:rPr>
            <w:lang w:eastAsia="zh-CN"/>
          </w:rPr>
          <w:t>SendRoutingInfoForSM</w:t>
        </w:r>
      </w:ins>
      <w:proofErr w:type="spellEnd"/>
      <w:del w:id="728" w:author="C4-223358" w:date="2022-05-23T11:18:00Z">
        <w:r w:rsidDel="00DA4571">
          <w:delText>Nudm_SmsRoutingInfo_request</w:delText>
        </w:r>
      </w:del>
      <w:r>
        <w:t xml:space="preserve">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w:t>
      </w:r>
      <w:proofErr w:type="spellStart"/>
      <w:r w:rsidR="0003661F">
        <w:t>nw</w:t>
      </w:r>
      <w:proofErr w:type="spellEnd"/>
      <w:r w:rsidR="0003661F">
        <w:t>-resolution"</w:t>
      </w:r>
      <w:r w:rsidR="0003661F">
        <w:rPr>
          <w:lang w:eastAsia="zh-CN"/>
        </w:rPr>
        <w:t>)</w:t>
      </w:r>
      <w:r>
        <w:t xml:space="preserve"> indicating that Subscription Network resolution is delegated to the SCP.</w:t>
      </w:r>
      <w:r w:rsidR="0003661F" w:rsidRPr="0003661F">
        <w:t xml:space="preserve"> </w:t>
      </w:r>
      <w:r w:rsidR="0003661F">
        <w:t>The "target-</w:t>
      </w:r>
      <w:proofErr w:type="spellStart"/>
      <w:r w:rsidR="0003661F">
        <w:t>nw</w:t>
      </w:r>
      <w:proofErr w:type="spellEnd"/>
      <w:r w:rsidR="0003661F">
        <w:t xml:space="preserve">-resolution" may also be sent </w:t>
      </w:r>
      <w:r w:rsidR="0003661F" w:rsidRPr="00D1205D">
        <w:rPr>
          <w:lang w:eastAsia="zh-CN"/>
        </w:rPr>
        <w:t>by an SCP to the next hop SCP</w:t>
      </w:r>
      <w:r w:rsidR="0003661F">
        <w:rPr>
          <w:lang w:eastAsia="zh-CN"/>
        </w:rPr>
        <w:t>.</w:t>
      </w:r>
    </w:p>
    <w:p w14:paraId="68948ED8" w14:textId="6BAB925E"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w:t>
      </w:r>
      <w:proofErr w:type="spellStart"/>
      <w:r w:rsidR="0003661F">
        <w:t>nw</w:t>
      </w:r>
      <w:proofErr w:type="spellEnd"/>
      <w:r w:rsidR="0003661F">
        <w:t>-resolution"</w:t>
      </w:r>
      <w:r w:rsidR="0003661F">
        <w:rPr>
          <w:lang w:eastAsia="zh-CN"/>
        </w:rPr>
        <w:t xml:space="preserve"> shall query the NF service consumer (MNP) t</w:t>
      </w:r>
      <w:r w:rsidR="0003661F" w:rsidRPr="00360D4F">
        <w:rPr>
          <w:lang w:eastAsia="zh-CN"/>
        </w:rPr>
        <w:t>o</w:t>
      </w:r>
      <w:r w:rsidR="0003661F" w:rsidRPr="00DA4571">
        <w:rPr>
          <w:lang w:eastAsia="zh-CN"/>
          <w:rPrChange w:id="729" w:author="C4-223358" w:date="2022-05-23T11:19:00Z">
            <w:rPr>
              <w:color w:val="FF0000"/>
            </w:rPr>
          </w:rPrChange>
        </w:rPr>
        <w:t xml:space="preserve"> obtain the PLMN ID of the recipient</w:t>
      </w:r>
      <w:r w:rsidR="0003661F" w:rsidRPr="00226303">
        <w:rPr>
          <w:lang w:eastAsia="zh-CN"/>
        </w:rPr>
        <w:t xml:space="preserve"> </w:t>
      </w:r>
      <w:r w:rsidR="0003661F">
        <w:rPr>
          <w:lang w:eastAsia="zh-CN"/>
        </w:rPr>
        <w:t>G</w:t>
      </w:r>
      <w:r w:rsidR="0003661F">
        <w:t>PSI's subscription network</w:t>
      </w:r>
      <w:ins w:id="730" w:author="C4-223342" w:date="2022-05-23T15:12:00Z">
        <w:r w:rsidR="008C45E0">
          <w:t>.</w:t>
        </w:r>
      </w:ins>
      <w:del w:id="731" w:author="C4-223342" w:date="2022-05-23T15:12:00Z">
        <w:r w:rsidR="0003661F" w:rsidDel="008C45E0">
          <w:rPr>
            <w:color w:val="FF0000"/>
          </w:rPr>
          <w:delText>.</w:delText>
        </w:r>
      </w:del>
    </w:p>
    <w:p w14:paraId="2638DF52" w14:textId="77777777" w:rsidR="007D24AF" w:rsidRDefault="007D24AF" w:rsidP="007D24AF">
      <w:pPr>
        <w:pStyle w:val="B1"/>
        <w:rPr>
          <w:lang w:eastAsia="zh-CN"/>
        </w:rPr>
      </w:pPr>
      <w:r>
        <w:rPr>
          <w:lang w:eastAsia="zh-CN"/>
        </w:rPr>
        <w:t>5.</w:t>
      </w:r>
      <w:r>
        <w:rPr>
          <w:lang w:eastAsia="zh-CN"/>
        </w:rPr>
        <w:tab/>
      </w:r>
      <w:r>
        <w:t xml:space="preserve">The NRF determines the target PLMN of the recipients GPSI's subscription network using the SBI service of the MNP NF i.e. the NRF invokes </w:t>
      </w:r>
      <w:proofErr w:type="spellStart"/>
      <w:r>
        <w:t>Nmnp_NPStatus_Get</w:t>
      </w:r>
      <w:proofErr w:type="spellEnd"/>
      <w:r>
        <w:t xml:space="preserve"> (GPSI) to the MNP NF. As an implementation choice the NRF may determine the target PLMN by other means, e.g. local configuration of ENUM query.</w:t>
      </w:r>
    </w:p>
    <w:p w14:paraId="6EDC0103" w14:textId="77777777" w:rsidR="007D24AF" w:rsidRDefault="007D24AF" w:rsidP="007D24AF">
      <w:pPr>
        <w:pStyle w:val="B1"/>
      </w:pPr>
      <w:r>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26B6E2F7" w:rsidR="007D24AF" w:rsidRDefault="007D24AF" w:rsidP="007D24AF">
      <w:pPr>
        <w:pStyle w:val="B1"/>
        <w:rPr>
          <w:lang w:eastAsia="zh-CN"/>
        </w:rPr>
      </w:pPr>
      <w:r>
        <w:rPr>
          <w:lang w:eastAsia="zh-CN"/>
        </w:rPr>
        <w:t>8.</w:t>
      </w:r>
      <w:r>
        <w:rPr>
          <w:lang w:eastAsia="zh-CN"/>
        </w:rPr>
        <w:tab/>
        <w:t xml:space="preserve">SCP invokes </w:t>
      </w:r>
      <w:proofErr w:type="spellStart"/>
      <w:ins w:id="732" w:author="C4-223358" w:date="2022-05-23T11:20:00Z">
        <w:r w:rsidR="00DA4571">
          <w:rPr>
            <w:lang w:eastAsia="zh-CN"/>
          </w:rPr>
          <w:t>Nudm_UECM_</w:t>
        </w:r>
        <w:r w:rsidR="00DA4571" w:rsidRPr="00B30B67">
          <w:rPr>
            <w:lang w:eastAsia="zh-CN"/>
          </w:rPr>
          <w:t>SendRoutingInfoForSM</w:t>
        </w:r>
      </w:ins>
      <w:proofErr w:type="spellEnd"/>
      <w:del w:id="733" w:author="C4-223358" w:date="2022-05-23T11:20:00Z">
        <w:r w:rsidDel="00DA4571">
          <w:rPr>
            <w:lang w:eastAsia="zh-CN"/>
          </w:rPr>
          <w:delText>Nudm_SmsRoutingInfo_Request</w:delText>
        </w:r>
      </w:del>
      <w:r>
        <w:rPr>
          <w:lang w:eastAsia="zh-CN"/>
        </w:rPr>
        <w:t xml:space="preserve"> (GPSI) to the UDM to get the serving node instance for UE.</w:t>
      </w:r>
    </w:p>
    <w:p w14:paraId="69B57EF4" w14:textId="0F6C5360"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ins w:id="734" w:author="C4-223358" w:date="2022-05-23T11:20:00Z">
        <w:r w:rsidR="00DA4571">
          <w:rPr>
            <w:lang w:eastAsia="zh-CN"/>
          </w:rPr>
          <w:t>Nudm_UECM_</w:t>
        </w:r>
        <w:r w:rsidR="00DA4571" w:rsidRPr="00B30B67">
          <w:rPr>
            <w:lang w:eastAsia="zh-CN"/>
          </w:rPr>
          <w:t>SendRoutingInfoForSM</w:t>
        </w:r>
      </w:ins>
      <w:proofErr w:type="spellEnd"/>
      <w:del w:id="735" w:author="C4-223358" w:date="2022-05-23T11:20:00Z">
        <w:r w:rsidDel="00DA4571">
          <w:rPr>
            <w:lang w:eastAsia="zh-CN"/>
          </w:rPr>
          <w:delText>Nudm_SmsRoutingInfo_Get</w:delText>
        </w:r>
      </w:del>
      <w:r>
        <w:rPr>
          <w:lang w:eastAsia="zh-CN"/>
        </w:rPr>
        <w:t xml:space="preserve"> response, in this procedure the SMSF instance Id is included in the response message.</w:t>
      </w:r>
    </w:p>
    <w:p w14:paraId="18BD0C44" w14:textId="5EEDC8C3"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ins w:id="736" w:author="C4-223358" w:date="2022-05-23T11:20:00Z">
        <w:r w:rsidR="00DA4571">
          <w:rPr>
            <w:lang w:eastAsia="zh-CN"/>
          </w:rPr>
          <w:t>Nudm_UECM_</w:t>
        </w:r>
        <w:r w:rsidR="00DA4571" w:rsidRPr="00B30B67">
          <w:rPr>
            <w:lang w:eastAsia="zh-CN"/>
          </w:rPr>
          <w:t>SendRoutingInfoForSM</w:t>
        </w:r>
      </w:ins>
      <w:proofErr w:type="spellEnd"/>
      <w:del w:id="737" w:author="C4-223358" w:date="2022-05-23T11:20:00Z">
        <w:r w:rsidDel="00DA4571">
          <w:rPr>
            <w:lang w:eastAsia="zh-CN"/>
          </w:rPr>
          <w:delText>Nudm_SmsRoutingInfo_Request</w:delText>
        </w:r>
      </w:del>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8159C9">
      <w:pPr>
        <w:pStyle w:val="51"/>
      </w:pPr>
      <w:bookmarkStart w:id="738" w:name="_Toc100835056"/>
      <w:bookmarkStart w:id="739" w:name="_Toc101342902"/>
      <w:bookmarkStart w:id="740" w:name="_Toc10421414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738"/>
      <w:bookmarkEnd w:id="739"/>
      <w:bookmarkEnd w:id="740"/>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57E7DA80" w:rsidR="00AD7CB4" w:rsidRDefault="00DA4571" w:rsidP="00AD7CB4">
      <w:pPr>
        <w:pStyle w:val="TH"/>
      </w:pPr>
      <w:ins w:id="741" w:author="C4-223358" w:date="2022-05-23T11:21:00Z">
        <w:r>
          <w:object w:dxaOrig="10770" w:dyaOrig="8775" w14:anchorId="1E986859">
            <v:shape id="_x0000_i1047" type="#_x0000_t75" style="width:481.5pt;height:391.5pt" o:ole="">
              <v:imagedata r:id="rId55" o:title=""/>
            </v:shape>
            <o:OLEObject Type="Embed" ProgID="Visio.Drawing.15" ShapeID="_x0000_i1047" DrawAspect="Content" ObjectID="_1714888150" r:id="rId56"/>
          </w:object>
        </w:r>
      </w:ins>
      <w:del w:id="742" w:author="C4-223358" w:date="2022-05-23T11:21:00Z">
        <w:r w:rsidR="00AD7CB4" w:rsidDel="00DA4571">
          <w:object w:dxaOrig="10755" w:dyaOrig="8761" w14:anchorId="404C7FAE">
            <v:shape id="_x0000_i1048" type="#_x0000_t75" style="width:481.5pt;height:393pt" o:ole="">
              <v:imagedata r:id="rId57" o:title=""/>
            </v:shape>
            <o:OLEObject Type="Embed" ProgID="Visio.Drawing.15" ShapeID="_x0000_i1048" DrawAspect="Content" ObjectID="_1714888151" r:id="rId58"/>
          </w:object>
        </w:r>
      </w:del>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51E225D2" w:rsidR="00AD7CB4" w:rsidRDefault="00AD7CB4" w:rsidP="00AD7CB4">
      <w:pPr>
        <w:pStyle w:val="B1"/>
      </w:pPr>
      <w:r>
        <w:t>2.</w:t>
      </w:r>
      <w:r>
        <w:tab/>
      </w:r>
      <w:r w:rsidRPr="00527ABA">
        <w:t xml:space="preserve">The </w:t>
      </w:r>
      <w:r w:rsidRPr="00527ABA">
        <w:rPr>
          <w:lang w:eastAsia="zh-CN"/>
        </w:rPr>
        <w:t xml:space="preserve">SMS-GMSC </w:t>
      </w:r>
      <w:r w:rsidRPr="00527ABA">
        <w:t xml:space="preserve">sends </w:t>
      </w:r>
      <w:proofErr w:type="spellStart"/>
      <w:ins w:id="743" w:author="C4-223358" w:date="2022-05-23T11:22:00Z">
        <w:r w:rsidR="00DA4571">
          <w:rPr>
            <w:lang w:eastAsia="zh-CN"/>
          </w:rPr>
          <w:t>Nudm_UECM_</w:t>
        </w:r>
        <w:r w:rsidR="00DA4571" w:rsidRPr="00B30B67">
          <w:rPr>
            <w:lang w:eastAsia="zh-CN"/>
          </w:rPr>
          <w:t>SendRoutingInfoForSM</w:t>
        </w:r>
      </w:ins>
      <w:proofErr w:type="spellEnd"/>
      <w:del w:id="744" w:author="C4-223358" w:date="2022-05-23T11:22:00Z">
        <w:r w:rsidRPr="00527ABA" w:rsidDel="00DA4571">
          <w:delText>Nudm_SmsRoutingInfo_request</w:delText>
        </w:r>
      </w:del>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ins w:id="745" w:author="C4-223358" w:date="2022-05-23T11:22:00Z">
        <w:r w:rsidR="00DA4571">
          <w:rPr>
            <w:lang w:eastAsia="zh-CN"/>
          </w:rPr>
          <w:t>Nudm_UECM_</w:t>
        </w:r>
        <w:r w:rsidR="00DA4571" w:rsidRPr="00B30B67">
          <w:rPr>
            <w:lang w:eastAsia="zh-CN"/>
          </w:rPr>
          <w:t>SendRoutingInfoForSM</w:t>
        </w:r>
      </w:ins>
      <w:proofErr w:type="spellEnd"/>
      <w:del w:id="746" w:author="C4-223358" w:date="2022-05-23T11:22:00Z">
        <w:r w:rsidRPr="007C07F5" w:rsidDel="00DA4571">
          <w:delText>Nudm_SmsRoutingInfo_request</w:delText>
        </w:r>
      </w:del>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747" w:name="_Hlk99119881"/>
      <w:proofErr w:type="spellStart"/>
      <w:r>
        <w:t>Nmnp_NPStatus_Get</w:t>
      </w:r>
      <w:bookmarkEnd w:id="747"/>
      <w:proofErr w:type="spellEnd"/>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lastRenderedPageBreak/>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0F6982B1" w:rsidR="00AD7CB4" w:rsidRDefault="00AD7CB4" w:rsidP="00AD7CB4">
      <w:pPr>
        <w:pStyle w:val="B1"/>
      </w:pPr>
      <w:r>
        <w:t>9-10.</w:t>
      </w:r>
      <w:r>
        <w:tab/>
      </w:r>
      <w:r>
        <w:rPr>
          <w:lang w:eastAsia="zh-CN"/>
        </w:rPr>
        <w:t xml:space="preserve">SCP invokes </w:t>
      </w:r>
      <w:proofErr w:type="spellStart"/>
      <w:ins w:id="748" w:author="C4-223358" w:date="2022-05-23T11:22:00Z">
        <w:r w:rsidR="00DA4571">
          <w:rPr>
            <w:lang w:eastAsia="zh-CN"/>
          </w:rPr>
          <w:t>Nudm_UECM_</w:t>
        </w:r>
        <w:r w:rsidR="00DA4571" w:rsidRPr="00B30B67">
          <w:rPr>
            <w:lang w:eastAsia="zh-CN"/>
          </w:rPr>
          <w:t>SendRoutingInfoForSM</w:t>
        </w:r>
      </w:ins>
      <w:proofErr w:type="spellEnd"/>
      <w:del w:id="749" w:author="C4-223358" w:date="2022-05-23T11:22:00Z">
        <w:r w:rsidDel="00DA4571">
          <w:rPr>
            <w:lang w:eastAsia="zh-CN"/>
          </w:rPr>
          <w:delText>Nudm_SmsRoutingInfo_Request</w:delText>
        </w:r>
      </w:del>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ins w:id="750" w:author="C4-223358" w:date="2022-05-23T11:22:00Z">
        <w:r w:rsidR="00DA4571">
          <w:rPr>
            <w:lang w:eastAsia="zh-CN"/>
          </w:rPr>
          <w:t>Nudm_UECM_</w:t>
        </w:r>
        <w:r w:rsidR="00DA4571" w:rsidRPr="00B30B67">
          <w:rPr>
            <w:lang w:eastAsia="zh-CN"/>
          </w:rPr>
          <w:t>SendRoutingInfoForSM</w:t>
        </w:r>
      </w:ins>
      <w:proofErr w:type="spellEnd"/>
      <w:del w:id="751" w:author="C4-223358" w:date="2022-05-23T11:22:00Z">
        <w:r w:rsidDel="00DA4571">
          <w:rPr>
            <w:lang w:eastAsia="zh-CN"/>
          </w:rPr>
          <w:delText>Nudm_SmsRoutingInfo_Get</w:delText>
        </w:r>
      </w:del>
      <w:r>
        <w:rPr>
          <w:lang w:eastAsia="zh-CN"/>
        </w:rPr>
        <w:t xml:space="preserve"> response, in this procedure the SMSF instance Id is included in the response message</w:t>
      </w:r>
      <w:r>
        <w:t>.</w:t>
      </w:r>
    </w:p>
    <w:p w14:paraId="6F2BA568" w14:textId="0C720041"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proofErr w:type="spellStart"/>
      <w:ins w:id="752" w:author="C4-223358" w:date="2022-05-23T11:22:00Z">
        <w:r w:rsidR="00DA4571">
          <w:rPr>
            <w:lang w:eastAsia="zh-CN"/>
          </w:rPr>
          <w:t>Nudm_UECM_</w:t>
        </w:r>
        <w:r w:rsidR="00DA4571" w:rsidRPr="00B30B67">
          <w:rPr>
            <w:lang w:eastAsia="zh-CN"/>
          </w:rPr>
          <w:t>SendRoutingInfoForSM</w:t>
        </w:r>
      </w:ins>
      <w:proofErr w:type="spellEnd"/>
      <w:del w:id="753" w:author="C4-223358" w:date="2022-05-23T11:22:00Z">
        <w:r w:rsidDel="00DA4571">
          <w:rPr>
            <w:lang w:eastAsia="zh-CN"/>
          </w:rPr>
          <w:delText>Nudm_SmsRoutingInfo_Request</w:delText>
        </w:r>
      </w:del>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8159C9">
      <w:pPr>
        <w:pStyle w:val="51"/>
      </w:pPr>
      <w:bookmarkStart w:id="754" w:name="_Toc100835057"/>
      <w:bookmarkStart w:id="755" w:name="_Toc101342903"/>
      <w:bookmarkStart w:id="756" w:name="_Toc104214146"/>
      <w:bookmarkStart w:id="757" w:name="_Toc19777613"/>
      <w:bookmarkStart w:id="758" w:name="_Toc27740910"/>
      <w:bookmarkStart w:id="759" w:name="_Toc36054289"/>
      <w:bookmarkStart w:id="760" w:name="_Toc44874165"/>
      <w:bookmarkStart w:id="761" w:name="_Toc51863143"/>
      <w:bookmarkStart w:id="762" w:name="_Toc57980572"/>
      <w:bookmarkStart w:id="763"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754"/>
      <w:bookmarkEnd w:id="755"/>
      <w:bookmarkEnd w:id="756"/>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574B31FC" w:rsidR="00A06E98" w:rsidRDefault="00A06E98" w:rsidP="00A06E98">
      <w:pPr>
        <w:pStyle w:val="TH"/>
      </w:pPr>
      <w:r w:rsidRPr="005127B6">
        <w:lastRenderedPageBreak/>
        <w:t xml:space="preserve"> </w:t>
      </w:r>
      <w:ins w:id="764" w:author="C4-223358" w:date="2022-05-23T11:23:00Z">
        <w:r w:rsidR="00DA4571">
          <w:object w:dxaOrig="10770" w:dyaOrig="8775" w14:anchorId="46B2E014">
            <v:shape id="_x0000_i1049" type="#_x0000_t75" style="width:481.5pt;height:391.5pt" o:ole="">
              <v:imagedata r:id="rId59" o:title=""/>
            </v:shape>
            <o:OLEObject Type="Embed" ProgID="Visio.Drawing.15" ShapeID="_x0000_i1049" DrawAspect="Content" ObjectID="_1714888152" r:id="rId60"/>
          </w:object>
        </w:r>
      </w:ins>
      <w:del w:id="765" w:author="C4-223358" w:date="2022-05-23T11:23:00Z">
        <w:r w:rsidDel="00DA4571">
          <w:object w:dxaOrig="10755" w:dyaOrig="8761" w14:anchorId="50389007">
            <v:shape id="_x0000_i1050" type="#_x0000_t75" style="width:482.25pt;height:391.5pt" o:ole="">
              <v:imagedata r:id="rId61" o:title=""/>
            </v:shape>
            <o:OLEObject Type="Embed" ProgID="Visio.Drawing.15" ShapeID="_x0000_i1050" DrawAspect="Content" ObjectID="_1714888153" r:id="rId62"/>
          </w:object>
        </w:r>
      </w:del>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63F1D365" w:rsidR="00A06E98" w:rsidRDefault="00A06E98" w:rsidP="00A06E98">
      <w:pPr>
        <w:pStyle w:val="B1"/>
      </w:pPr>
      <w:r>
        <w:t>2.</w:t>
      </w:r>
      <w:r>
        <w:tab/>
      </w:r>
      <w:r w:rsidRPr="00527ABA">
        <w:t xml:space="preserve">The </w:t>
      </w:r>
      <w:r w:rsidRPr="00527ABA">
        <w:rPr>
          <w:lang w:eastAsia="zh-CN"/>
        </w:rPr>
        <w:t xml:space="preserve">SMS-GMSC </w:t>
      </w:r>
      <w:r w:rsidRPr="00527ABA">
        <w:t>sends</w:t>
      </w:r>
      <w:ins w:id="766" w:author="C4-223358" w:date="2022-05-23T11:23:00Z">
        <w:r w:rsidR="00DA4571">
          <w:t xml:space="preserve"> </w:t>
        </w:r>
        <w:proofErr w:type="spellStart"/>
        <w:r w:rsidR="00DA4571">
          <w:rPr>
            <w:lang w:eastAsia="zh-CN"/>
          </w:rPr>
          <w:t>Nudm_UECM_</w:t>
        </w:r>
        <w:r w:rsidR="00DA4571" w:rsidRPr="00B30B67">
          <w:rPr>
            <w:lang w:eastAsia="zh-CN"/>
          </w:rPr>
          <w:t>SendRoutingInfoForSM</w:t>
        </w:r>
      </w:ins>
      <w:proofErr w:type="spellEnd"/>
      <w:del w:id="767" w:author="C4-223358" w:date="2022-05-23T11:23:00Z">
        <w:r w:rsidRPr="00527ABA" w:rsidDel="00DA4571">
          <w:delText xml:space="preserve"> Nudm_SmsRoutingInfo_request</w:delText>
        </w:r>
      </w:del>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ins w:id="768" w:author="C4-223358" w:date="2022-05-23T11:23:00Z">
        <w:r w:rsidR="00DA4571">
          <w:rPr>
            <w:lang w:eastAsia="zh-CN"/>
          </w:rPr>
          <w:t>Nudm_UECM_</w:t>
        </w:r>
        <w:r w:rsidR="00DA4571" w:rsidRPr="00B30B67">
          <w:rPr>
            <w:lang w:eastAsia="zh-CN"/>
          </w:rPr>
          <w:t>SendRoutingInfoForSM</w:t>
        </w:r>
      </w:ins>
      <w:proofErr w:type="spellEnd"/>
      <w:del w:id="769" w:author="C4-223358" w:date="2022-05-23T11:23:00Z">
        <w:r w:rsidRPr="007C07F5" w:rsidDel="00DA4571">
          <w:delText>Nudm_SmsRoutingInfo_request</w:delText>
        </w:r>
      </w:del>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 xml:space="preserve">The SCP determines the target PLMN of the recipients GPSI's subscription network using the SBI service of the MNP NF i.e. the SCP invokes </w:t>
      </w:r>
      <w:proofErr w:type="spellStart"/>
      <w:r>
        <w:t>Nmnp_NPStatus_Get</w:t>
      </w:r>
      <w:proofErr w:type="spellEnd"/>
      <w:r>
        <w:t xml:space="preserve">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770" w:name="_Hlk100177106"/>
      <w:r w:rsidRPr="007B6A46">
        <w:t>steps between SCP and MNP can be skipped</w:t>
      </w:r>
      <w:bookmarkEnd w:id="770"/>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6CB53FD9"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w:t>
      </w:r>
      <w:del w:id="771" w:author="C4-223342" w:date="2022-05-23T15:10:00Z">
        <w:r w:rsidDel="008C45E0">
          <w:rPr>
            <w:lang w:eastAsia="zh-CN"/>
          </w:rPr>
          <w:delText xml:space="preserve">is </w:delText>
        </w:r>
      </w:del>
      <w:r>
        <w:rPr>
          <w:lang w:eastAsia="zh-CN"/>
        </w:rPr>
        <w:t xml:space="preserve">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486841FE"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 xml:space="preserve">if the target PLMN ID </w:t>
      </w:r>
      <w:del w:id="772" w:author="C4-223342" w:date="2022-05-23T15:10:00Z">
        <w:r w:rsidDel="008C45E0">
          <w:rPr>
            <w:lang w:eastAsia="zh-CN"/>
          </w:rPr>
          <w:delText xml:space="preserve">is </w:delText>
        </w:r>
      </w:del>
      <w:r>
        <w:rPr>
          <w:lang w:eastAsia="zh-CN"/>
        </w:rPr>
        <w:t>belongs to the Subscription PLMN, the local NRF forwards the discovery request to the NRF of the Subscription PLMN.</w:t>
      </w:r>
    </w:p>
    <w:p w14:paraId="5AA37F47" w14:textId="648C7399" w:rsidR="00A06E98" w:rsidRDefault="00A06E98" w:rsidP="00A06E98">
      <w:pPr>
        <w:pStyle w:val="B1"/>
      </w:pPr>
      <w:r>
        <w:t>9-10.</w:t>
      </w:r>
      <w:r>
        <w:tab/>
      </w:r>
      <w:r>
        <w:rPr>
          <w:lang w:eastAsia="zh-CN"/>
        </w:rPr>
        <w:t xml:space="preserve">SCP invokes </w:t>
      </w:r>
      <w:proofErr w:type="spellStart"/>
      <w:ins w:id="773" w:author="C4-223358" w:date="2022-05-23T11:23:00Z">
        <w:r w:rsidR="00DA4571">
          <w:rPr>
            <w:lang w:eastAsia="zh-CN"/>
          </w:rPr>
          <w:t>Nudm_UECM_</w:t>
        </w:r>
        <w:r w:rsidR="00DA4571" w:rsidRPr="00B30B67">
          <w:rPr>
            <w:lang w:eastAsia="zh-CN"/>
          </w:rPr>
          <w:t>SendRoutingInfoForSM</w:t>
        </w:r>
      </w:ins>
      <w:proofErr w:type="spellEnd"/>
      <w:del w:id="774" w:author="C4-223358" w:date="2022-05-23T11:23:00Z">
        <w:r w:rsidDel="00DA4571">
          <w:rPr>
            <w:lang w:eastAsia="zh-CN"/>
          </w:rPr>
          <w:delText>Nudm_SmsRoutingInfo_Request</w:delText>
        </w:r>
      </w:del>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ins w:id="775" w:author="C4-223358" w:date="2022-05-23T11:24:00Z">
        <w:r w:rsidR="00DA4571">
          <w:rPr>
            <w:lang w:eastAsia="zh-CN"/>
          </w:rPr>
          <w:t>Nudm_UECM_</w:t>
        </w:r>
        <w:r w:rsidR="00DA4571" w:rsidRPr="00B30B67">
          <w:rPr>
            <w:lang w:eastAsia="zh-CN"/>
          </w:rPr>
          <w:t>SendRoutingInfoForSM</w:t>
        </w:r>
      </w:ins>
      <w:proofErr w:type="spellEnd"/>
      <w:del w:id="776" w:author="C4-223358" w:date="2022-05-23T11:24:00Z">
        <w:r w:rsidDel="00DA4571">
          <w:rPr>
            <w:lang w:eastAsia="zh-CN"/>
          </w:rPr>
          <w:delText>Nudm_SmsRoutingInfo_Get</w:delText>
        </w:r>
      </w:del>
      <w:r>
        <w:rPr>
          <w:lang w:eastAsia="zh-CN"/>
        </w:rPr>
        <w:t xml:space="preserve"> response, in this procedure the SMSF instance Id is included in the response message</w:t>
      </w:r>
      <w:r>
        <w:t>.</w:t>
      </w:r>
    </w:p>
    <w:p w14:paraId="4D56ABF2" w14:textId="2696812A" w:rsidR="00A06E98" w:rsidRDefault="00A06E98" w:rsidP="00A06E98">
      <w:pPr>
        <w:pStyle w:val="B1"/>
      </w:pPr>
      <w:r>
        <w:t>11.</w:t>
      </w:r>
      <w:r>
        <w:tab/>
      </w:r>
      <w:r>
        <w:rPr>
          <w:lang w:eastAsia="zh-CN"/>
        </w:rPr>
        <w:t>SCP forward</w:t>
      </w:r>
      <w:ins w:id="777" w:author="C4-223342" w:date="2022-05-23T15:11:00Z">
        <w:r w:rsidR="008C45E0">
          <w:rPr>
            <w:lang w:eastAsia="zh-CN"/>
          </w:rPr>
          <w:t>s</w:t>
        </w:r>
      </w:ins>
      <w:r>
        <w:rPr>
          <w:lang w:eastAsia="zh-CN"/>
        </w:rPr>
        <w:t xml:space="preserve"> the responds to the </w:t>
      </w:r>
      <w:r>
        <w:rPr>
          <w:iCs/>
          <w:lang w:eastAsia="zh-CN"/>
        </w:rPr>
        <w:t>SMS-GMSC</w:t>
      </w:r>
      <w:r>
        <w:rPr>
          <w:lang w:eastAsia="zh-CN"/>
        </w:rPr>
        <w:t xml:space="preserve"> by sending</w:t>
      </w:r>
      <w:r>
        <w:rPr>
          <w:iCs/>
          <w:lang w:eastAsia="zh-CN"/>
        </w:rPr>
        <w:t xml:space="preserve"> </w:t>
      </w:r>
      <w:proofErr w:type="spellStart"/>
      <w:ins w:id="778" w:author="C4-223358" w:date="2022-05-23T11:24:00Z">
        <w:r w:rsidR="00DA4571">
          <w:rPr>
            <w:lang w:eastAsia="zh-CN"/>
          </w:rPr>
          <w:t>Nudm_UECM_</w:t>
        </w:r>
        <w:r w:rsidR="00DA4571" w:rsidRPr="00B30B67">
          <w:rPr>
            <w:lang w:eastAsia="zh-CN"/>
          </w:rPr>
          <w:t>SendRoutingInfoForSM</w:t>
        </w:r>
      </w:ins>
      <w:proofErr w:type="spellEnd"/>
      <w:del w:id="779" w:author="C4-223358" w:date="2022-05-23T11:24:00Z">
        <w:r w:rsidDel="00DA4571">
          <w:rPr>
            <w:lang w:eastAsia="zh-CN"/>
          </w:rPr>
          <w:delText>Nudm_SmsRoutingInfo_Request</w:delText>
        </w:r>
      </w:del>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bookmarkEnd w:id="757"/>
    <w:bookmarkEnd w:id="758"/>
    <w:bookmarkEnd w:id="759"/>
    <w:bookmarkEnd w:id="760"/>
    <w:bookmarkEnd w:id="761"/>
    <w:bookmarkEnd w:id="762"/>
    <w:bookmarkEnd w:id="763"/>
    <w:p w14:paraId="0BDBFBFA" w14:textId="77777777" w:rsidR="00AD7CB4" w:rsidRPr="00A06E98" w:rsidRDefault="00AD7CB4" w:rsidP="00A56811">
      <w:pPr>
        <w:pStyle w:val="B1"/>
        <w:rPr>
          <w:lang w:eastAsia="zh-CN"/>
        </w:rPr>
      </w:pPr>
    </w:p>
    <w:p w14:paraId="4272167B" w14:textId="6AF416CF" w:rsidR="00E87A9D" w:rsidRDefault="00E87A9D" w:rsidP="008159C9">
      <w:pPr>
        <w:pStyle w:val="41"/>
        <w:rPr>
          <w:rFonts w:eastAsia="等线"/>
          <w:lang w:eastAsia="zh-CN"/>
        </w:rPr>
      </w:pPr>
      <w:bookmarkStart w:id="780" w:name="_Toc100835058"/>
      <w:bookmarkStart w:id="781" w:name="_Toc101342904"/>
      <w:bookmarkStart w:id="782" w:name="_Toc104214147"/>
      <w:r w:rsidRPr="006E4E9C">
        <w:rPr>
          <w:rFonts w:eastAsia="等线"/>
          <w:lang w:eastAsia="zh-CN"/>
        </w:rPr>
        <w:t>5.1.7.</w:t>
      </w:r>
      <w:r w:rsidR="006E4E9C" w:rsidRPr="006E4E9C">
        <w:rPr>
          <w:rFonts w:eastAsia="等线" w:hint="eastAsia"/>
          <w:lang w:eastAsia="zh-CN"/>
        </w:rPr>
        <w:t>4</w:t>
      </w:r>
      <w:r>
        <w:rPr>
          <w:rFonts w:eastAsia="等线"/>
          <w:lang w:eastAsia="zh-CN"/>
        </w:rPr>
        <w:tab/>
      </w:r>
      <w:r>
        <w:t xml:space="preserve">GPSI-to-Subscription-Network resolution </w:t>
      </w:r>
      <w:r>
        <w:rPr>
          <w:rFonts w:eastAsia="等线"/>
          <w:lang w:eastAsia="zh-CN"/>
        </w:rPr>
        <w:t>using NRF</w:t>
      </w:r>
      <w:bookmarkEnd w:id="780"/>
      <w:bookmarkEnd w:id="781"/>
      <w:bookmarkEnd w:id="782"/>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3487150C" w:rsidR="00CD3B96" w:rsidRDefault="00DA4571" w:rsidP="00E87A9D">
      <w:pPr>
        <w:pStyle w:val="TH"/>
      </w:pPr>
      <w:ins w:id="783" w:author="C4-223358" w:date="2022-05-23T11:24:00Z">
        <w:r>
          <w:object w:dxaOrig="8138" w:dyaOrig="7463" w14:anchorId="4B6D2090">
            <v:shape id="_x0000_i1051" type="#_x0000_t75" style="width:407.25pt;height:373.5pt" o:ole="">
              <v:imagedata r:id="rId63" o:title=""/>
            </v:shape>
            <o:OLEObject Type="Embed" ProgID="Visio.Drawing.15" ShapeID="_x0000_i1051" DrawAspect="Content" ObjectID="_1714888154" r:id="rId64"/>
          </w:object>
        </w:r>
      </w:ins>
      <w:del w:id="784" w:author="C4-223358" w:date="2022-05-23T11:24:00Z">
        <w:r w:rsidR="00CD3B96" w:rsidDel="00DA4571">
          <w:object w:dxaOrig="8861" w:dyaOrig="8190" w14:anchorId="3C99FAD3">
            <v:shape id="_x0000_i1052" type="#_x0000_t75" style="width:443.25pt;height:410.25pt" o:ole="">
              <v:imagedata r:id="rId65" o:title=""/>
            </v:shape>
            <o:OLEObject Type="Embed" ProgID="Visio.Drawing.15" ShapeID="_x0000_i1052" DrawAspect="Content" ObjectID="_1714888155" r:id="rId66"/>
          </w:object>
        </w:r>
      </w:del>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等线"/>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lastRenderedPageBreak/>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等线"/>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lastRenderedPageBreak/>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31"/>
        <w:rPr>
          <w:lang w:eastAsia="zh-CN"/>
        </w:rPr>
      </w:pPr>
      <w:bookmarkStart w:id="785" w:name="_Toc93933362"/>
      <w:bookmarkStart w:id="786" w:name="_Toc100835059"/>
      <w:bookmarkStart w:id="787" w:name="_Toc101342905"/>
      <w:bookmarkStart w:id="788" w:name="_Toc104214148"/>
      <w:r>
        <w:rPr>
          <w:rFonts w:hint="eastAsia"/>
          <w:lang w:eastAsia="zh-CN"/>
        </w:rPr>
        <w:t>5</w:t>
      </w:r>
      <w:r>
        <w:t>.</w:t>
      </w:r>
      <w:r>
        <w:rPr>
          <w:lang w:eastAsia="zh-CN"/>
        </w:rPr>
        <w:t>1</w:t>
      </w:r>
      <w:r>
        <w:t>.</w:t>
      </w:r>
      <w:r w:rsidR="00154941">
        <w:rPr>
          <w:lang w:eastAsia="zh-CN"/>
        </w:rPr>
        <w:t>8</w:t>
      </w:r>
      <w:r>
        <w:tab/>
      </w:r>
      <w:r>
        <w:rPr>
          <w:lang w:eastAsia="zh-CN"/>
        </w:rPr>
        <w:t>Alert</w:t>
      </w:r>
      <w:bookmarkEnd w:id="785"/>
      <w:bookmarkEnd w:id="786"/>
      <w:bookmarkEnd w:id="787"/>
      <w:bookmarkEnd w:id="788"/>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1C183487" w:rsidR="005948C2" w:rsidRDefault="006036F9" w:rsidP="005948C2">
      <w:pPr>
        <w:pStyle w:val="TH"/>
        <w:rPr>
          <w:lang w:eastAsia="zh-CN"/>
        </w:rPr>
      </w:pPr>
      <w:ins w:id="789" w:author="C4-223277" w:date="2022-05-23T14:43:00Z">
        <w:r>
          <w:object w:dxaOrig="12191" w:dyaOrig="5631" w14:anchorId="60CC554C">
            <v:shape id="_x0000_i1053" type="#_x0000_t75" style="width:481.5pt;height:222.75pt" o:ole="">
              <v:imagedata r:id="rId67" o:title=""/>
            </v:shape>
            <o:OLEObject Type="Embed" ProgID="Visio.Drawing.15" ShapeID="_x0000_i1053" DrawAspect="Content" ObjectID="_1714888156" r:id="rId68"/>
          </w:object>
        </w:r>
      </w:ins>
      <w:del w:id="790" w:author="C4-223277" w:date="2022-05-23T14:43:00Z">
        <w:r w:rsidR="005948C2" w:rsidDel="006036F9">
          <w:object w:dxaOrig="12975" w:dyaOrig="4890" w14:anchorId="56EDB17B">
            <v:shape id="_x0000_i1054" type="#_x0000_t75" style="width:481.5pt;height:181.5pt" o:ole="">
              <v:imagedata r:id="rId69" o:title=""/>
            </v:shape>
            <o:OLEObject Type="Embed" ProgID="Visio.Drawing.15" ShapeID="_x0000_i1054" DrawAspect="Content" ObjectID="_1714888157" r:id="rId70"/>
          </w:object>
        </w:r>
      </w:del>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7EAED6A0" w14:textId="6FD628E1" w:rsidR="005948C2" w:rsidDel="006036F9" w:rsidRDefault="005948C2" w:rsidP="005948C2">
      <w:pPr>
        <w:pStyle w:val="B1"/>
        <w:rPr>
          <w:del w:id="791" w:author="C4-223277" w:date="2022-05-23T14:39:00Z"/>
          <w:lang w:eastAsia="zh-CN"/>
        </w:rPr>
      </w:pPr>
      <w:del w:id="792" w:author="C4-223277" w:date="2022-05-23T14:39:00Z">
        <w:r w:rsidDel="006036F9">
          <w:rPr>
            <w:lang w:eastAsia="zh-CN"/>
          </w:rPr>
          <w:delText>0</w:delText>
        </w:r>
        <w:r w:rsidDel="006036F9">
          <w:rPr>
            <w:lang w:eastAsia="zh-CN"/>
          </w:rPr>
          <w:tab/>
        </w:r>
        <w:r w:rsidDel="006036F9">
          <w:rPr>
            <w:iCs/>
            <w:lang w:eastAsia="zh-CN"/>
          </w:rPr>
          <w:delText>UDM registers</w:delText>
        </w:r>
        <w:r w:rsidRPr="00CE22E2" w:rsidDel="006036F9">
          <w:rPr>
            <w:lang w:eastAsia="zh-CN"/>
          </w:rPr>
          <w:delText xml:space="preserve"> </w:delText>
        </w:r>
        <w:r w:rsidDel="006036F9">
          <w:rPr>
            <w:lang w:eastAsia="zh-CN"/>
          </w:rPr>
          <w:delText>Nudm</w:delText>
        </w:r>
        <w:r w:rsidRPr="00345A17" w:rsidDel="006036F9">
          <w:rPr>
            <w:lang w:eastAsia="zh-CN"/>
          </w:rPr>
          <w:delText>_</w:delText>
        </w:r>
        <w:r w:rsidRPr="00B3056F" w:rsidDel="006036F9">
          <w:delText>EventExposure</w:delText>
        </w:r>
        <w:r w:rsidDel="006036F9">
          <w:rPr>
            <w:rFonts w:hint="eastAsia"/>
            <w:lang w:eastAsia="zh-CN"/>
          </w:rPr>
          <w:delText xml:space="preserve"> service</w:delText>
        </w:r>
        <w:r w:rsidDel="006036F9">
          <w:rPr>
            <w:iCs/>
            <w:lang w:eastAsia="zh-CN"/>
          </w:rPr>
          <w:delText xml:space="preserve"> </w:delText>
        </w:r>
        <w:r w:rsidDel="006036F9">
          <w:rPr>
            <w:rFonts w:hint="eastAsia"/>
            <w:iCs/>
            <w:lang w:eastAsia="zh-CN"/>
          </w:rPr>
          <w:delText>in the NRF, during</w:delText>
        </w:r>
        <w:r w:rsidDel="006036F9">
          <w:rPr>
            <w:iCs/>
            <w:lang w:eastAsia="zh-CN"/>
          </w:rPr>
          <w:delText xml:space="preserve"> the NF</w:delText>
        </w:r>
        <w:r w:rsidDel="006036F9">
          <w:rPr>
            <w:rFonts w:hint="eastAsia"/>
            <w:iCs/>
            <w:lang w:eastAsia="zh-CN"/>
          </w:rPr>
          <w:delText xml:space="preserve"> registration procedure</w:delText>
        </w:r>
        <w:r w:rsidDel="006036F9">
          <w:rPr>
            <w:iCs/>
            <w:lang w:eastAsia="zh-CN"/>
          </w:rPr>
          <w:delText>.</w:delText>
        </w:r>
      </w:del>
    </w:p>
    <w:p w14:paraId="146CA23A" w14:textId="42DA5B53"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ins w:id="793" w:author="C4-223277" w:date="2022-05-23T14:39:00Z">
        <w:r w:rsidR="006036F9">
          <w:rPr>
            <w:lang w:eastAsia="zh-CN"/>
          </w:rPr>
          <w:t>s</w:t>
        </w:r>
      </w:ins>
      <w:r w:rsidRPr="00ED790B">
        <w:rPr>
          <w:lang w:eastAsia="zh-CN"/>
        </w:rPr>
        <w:t xml:space="preserve"> 1-10 in Figure 5.1.5-1</w:t>
      </w:r>
      <w:r>
        <w:t>.</w:t>
      </w:r>
    </w:p>
    <w:p w14:paraId="26984657" w14:textId="60C61F86" w:rsidR="005948C2" w:rsidDel="006036F9" w:rsidRDefault="005948C2" w:rsidP="005948C2">
      <w:pPr>
        <w:pStyle w:val="B1"/>
        <w:rPr>
          <w:del w:id="794" w:author="C4-223277" w:date="2022-05-23T14:39:00Z"/>
          <w:iCs/>
          <w:lang w:eastAsia="zh-CN"/>
        </w:rPr>
      </w:pPr>
      <w:del w:id="795" w:author="C4-223277" w:date="2022-05-23T14:39:00Z">
        <w:r w:rsidDel="006036F9">
          <w:rPr>
            <w:rFonts w:hint="eastAsia"/>
            <w:lang w:eastAsia="zh-CN"/>
          </w:rPr>
          <w:delText>2</w:delText>
        </w:r>
        <w:r w:rsidDel="006036F9">
          <w:rPr>
            <w:lang w:eastAsia="zh-CN"/>
          </w:rPr>
          <w:delText>-</w:delText>
        </w:r>
        <w:r w:rsidDel="006036F9">
          <w:rPr>
            <w:rFonts w:hint="eastAsia"/>
            <w:lang w:eastAsia="zh-CN"/>
          </w:rPr>
          <w:delText>3</w:delText>
        </w:r>
        <w:r w:rsidDel="006036F9">
          <w:rPr>
            <w:lang w:eastAsia="zh-CN"/>
          </w:rPr>
          <w:tab/>
          <w:delText xml:space="preserve">If the cause of failure is because of the UE is unreachable or </w:delText>
        </w:r>
        <w:r w:rsidRPr="00D16496" w:rsidDel="006036F9">
          <w:rPr>
            <w:lang w:eastAsia="zh-CN"/>
          </w:rPr>
          <w:delText xml:space="preserve">the UE memory capacity </w:delText>
        </w:r>
        <w:r w:rsidDel="006036F9">
          <w:rPr>
            <w:lang w:eastAsia="zh-CN"/>
          </w:rPr>
          <w:delText>i</w:delText>
        </w:r>
        <w:r w:rsidRPr="00D16496" w:rsidDel="006036F9">
          <w:rPr>
            <w:lang w:eastAsia="zh-CN"/>
          </w:rPr>
          <w:delText>s exceeded</w:delText>
        </w:r>
        <w:r w:rsidDel="006036F9">
          <w:rPr>
            <w:lang w:eastAsia="zh-CN"/>
          </w:rPr>
          <w:delText xml:space="preserve">, the </w:delText>
        </w:r>
        <w:r w:rsidRPr="00B45C99" w:rsidDel="006036F9">
          <w:delText>SMS-GMSC/IWMSC</w:delText>
        </w:r>
        <w:r w:rsidDel="006036F9">
          <w:delText xml:space="preserve"> sends Nudm_</w:delText>
        </w:r>
        <w:r w:rsidRPr="00B3056F" w:rsidDel="006036F9">
          <w:delText>EventExposure</w:delText>
        </w:r>
        <w:r w:rsidDel="006036F9">
          <w:delText xml:space="preserve">_Subscribe to the UDM to subscribe to the event </w:delText>
        </w:r>
        <w:r w:rsidRPr="00D16496" w:rsidDel="006036F9">
          <w:delText>"UE_REACHABILITY_FOR_SMS"</w:delText>
        </w:r>
        <w:r w:rsidDel="006036F9">
          <w:delText xml:space="preserve"> or </w:delText>
        </w:r>
        <w:r w:rsidRPr="00D16496" w:rsidDel="006036F9">
          <w:delText>"UE_</w:delText>
        </w:r>
        <w:r w:rsidDel="006036F9">
          <w:delText>MEMORY_AVAILABLE</w:delText>
        </w:r>
        <w:r w:rsidRPr="00D16496" w:rsidDel="006036F9">
          <w:delText>_FOR_SMS"</w:delText>
        </w:r>
        <w:r w:rsidDel="006036F9">
          <w:rPr>
            <w:iCs/>
            <w:lang w:eastAsia="zh-CN"/>
          </w:rPr>
          <w:delText>.</w:delText>
        </w:r>
      </w:del>
    </w:p>
    <w:p w14:paraId="3ACF4515" w14:textId="6CFDB4E6" w:rsidR="005948C2" w:rsidRDefault="005948C2" w:rsidP="005948C2">
      <w:pPr>
        <w:pStyle w:val="B1"/>
        <w:rPr>
          <w:lang w:eastAsia="zh-CN"/>
        </w:rPr>
      </w:pPr>
      <w:del w:id="796" w:author="C4-223277" w:date="2022-05-23T14:39:00Z">
        <w:r w:rsidDel="006036F9">
          <w:rPr>
            <w:rFonts w:hint="eastAsia"/>
            <w:lang w:eastAsia="zh-CN"/>
          </w:rPr>
          <w:delText>4</w:delText>
        </w:r>
      </w:del>
      <w:ins w:id="797" w:author="C4-223277" w:date="2022-05-23T14:39:00Z">
        <w:r w:rsidR="006036F9">
          <w:rPr>
            <w:lang w:eastAsia="zh-CN"/>
          </w:rPr>
          <w:t>2</w:t>
        </w:r>
      </w:ins>
      <w:r>
        <w:rPr>
          <w:lang w:eastAsia="zh-CN"/>
        </w:rPr>
        <w:tab/>
        <w:t xml:space="preserve">UDM receives </w:t>
      </w:r>
      <w:ins w:id="798" w:author="C4-223277" w:date="2022-05-23T14:40:00Z">
        <w:r w:rsidR="006036F9">
          <w:t>an operation</w:t>
        </w:r>
      </w:ins>
      <w:del w:id="799" w:author="C4-223277" w:date="2022-05-23T14:40:00Z">
        <w:r w:rsidRPr="00D16496" w:rsidDel="006036F9">
          <w:delText>"</w:delText>
        </w:r>
        <w:r w:rsidDel="006036F9">
          <w:delText>Ready for SM</w:delText>
        </w:r>
        <w:r w:rsidRPr="00D16496" w:rsidDel="006036F9">
          <w:delText>"</w:delText>
        </w:r>
      </w:del>
      <w:r>
        <w:t xml:space="preserve"> from </w:t>
      </w:r>
      <w:r>
        <w:rPr>
          <w:rFonts w:hint="eastAsia"/>
          <w:lang w:eastAsia="zh-CN"/>
        </w:rPr>
        <w:t>AMF</w:t>
      </w:r>
      <w:ins w:id="800" w:author="C4-223277" w:date="2022-05-23T14:41:00Z">
        <w:r w:rsidR="006036F9" w:rsidRPr="006036F9">
          <w:rPr>
            <w:lang w:eastAsia="zh-CN"/>
          </w:rPr>
          <w:t xml:space="preserve"> </w:t>
        </w:r>
        <w:r w:rsidR="006036F9">
          <w:rPr>
            <w:lang w:eastAsia="zh-CN"/>
          </w:rPr>
          <w:t>or SMSF indicating that the UE is reachable for SMS delivery</w:t>
        </w:r>
      </w:ins>
      <w:del w:id="801" w:author="C4-223277" w:date="2022-05-23T14:41:00Z">
        <w:r w:rsidDel="006036F9">
          <w:delText>, refers to Operation 11 of Figure 20 in</w:delText>
        </w:r>
        <w:r w:rsidRPr="00140E21" w:rsidDel="006036F9">
          <w:delText xml:space="preserve"> TS</w:delText>
        </w:r>
        <w:r w:rsidDel="006036F9">
          <w:delText> </w:delText>
        </w:r>
        <w:r w:rsidRPr="00140E21" w:rsidDel="006036F9">
          <w:delText>23.040</w:delText>
        </w:r>
        <w:r w:rsidDel="006036F9">
          <w:delText> </w:delText>
        </w:r>
        <w:r w:rsidRPr="00140E21" w:rsidDel="006036F9">
          <w:delText>[</w:delText>
        </w:r>
        <w:r w:rsidDel="006036F9">
          <w:delText>2</w:delText>
        </w:r>
        <w:r w:rsidRPr="00140E21" w:rsidDel="006036F9">
          <w:delText>]</w:delText>
        </w:r>
      </w:del>
      <w:r>
        <w:t>.</w:t>
      </w:r>
    </w:p>
    <w:p w14:paraId="3C9A096D" w14:textId="4ABFCC04" w:rsidR="005948C2" w:rsidRDefault="005948C2" w:rsidP="005948C2">
      <w:pPr>
        <w:pStyle w:val="B1"/>
        <w:rPr>
          <w:iCs/>
          <w:lang w:eastAsia="zh-CN"/>
        </w:rPr>
      </w:pPr>
      <w:del w:id="802" w:author="C4-223277" w:date="2022-05-23T14:41:00Z">
        <w:r w:rsidDel="006036F9">
          <w:rPr>
            <w:rFonts w:hint="eastAsia"/>
            <w:lang w:eastAsia="zh-CN"/>
          </w:rPr>
          <w:lastRenderedPageBreak/>
          <w:delText>5</w:delText>
        </w:r>
      </w:del>
      <w:ins w:id="803" w:author="C4-223277" w:date="2022-05-23T14:41:00Z">
        <w:r w:rsidR="006036F9">
          <w:rPr>
            <w:lang w:eastAsia="zh-CN"/>
          </w:rPr>
          <w:t>3</w:t>
        </w:r>
      </w:ins>
      <w:r>
        <w:rPr>
          <w:lang w:eastAsia="zh-CN"/>
        </w:rPr>
        <w:t>-</w:t>
      </w:r>
      <w:del w:id="804" w:author="C4-223277" w:date="2022-05-23T14:41:00Z">
        <w:r w:rsidDel="006036F9">
          <w:rPr>
            <w:rFonts w:hint="eastAsia"/>
            <w:lang w:eastAsia="zh-CN"/>
          </w:rPr>
          <w:delText>6</w:delText>
        </w:r>
      </w:del>
      <w:ins w:id="805" w:author="C4-223277" w:date="2022-05-23T14:41:00Z">
        <w:r w:rsidR="006036F9">
          <w:rPr>
            <w:lang w:eastAsia="zh-CN"/>
          </w:rPr>
          <w:t>4</w:t>
        </w:r>
      </w:ins>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w:t>
      </w:r>
      <w:ins w:id="806" w:author="C4-223277" w:date="2022-05-23T14:41:00Z">
        <w:r w:rsidR="006036F9">
          <w:rPr>
            <w:lang w:eastAsia="zh-CN"/>
          </w:rPr>
          <w:t xml:space="preserve">event </w:t>
        </w:r>
      </w:ins>
      <w:r>
        <w:rPr>
          <w:lang w:eastAsia="zh-CN"/>
        </w:rPr>
        <w:t xml:space="preserve">to the </w:t>
      </w:r>
      <w:r w:rsidRPr="00B45C99">
        <w:rPr>
          <w:lang w:eastAsia="zh-CN"/>
        </w:rPr>
        <w:t>SMS-GMSC/IWMSC</w:t>
      </w:r>
      <w:r w:rsidRPr="0054039B">
        <w:rPr>
          <w:lang w:eastAsia="zh-CN"/>
        </w:rPr>
        <w:t xml:space="preserve"> </w:t>
      </w:r>
      <w:r>
        <w:rPr>
          <w:lang w:eastAsia="zh-CN"/>
        </w:rPr>
        <w:t>accordingly</w:t>
      </w:r>
      <w:r>
        <w:rPr>
          <w:iCs/>
          <w:lang w:eastAsia="zh-CN"/>
        </w:rPr>
        <w:t>.</w:t>
      </w:r>
      <w:ins w:id="807" w:author="C4-223277" w:date="2022-05-23T14:42:00Z">
        <w:r w:rsidR="006036F9">
          <w:rPr>
            <w:iCs/>
            <w:lang w:eastAsia="zh-CN"/>
          </w:rPr>
          <w:t xml:space="preserve"> The UDM updates the corresponding reachability flags and deletes the subscription to UE reachability for SMS event created by the SMS-GMSC.</w:t>
        </w:r>
      </w:ins>
    </w:p>
    <w:p w14:paraId="4539A0A1" w14:textId="24C33FC8" w:rsidR="00DB5755" w:rsidRDefault="005948C2" w:rsidP="005948C2">
      <w:pPr>
        <w:pStyle w:val="B1"/>
      </w:pPr>
      <w:del w:id="808" w:author="C4-223277" w:date="2022-05-23T14:42:00Z">
        <w:r w:rsidDel="006036F9">
          <w:rPr>
            <w:rFonts w:hint="eastAsia"/>
            <w:lang w:eastAsia="zh-CN"/>
          </w:rPr>
          <w:delText>7</w:delText>
        </w:r>
      </w:del>
      <w:ins w:id="809" w:author="C4-223277" w:date="2022-05-23T14:42:00Z">
        <w:r w:rsidR="006036F9">
          <w:rPr>
            <w:lang w:eastAsia="zh-CN"/>
          </w:rPr>
          <w:t>5</w:t>
        </w:r>
      </w:ins>
      <w:r w:rsidR="003E05BB">
        <w:rPr>
          <w:lang w:eastAsia="zh-CN"/>
        </w:rPr>
        <w:tab/>
      </w:r>
      <w:proofErr w:type="spellStart"/>
      <w:r>
        <w:t>ServiceCentrealert</w:t>
      </w:r>
      <w:proofErr w:type="spellEnd"/>
      <w:r>
        <w:t xml:space="preserve">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31"/>
      </w:pPr>
      <w:bookmarkStart w:id="810" w:name="_Toc100835060"/>
      <w:bookmarkStart w:id="811" w:name="_Toc101342906"/>
      <w:bookmarkStart w:id="812" w:name="_Toc104214149"/>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810"/>
      <w:bookmarkEnd w:id="811"/>
      <w:bookmarkEnd w:id="812"/>
    </w:p>
    <w:p w14:paraId="7A60E4F6" w14:textId="56374AC8" w:rsidR="00BC5FB5" w:rsidRDefault="00C739CA" w:rsidP="00BC5FB5">
      <w:pPr>
        <w:pStyle w:val="TH"/>
      </w:pPr>
      <w:ins w:id="813" w:author="C4-223277" w:date="2022-05-23T14:35:00Z">
        <w:r>
          <w:object w:dxaOrig="11541" w:dyaOrig="11311" w14:anchorId="1E7507F1">
            <v:shape id="_x0000_i1055" type="#_x0000_t75" style="width:481.5pt;height:472.5pt" o:ole="">
              <v:imagedata r:id="rId71" o:title=""/>
            </v:shape>
            <o:OLEObject Type="Embed" ProgID="Visio.Drawing.15" ShapeID="_x0000_i1055" DrawAspect="Content" ObjectID="_1714888158" r:id="rId72"/>
          </w:object>
        </w:r>
      </w:ins>
      <w:del w:id="814" w:author="C4-223277" w:date="2022-05-23T14:35:00Z">
        <w:r w:rsidR="00BC5FB5" w:rsidDel="00C739CA">
          <w:object w:dxaOrig="10590" w:dyaOrig="9840" w14:anchorId="5AEF9C6D">
            <v:shape id="_x0000_i1056" type="#_x0000_t75" style="width:482.25pt;height:447.75pt" o:ole="">
              <v:imagedata r:id="rId73" o:title=""/>
            </v:shape>
            <o:OLEObject Type="Embed" ProgID="Visio.Drawing.15" ShapeID="_x0000_i1056" DrawAspect="Content" ObjectID="_1714888159" r:id="rId74"/>
          </w:object>
        </w:r>
      </w:del>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22FB3844" w:rsidR="00BC5FB5" w:rsidRDefault="00BC5FB5" w:rsidP="00BC5FB5">
      <w:pPr>
        <w:pStyle w:val="B1"/>
        <w:rPr>
          <w:lang w:eastAsia="zh-CN"/>
        </w:rPr>
      </w:pPr>
      <w:r>
        <w:rPr>
          <w:lang w:eastAsia="zh-CN"/>
        </w:rPr>
        <w:t>3.</w:t>
      </w:r>
      <w:r>
        <w:rPr>
          <w:lang w:eastAsia="zh-CN"/>
        </w:rPr>
        <w:tab/>
        <w:t xml:space="preserve">SMS-GMSC invokes </w:t>
      </w:r>
      <w:proofErr w:type="spellStart"/>
      <w:ins w:id="815" w:author="C4-223277" w:date="2022-05-23T14:36:00Z">
        <w:r w:rsidR="00C739CA">
          <w:rPr>
            <w:lang w:eastAsia="zh-CN"/>
          </w:rPr>
          <w:t>Nudm_UECM_</w:t>
        </w:r>
        <w:r w:rsidR="00C739CA" w:rsidRPr="00B30B67">
          <w:rPr>
            <w:lang w:eastAsia="zh-CN"/>
          </w:rPr>
          <w:t>SendRoutingInfoForSM</w:t>
        </w:r>
      </w:ins>
      <w:proofErr w:type="spellEnd"/>
      <w:del w:id="816" w:author="C4-223277" w:date="2022-05-23T14:36:00Z">
        <w:r w:rsidRPr="006F560E" w:rsidDel="00C739CA">
          <w:rPr>
            <w:lang w:eastAsia="zh-CN"/>
          </w:rPr>
          <w:delText>Nudm_</w:delText>
        </w:r>
        <w:r w:rsidDel="00C739CA">
          <w:rPr>
            <w:lang w:eastAsia="zh-CN"/>
          </w:rPr>
          <w:delText>UECM_GetSmsRoutingInfo</w:delText>
        </w:r>
      </w:del>
      <w:r>
        <w:rPr>
          <w:lang w:eastAsia="zh-CN"/>
        </w:rPr>
        <w:t xml:space="preserve"> (GPSI) to the UDM to get the serving node information for all access types for</w:t>
      </w:r>
      <w:ins w:id="817" w:author="C4-223277" w:date="2022-05-23T14:37:00Z">
        <w:r w:rsidR="00C739CA">
          <w:rPr>
            <w:lang w:eastAsia="zh-CN"/>
          </w:rPr>
          <w:t xml:space="preserve"> the</w:t>
        </w:r>
      </w:ins>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with error cause to the UDM</w:t>
      </w:r>
      <w:r w:rsidRPr="008265CE">
        <w:rPr>
          <w:lang w:eastAsia="zh-CN"/>
        </w:rPr>
        <w:t>.</w:t>
      </w:r>
    </w:p>
    <w:p w14:paraId="1458E544" w14:textId="6C2A7594"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ins w:id="818" w:author="C4-223277" w:date="2022-05-23T14:37:00Z">
        <w:r w:rsidR="00C739CA">
          <w:rPr>
            <w:lang w:eastAsia="zh-CN"/>
          </w:rPr>
          <w:t>Nudm_UECM_</w:t>
        </w:r>
        <w:r w:rsidR="00C739CA" w:rsidRPr="00B30B67">
          <w:rPr>
            <w:lang w:eastAsia="zh-CN"/>
          </w:rPr>
          <w:t>SendRoutingInfoForSM</w:t>
        </w:r>
      </w:ins>
      <w:proofErr w:type="spellEnd"/>
      <w:del w:id="819" w:author="C4-223277" w:date="2022-05-23T14:37:00Z">
        <w:r w:rsidRPr="006F560E" w:rsidDel="00C739CA">
          <w:rPr>
            <w:lang w:eastAsia="zh-CN"/>
          </w:rPr>
          <w:delText>Nudm_</w:delText>
        </w:r>
        <w:r w:rsidDel="00C739CA">
          <w:rPr>
            <w:lang w:eastAsia="zh-CN"/>
          </w:rPr>
          <w:delText>UECM_GetSmsRoutingInfo</w:delText>
        </w:r>
      </w:del>
      <w:r>
        <w:rPr>
          <w:lang w:eastAsia="zh-CN"/>
        </w:rPr>
        <w:t xml:space="preserve"> response with error cause.</w:t>
      </w:r>
      <w:ins w:id="820" w:author="C4-223277" w:date="2022-05-23T14:37:00Z">
        <w:r w:rsidR="00C739CA">
          <w:rPr>
            <w:lang w:eastAsia="zh-CN"/>
          </w:rPr>
          <w:t xml:space="preserve"> If there is </w:t>
        </w:r>
        <w:r w:rsidR="00C739CA">
          <w:rPr>
            <w:lang w:eastAsia="zh-CN"/>
          </w:rPr>
          <w:lastRenderedPageBreak/>
          <w:t>no target node address registered in the UDM, a response with error case indicating absent subscriber for SM is sent to the SMS-GMSC and the procedure continues in step 15.</w:t>
        </w:r>
      </w:ins>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259C951A" w14:textId="235F5FF9"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rPr>
          <w:lang w:eastAsia="zh-CN"/>
        </w:rPr>
        <w:t>.</w:t>
      </w:r>
      <w:del w:id="821" w:author="C4-223277" w:date="2022-05-23T14:38:00Z">
        <w:r w:rsidDel="006036F9">
          <w:rPr>
            <w:lang w:val="de-DE"/>
          </w:rPr>
          <w:delText xml:space="preserve"> </w:delText>
        </w:r>
        <w:r w:rsidDel="00C739CA">
          <w:delText xml:space="preserve">After receiving the report from the </w:delText>
        </w:r>
        <w:r w:rsidDel="00C739CA">
          <w:rPr>
            <w:lang w:eastAsia="zh-CN"/>
          </w:rPr>
          <w:delText>SMS-GMSC</w:delText>
        </w:r>
        <w:r w:rsidDel="00C739CA">
          <w:delText>, the UDM shall set the reachability flag, update the MWD and should subscribe the reachability report in the AMF.</w:delText>
        </w:r>
      </w:del>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rPr>
          <w:ins w:id="822" w:author="C4-223277" w:date="2022-05-23T14:38:00Z"/>
        </w:rPr>
      </w:pPr>
      <w:ins w:id="823" w:author="C4-223277" w:date="2022-05-23T14:38:00Z">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w:t>
        </w:r>
        <w:proofErr w:type="spellStart"/>
        <w:r w:rsidRPr="003473FC">
          <w:t>Nudm_E</w:t>
        </w:r>
        <w:r>
          <w:t>vent</w:t>
        </w:r>
        <w:r w:rsidRPr="003473FC">
          <w:t>E</w:t>
        </w:r>
        <w:r>
          <w:t>xposure</w:t>
        </w:r>
        <w:r w:rsidRPr="003473FC">
          <w:t>_Subscribe</w:t>
        </w:r>
        <w:proofErr w:type="spellEnd"/>
        <w:r w:rsidRPr="003473FC">
          <w:t xml:space="preserve"> service operation </w:t>
        </w:r>
        <w:r>
          <w:t xml:space="preserve">for Reachability for SMS </w:t>
        </w:r>
        <w:r w:rsidRPr="003473FC">
          <w:t>event</w:t>
        </w:r>
        <w:r>
          <w:t xml:space="preserve"> as defined in 3GPP TS 23.502 [4]</w:t>
        </w:r>
        <w:r w:rsidRPr="003473FC">
          <w:t>.</w:t>
        </w:r>
      </w:ins>
    </w:p>
    <w:p w14:paraId="498975FC" w14:textId="77777777" w:rsidR="006036F9" w:rsidRDefault="006036F9" w:rsidP="006036F9">
      <w:pPr>
        <w:pStyle w:val="B1"/>
        <w:rPr>
          <w:ins w:id="824" w:author="C4-223277" w:date="2022-05-23T14:38:00Z"/>
        </w:rPr>
      </w:pPr>
      <w:ins w:id="825" w:author="C4-223277" w:date="2022-05-23T14:38:00Z">
        <w:r>
          <w:rPr>
            <w:lang w:eastAsia="zh-CN"/>
          </w:rPr>
          <w:t>16.</w:t>
        </w:r>
        <w:r>
          <w:rPr>
            <w:lang w:eastAsia="zh-CN"/>
          </w:rPr>
          <w:tab/>
        </w:r>
        <w:r>
          <w:t xml:space="preserve">If applicable, the UDM subscribes to UE reachability notification in the AMF(s) using the </w:t>
        </w:r>
        <w:proofErr w:type="spellStart"/>
        <w:r>
          <w:t>Namf_EventExposure</w:t>
        </w:r>
        <w:proofErr w:type="spellEnd"/>
        <w:r>
          <w:t xml:space="preserve"> service and sets the relevant reachability flags. The UDM acknowledges the event subscription created by the SMS-GMSC.</w:t>
        </w:r>
      </w:ins>
    </w:p>
    <w:p w14:paraId="7165D7AB" w14:textId="77777777" w:rsidR="00BC5FB5" w:rsidRPr="00072A81" w:rsidRDefault="00BC5FB5" w:rsidP="005948C2">
      <w:pPr>
        <w:pStyle w:val="B1"/>
        <w:rPr>
          <w:lang w:val="en-US"/>
        </w:rPr>
      </w:pPr>
    </w:p>
    <w:p w14:paraId="2ECFCDA2" w14:textId="77777777" w:rsidR="0079778D" w:rsidRDefault="0079778D" w:rsidP="00CD3B96">
      <w:pPr>
        <w:pStyle w:val="21"/>
      </w:pPr>
      <w:bookmarkStart w:id="826" w:name="_Toc510696587"/>
      <w:bookmarkStart w:id="827" w:name="_Toc35971379"/>
      <w:bookmarkStart w:id="828" w:name="_Toc85448387"/>
      <w:bookmarkStart w:id="829" w:name="_Toc93933364"/>
      <w:bookmarkStart w:id="830" w:name="_Toc100835061"/>
      <w:bookmarkStart w:id="831" w:name="_Toc101342907"/>
      <w:bookmarkStart w:id="832" w:name="_Toc104214150"/>
      <w:r>
        <w:t>5.2</w:t>
      </w:r>
      <w:r>
        <w:tab/>
      </w:r>
      <w:bookmarkEnd w:id="826"/>
      <w:bookmarkEnd w:id="827"/>
      <w:r>
        <w:rPr>
          <w:rFonts w:hint="eastAsia"/>
          <w:lang w:eastAsia="zh-CN"/>
        </w:rPr>
        <w:t>Procedure for SBI-based MO SMS</w:t>
      </w:r>
      <w:bookmarkEnd w:id="828"/>
      <w:bookmarkEnd w:id="829"/>
      <w:bookmarkEnd w:id="830"/>
      <w:bookmarkEnd w:id="831"/>
      <w:bookmarkEnd w:id="832"/>
    </w:p>
    <w:p w14:paraId="7510895A" w14:textId="77777777" w:rsidR="0079778D" w:rsidRDefault="0079778D" w:rsidP="00CD3B96">
      <w:pPr>
        <w:pStyle w:val="31"/>
        <w:rPr>
          <w:lang w:eastAsia="zh-CN"/>
        </w:rPr>
      </w:pPr>
      <w:bookmarkStart w:id="833" w:name="_Toc85448388"/>
      <w:bookmarkStart w:id="834" w:name="_Toc93933365"/>
      <w:bookmarkStart w:id="835" w:name="_Toc100835062"/>
      <w:bookmarkStart w:id="836" w:name="_Toc101342908"/>
      <w:bookmarkStart w:id="837" w:name="_Toc104214151"/>
      <w:r>
        <w:rPr>
          <w:rFonts w:hint="eastAsia"/>
          <w:lang w:eastAsia="zh-CN"/>
        </w:rPr>
        <w:t>5</w:t>
      </w:r>
      <w:r>
        <w:t>.</w:t>
      </w:r>
      <w:r>
        <w:rPr>
          <w:rFonts w:hint="eastAsia"/>
          <w:lang w:eastAsia="zh-CN"/>
        </w:rPr>
        <w:t>2</w:t>
      </w:r>
      <w:r>
        <w:t>.1</w:t>
      </w:r>
      <w:r>
        <w:tab/>
      </w:r>
      <w:r>
        <w:rPr>
          <w:rFonts w:hint="eastAsia"/>
          <w:lang w:eastAsia="zh-CN"/>
        </w:rPr>
        <w:t>General</w:t>
      </w:r>
      <w:bookmarkEnd w:id="833"/>
      <w:bookmarkEnd w:id="834"/>
      <w:bookmarkEnd w:id="835"/>
      <w:bookmarkEnd w:id="836"/>
      <w:bookmarkEnd w:id="837"/>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proofErr w:type="spellStart"/>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proofErr w:type="spellEnd"/>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31"/>
        <w:rPr>
          <w:lang w:eastAsia="zh-CN"/>
        </w:rPr>
      </w:pPr>
      <w:bookmarkStart w:id="838" w:name="_Toc85448389"/>
      <w:bookmarkStart w:id="839" w:name="_Toc93933366"/>
      <w:bookmarkStart w:id="840" w:name="_Toc100835063"/>
      <w:bookmarkStart w:id="841" w:name="_Toc101342909"/>
      <w:bookmarkStart w:id="842" w:name="_Toc104214152"/>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838"/>
      <w:bookmarkEnd w:id="839"/>
      <w:bookmarkEnd w:id="840"/>
      <w:bookmarkEnd w:id="841"/>
      <w:bookmarkEnd w:id="842"/>
    </w:p>
    <w:p w14:paraId="2ED14044" w14:textId="77777777" w:rsidR="0079778D" w:rsidRDefault="0079778D" w:rsidP="0079778D">
      <w:pPr>
        <w:pStyle w:val="TH"/>
        <w:rPr>
          <w:lang w:eastAsia="zh-CN"/>
        </w:rPr>
      </w:pPr>
      <w:r>
        <w:object w:dxaOrig="11911" w:dyaOrig="4890" w14:anchorId="24F2B421">
          <v:shape id="_x0000_i1057" type="#_x0000_t75" style="width:482.25pt;height:198.75pt" o:ole="">
            <v:imagedata r:id="rId75" o:title=""/>
          </v:shape>
          <o:OLEObject Type="Embed" ProgID="Visio.Drawing.15" ShapeID="_x0000_i1057" DrawAspect="Content" ObjectID="_1714888160" r:id="rId76"/>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w:t>
      </w:r>
      <w:proofErr w:type="spellEnd"/>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proofErr w:type="spellStart"/>
      <w:r w:rsidRPr="00E91D1B">
        <w:rPr>
          <w:lang w:eastAsia="zh-CN"/>
        </w:rPr>
        <w:t>fallback</w:t>
      </w:r>
      <w:proofErr w:type="spellEnd"/>
      <w:r w:rsidRPr="00E91D1B">
        <w:rPr>
          <w:lang w:eastAsia="zh-CN"/>
        </w:rPr>
        <w:t xml:space="preserve">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 xml:space="preserve">invokes the </w:t>
      </w:r>
      <w:proofErr w:type="spellStart"/>
      <w:r w:rsidR="0079778D" w:rsidRPr="00CD3B96">
        <w:t>Nnrf_NFDiscovery</w:t>
      </w:r>
      <w:proofErr w:type="spellEnd"/>
      <w:r w:rsidR="0079778D" w:rsidRPr="00CD3B96">
        <w:t xml:space="preserve">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w:t>
      </w:r>
      <w:proofErr w:type="spellStart"/>
      <w:r w:rsidRPr="009543F4">
        <w:rPr>
          <w:lang w:eastAsia="zh-CN"/>
        </w:rPr>
        <w:t>fallback</w:t>
      </w:r>
      <w:proofErr w:type="spellEnd"/>
      <w:r w:rsidRPr="009543F4">
        <w:rPr>
          <w:lang w:eastAsia="zh-CN"/>
        </w:rPr>
        <w:t xml:space="preserve">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proofErr w:type="spellStart"/>
      <w:r w:rsidR="0079778D" w:rsidRPr="00CD3B96">
        <w:t>N</w:t>
      </w:r>
      <w:r w:rsidR="0079778D" w:rsidRPr="00CD3B96">
        <w:rPr>
          <w:rFonts w:hint="eastAsia"/>
        </w:rPr>
        <w:t>iwmsc</w:t>
      </w:r>
      <w:r w:rsidR="0079778D" w:rsidRPr="00CD3B96">
        <w:t>_SMS</w:t>
      </w:r>
      <w:r w:rsidR="0079778D" w:rsidRPr="00CD3B96">
        <w:rPr>
          <w:rFonts w:hint="eastAsia"/>
        </w:rPr>
        <w:t>ervice</w:t>
      </w:r>
      <w:proofErr w:type="spellEnd"/>
      <w:r w:rsidR="0079778D" w:rsidRPr="00CD3B96">
        <w:rPr>
          <w:rFonts w:hint="eastAsia"/>
        </w:rPr>
        <w:t xml:space="preserv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xml:space="preserve">. The payload body of the request shall contain the SM record to be sent, the Service Centre address, the </w:t>
      </w:r>
      <w:proofErr w:type="spellStart"/>
      <w:r w:rsidRPr="00F650CF">
        <w:rPr>
          <w:lang w:eastAsia="zh-CN"/>
        </w:rPr>
        <w:t>callbackURI</w:t>
      </w:r>
      <w:proofErr w:type="spellEnd"/>
      <w:r w:rsidRPr="00F650CF">
        <w:rPr>
          <w:lang w:eastAsia="zh-CN"/>
        </w:rPr>
        <w:t xml:space="preserve">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w:t>
      </w:r>
      <w:proofErr w:type="spellStart"/>
      <w:r>
        <w:rPr>
          <w:lang w:eastAsia="zh-CN"/>
        </w:rPr>
        <w:t>ack</w:t>
      </w:r>
      <w:proofErr w:type="spellEnd"/>
      <w:r>
        <w:rPr>
          <w:lang w:eastAsia="zh-CN"/>
        </w:rPr>
        <w:t xml:space="preserve"> and SMS </w:t>
      </w:r>
      <w:proofErr w:type="spellStart"/>
      <w:r>
        <w:rPr>
          <w:lang w:eastAsia="zh-CN"/>
        </w:rPr>
        <w:t>ack</w:t>
      </w:r>
      <w:proofErr w:type="spellEnd"/>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31"/>
        <w:rPr>
          <w:lang w:eastAsia="zh-CN"/>
        </w:rPr>
      </w:pPr>
      <w:bookmarkStart w:id="843" w:name="_Toc93933367"/>
      <w:bookmarkStart w:id="844" w:name="_Toc100835064"/>
      <w:bookmarkStart w:id="845" w:name="_Toc101342910"/>
      <w:bookmarkStart w:id="846" w:name="_Toc104214153"/>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843"/>
      <w:bookmarkEnd w:id="844"/>
      <w:bookmarkEnd w:id="845"/>
      <w:bookmarkEnd w:id="846"/>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58" type="#_x0000_t75" style="width:481.5pt;height:198.75pt" o:ole="">
            <v:imagedata r:id="rId77" o:title=""/>
          </v:shape>
          <o:OLEObject Type="Embed" ProgID="Visio.Drawing.15" ShapeID="_x0000_i1058" DrawAspect="Content" ObjectID="_1714888161" r:id="rId78"/>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MoForwardSm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Niwmsc_SMService_MoForwardSm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pPr>
        <w:pStyle w:val="31"/>
        <w:rPr>
          <w:lang w:eastAsia="zh-CN"/>
        </w:rPr>
        <w:pPrChange w:id="847" w:author="C4-223342" w:date="2022-05-23T15:28:00Z">
          <w:pPr>
            <w:keepNext/>
            <w:keepLines/>
            <w:spacing w:before="120"/>
            <w:ind w:left="1134" w:hanging="1134"/>
            <w:outlineLvl w:val="2"/>
          </w:pPr>
        </w:pPrChange>
      </w:pPr>
      <w:bookmarkStart w:id="848" w:name="_Toc104214154"/>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848"/>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59" type="#_x0000_t75" style="width:481.5pt;height:246.75pt" o:ole="">
            <v:imagedata r:id="rId79" o:title=""/>
          </v:shape>
          <o:OLEObject Type="Embed" ProgID="Visio.Drawing.15" ShapeID="_x0000_i1059" DrawAspect="Content" ObjectID="_1714888162" r:id="rId80"/>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proofErr w:type="spellStart"/>
      <w:r w:rsidRPr="007D5692">
        <w:rPr>
          <w:lang w:eastAsia="zh-CN"/>
        </w:rPr>
        <w:t>Nnef_SMService_MoForwardSm</w:t>
      </w:r>
      <w:proofErr w:type="spellEnd"/>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proofErr w:type="spellStart"/>
      <w:r w:rsidRPr="007D5692">
        <w:rPr>
          <w:lang w:eastAsia="zh-CN"/>
        </w:rPr>
        <w:t>Nnef_SMService_MoForwardSm</w:t>
      </w:r>
      <w:proofErr w:type="spellEnd"/>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proofErr w:type="spellStart"/>
      <w:r w:rsidRPr="007D5692">
        <w:rPr>
          <w:lang w:eastAsia="zh-CN"/>
        </w:rPr>
        <w:t>Nnef_SMService_MoForwardSm</w:t>
      </w:r>
      <w:proofErr w:type="spellEnd"/>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proofErr w:type="spellStart"/>
      <w:r w:rsidRPr="00140E21">
        <w:t>Nudm_SDM_Get</w:t>
      </w:r>
      <w:proofErr w:type="spellEnd"/>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 xml:space="preserve">The NEF provides a </w:t>
      </w:r>
      <w:proofErr w:type="spellStart"/>
      <w:r w:rsidRPr="00140E21">
        <w:t>Nnef_MSISDN-less_MO_SMS</w:t>
      </w:r>
      <w:proofErr w:type="spellEnd"/>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proofErr w:type="spellStart"/>
      <w:r w:rsidRPr="007D5692">
        <w:rPr>
          <w:lang w:eastAsia="zh-CN"/>
        </w:rPr>
        <w:t>Nnef_SMService_MoForwardSm</w:t>
      </w:r>
      <w:proofErr w:type="spellEnd"/>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1"/>
      </w:pPr>
      <w:bookmarkStart w:id="849" w:name="_Toc510696597"/>
      <w:bookmarkStart w:id="850" w:name="_Toc35971389"/>
      <w:bookmarkStart w:id="851" w:name="_Toc85448390"/>
      <w:bookmarkStart w:id="852" w:name="_Toc93933368"/>
      <w:bookmarkStart w:id="853" w:name="_Toc100835065"/>
      <w:bookmarkStart w:id="854" w:name="_Toc101342911"/>
      <w:bookmarkStart w:id="855" w:name="_Toc104214155"/>
      <w:r>
        <w:lastRenderedPageBreak/>
        <w:t>6</w:t>
      </w:r>
      <w:r>
        <w:tab/>
      </w:r>
      <w:bookmarkEnd w:id="849"/>
      <w:bookmarkEnd w:id="850"/>
      <w:r>
        <w:rPr>
          <w:rFonts w:hint="eastAsia"/>
          <w:lang w:eastAsia="zh-CN"/>
        </w:rPr>
        <w:t>Services for SBI-based SMS</w:t>
      </w:r>
      <w:bookmarkEnd w:id="851"/>
      <w:bookmarkEnd w:id="852"/>
      <w:bookmarkEnd w:id="853"/>
      <w:bookmarkEnd w:id="854"/>
      <w:bookmarkEnd w:id="855"/>
    </w:p>
    <w:p w14:paraId="205EE355" w14:textId="77777777" w:rsidR="0079778D" w:rsidRDefault="0079778D" w:rsidP="00CD3B96">
      <w:pPr>
        <w:pStyle w:val="21"/>
        <w:rPr>
          <w:lang w:eastAsia="zh-CN"/>
        </w:rPr>
      </w:pPr>
      <w:bookmarkStart w:id="856" w:name="_Toc510696598"/>
      <w:bookmarkStart w:id="857" w:name="_Toc35971390"/>
      <w:bookmarkStart w:id="858" w:name="_Toc85448391"/>
      <w:bookmarkStart w:id="859" w:name="_Toc93933369"/>
      <w:bookmarkStart w:id="860" w:name="_Toc100835066"/>
      <w:bookmarkStart w:id="861" w:name="_Toc101342912"/>
      <w:bookmarkStart w:id="862" w:name="_Toc104214156"/>
      <w:r>
        <w:t>6.1</w:t>
      </w:r>
      <w:r>
        <w:tab/>
      </w:r>
      <w:bookmarkEnd w:id="856"/>
      <w:bookmarkEnd w:id="857"/>
      <w:r>
        <w:rPr>
          <w:rFonts w:hint="eastAsia"/>
          <w:lang w:eastAsia="zh-CN"/>
        </w:rPr>
        <w:t>General</w:t>
      </w:r>
      <w:bookmarkEnd w:id="858"/>
      <w:bookmarkEnd w:id="859"/>
      <w:bookmarkEnd w:id="860"/>
      <w:bookmarkEnd w:id="861"/>
      <w:bookmarkEnd w:id="862"/>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21"/>
        <w:rPr>
          <w:lang w:eastAsia="zh-CN"/>
        </w:rPr>
      </w:pPr>
      <w:bookmarkStart w:id="863" w:name="_Toc85448392"/>
      <w:bookmarkStart w:id="864" w:name="_Toc93933370"/>
      <w:bookmarkStart w:id="865" w:name="_Toc100835067"/>
      <w:bookmarkStart w:id="866" w:name="_Toc101342913"/>
      <w:bookmarkStart w:id="867" w:name="_Toc104214157"/>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863"/>
      <w:bookmarkEnd w:id="864"/>
      <w:bookmarkEnd w:id="865"/>
      <w:bookmarkEnd w:id="866"/>
      <w:bookmarkEnd w:id="867"/>
    </w:p>
    <w:p w14:paraId="310D76E9" w14:textId="77777777" w:rsidR="00E0084A" w:rsidRDefault="00E0084A" w:rsidP="00E0084A">
      <w:pPr>
        <w:pStyle w:val="31"/>
      </w:pPr>
      <w:bookmarkStart w:id="868" w:name="_Toc100835068"/>
      <w:bookmarkStart w:id="869" w:name="_Toc101342914"/>
      <w:bookmarkStart w:id="870" w:name="_Toc104214158"/>
      <w:bookmarkStart w:id="871" w:name="_Toc85448393"/>
      <w:bookmarkStart w:id="872" w:name="_Toc93933371"/>
      <w:r>
        <w:rPr>
          <w:rFonts w:hint="eastAsia"/>
          <w:lang w:eastAsia="zh-CN"/>
        </w:rPr>
        <w:t>6</w:t>
      </w:r>
      <w:r>
        <w:t>.</w:t>
      </w:r>
      <w:r>
        <w:rPr>
          <w:lang w:eastAsia="zh-CN"/>
        </w:rPr>
        <w:t>2</w:t>
      </w:r>
      <w:r>
        <w:t>.1</w:t>
      </w:r>
      <w:r>
        <w:tab/>
        <w:t>General</w:t>
      </w:r>
      <w:bookmarkEnd w:id="868"/>
      <w:bookmarkEnd w:id="869"/>
      <w:bookmarkEnd w:id="870"/>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0084A" w:rsidRPr="00E832D5" w14:paraId="67B954EF" w14:textId="77777777" w:rsidTr="008159C9">
        <w:trPr>
          <w:cantSplit/>
          <w:jc w:val="center"/>
        </w:trPr>
        <w:tc>
          <w:tcPr>
            <w:tcW w:w="3507" w:type="dxa"/>
            <w:tcBorders>
              <w:bottom w:val="single" w:sz="4" w:space="0" w:color="auto"/>
            </w:tcBorders>
          </w:tcPr>
          <w:p w14:paraId="465A7DE0" w14:textId="77777777" w:rsidR="00E0084A" w:rsidRPr="00E832D5" w:rsidRDefault="00E0084A" w:rsidP="0099305A">
            <w:pPr>
              <w:pStyle w:val="TAH"/>
            </w:pPr>
            <w:r w:rsidRPr="00E832D5">
              <w:t>Service Name</w:t>
            </w:r>
          </w:p>
        </w:tc>
        <w:tc>
          <w:tcPr>
            <w:tcW w:w="1906" w:type="dxa"/>
          </w:tcPr>
          <w:p w14:paraId="189BE753" w14:textId="77777777" w:rsidR="00E0084A" w:rsidRPr="00E832D5" w:rsidRDefault="00E0084A" w:rsidP="0099305A">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99305A">
            <w:pPr>
              <w:pStyle w:val="TAH"/>
            </w:pPr>
            <w:r w:rsidRPr="00E832D5">
              <w:t>Operation</w:t>
            </w:r>
          </w:p>
          <w:p w14:paraId="7407412C" w14:textId="77777777" w:rsidR="00E0084A" w:rsidRPr="00E832D5" w:rsidRDefault="00E0084A" w:rsidP="0099305A">
            <w:pPr>
              <w:pStyle w:val="TAH"/>
            </w:pPr>
            <w:r w:rsidRPr="00E832D5">
              <w:t>Semantics</w:t>
            </w:r>
          </w:p>
        </w:tc>
        <w:tc>
          <w:tcPr>
            <w:tcW w:w="1476" w:type="dxa"/>
          </w:tcPr>
          <w:p w14:paraId="555C3C61" w14:textId="77777777" w:rsidR="00E0084A" w:rsidRPr="00E832D5" w:rsidRDefault="00E0084A"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E8537C5" w14:textId="77777777" w:rsidR="00E0084A" w:rsidRPr="00E832D5" w:rsidRDefault="00E0084A" w:rsidP="0099305A">
            <w:pPr>
              <w:pStyle w:val="TAH"/>
            </w:pPr>
            <w:r>
              <w:t>Service</w:t>
            </w:r>
            <w:r w:rsidRPr="00E832D5">
              <w:t xml:space="preserve"> Consumer(s)</w:t>
            </w:r>
          </w:p>
        </w:tc>
      </w:tr>
      <w:tr w:rsidR="00E0084A" w:rsidRPr="00E832D5" w14:paraId="257E9121" w14:textId="77777777" w:rsidTr="008159C9">
        <w:trPr>
          <w:cantSplit/>
          <w:jc w:val="center"/>
        </w:trPr>
        <w:tc>
          <w:tcPr>
            <w:tcW w:w="3507" w:type="dxa"/>
            <w:tcBorders>
              <w:top w:val="single" w:sz="4" w:space="0" w:color="auto"/>
              <w:bottom w:val="single" w:sz="4" w:space="0" w:color="auto"/>
            </w:tcBorders>
          </w:tcPr>
          <w:p w14:paraId="4BFC42E5" w14:textId="573BF0DF" w:rsidR="00E0084A" w:rsidRPr="00E832D5" w:rsidRDefault="00D1744D" w:rsidP="0099305A">
            <w:pPr>
              <w:pStyle w:val="TAL"/>
              <w:rPr>
                <w:lang w:eastAsia="zh-CN"/>
              </w:rPr>
            </w:pPr>
            <w:r w:rsidRPr="00140E21">
              <w:rPr>
                <w:rFonts w:eastAsia="宋体"/>
                <w:lang w:eastAsia="zh-CN"/>
              </w:rPr>
              <w:t xml:space="preserve">UE Context </w:t>
            </w:r>
            <w:r>
              <w:rPr>
                <w:rFonts w:eastAsia="宋体"/>
                <w:lang w:eastAsia="zh-CN"/>
              </w:rPr>
              <w:t>M</w:t>
            </w:r>
            <w:r w:rsidRPr="00140E21">
              <w:rPr>
                <w:rFonts w:eastAsia="宋体"/>
                <w:lang w:eastAsia="zh-CN"/>
              </w:rPr>
              <w:t>anagement</w:t>
            </w:r>
            <w:r>
              <w:rPr>
                <w:rFonts w:eastAsia="宋体"/>
                <w:lang w:eastAsia="zh-CN"/>
              </w:rPr>
              <w:t xml:space="preserve"> </w:t>
            </w:r>
            <w:r w:rsidRPr="00140E21">
              <w:rPr>
                <w:rFonts w:eastAsia="宋体"/>
                <w:lang w:eastAsia="zh-CN"/>
              </w:rPr>
              <w:t>(UECM)</w:t>
            </w:r>
          </w:p>
        </w:tc>
        <w:tc>
          <w:tcPr>
            <w:tcW w:w="1906" w:type="dxa"/>
          </w:tcPr>
          <w:p w14:paraId="279F1E83" w14:textId="11717D23" w:rsidR="00E0084A" w:rsidRPr="00E832D5" w:rsidRDefault="006036F9" w:rsidP="0099305A">
            <w:pPr>
              <w:pStyle w:val="TAL"/>
              <w:rPr>
                <w:lang w:eastAsia="zh-CN"/>
              </w:rPr>
            </w:pPr>
            <w:proofErr w:type="spellStart"/>
            <w:ins w:id="873" w:author="C4-223277" w:date="2022-05-23T14:44:00Z">
              <w:r w:rsidRPr="00B30B67">
                <w:rPr>
                  <w:lang w:eastAsia="zh-CN"/>
                </w:rPr>
                <w:t>SendRoutingInfoForSM</w:t>
              </w:r>
            </w:ins>
            <w:proofErr w:type="spellEnd"/>
            <w:del w:id="874" w:author="C4-223277" w:date="2022-05-23T14:44:00Z">
              <w:r w:rsidR="00D1744D" w:rsidDel="006036F9">
                <w:rPr>
                  <w:lang w:eastAsia="zh-CN"/>
                </w:rPr>
                <w:delText>GetSmsRoutingInfo</w:delText>
              </w:r>
            </w:del>
          </w:p>
        </w:tc>
        <w:tc>
          <w:tcPr>
            <w:tcW w:w="1460" w:type="dxa"/>
          </w:tcPr>
          <w:p w14:paraId="1E6260D5" w14:textId="77777777" w:rsidR="00E0084A" w:rsidRPr="00E832D5" w:rsidRDefault="00E0084A" w:rsidP="0099305A">
            <w:pPr>
              <w:pStyle w:val="TAL"/>
              <w:rPr>
                <w:lang w:eastAsia="zh-CN"/>
              </w:rPr>
            </w:pPr>
            <w:r w:rsidRPr="00E832D5">
              <w:rPr>
                <w:lang w:eastAsia="zh-CN"/>
              </w:rPr>
              <w:t>request / response</w:t>
            </w:r>
          </w:p>
        </w:tc>
        <w:tc>
          <w:tcPr>
            <w:tcW w:w="1476" w:type="dxa"/>
          </w:tcPr>
          <w:p w14:paraId="3F298BAB" w14:textId="77777777" w:rsidR="00E0084A" w:rsidRPr="00E832D5" w:rsidRDefault="00E0084A" w:rsidP="0099305A">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99305A">
            <w:pPr>
              <w:pStyle w:val="TAL"/>
            </w:pPr>
            <w:r w:rsidRPr="00E832D5">
              <w:rPr>
                <w:iCs/>
                <w:lang w:eastAsia="zh-CN"/>
              </w:rPr>
              <w:t>SMS-GMSC</w:t>
            </w:r>
          </w:p>
        </w:tc>
      </w:tr>
      <w:tr w:rsidR="00E0084A" w:rsidRPr="00E832D5" w14:paraId="0F5CE139" w14:textId="77777777" w:rsidTr="008159C9">
        <w:trPr>
          <w:cantSplit/>
          <w:jc w:val="center"/>
        </w:trPr>
        <w:tc>
          <w:tcPr>
            <w:tcW w:w="3507" w:type="dxa"/>
            <w:tcBorders>
              <w:top w:val="single" w:sz="4" w:space="0" w:color="auto"/>
              <w:bottom w:val="single" w:sz="4" w:space="0" w:color="auto"/>
            </w:tcBorders>
          </w:tcPr>
          <w:p w14:paraId="0392608E" w14:textId="77777777" w:rsidR="00E0084A" w:rsidRPr="00E832D5" w:rsidRDefault="00E0084A" w:rsidP="0099305A">
            <w:pPr>
              <w:pStyle w:val="TAL"/>
              <w:rPr>
                <w:lang w:eastAsia="zh-CN"/>
              </w:rPr>
            </w:pPr>
            <w:r>
              <w:rPr>
                <w:lang w:val="de-DE"/>
              </w:rPr>
              <w:t>ReportSMDeliveryStatus</w:t>
            </w:r>
          </w:p>
        </w:tc>
        <w:tc>
          <w:tcPr>
            <w:tcW w:w="1906" w:type="dxa"/>
          </w:tcPr>
          <w:p w14:paraId="218ED897" w14:textId="77777777" w:rsidR="00E0084A" w:rsidRPr="00E832D5" w:rsidRDefault="00E0084A" w:rsidP="0099305A">
            <w:pPr>
              <w:pStyle w:val="TAL"/>
              <w:rPr>
                <w:lang w:eastAsia="zh-CN"/>
              </w:rPr>
            </w:pPr>
            <w:r w:rsidRPr="00E832D5">
              <w:rPr>
                <w:lang w:eastAsia="zh-CN"/>
              </w:rPr>
              <w:t>Request</w:t>
            </w:r>
          </w:p>
        </w:tc>
        <w:tc>
          <w:tcPr>
            <w:tcW w:w="1460" w:type="dxa"/>
          </w:tcPr>
          <w:p w14:paraId="0017EAC2" w14:textId="77777777" w:rsidR="00E0084A" w:rsidRPr="00E832D5" w:rsidRDefault="00E0084A" w:rsidP="0099305A">
            <w:pPr>
              <w:pStyle w:val="TAL"/>
              <w:rPr>
                <w:lang w:eastAsia="zh-CN"/>
              </w:rPr>
            </w:pPr>
            <w:r w:rsidRPr="00E832D5">
              <w:rPr>
                <w:lang w:eastAsia="zh-CN"/>
              </w:rPr>
              <w:t>request / response</w:t>
            </w:r>
          </w:p>
        </w:tc>
        <w:tc>
          <w:tcPr>
            <w:tcW w:w="1476" w:type="dxa"/>
          </w:tcPr>
          <w:p w14:paraId="3095B60C" w14:textId="77777777" w:rsidR="00E0084A" w:rsidRPr="00E832D5" w:rsidRDefault="00E0084A" w:rsidP="0099305A">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8159C9">
        <w:trPr>
          <w:cantSplit/>
          <w:jc w:val="center"/>
        </w:trPr>
        <w:tc>
          <w:tcPr>
            <w:tcW w:w="3507" w:type="dxa"/>
            <w:tcBorders>
              <w:bottom w:val="single" w:sz="4" w:space="0" w:color="auto"/>
            </w:tcBorders>
          </w:tcPr>
          <w:p w14:paraId="79390B5D" w14:textId="77777777" w:rsidR="00E0084A" w:rsidRPr="00E832D5" w:rsidRDefault="00E0084A" w:rsidP="0099305A">
            <w:pPr>
              <w:pStyle w:val="TAL"/>
            </w:pPr>
            <w:proofErr w:type="spellStart"/>
            <w:r w:rsidRPr="0038087D">
              <w:t>EventExposure</w:t>
            </w:r>
            <w:proofErr w:type="spellEnd"/>
          </w:p>
        </w:tc>
        <w:tc>
          <w:tcPr>
            <w:tcW w:w="1906" w:type="dxa"/>
          </w:tcPr>
          <w:p w14:paraId="1C75EFD0" w14:textId="77777777" w:rsidR="00E0084A" w:rsidRDefault="00E0084A" w:rsidP="0099305A">
            <w:pPr>
              <w:pStyle w:val="TAL"/>
              <w:rPr>
                <w:lang w:eastAsia="zh-CN"/>
              </w:rPr>
            </w:pPr>
            <w:r w:rsidRPr="0038087D">
              <w:rPr>
                <w:lang w:eastAsia="zh-CN"/>
              </w:rPr>
              <w:t>Subscribe</w:t>
            </w:r>
          </w:p>
        </w:tc>
        <w:tc>
          <w:tcPr>
            <w:tcW w:w="1460" w:type="dxa"/>
          </w:tcPr>
          <w:p w14:paraId="737DD04E" w14:textId="77777777" w:rsidR="00E0084A" w:rsidRPr="00766BA6" w:rsidRDefault="00E0084A" w:rsidP="0099305A">
            <w:pPr>
              <w:pStyle w:val="TAL"/>
              <w:rPr>
                <w:lang w:eastAsia="zh-CN"/>
              </w:rPr>
            </w:pPr>
            <w:r w:rsidRPr="00E832D5">
              <w:rPr>
                <w:lang w:eastAsia="zh-CN"/>
              </w:rPr>
              <w:t>request / response</w:t>
            </w:r>
          </w:p>
        </w:tc>
        <w:tc>
          <w:tcPr>
            <w:tcW w:w="1476" w:type="dxa"/>
          </w:tcPr>
          <w:p w14:paraId="3CAD470F" w14:textId="77777777" w:rsidR="00E0084A" w:rsidRDefault="00E0084A" w:rsidP="0099305A">
            <w:pPr>
              <w:pStyle w:val="TAL"/>
              <w:rPr>
                <w:lang w:eastAsia="zh-CN"/>
              </w:rPr>
            </w:pPr>
            <w:r>
              <w:rPr>
                <w:lang w:eastAsia="zh-CN"/>
              </w:rPr>
              <w:t>UDM</w:t>
            </w:r>
          </w:p>
        </w:tc>
        <w:tc>
          <w:tcPr>
            <w:tcW w:w="1508" w:type="dxa"/>
          </w:tcPr>
          <w:p w14:paraId="5E8BD4B4" w14:textId="77777777" w:rsidR="00E0084A" w:rsidRPr="007D24AF" w:rsidRDefault="00E0084A" w:rsidP="0099305A">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31"/>
        <w:rPr>
          <w:lang w:eastAsia="zh-CN"/>
        </w:rPr>
      </w:pPr>
      <w:bookmarkStart w:id="875" w:name="_Toc100835069"/>
      <w:bookmarkStart w:id="876" w:name="_Toc101342915"/>
      <w:bookmarkStart w:id="877" w:name="_Toc104214159"/>
      <w:r>
        <w:rPr>
          <w:rFonts w:hint="eastAsia"/>
          <w:lang w:eastAsia="zh-CN"/>
        </w:rPr>
        <w:t>6</w:t>
      </w:r>
      <w:r>
        <w:t>.</w:t>
      </w:r>
      <w:r>
        <w:rPr>
          <w:lang w:eastAsia="zh-CN"/>
        </w:rPr>
        <w:t>2</w:t>
      </w:r>
      <w:r>
        <w:t>.2</w:t>
      </w:r>
      <w:r>
        <w:tab/>
      </w:r>
      <w:proofErr w:type="spellStart"/>
      <w:r w:rsidRPr="00140E21">
        <w:t>N</w:t>
      </w:r>
      <w:r>
        <w:t>udm</w:t>
      </w:r>
      <w:proofErr w:type="spellEnd"/>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875"/>
      <w:bookmarkEnd w:id="876"/>
      <w:bookmarkEnd w:id="877"/>
      <w:r>
        <w:rPr>
          <w:rFonts w:hint="eastAsia"/>
          <w:lang w:eastAsia="zh-CN"/>
        </w:rPr>
        <w:t xml:space="preserve"> </w:t>
      </w:r>
    </w:p>
    <w:p w14:paraId="22913338" w14:textId="77777777" w:rsidR="00E0084A" w:rsidRDefault="00E0084A" w:rsidP="00E0084A">
      <w:pPr>
        <w:pStyle w:val="41"/>
      </w:pPr>
      <w:bookmarkStart w:id="878" w:name="_Toc11338429"/>
      <w:bookmarkStart w:id="879" w:name="_Toc27585044"/>
      <w:bookmarkStart w:id="880" w:name="_Toc36456997"/>
      <w:bookmarkStart w:id="881" w:name="_Toc45027880"/>
      <w:bookmarkStart w:id="882" w:name="_Toc45028715"/>
      <w:bookmarkStart w:id="883" w:name="_Toc67681470"/>
      <w:bookmarkStart w:id="884" w:name="_Toc74944467"/>
      <w:bookmarkStart w:id="885" w:name="_Toc100835070"/>
      <w:bookmarkStart w:id="886" w:name="_Toc101342916"/>
      <w:bookmarkStart w:id="887" w:name="_Toc104214160"/>
      <w:r>
        <w:t>6</w:t>
      </w:r>
      <w:r w:rsidRPr="00B3056F">
        <w:t>.</w:t>
      </w:r>
      <w:r>
        <w:t>2</w:t>
      </w:r>
      <w:r w:rsidRPr="00B3056F">
        <w:t>.2.1</w:t>
      </w:r>
      <w:r w:rsidRPr="00B3056F">
        <w:tab/>
      </w:r>
      <w:bookmarkEnd w:id="878"/>
      <w:bookmarkEnd w:id="879"/>
      <w:bookmarkEnd w:id="880"/>
      <w:bookmarkEnd w:id="881"/>
      <w:bookmarkEnd w:id="882"/>
      <w:bookmarkEnd w:id="883"/>
      <w:bookmarkEnd w:id="884"/>
      <w:r>
        <w:t>General</w:t>
      </w:r>
      <w:bookmarkEnd w:id="885"/>
      <w:bookmarkEnd w:id="886"/>
      <w:bookmarkEnd w:id="887"/>
    </w:p>
    <w:p w14:paraId="3766A75D" w14:textId="77777777" w:rsidR="00E0084A" w:rsidRPr="00B3056F" w:rsidRDefault="00E0084A" w:rsidP="00E0084A">
      <w:r w:rsidRPr="00B3056F">
        <w:t xml:space="preserve">For the </w:t>
      </w:r>
      <w:proofErr w:type="spellStart"/>
      <w:r w:rsidRPr="00140E21">
        <w:t>N</w:t>
      </w:r>
      <w:r>
        <w:t>udm</w:t>
      </w:r>
      <w:proofErr w:type="spellEnd"/>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41"/>
      </w:pPr>
      <w:bookmarkStart w:id="888" w:name="_Toc100835071"/>
      <w:bookmarkStart w:id="889" w:name="_Toc101342917"/>
      <w:bookmarkStart w:id="890" w:name="_Toc104214161"/>
      <w:r>
        <w:t>6</w:t>
      </w:r>
      <w:r w:rsidRPr="00B3056F">
        <w:t>.</w:t>
      </w:r>
      <w:r>
        <w:t>2</w:t>
      </w:r>
      <w:r w:rsidRPr="00B3056F">
        <w:t>.2.</w:t>
      </w:r>
      <w:r>
        <w:t>2</w:t>
      </w:r>
      <w:r w:rsidRPr="00B3056F">
        <w:tab/>
      </w:r>
      <w:proofErr w:type="spellStart"/>
      <w:r w:rsidRPr="00140E21">
        <w:t>N</w:t>
      </w:r>
      <w:r>
        <w:t>udm</w:t>
      </w:r>
      <w:proofErr w:type="spellEnd"/>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888"/>
      <w:bookmarkEnd w:id="889"/>
      <w:bookmarkEnd w:id="890"/>
    </w:p>
    <w:bookmarkEnd w:id="871"/>
    <w:bookmarkEnd w:id="872"/>
    <w:p w14:paraId="7BCBB511" w14:textId="173B26A9"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rPr>
          <w:lang w:eastAsia="zh-CN"/>
        </w:rPr>
        <w:t>udm</w:t>
      </w:r>
      <w:proofErr w:type="spellEnd"/>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31"/>
        <w:rPr>
          <w:lang w:eastAsia="zh-CN"/>
        </w:rPr>
      </w:pPr>
      <w:bookmarkStart w:id="891" w:name="_Toc100835072"/>
      <w:bookmarkStart w:id="892" w:name="_Toc101342918"/>
      <w:bookmarkStart w:id="893" w:name="_Toc104214162"/>
      <w:r>
        <w:rPr>
          <w:rFonts w:hint="eastAsia"/>
          <w:lang w:eastAsia="zh-CN"/>
        </w:rPr>
        <w:t>6</w:t>
      </w:r>
      <w:r>
        <w:t>.</w:t>
      </w:r>
      <w:r>
        <w:rPr>
          <w:lang w:eastAsia="zh-CN"/>
        </w:rPr>
        <w:t>2</w:t>
      </w:r>
      <w:r>
        <w:t>.3</w:t>
      </w:r>
      <w:r>
        <w:tab/>
      </w:r>
      <w:proofErr w:type="spellStart"/>
      <w:r w:rsidRPr="0038087D">
        <w:t>Nudm_EventExposure</w:t>
      </w:r>
      <w:proofErr w:type="spellEnd"/>
      <w:r w:rsidRPr="0038087D">
        <w:t xml:space="preserve"> service</w:t>
      </w:r>
      <w:bookmarkEnd w:id="891"/>
      <w:bookmarkEnd w:id="892"/>
      <w:bookmarkEnd w:id="893"/>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t>N</w:t>
      </w:r>
      <w:r>
        <w:t>udm</w:t>
      </w:r>
      <w:r w:rsidRPr="00140E21">
        <w:t>_</w:t>
      </w:r>
      <w:r>
        <w:rPr>
          <w:iCs/>
          <w:lang w:eastAsia="zh-CN"/>
        </w:rPr>
        <w:t>EventExposure</w:t>
      </w:r>
      <w:proofErr w:type="spellEnd"/>
      <w:r>
        <w:t xml:space="preserve"> for alert sc</w:t>
      </w:r>
      <w:r w:rsidRPr="00140E21">
        <w:rPr>
          <w:lang w:eastAsia="zh-CN"/>
        </w:rPr>
        <w:t>.</w:t>
      </w:r>
    </w:p>
    <w:p w14:paraId="2914EA54" w14:textId="69283810" w:rsidR="00791D5B" w:rsidRDefault="00791D5B" w:rsidP="00791D5B">
      <w:pPr>
        <w:rPr>
          <w:lang w:val="en-US"/>
        </w:rPr>
      </w:pPr>
      <w:r>
        <w:rPr>
          <w:lang w:eastAsia="zh-CN"/>
        </w:rPr>
        <w:t>Except the existing events that</w:t>
      </w:r>
      <w:ins w:id="894" w:author="C4-223277" w:date="2022-05-23T14:44:00Z">
        <w:r w:rsidR="006036F9">
          <w:rPr>
            <w:lang w:eastAsia="zh-CN"/>
          </w:rPr>
          <w:t xml:space="preserve"> are</w:t>
        </w:r>
      </w:ins>
      <w:r>
        <w:rPr>
          <w:lang w:eastAsia="zh-CN"/>
        </w:rPr>
        <w:t xml:space="preserve"> expos</w:t>
      </w:r>
      <w:del w:id="895" w:author="C4-223277" w:date="2022-05-23T14:44:00Z">
        <w:r w:rsidDel="006036F9">
          <w:rPr>
            <w:lang w:eastAsia="zh-CN"/>
          </w:rPr>
          <w:delText>ur</w:delText>
        </w:r>
      </w:del>
      <w:r>
        <w:rPr>
          <w:lang w:eastAsia="zh-CN"/>
        </w:rPr>
        <w:t>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31"/>
        <w:rPr>
          <w:lang w:eastAsia="zh-CN"/>
        </w:rPr>
      </w:pPr>
      <w:bookmarkStart w:id="896" w:name="_Toc100835073"/>
      <w:bookmarkStart w:id="897" w:name="_Toc101342919"/>
      <w:bookmarkStart w:id="898" w:name="_Toc104214163"/>
      <w:r>
        <w:rPr>
          <w:rFonts w:hint="eastAsia"/>
          <w:lang w:eastAsia="zh-CN"/>
        </w:rPr>
        <w:t>6</w:t>
      </w:r>
      <w:r>
        <w:t>.</w:t>
      </w:r>
      <w:r>
        <w:rPr>
          <w:lang w:eastAsia="zh-CN"/>
        </w:rPr>
        <w:t>2</w:t>
      </w:r>
      <w:r>
        <w:t>.4</w:t>
      </w:r>
      <w:r>
        <w:tab/>
      </w:r>
      <w:proofErr w:type="spellStart"/>
      <w:r w:rsidRPr="0038087D">
        <w:t>Nudm_</w:t>
      </w:r>
      <w:r w:rsidR="00D1744D">
        <w:rPr>
          <w:iCs/>
          <w:lang w:eastAsia="zh-CN"/>
        </w:rPr>
        <w:t>UECM</w:t>
      </w:r>
      <w:proofErr w:type="spellEnd"/>
      <w:r w:rsidRPr="0038087D">
        <w:t xml:space="preserve"> service</w:t>
      </w:r>
      <w:bookmarkEnd w:id="896"/>
      <w:bookmarkEnd w:id="897"/>
      <w:bookmarkEnd w:id="898"/>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rPr>
          <w:lang w:eastAsia="zh-CN"/>
        </w:rPr>
        <w:t>Nudm_UECM</w:t>
      </w:r>
      <w:proofErr w:type="spellEnd"/>
      <w:r>
        <w:rPr>
          <w:lang w:eastAsia="zh-CN"/>
        </w:rPr>
        <w:t xml:space="preserve"> service</w:t>
      </w:r>
      <w:r w:rsidRPr="00140E21">
        <w:rPr>
          <w:lang w:eastAsia="zh-CN"/>
        </w:rPr>
        <w:t>.</w:t>
      </w:r>
    </w:p>
    <w:p w14:paraId="17F09BD7" w14:textId="1147D3BE" w:rsidR="00791D5B" w:rsidRPr="00072A81" w:rsidRDefault="00D1744D" w:rsidP="0079778D">
      <w:pPr>
        <w:rPr>
          <w:lang w:val="en-US" w:eastAsia="zh-CN"/>
        </w:rPr>
      </w:pPr>
      <w:r>
        <w:rPr>
          <w:lang w:eastAsia="zh-CN"/>
        </w:rPr>
        <w:t xml:space="preserve">The new service operation </w:t>
      </w:r>
      <w:proofErr w:type="spellStart"/>
      <w:ins w:id="899" w:author="C4-223277" w:date="2022-05-23T14:45:00Z">
        <w:r w:rsidR="006036F9" w:rsidRPr="00B30B67">
          <w:rPr>
            <w:lang w:eastAsia="zh-CN"/>
          </w:rPr>
          <w:t>SendRoutingInfoForSM</w:t>
        </w:r>
      </w:ins>
      <w:proofErr w:type="spellEnd"/>
      <w:del w:id="900" w:author="C4-223277" w:date="2022-05-23T14:45:00Z">
        <w:r w:rsidDel="006036F9">
          <w:rPr>
            <w:lang w:eastAsia="zh-CN"/>
          </w:rPr>
          <w:delText>GetSmsRoutingInfo</w:delText>
        </w:r>
      </w:del>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21"/>
        <w:rPr>
          <w:lang w:eastAsia="zh-CN"/>
        </w:rPr>
      </w:pPr>
      <w:bookmarkStart w:id="901" w:name="_Toc100835074"/>
      <w:bookmarkStart w:id="902" w:name="_Toc101342920"/>
      <w:bookmarkStart w:id="903" w:name="_Toc104214164"/>
      <w:bookmarkStart w:id="904" w:name="_Toc85448394"/>
      <w:bookmarkStart w:id="905" w:name="_Toc93933372"/>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901"/>
      <w:bookmarkEnd w:id="902"/>
      <w:bookmarkEnd w:id="903"/>
      <w:r>
        <w:rPr>
          <w:lang w:eastAsia="zh-CN"/>
        </w:rPr>
        <w:t xml:space="preserve"> </w:t>
      </w:r>
    </w:p>
    <w:p w14:paraId="73C9F6F6" w14:textId="77777777" w:rsidR="00D1744D" w:rsidRDefault="00D1744D" w:rsidP="00D1744D">
      <w:pPr>
        <w:pStyle w:val="31"/>
        <w:rPr>
          <w:lang w:eastAsia="zh-CN"/>
        </w:rPr>
      </w:pPr>
      <w:bookmarkStart w:id="906" w:name="_Toc100835075"/>
      <w:bookmarkStart w:id="907" w:name="_Toc101342921"/>
      <w:bookmarkStart w:id="908" w:name="_Toc104214165"/>
      <w:r>
        <w:rPr>
          <w:rFonts w:hint="eastAsia"/>
          <w:lang w:eastAsia="zh-CN"/>
        </w:rPr>
        <w:t>6</w:t>
      </w:r>
      <w:r>
        <w:t>.</w:t>
      </w:r>
      <w:r>
        <w:rPr>
          <w:rFonts w:hint="eastAsia"/>
          <w:lang w:eastAsia="zh-CN"/>
        </w:rPr>
        <w:t>3</w:t>
      </w:r>
      <w:r>
        <w:t>.1</w:t>
      </w:r>
      <w:r>
        <w:tab/>
      </w:r>
      <w:r>
        <w:rPr>
          <w:rFonts w:hint="eastAsia"/>
          <w:lang w:eastAsia="zh-CN"/>
        </w:rPr>
        <w:t>General</w:t>
      </w:r>
      <w:bookmarkEnd w:id="906"/>
      <w:bookmarkEnd w:id="907"/>
      <w:bookmarkEnd w:id="908"/>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proofErr w:type="spellStart"/>
            <w:r w:rsidRPr="00E832D5">
              <w:rPr>
                <w:lang w:eastAsia="zh-CN"/>
              </w:rPr>
              <w:t>SMService</w:t>
            </w:r>
            <w:proofErr w:type="spellEnd"/>
          </w:p>
        </w:tc>
        <w:tc>
          <w:tcPr>
            <w:tcW w:w="1906" w:type="dxa"/>
          </w:tcPr>
          <w:p w14:paraId="5DF2FB1F" w14:textId="77777777" w:rsidR="00D1744D" w:rsidRPr="00E832D5" w:rsidRDefault="00D1744D" w:rsidP="0099305A">
            <w:pPr>
              <w:pStyle w:val="TAL"/>
              <w:rPr>
                <w:lang w:eastAsia="zh-CN"/>
              </w:rPr>
            </w:pPr>
            <w:proofErr w:type="spellStart"/>
            <w:r w:rsidRPr="00E832D5">
              <w:rPr>
                <w:lang w:eastAsia="zh-CN"/>
              </w:rPr>
              <w:t>MoForwardSm</w:t>
            </w:r>
            <w:proofErr w:type="spellEnd"/>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909" w:name="_Toc100835076"/>
    </w:p>
    <w:p w14:paraId="5EB4EF87" w14:textId="65DCAEB6" w:rsidR="00D1744D" w:rsidRDefault="00D1744D" w:rsidP="00D1744D">
      <w:pPr>
        <w:pStyle w:val="31"/>
        <w:rPr>
          <w:lang w:eastAsia="zh-CN"/>
        </w:rPr>
      </w:pPr>
      <w:bookmarkStart w:id="910" w:name="_Toc101342922"/>
      <w:bookmarkStart w:id="911" w:name="_Toc104214166"/>
      <w:r>
        <w:rPr>
          <w:rFonts w:hint="eastAsia"/>
          <w:lang w:eastAsia="zh-CN"/>
        </w:rPr>
        <w:t>6</w:t>
      </w:r>
      <w:r>
        <w:t>.</w:t>
      </w:r>
      <w:r>
        <w:rPr>
          <w:rFonts w:hint="eastAsia"/>
          <w:lang w:eastAsia="zh-CN"/>
        </w:rPr>
        <w:t>3</w:t>
      </w:r>
      <w:r>
        <w:t>.2</w:t>
      </w:r>
      <w:r>
        <w:tab/>
      </w:r>
      <w:proofErr w:type="spellStart"/>
      <w:r>
        <w:rPr>
          <w:lang w:eastAsia="zh-CN"/>
        </w:rPr>
        <w:t>N</w:t>
      </w:r>
      <w:r>
        <w:rPr>
          <w:rFonts w:hint="eastAsia"/>
          <w:lang w:eastAsia="zh-CN"/>
        </w:rPr>
        <w:t>iwmsc</w:t>
      </w:r>
      <w:r>
        <w:rPr>
          <w:lang w:eastAsia="zh-CN"/>
        </w:rPr>
        <w:t>_SM</w:t>
      </w:r>
      <w:r>
        <w:rPr>
          <w:rFonts w:hint="eastAsia"/>
          <w:lang w:eastAsia="zh-CN"/>
        </w:rPr>
        <w:t>Service</w:t>
      </w:r>
      <w:proofErr w:type="spellEnd"/>
      <w:r>
        <w:rPr>
          <w:rFonts w:hint="eastAsia"/>
          <w:lang w:eastAsia="zh-CN"/>
        </w:rPr>
        <w:t xml:space="preserve"> service</w:t>
      </w:r>
      <w:bookmarkEnd w:id="909"/>
      <w:bookmarkEnd w:id="910"/>
      <w:bookmarkEnd w:id="911"/>
    </w:p>
    <w:p w14:paraId="5E55F13F" w14:textId="77777777" w:rsidR="00D1744D" w:rsidRDefault="00D1744D" w:rsidP="00D1744D">
      <w:pPr>
        <w:pStyle w:val="41"/>
      </w:pPr>
      <w:bookmarkStart w:id="912" w:name="_Toc100835077"/>
      <w:bookmarkStart w:id="913" w:name="_Toc101342923"/>
      <w:bookmarkStart w:id="914" w:name="_Toc104214167"/>
      <w:r>
        <w:t>6</w:t>
      </w:r>
      <w:r w:rsidRPr="00B3056F">
        <w:t>.</w:t>
      </w:r>
      <w:r>
        <w:t>3</w:t>
      </w:r>
      <w:r w:rsidRPr="00B3056F">
        <w:t>.2.1</w:t>
      </w:r>
      <w:r w:rsidRPr="00B3056F">
        <w:tab/>
      </w:r>
      <w:r>
        <w:t>General</w:t>
      </w:r>
      <w:bookmarkEnd w:id="912"/>
      <w:bookmarkEnd w:id="913"/>
      <w:bookmarkEnd w:id="914"/>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41"/>
      </w:pPr>
      <w:bookmarkStart w:id="915" w:name="_Toc100835078"/>
      <w:bookmarkStart w:id="916" w:name="_Toc101342924"/>
      <w:bookmarkStart w:id="917" w:name="_Toc104214168"/>
      <w:r>
        <w:rPr>
          <w:rFonts w:hint="eastAsia"/>
        </w:rPr>
        <w:t>6</w:t>
      </w:r>
      <w:r>
        <w:t>.</w:t>
      </w:r>
      <w:r>
        <w:rPr>
          <w:rFonts w:hint="eastAsia"/>
        </w:rPr>
        <w:t>3</w:t>
      </w:r>
      <w:r>
        <w:t>.</w:t>
      </w:r>
      <w:r>
        <w:rPr>
          <w:rFonts w:hint="eastAsia"/>
        </w:rPr>
        <w:t>2</w:t>
      </w:r>
      <w:r>
        <w:t>.2</w:t>
      </w:r>
      <w:r>
        <w:tab/>
      </w:r>
      <w:proofErr w:type="spellStart"/>
      <w:r w:rsidRPr="004B7FED">
        <w:t>N</w:t>
      </w:r>
      <w:r>
        <w:rPr>
          <w:rFonts w:hint="eastAsia"/>
        </w:rPr>
        <w:t>iwmsc</w:t>
      </w:r>
      <w:r w:rsidRPr="00345A17">
        <w:t>_</w:t>
      </w:r>
      <w:r>
        <w:t>SM</w:t>
      </w:r>
      <w:r>
        <w:rPr>
          <w:rFonts w:hint="eastAsia"/>
        </w:rPr>
        <w:t>Service_</w:t>
      </w:r>
      <w:r>
        <w:t>MoForwardSm</w:t>
      </w:r>
      <w:proofErr w:type="spellEnd"/>
      <w:r w:rsidRPr="004B7FED">
        <w:t xml:space="preserve"> </w:t>
      </w:r>
      <w:r>
        <w:rPr>
          <w:rFonts w:hint="eastAsia"/>
        </w:rPr>
        <w:t xml:space="preserve">service </w:t>
      </w:r>
      <w:r w:rsidRPr="004B7FED">
        <w:t>operation</w:t>
      </w:r>
      <w:bookmarkEnd w:id="915"/>
      <w:bookmarkEnd w:id="916"/>
      <w:bookmarkEnd w:id="917"/>
    </w:p>
    <w:bookmarkEnd w:id="904"/>
    <w:bookmarkEnd w:id="905"/>
    <w:p w14:paraId="3B093054" w14:textId="77777777" w:rsidR="0079778D" w:rsidRPr="00AC3C0F" w:rsidRDefault="0079778D" w:rsidP="0079778D">
      <w:pPr>
        <w:rPr>
          <w:b/>
        </w:rPr>
      </w:pPr>
      <w:r w:rsidRPr="00AC3C0F">
        <w:rPr>
          <w:b/>
        </w:rPr>
        <w:t>Service operation name:</w:t>
      </w:r>
      <w:r w:rsidRPr="00AC3C0F">
        <w:rPr>
          <w:lang w:eastAsia="zh-CN"/>
        </w:rPr>
        <w:t xml:space="preserve"> </w:t>
      </w:r>
      <w:proofErr w:type="spellStart"/>
      <w:r w:rsidRPr="00E36C74">
        <w:rPr>
          <w:lang w:eastAsia="zh-CN"/>
        </w:rPr>
        <w:t>Niwmsc_</w:t>
      </w:r>
      <w:r>
        <w:rPr>
          <w:lang w:eastAsia="zh-CN"/>
        </w:rPr>
        <w:t>SM</w:t>
      </w:r>
      <w:r>
        <w:rPr>
          <w:rFonts w:hint="eastAsia"/>
          <w:lang w:eastAsia="zh-CN"/>
        </w:rPr>
        <w:t>Service_</w:t>
      </w:r>
      <w:r>
        <w:rPr>
          <w:lang w:eastAsia="zh-CN"/>
        </w:rPr>
        <w:t>MoForwardSm</w:t>
      </w:r>
      <w:proofErr w:type="spellEnd"/>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 xml:space="preserve">Inputs, </w:t>
      </w:r>
      <w:proofErr w:type="gramStart"/>
      <w:r w:rsidRPr="00AC3C0F">
        <w:rPr>
          <w:b/>
          <w:lang w:eastAsia="zh-CN"/>
        </w:rPr>
        <w:t>Required</w:t>
      </w:r>
      <w:proofErr w:type="gramEnd"/>
      <w:r w:rsidRPr="00AC3C0F">
        <w:rPr>
          <w:b/>
          <w:lang w:eastAsia="zh-CN"/>
        </w:rPr>
        <w:t>:</w:t>
      </w:r>
      <w:r w:rsidRPr="00AC3C0F">
        <w:rPr>
          <w:lang w:eastAsia="zh-CN"/>
        </w:rPr>
        <w:t xml:space="preserve"> </w:t>
      </w:r>
      <w:r>
        <w:rPr>
          <w:rFonts w:hint="eastAsia"/>
          <w:lang w:eastAsia="zh-CN"/>
        </w:rPr>
        <w:t xml:space="preserve">the </w:t>
      </w:r>
      <w:r w:rsidRPr="00E36C74">
        <w:rPr>
          <w:lang w:eastAsia="zh-CN"/>
        </w:rPr>
        <w:t xml:space="preserve">SM record to be sent, the Service Centre address, the </w:t>
      </w:r>
      <w:proofErr w:type="spellStart"/>
      <w:r w:rsidRPr="00E36C74">
        <w:rPr>
          <w:lang w:eastAsia="zh-CN"/>
        </w:rPr>
        <w:t>callbackURI</w:t>
      </w:r>
      <w:proofErr w:type="spellEnd"/>
      <w:r w:rsidRPr="00E36C74">
        <w:rPr>
          <w:lang w:eastAsia="zh-CN"/>
        </w:rPr>
        <w:t xml:space="preserve">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 xml:space="preserve">Outputs, </w:t>
      </w:r>
      <w:proofErr w:type="gramStart"/>
      <w:r w:rsidRPr="00AC3C0F">
        <w:rPr>
          <w:b/>
          <w:lang w:eastAsia="zh-CN"/>
        </w:rPr>
        <w:t>Required</w:t>
      </w:r>
      <w:proofErr w:type="gramEnd"/>
      <w:r w:rsidRPr="00AC3C0F">
        <w:rPr>
          <w:b/>
          <w:lang w:eastAsia="zh-CN"/>
        </w:rPr>
        <w:t>:</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21"/>
        <w:rPr>
          <w:lang w:eastAsia="zh-CN"/>
        </w:rPr>
      </w:pPr>
      <w:bookmarkStart w:id="918" w:name="_Toc100835079"/>
      <w:bookmarkStart w:id="919" w:name="_Toc101342925"/>
      <w:bookmarkStart w:id="920" w:name="_Toc104214169"/>
      <w:bookmarkStart w:id="921" w:name="_Toc85448397"/>
      <w:bookmarkStart w:id="922" w:name="_Toc93933375"/>
      <w:r>
        <w:t>6.</w:t>
      </w:r>
      <w:r>
        <w:rPr>
          <w:lang w:eastAsia="zh-CN"/>
        </w:rPr>
        <w:t>4</w:t>
      </w:r>
      <w:r>
        <w:tab/>
        <w:t>SMSF</w:t>
      </w:r>
      <w:r w:rsidRPr="00140E21">
        <w:t xml:space="preserve"> </w:t>
      </w:r>
      <w:r w:rsidRPr="00140E21">
        <w:rPr>
          <w:lang w:eastAsia="zh-CN"/>
        </w:rPr>
        <w:t>service</w:t>
      </w:r>
      <w:r>
        <w:rPr>
          <w:lang w:eastAsia="zh-CN"/>
        </w:rPr>
        <w:t>s for SBI-based SMS</w:t>
      </w:r>
      <w:bookmarkEnd w:id="918"/>
      <w:bookmarkEnd w:id="919"/>
      <w:bookmarkEnd w:id="920"/>
    </w:p>
    <w:p w14:paraId="0A3ECD34" w14:textId="77777777" w:rsidR="00D1744D" w:rsidRDefault="00D1744D" w:rsidP="00D1744D">
      <w:pPr>
        <w:pStyle w:val="31"/>
        <w:rPr>
          <w:lang w:eastAsia="zh-CN"/>
        </w:rPr>
      </w:pPr>
      <w:bookmarkStart w:id="923" w:name="_Toc100835080"/>
      <w:bookmarkStart w:id="924" w:name="_Toc101342926"/>
      <w:bookmarkStart w:id="925" w:name="_Toc104214170"/>
      <w:r>
        <w:rPr>
          <w:rFonts w:hint="eastAsia"/>
          <w:lang w:eastAsia="zh-CN"/>
        </w:rPr>
        <w:t>6</w:t>
      </w:r>
      <w:r>
        <w:rPr>
          <w:lang w:eastAsia="zh-CN"/>
        </w:rPr>
        <w:t>.4.1</w:t>
      </w:r>
      <w:r>
        <w:rPr>
          <w:lang w:eastAsia="zh-CN"/>
        </w:rPr>
        <w:tab/>
      </w:r>
      <w:r>
        <w:rPr>
          <w:rFonts w:hint="eastAsia"/>
          <w:lang w:eastAsia="zh-CN"/>
        </w:rPr>
        <w:t>General</w:t>
      </w:r>
      <w:bookmarkEnd w:id="923"/>
      <w:bookmarkEnd w:id="924"/>
      <w:bookmarkEnd w:id="925"/>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proofErr w:type="spellStart"/>
            <w:r w:rsidRPr="00E832D5">
              <w:rPr>
                <w:lang w:eastAsia="zh-CN"/>
              </w:rPr>
              <w:t>SMService</w:t>
            </w:r>
            <w:proofErr w:type="spellEnd"/>
          </w:p>
        </w:tc>
        <w:tc>
          <w:tcPr>
            <w:tcW w:w="1906" w:type="dxa"/>
          </w:tcPr>
          <w:p w14:paraId="4F5F0D0F" w14:textId="77777777" w:rsidR="00D1744D" w:rsidRPr="00E832D5" w:rsidRDefault="00D1744D" w:rsidP="0099305A">
            <w:pPr>
              <w:pStyle w:val="TAL"/>
              <w:rPr>
                <w:lang w:eastAsia="zh-CN"/>
              </w:rPr>
            </w:pPr>
            <w:proofErr w:type="spellStart"/>
            <w:r w:rsidRPr="00E832D5">
              <w:rPr>
                <w:lang w:eastAsia="zh-CN"/>
              </w:rPr>
              <w:t>MtForwardSm</w:t>
            </w:r>
            <w:proofErr w:type="spellEnd"/>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31"/>
        <w:rPr>
          <w:lang w:eastAsia="zh-CN"/>
        </w:rPr>
      </w:pPr>
      <w:bookmarkStart w:id="926" w:name="_Toc100835081"/>
      <w:bookmarkStart w:id="927" w:name="_Toc101342927"/>
      <w:bookmarkStart w:id="928" w:name="_Toc104214171"/>
      <w:r>
        <w:rPr>
          <w:lang w:eastAsia="zh-CN"/>
        </w:rPr>
        <w:t>6.4.2</w:t>
      </w:r>
      <w:r>
        <w:rPr>
          <w:lang w:eastAsia="zh-CN"/>
        </w:rPr>
        <w:tab/>
      </w:r>
      <w:proofErr w:type="spellStart"/>
      <w:r w:rsidRPr="00140E21">
        <w:rPr>
          <w:lang w:eastAsia="zh-CN"/>
        </w:rPr>
        <w:t>N</w:t>
      </w:r>
      <w:r>
        <w:rPr>
          <w:lang w:eastAsia="zh-CN"/>
        </w:rPr>
        <w:t>smsf</w:t>
      </w:r>
      <w:r w:rsidRPr="00140E21">
        <w:rPr>
          <w:lang w:eastAsia="zh-CN"/>
        </w:rPr>
        <w:t>_</w:t>
      </w:r>
      <w:r w:rsidRPr="00957262">
        <w:rPr>
          <w:lang w:eastAsia="zh-CN"/>
        </w:rPr>
        <w:t>SMService</w:t>
      </w:r>
      <w:proofErr w:type="spellEnd"/>
      <w:r w:rsidRPr="00140E21">
        <w:rPr>
          <w:lang w:eastAsia="zh-CN"/>
        </w:rPr>
        <w:t xml:space="preserve"> service</w:t>
      </w:r>
      <w:bookmarkEnd w:id="926"/>
      <w:bookmarkEnd w:id="927"/>
      <w:bookmarkEnd w:id="928"/>
    </w:p>
    <w:p w14:paraId="1E915B76" w14:textId="77777777" w:rsidR="00D1744D" w:rsidRDefault="00D1744D" w:rsidP="00D1744D">
      <w:pPr>
        <w:pStyle w:val="41"/>
      </w:pPr>
      <w:bookmarkStart w:id="929" w:name="_Toc100835082"/>
      <w:bookmarkStart w:id="930" w:name="_Toc101342928"/>
      <w:bookmarkStart w:id="931" w:name="_Toc104214172"/>
      <w:r>
        <w:t>6</w:t>
      </w:r>
      <w:r w:rsidRPr="00B3056F">
        <w:t>.</w:t>
      </w:r>
      <w:r>
        <w:t>4</w:t>
      </w:r>
      <w:r w:rsidRPr="00B3056F">
        <w:t>.</w:t>
      </w:r>
      <w:r>
        <w:t>2</w:t>
      </w:r>
      <w:r w:rsidRPr="00B3056F">
        <w:t>.1</w:t>
      </w:r>
      <w:r w:rsidRPr="00B3056F">
        <w:tab/>
      </w:r>
      <w:r>
        <w:t>General</w:t>
      </w:r>
      <w:bookmarkEnd w:id="929"/>
      <w:bookmarkEnd w:id="930"/>
      <w:bookmarkEnd w:id="931"/>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41"/>
      </w:pPr>
      <w:bookmarkStart w:id="932" w:name="_Toc100835083"/>
      <w:bookmarkStart w:id="933" w:name="_Toc101342929"/>
      <w:bookmarkStart w:id="934" w:name="_Toc104214173"/>
      <w:r>
        <w:rPr>
          <w:rFonts w:hint="eastAsia"/>
        </w:rPr>
        <w:t>6</w:t>
      </w:r>
      <w:r>
        <w:t>.4.2.2</w:t>
      </w:r>
      <w:r>
        <w:tab/>
      </w:r>
      <w:proofErr w:type="spellStart"/>
      <w:r w:rsidRPr="00140E21">
        <w:t>N</w:t>
      </w:r>
      <w:r>
        <w:t>smsf</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932"/>
      <w:bookmarkEnd w:id="933"/>
      <w:bookmarkEnd w:id="934"/>
    </w:p>
    <w:bookmarkEnd w:id="921"/>
    <w:bookmarkEnd w:id="922"/>
    <w:p w14:paraId="736F210F" w14:textId="77777777"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roofErr w:type="spellEnd"/>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21"/>
        <w:rPr>
          <w:lang w:eastAsia="zh-CN"/>
        </w:rPr>
      </w:pPr>
      <w:bookmarkStart w:id="935" w:name="_Toc100835084"/>
      <w:bookmarkStart w:id="936" w:name="_Toc101342930"/>
      <w:bookmarkStart w:id="937" w:name="_Toc104214174"/>
      <w:bookmarkStart w:id="938" w:name="_Toc93933378"/>
      <w:r>
        <w:t>6.5</w:t>
      </w:r>
      <w:r>
        <w:tab/>
        <w:t>IP-SM-GW</w:t>
      </w:r>
      <w:r w:rsidRPr="00140E21">
        <w:t xml:space="preserve"> </w:t>
      </w:r>
      <w:r w:rsidRPr="00140E21">
        <w:rPr>
          <w:lang w:eastAsia="zh-CN"/>
        </w:rPr>
        <w:t>service</w:t>
      </w:r>
      <w:r>
        <w:rPr>
          <w:lang w:eastAsia="zh-CN"/>
        </w:rPr>
        <w:t>s for SBI-based SMS</w:t>
      </w:r>
      <w:bookmarkEnd w:id="935"/>
      <w:bookmarkEnd w:id="936"/>
      <w:bookmarkEnd w:id="937"/>
      <w:r w:rsidRPr="00140E21">
        <w:t xml:space="preserve"> </w:t>
      </w:r>
    </w:p>
    <w:p w14:paraId="4FC9C031" w14:textId="77777777" w:rsidR="00B932E0" w:rsidRDefault="00B932E0" w:rsidP="00B932E0">
      <w:pPr>
        <w:pStyle w:val="31"/>
        <w:rPr>
          <w:lang w:eastAsia="zh-CN"/>
        </w:rPr>
      </w:pPr>
      <w:bookmarkStart w:id="939" w:name="_Toc100835085"/>
      <w:bookmarkStart w:id="940" w:name="_Toc101342931"/>
      <w:bookmarkStart w:id="941" w:name="_Toc104214175"/>
      <w:r>
        <w:rPr>
          <w:rFonts w:hint="eastAsia"/>
          <w:lang w:eastAsia="zh-CN"/>
        </w:rPr>
        <w:t>6</w:t>
      </w:r>
      <w:r>
        <w:t>.</w:t>
      </w:r>
      <w:r>
        <w:rPr>
          <w:lang w:eastAsia="zh-CN"/>
        </w:rPr>
        <w:t>5</w:t>
      </w:r>
      <w:r>
        <w:t>.1</w:t>
      </w:r>
      <w:r>
        <w:tab/>
        <w:t>General</w:t>
      </w:r>
      <w:bookmarkEnd w:id="939"/>
      <w:bookmarkEnd w:id="940"/>
      <w:bookmarkEnd w:id="941"/>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proofErr w:type="spellStart"/>
            <w:r w:rsidRPr="00E832D5">
              <w:rPr>
                <w:lang w:eastAsia="zh-CN"/>
              </w:rPr>
              <w:t>SMService</w:t>
            </w:r>
            <w:proofErr w:type="spellEnd"/>
          </w:p>
        </w:tc>
        <w:tc>
          <w:tcPr>
            <w:tcW w:w="1906" w:type="dxa"/>
          </w:tcPr>
          <w:p w14:paraId="6C4B7DD9" w14:textId="77777777" w:rsidR="00B932E0" w:rsidRPr="00E832D5" w:rsidRDefault="00B932E0" w:rsidP="0099305A">
            <w:pPr>
              <w:pStyle w:val="TAL"/>
              <w:rPr>
                <w:lang w:eastAsia="zh-CN"/>
              </w:rPr>
            </w:pPr>
            <w:proofErr w:type="spellStart"/>
            <w:r>
              <w:rPr>
                <w:lang w:eastAsia="zh-CN"/>
              </w:rPr>
              <w:t>RoutingInfo</w:t>
            </w:r>
            <w:proofErr w:type="spellEnd"/>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proofErr w:type="spellStart"/>
            <w:r>
              <w:rPr>
                <w:lang w:eastAsia="zh-CN"/>
              </w:rPr>
              <w:t>MtForwardSm</w:t>
            </w:r>
            <w:proofErr w:type="spellEnd"/>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31"/>
        <w:rPr>
          <w:lang w:eastAsia="zh-CN"/>
        </w:rPr>
      </w:pPr>
      <w:bookmarkStart w:id="942" w:name="_Toc100835086"/>
      <w:bookmarkStart w:id="943" w:name="_Toc101342932"/>
      <w:bookmarkStart w:id="944" w:name="_Toc104214176"/>
      <w:r>
        <w:rPr>
          <w:lang w:eastAsia="zh-CN"/>
        </w:rPr>
        <w:t>6.5.2</w:t>
      </w:r>
      <w:r>
        <w:rPr>
          <w:lang w:eastAsia="zh-CN"/>
        </w:rPr>
        <w:tab/>
      </w:r>
      <w:proofErr w:type="spellStart"/>
      <w:r w:rsidRPr="00140E21">
        <w:rPr>
          <w:lang w:eastAsia="zh-CN"/>
        </w:rPr>
        <w:t>N</w:t>
      </w:r>
      <w:r>
        <w:rPr>
          <w:lang w:eastAsia="zh-CN"/>
        </w:rPr>
        <w:t>ipsmgw</w:t>
      </w:r>
      <w:r w:rsidRPr="00140E21">
        <w:rPr>
          <w:lang w:eastAsia="zh-CN"/>
        </w:rPr>
        <w:t>_</w:t>
      </w:r>
      <w:r w:rsidRPr="00957262">
        <w:rPr>
          <w:lang w:eastAsia="zh-CN"/>
        </w:rPr>
        <w:t>SMService</w:t>
      </w:r>
      <w:proofErr w:type="spellEnd"/>
      <w:r w:rsidRPr="00140E21">
        <w:rPr>
          <w:lang w:eastAsia="zh-CN"/>
        </w:rPr>
        <w:t xml:space="preserve"> service</w:t>
      </w:r>
      <w:bookmarkEnd w:id="942"/>
      <w:bookmarkEnd w:id="943"/>
      <w:bookmarkEnd w:id="944"/>
    </w:p>
    <w:p w14:paraId="47ED5EA2" w14:textId="77777777" w:rsidR="00B932E0" w:rsidRPr="00957262" w:rsidRDefault="00B932E0" w:rsidP="00B932E0">
      <w:pPr>
        <w:pStyle w:val="41"/>
        <w:rPr>
          <w:lang w:eastAsia="zh-CN"/>
        </w:rPr>
      </w:pPr>
      <w:bookmarkStart w:id="945" w:name="_Toc100835087"/>
      <w:bookmarkStart w:id="946" w:name="_Toc101342933"/>
      <w:bookmarkStart w:id="947" w:name="_Toc104214177"/>
      <w:r>
        <w:t>6</w:t>
      </w:r>
      <w:r w:rsidRPr="00B3056F">
        <w:t>.</w:t>
      </w:r>
      <w:r>
        <w:t>5</w:t>
      </w:r>
      <w:r w:rsidRPr="00B3056F">
        <w:t>.</w:t>
      </w:r>
      <w:r>
        <w:t>2</w:t>
      </w:r>
      <w:r w:rsidRPr="00B3056F">
        <w:t>.1</w:t>
      </w:r>
      <w:r w:rsidRPr="00B3056F">
        <w:tab/>
      </w:r>
      <w:r>
        <w:t>General</w:t>
      </w:r>
      <w:bookmarkEnd w:id="945"/>
      <w:bookmarkEnd w:id="946"/>
      <w:bookmarkEnd w:id="947"/>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41"/>
      </w:pPr>
      <w:bookmarkStart w:id="948" w:name="_Toc100835088"/>
      <w:bookmarkStart w:id="949" w:name="_Toc101342934"/>
      <w:bookmarkStart w:id="950" w:name="_Toc104214178"/>
      <w:r>
        <w:rPr>
          <w:rFonts w:hint="eastAsia"/>
        </w:rPr>
        <w:t>6</w:t>
      </w:r>
      <w:r>
        <w:t>.5.2.2</w:t>
      </w:r>
      <w:r>
        <w:tab/>
      </w:r>
      <w:proofErr w:type="spellStart"/>
      <w:r w:rsidRPr="00140E21">
        <w:t>N</w:t>
      </w:r>
      <w:r>
        <w:t>ipsmgw</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948"/>
      <w:bookmarkEnd w:id="949"/>
      <w:bookmarkEnd w:id="950"/>
    </w:p>
    <w:bookmarkEnd w:id="938"/>
    <w:p w14:paraId="5E896B63"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roofErr w:type="spellEnd"/>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41"/>
      </w:pPr>
      <w:bookmarkStart w:id="951" w:name="_Toc100835089"/>
      <w:bookmarkStart w:id="952" w:name="_Toc101342935"/>
      <w:bookmarkStart w:id="953" w:name="_Toc104214179"/>
      <w:bookmarkStart w:id="954" w:name="_Toc93933381"/>
      <w:r>
        <w:rPr>
          <w:rFonts w:hint="eastAsia"/>
        </w:rPr>
        <w:t>6</w:t>
      </w:r>
      <w:r>
        <w:t>.5.2.3</w:t>
      </w:r>
      <w:r>
        <w:tab/>
      </w:r>
      <w:proofErr w:type="spellStart"/>
      <w:r w:rsidRPr="00140E21">
        <w:t>N</w:t>
      </w:r>
      <w:r>
        <w:t>ipsmgw</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951"/>
      <w:bookmarkEnd w:id="952"/>
      <w:bookmarkEnd w:id="953"/>
    </w:p>
    <w:bookmarkEnd w:id="954"/>
    <w:p w14:paraId="58472CE0"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roofErr w:type="spellEnd"/>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21"/>
      </w:pPr>
      <w:bookmarkStart w:id="955" w:name="_Toc100835090"/>
      <w:bookmarkStart w:id="956" w:name="_Toc101342936"/>
      <w:bookmarkStart w:id="957" w:name="_Toc104214180"/>
      <w:bookmarkStart w:id="958" w:name="_Toc93933382"/>
      <w:r>
        <w:lastRenderedPageBreak/>
        <w:t>6.6</w:t>
      </w:r>
      <w:r>
        <w:tab/>
        <w:t>SMS Router</w:t>
      </w:r>
      <w:r w:rsidRPr="00140E21">
        <w:t xml:space="preserve"> </w:t>
      </w:r>
      <w:r w:rsidRPr="00140E21">
        <w:rPr>
          <w:lang w:eastAsia="zh-CN"/>
        </w:rPr>
        <w:t>service</w:t>
      </w:r>
      <w:r>
        <w:rPr>
          <w:lang w:eastAsia="zh-CN"/>
        </w:rPr>
        <w:t>s for SBI-based SMS</w:t>
      </w:r>
      <w:bookmarkEnd w:id="955"/>
      <w:bookmarkEnd w:id="956"/>
      <w:bookmarkEnd w:id="957"/>
      <w:r w:rsidRPr="00140E21">
        <w:t xml:space="preserve"> </w:t>
      </w:r>
    </w:p>
    <w:p w14:paraId="5099CA83" w14:textId="77777777" w:rsidR="00B932E0" w:rsidRDefault="00B932E0" w:rsidP="00B932E0">
      <w:pPr>
        <w:pStyle w:val="31"/>
        <w:rPr>
          <w:lang w:eastAsia="zh-CN"/>
        </w:rPr>
      </w:pPr>
      <w:bookmarkStart w:id="959" w:name="_Toc100835091"/>
      <w:bookmarkStart w:id="960" w:name="_Toc101342937"/>
      <w:bookmarkStart w:id="961" w:name="_Toc104214181"/>
      <w:r>
        <w:rPr>
          <w:rFonts w:hint="eastAsia"/>
          <w:lang w:eastAsia="zh-CN"/>
        </w:rPr>
        <w:t>6</w:t>
      </w:r>
      <w:r>
        <w:rPr>
          <w:lang w:eastAsia="zh-CN"/>
        </w:rPr>
        <w:t>.6.1</w:t>
      </w:r>
      <w:r>
        <w:rPr>
          <w:lang w:eastAsia="zh-CN"/>
        </w:rPr>
        <w:tab/>
        <w:t>General</w:t>
      </w:r>
      <w:bookmarkEnd w:id="959"/>
      <w:bookmarkEnd w:id="960"/>
      <w:bookmarkEnd w:id="961"/>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proofErr w:type="spellStart"/>
            <w:r w:rsidRPr="00E832D5">
              <w:rPr>
                <w:lang w:eastAsia="zh-CN"/>
              </w:rPr>
              <w:t>SMService</w:t>
            </w:r>
            <w:proofErr w:type="spellEnd"/>
          </w:p>
        </w:tc>
        <w:tc>
          <w:tcPr>
            <w:tcW w:w="1906" w:type="dxa"/>
          </w:tcPr>
          <w:p w14:paraId="086964E6" w14:textId="77777777" w:rsidR="00B932E0" w:rsidRPr="00E832D5" w:rsidRDefault="00B932E0" w:rsidP="0099305A">
            <w:pPr>
              <w:pStyle w:val="TAL"/>
              <w:rPr>
                <w:lang w:eastAsia="zh-CN"/>
              </w:rPr>
            </w:pPr>
            <w:proofErr w:type="spellStart"/>
            <w:r>
              <w:rPr>
                <w:lang w:eastAsia="zh-CN"/>
              </w:rPr>
              <w:t>RoutingInfo</w:t>
            </w:r>
            <w:proofErr w:type="spellEnd"/>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proofErr w:type="spellStart"/>
            <w:r>
              <w:rPr>
                <w:lang w:eastAsia="zh-CN"/>
              </w:rPr>
              <w:t>MtForwardSm</w:t>
            </w:r>
            <w:proofErr w:type="spellEnd"/>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31"/>
        <w:rPr>
          <w:lang w:eastAsia="zh-CN"/>
        </w:rPr>
      </w:pPr>
      <w:bookmarkStart w:id="962" w:name="_Toc100835092"/>
      <w:bookmarkStart w:id="963" w:name="_Toc101342938"/>
      <w:bookmarkStart w:id="964" w:name="_Toc104214182"/>
      <w:r>
        <w:rPr>
          <w:lang w:eastAsia="zh-CN"/>
        </w:rPr>
        <w:t>6.6.2</w:t>
      </w:r>
      <w:r>
        <w:rPr>
          <w:lang w:eastAsia="zh-CN"/>
        </w:rPr>
        <w:tab/>
      </w:r>
      <w:proofErr w:type="spellStart"/>
      <w:r w:rsidRPr="00140E21">
        <w:rPr>
          <w:lang w:eastAsia="zh-CN"/>
        </w:rPr>
        <w:t>N</w:t>
      </w:r>
      <w:r>
        <w:rPr>
          <w:lang w:eastAsia="zh-CN"/>
        </w:rPr>
        <w:t>router</w:t>
      </w:r>
      <w:r w:rsidRPr="00140E21">
        <w:rPr>
          <w:lang w:eastAsia="zh-CN"/>
        </w:rPr>
        <w:t>_</w:t>
      </w:r>
      <w:r w:rsidRPr="00957262">
        <w:rPr>
          <w:lang w:eastAsia="zh-CN"/>
        </w:rPr>
        <w:t>SMService</w:t>
      </w:r>
      <w:proofErr w:type="spellEnd"/>
      <w:r w:rsidRPr="00140E21">
        <w:rPr>
          <w:lang w:eastAsia="zh-CN"/>
        </w:rPr>
        <w:t xml:space="preserve"> service</w:t>
      </w:r>
      <w:bookmarkEnd w:id="962"/>
      <w:bookmarkEnd w:id="963"/>
      <w:bookmarkEnd w:id="964"/>
    </w:p>
    <w:p w14:paraId="538F3E85" w14:textId="77777777" w:rsidR="00B932E0" w:rsidRDefault="00B932E0" w:rsidP="00B932E0">
      <w:pPr>
        <w:pStyle w:val="41"/>
      </w:pPr>
      <w:bookmarkStart w:id="965" w:name="_Toc100835093"/>
      <w:bookmarkStart w:id="966" w:name="_Toc101342939"/>
      <w:bookmarkStart w:id="967" w:name="_Toc104214183"/>
      <w:r>
        <w:rPr>
          <w:rFonts w:hint="eastAsia"/>
        </w:rPr>
        <w:t>6</w:t>
      </w:r>
      <w:r>
        <w:t>.6.2.1</w:t>
      </w:r>
      <w:r>
        <w:tab/>
        <w:t>General</w:t>
      </w:r>
      <w:bookmarkEnd w:id="965"/>
      <w:bookmarkEnd w:id="966"/>
      <w:bookmarkEnd w:id="967"/>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41"/>
      </w:pPr>
      <w:bookmarkStart w:id="968" w:name="_Toc100835094"/>
      <w:bookmarkStart w:id="969" w:name="_Toc101342940"/>
      <w:bookmarkStart w:id="970" w:name="_Toc104214184"/>
      <w:r>
        <w:rPr>
          <w:rFonts w:hint="eastAsia"/>
        </w:rPr>
        <w:t>6</w:t>
      </w:r>
      <w:r>
        <w:t>.6.2.2</w:t>
      </w:r>
      <w:r>
        <w:tab/>
      </w:r>
      <w:proofErr w:type="spellStart"/>
      <w:r w:rsidRPr="00140E21">
        <w:t>N</w:t>
      </w:r>
      <w:r>
        <w:t>router</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968"/>
      <w:bookmarkEnd w:id="969"/>
      <w:bookmarkEnd w:id="970"/>
    </w:p>
    <w:bookmarkEnd w:id="958"/>
    <w:p w14:paraId="70AB63AE"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roofErr w:type="spellEnd"/>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41"/>
      </w:pPr>
      <w:bookmarkStart w:id="971" w:name="_Toc100835095"/>
      <w:bookmarkStart w:id="972" w:name="_Toc101342941"/>
      <w:bookmarkStart w:id="973" w:name="_Toc104214185"/>
      <w:bookmarkStart w:id="974" w:name="_Toc93933385"/>
      <w:r>
        <w:rPr>
          <w:rFonts w:hint="eastAsia"/>
        </w:rPr>
        <w:t>6</w:t>
      </w:r>
      <w:r>
        <w:t>.6.2.3</w:t>
      </w:r>
      <w:r>
        <w:tab/>
      </w:r>
      <w:proofErr w:type="spellStart"/>
      <w:r w:rsidRPr="00140E21">
        <w:t>N</w:t>
      </w:r>
      <w:r>
        <w:t>router</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971"/>
      <w:bookmarkEnd w:id="972"/>
      <w:bookmarkEnd w:id="973"/>
    </w:p>
    <w:bookmarkEnd w:id="974"/>
    <w:p w14:paraId="6ABE2717"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roofErr w:type="spellEnd"/>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21"/>
      </w:pPr>
      <w:bookmarkStart w:id="975" w:name="_Toc100835096"/>
      <w:bookmarkStart w:id="976" w:name="_Toc101342942"/>
      <w:bookmarkStart w:id="977" w:name="_Toc104214186"/>
      <w:bookmarkStart w:id="978" w:name="_Toc89674666"/>
      <w:bookmarkStart w:id="979" w:name="_Toc93933386"/>
      <w:r>
        <w:t>6.7</w:t>
      </w:r>
      <w:r>
        <w:tab/>
        <w:t>MNP</w:t>
      </w:r>
      <w:r w:rsidRPr="00140E21">
        <w:t xml:space="preserve"> </w:t>
      </w:r>
      <w:r w:rsidRPr="00140E21">
        <w:rPr>
          <w:lang w:eastAsia="zh-CN"/>
        </w:rPr>
        <w:t>service</w:t>
      </w:r>
      <w:r>
        <w:rPr>
          <w:lang w:eastAsia="zh-CN"/>
        </w:rPr>
        <w:t>s for SBI-based SMS</w:t>
      </w:r>
      <w:bookmarkEnd w:id="975"/>
      <w:bookmarkEnd w:id="976"/>
      <w:bookmarkEnd w:id="977"/>
      <w:r w:rsidRPr="00140E21">
        <w:t xml:space="preserve"> </w:t>
      </w:r>
    </w:p>
    <w:p w14:paraId="2C67AB8E" w14:textId="77777777" w:rsidR="00B932E0" w:rsidRDefault="00B932E0" w:rsidP="00B932E0">
      <w:pPr>
        <w:pStyle w:val="31"/>
        <w:rPr>
          <w:lang w:eastAsia="zh-CN"/>
        </w:rPr>
      </w:pPr>
      <w:bookmarkStart w:id="980" w:name="_Toc100835097"/>
      <w:bookmarkStart w:id="981" w:name="_Toc101342943"/>
      <w:bookmarkStart w:id="982" w:name="_Toc104214187"/>
      <w:r>
        <w:rPr>
          <w:rFonts w:hint="eastAsia"/>
          <w:lang w:eastAsia="zh-CN"/>
        </w:rPr>
        <w:t>6</w:t>
      </w:r>
      <w:r>
        <w:rPr>
          <w:lang w:eastAsia="zh-CN"/>
        </w:rPr>
        <w:t>.7.1</w:t>
      </w:r>
      <w:r>
        <w:rPr>
          <w:lang w:eastAsia="zh-CN"/>
        </w:rPr>
        <w:tab/>
        <w:t>General</w:t>
      </w:r>
      <w:bookmarkEnd w:id="980"/>
      <w:bookmarkEnd w:id="981"/>
      <w:bookmarkEnd w:id="982"/>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4EA02D5D" w14:textId="77777777" w:rsidTr="008159C9">
        <w:trPr>
          <w:cantSplit/>
          <w:jc w:val="center"/>
        </w:trPr>
        <w:tc>
          <w:tcPr>
            <w:tcW w:w="3507" w:type="dxa"/>
            <w:tcBorders>
              <w:bottom w:val="single" w:sz="4" w:space="0" w:color="auto"/>
            </w:tcBorders>
          </w:tcPr>
          <w:p w14:paraId="20BE3E64" w14:textId="77777777" w:rsidR="00B932E0" w:rsidRPr="00E832D5" w:rsidRDefault="00B932E0" w:rsidP="0099305A">
            <w:pPr>
              <w:pStyle w:val="TAH"/>
            </w:pPr>
            <w:r w:rsidRPr="00E832D5">
              <w:t>Service Name</w:t>
            </w:r>
          </w:p>
        </w:tc>
        <w:tc>
          <w:tcPr>
            <w:tcW w:w="1906" w:type="dxa"/>
          </w:tcPr>
          <w:p w14:paraId="3D6C5175"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99305A">
            <w:pPr>
              <w:pStyle w:val="TAH"/>
            </w:pPr>
            <w:r w:rsidRPr="00E832D5">
              <w:t>Operation</w:t>
            </w:r>
          </w:p>
          <w:p w14:paraId="1526FB92" w14:textId="77777777" w:rsidR="00B932E0" w:rsidRPr="00E832D5" w:rsidRDefault="00B932E0" w:rsidP="0099305A">
            <w:pPr>
              <w:pStyle w:val="TAH"/>
            </w:pPr>
            <w:r w:rsidRPr="00E832D5">
              <w:t>Semantics</w:t>
            </w:r>
          </w:p>
        </w:tc>
        <w:tc>
          <w:tcPr>
            <w:tcW w:w="1476" w:type="dxa"/>
          </w:tcPr>
          <w:p w14:paraId="138DCFF5"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26F9B28" w14:textId="77777777" w:rsidR="00B932E0" w:rsidRPr="00E832D5" w:rsidRDefault="00B932E0" w:rsidP="0099305A">
            <w:pPr>
              <w:pStyle w:val="TAH"/>
            </w:pPr>
            <w:r>
              <w:t>Service</w:t>
            </w:r>
            <w:r w:rsidRPr="00E832D5">
              <w:t xml:space="preserve"> Consumer(s)</w:t>
            </w:r>
          </w:p>
        </w:tc>
      </w:tr>
      <w:tr w:rsidR="00B932E0" w:rsidRPr="00E832D5" w14:paraId="09E0B6D9" w14:textId="77777777" w:rsidTr="008159C9">
        <w:trPr>
          <w:cantSplit/>
          <w:jc w:val="center"/>
        </w:trPr>
        <w:tc>
          <w:tcPr>
            <w:tcW w:w="3507" w:type="dxa"/>
            <w:tcBorders>
              <w:top w:val="single" w:sz="4" w:space="0" w:color="auto"/>
            </w:tcBorders>
          </w:tcPr>
          <w:p w14:paraId="71F92ED6" w14:textId="77777777" w:rsidR="00B932E0" w:rsidRPr="00E832D5" w:rsidRDefault="00B932E0" w:rsidP="0099305A">
            <w:pPr>
              <w:pStyle w:val="TAL"/>
              <w:rPr>
                <w:lang w:eastAsia="zh-CN"/>
              </w:rPr>
            </w:pPr>
            <w:proofErr w:type="spellStart"/>
            <w:r>
              <w:rPr>
                <w:lang w:eastAsia="zh-CN"/>
              </w:rPr>
              <w:t>NPStatus</w:t>
            </w:r>
            <w:proofErr w:type="spellEnd"/>
          </w:p>
        </w:tc>
        <w:tc>
          <w:tcPr>
            <w:tcW w:w="1906" w:type="dxa"/>
          </w:tcPr>
          <w:p w14:paraId="7F86B0B7" w14:textId="77777777" w:rsidR="00B932E0" w:rsidRPr="00E832D5" w:rsidRDefault="00B932E0" w:rsidP="0099305A">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99305A">
            <w:pPr>
              <w:pStyle w:val="TAL"/>
              <w:rPr>
                <w:lang w:eastAsia="zh-CN"/>
              </w:rPr>
            </w:pPr>
            <w:r w:rsidRPr="00E832D5">
              <w:rPr>
                <w:lang w:eastAsia="zh-CN"/>
              </w:rPr>
              <w:t>request / response</w:t>
            </w:r>
          </w:p>
        </w:tc>
        <w:tc>
          <w:tcPr>
            <w:tcW w:w="1476" w:type="dxa"/>
          </w:tcPr>
          <w:p w14:paraId="5691D9B8" w14:textId="77777777" w:rsidR="00B932E0" w:rsidRPr="00E832D5" w:rsidRDefault="00B932E0" w:rsidP="0099305A">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99305A">
            <w:pPr>
              <w:pStyle w:val="TAL"/>
            </w:pPr>
            <w:r w:rsidRPr="00140E21">
              <w:rPr>
                <w:lang w:eastAsia="zh-CN"/>
              </w:rPr>
              <w:t>SMS-GMSC</w:t>
            </w:r>
            <w:r w:rsidRPr="008D6EF6">
              <w:rPr>
                <w:rFonts w:hint="eastAsia"/>
                <w:lang w:eastAsia="zh-CN"/>
              </w:rPr>
              <w:t xml:space="preserve">, </w:t>
            </w:r>
            <w:r>
              <w:rPr>
                <w:lang w:eastAsia="zh-CN"/>
              </w:rPr>
              <w:t>SCP</w:t>
            </w:r>
          </w:p>
        </w:tc>
      </w:tr>
    </w:tbl>
    <w:p w14:paraId="15030D1C" w14:textId="77777777" w:rsidR="008159C9" w:rsidRDefault="008159C9" w:rsidP="008159C9">
      <w:pPr>
        <w:rPr>
          <w:lang w:eastAsia="zh-CN"/>
        </w:rPr>
      </w:pPr>
      <w:bookmarkStart w:id="983" w:name="_Toc100835098"/>
    </w:p>
    <w:p w14:paraId="07D2B687" w14:textId="767F844A" w:rsidR="00B932E0" w:rsidRDefault="00B932E0" w:rsidP="00B932E0">
      <w:pPr>
        <w:pStyle w:val="31"/>
        <w:rPr>
          <w:lang w:eastAsia="zh-CN"/>
        </w:rPr>
      </w:pPr>
      <w:bookmarkStart w:id="984" w:name="_Toc101342944"/>
      <w:bookmarkStart w:id="985" w:name="_Toc104214188"/>
      <w:r>
        <w:rPr>
          <w:lang w:eastAsia="zh-CN"/>
        </w:rPr>
        <w:lastRenderedPageBreak/>
        <w:t>6.</w:t>
      </w:r>
      <w:r>
        <w:rPr>
          <w:rFonts w:hint="eastAsia"/>
          <w:lang w:eastAsia="zh-CN"/>
        </w:rPr>
        <w:t>7</w:t>
      </w:r>
      <w:r>
        <w:rPr>
          <w:lang w:eastAsia="zh-CN"/>
        </w:rPr>
        <w:t>.2</w:t>
      </w:r>
      <w:r>
        <w:rPr>
          <w:lang w:eastAsia="zh-CN"/>
        </w:rPr>
        <w:tab/>
      </w:r>
      <w:proofErr w:type="spellStart"/>
      <w:r w:rsidRPr="00140E21">
        <w:rPr>
          <w:lang w:eastAsia="zh-CN"/>
        </w:rPr>
        <w:t>N</w:t>
      </w:r>
      <w:r>
        <w:rPr>
          <w:lang w:eastAsia="zh-CN"/>
        </w:rPr>
        <w:t>mnp</w:t>
      </w:r>
      <w:r w:rsidRPr="00140E21">
        <w:rPr>
          <w:lang w:eastAsia="zh-CN"/>
        </w:rPr>
        <w:t>_</w:t>
      </w:r>
      <w:r w:rsidRPr="00957262">
        <w:rPr>
          <w:lang w:eastAsia="zh-CN"/>
        </w:rPr>
        <w:t>NPStatus</w:t>
      </w:r>
      <w:proofErr w:type="spellEnd"/>
      <w:r w:rsidRPr="00140E21">
        <w:rPr>
          <w:lang w:eastAsia="zh-CN"/>
        </w:rPr>
        <w:t xml:space="preserve"> service</w:t>
      </w:r>
      <w:bookmarkEnd w:id="983"/>
      <w:bookmarkEnd w:id="984"/>
      <w:bookmarkEnd w:id="985"/>
    </w:p>
    <w:p w14:paraId="39B11E47" w14:textId="77777777" w:rsidR="00B932E0" w:rsidRDefault="00B932E0" w:rsidP="00B932E0">
      <w:pPr>
        <w:pStyle w:val="41"/>
      </w:pPr>
      <w:bookmarkStart w:id="986" w:name="_Toc100835099"/>
      <w:bookmarkStart w:id="987" w:name="_Toc101342945"/>
      <w:bookmarkStart w:id="988" w:name="_Toc104214189"/>
      <w:r>
        <w:rPr>
          <w:rFonts w:hint="eastAsia"/>
        </w:rPr>
        <w:t>6</w:t>
      </w:r>
      <w:r>
        <w:t>.</w:t>
      </w:r>
      <w:r>
        <w:rPr>
          <w:rFonts w:hint="eastAsia"/>
        </w:rPr>
        <w:t>7</w:t>
      </w:r>
      <w:r>
        <w:t>.2.1</w:t>
      </w:r>
      <w:r>
        <w:tab/>
        <w:t>General</w:t>
      </w:r>
      <w:bookmarkEnd w:id="986"/>
      <w:bookmarkEnd w:id="987"/>
      <w:bookmarkEnd w:id="988"/>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41"/>
      </w:pPr>
      <w:bookmarkStart w:id="989" w:name="_Toc100835100"/>
      <w:bookmarkStart w:id="990" w:name="_Toc101342946"/>
      <w:bookmarkStart w:id="991" w:name="_Toc104214190"/>
      <w:r>
        <w:rPr>
          <w:rFonts w:hint="eastAsia"/>
        </w:rPr>
        <w:t>6</w:t>
      </w:r>
      <w:r>
        <w:t>.</w:t>
      </w:r>
      <w:r>
        <w:rPr>
          <w:rFonts w:hint="eastAsia"/>
        </w:rPr>
        <w:t>7</w:t>
      </w:r>
      <w:r>
        <w:t>.2.2</w:t>
      </w:r>
      <w:r>
        <w:tab/>
      </w:r>
      <w:proofErr w:type="spellStart"/>
      <w:r w:rsidRPr="00140E21">
        <w:t>N</w:t>
      </w:r>
      <w:r>
        <w:t>mnp</w:t>
      </w:r>
      <w:r w:rsidRPr="00140E21">
        <w:t>_</w:t>
      </w:r>
      <w:r w:rsidRPr="00F76DF6">
        <w:rPr>
          <w:lang w:eastAsia="en-US"/>
        </w:rPr>
        <w:t>NPStatus_</w:t>
      </w:r>
      <w:r>
        <w:t>Get</w:t>
      </w:r>
      <w:proofErr w:type="spellEnd"/>
      <w:r w:rsidDel="00CF15B6">
        <w:t xml:space="preserve"> </w:t>
      </w:r>
      <w:r w:rsidRPr="00140E21">
        <w:t>service</w:t>
      </w:r>
      <w:r>
        <w:t xml:space="preserve"> operation</w:t>
      </w:r>
      <w:bookmarkEnd w:id="989"/>
      <w:bookmarkEnd w:id="990"/>
      <w:bookmarkEnd w:id="991"/>
    </w:p>
    <w:bookmarkEnd w:id="978"/>
    <w:bookmarkEnd w:id="979"/>
    <w:p w14:paraId="1E8AFC3A" w14:textId="77777777" w:rsidR="00C56A82" w:rsidRPr="00140E21" w:rsidRDefault="00C56A82" w:rsidP="00C56A82">
      <w:pPr>
        <w:rPr>
          <w:b/>
          <w:lang w:eastAsia="zh-CN"/>
        </w:rPr>
      </w:pPr>
      <w:r w:rsidRPr="00140E21">
        <w:rPr>
          <w:b/>
          <w:lang w:eastAsia="zh-CN"/>
        </w:rPr>
        <w:t xml:space="preserve">Service operation name: </w:t>
      </w:r>
      <w:proofErr w:type="spellStart"/>
      <w:r w:rsidRPr="00140E21">
        <w:t>N</w:t>
      </w:r>
      <w:r>
        <w:t>mnp</w:t>
      </w:r>
      <w:r w:rsidRPr="00140E21">
        <w:t>_</w:t>
      </w:r>
      <w:r>
        <w:rPr>
          <w:iCs/>
          <w:lang w:eastAsia="zh-CN"/>
        </w:rPr>
        <w:t>NPStatus_</w:t>
      </w:r>
      <w:r>
        <w:rPr>
          <w:lang w:eastAsia="zh-CN"/>
        </w:rPr>
        <w:t>Get</w:t>
      </w:r>
      <w:proofErr w:type="spellEnd"/>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21"/>
      </w:pPr>
      <w:bookmarkStart w:id="992" w:name="_Toc100835101"/>
      <w:bookmarkStart w:id="993" w:name="_Toc101342947"/>
      <w:bookmarkStart w:id="994" w:name="_Toc104214191"/>
      <w:bookmarkStart w:id="995" w:name="_Toc93933983"/>
      <w:r>
        <w:t>6.8</w:t>
      </w:r>
      <w:r>
        <w:tab/>
        <w:t>NEF</w:t>
      </w:r>
      <w:r w:rsidRPr="00140E21">
        <w:t xml:space="preserve"> </w:t>
      </w:r>
      <w:r w:rsidRPr="00140E21">
        <w:rPr>
          <w:lang w:eastAsia="zh-CN"/>
        </w:rPr>
        <w:t>service</w:t>
      </w:r>
      <w:r>
        <w:rPr>
          <w:lang w:eastAsia="zh-CN"/>
        </w:rPr>
        <w:t>s for SBI-based SMS</w:t>
      </w:r>
      <w:bookmarkEnd w:id="992"/>
      <w:bookmarkEnd w:id="993"/>
      <w:bookmarkEnd w:id="994"/>
      <w:r w:rsidRPr="00140E21">
        <w:t xml:space="preserve"> </w:t>
      </w:r>
    </w:p>
    <w:p w14:paraId="4D33E0E9" w14:textId="77777777" w:rsidR="00B932E0" w:rsidRDefault="00B932E0" w:rsidP="00B932E0">
      <w:pPr>
        <w:pStyle w:val="31"/>
        <w:rPr>
          <w:lang w:eastAsia="zh-CN"/>
        </w:rPr>
      </w:pPr>
      <w:bookmarkStart w:id="996" w:name="_Toc100835102"/>
      <w:bookmarkStart w:id="997" w:name="_Toc101342948"/>
      <w:bookmarkStart w:id="998" w:name="_Toc104214192"/>
      <w:r>
        <w:rPr>
          <w:rFonts w:hint="eastAsia"/>
          <w:lang w:eastAsia="zh-CN"/>
        </w:rPr>
        <w:t>6</w:t>
      </w:r>
      <w:r>
        <w:rPr>
          <w:lang w:eastAsia="zh-CN"/>
        </w:rPr>
        <w:t>.8.1</w:t>
      </w:r>
      <w:r>
        <w:rPr>
          <w:lang w:eastAsia="zh-CN"/>
        </w:rPr>
        <w:tab/>
        <w:t>General</w:t>
      </w:r>
      <w:bookmarkEnd w:id="996"/>
      <w:bookmarkEnd w:id="997"/>
      <w:bookmarkEnd w:id="998"/>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proofErr w:type="spellStart"/>
            <w:r>
              <w:rPr>
                <w:lang w:eastAsia="zh-CN"/>
              </w:rPr>
              <w:t>SMService</w:t>
            </w:r>
            <w:proofErr w:type="spellEnd"/>
          </w:p>
        </w:tc>
        <w:tc>
          <w:tcPr>
            <w:tcW w:w="1906" w:type="dxa"/>
          </w:tcPr>
          <w:p w14:paraId="1D1F8261" w14:textId="77777777" w:rsidR="00B932E0" w:rsidRPr="00E832D5" w:rsidRDefault="00B932E0" w:rsidP="0099305A">
            <w:pPr>
              <w:pStyle w:val="TAL"/>
              <w:rPr>
                <w:lang w:eastAsia="zh-CN"/>
              </w:rPr>
            </w:pPr>
            <w:proofErr w:type="spellStart"/>
            <w:r w:rsidRPr="00D84859">
              <w:rPr>
                <w:lang w:eastAsia="zh-CN"/>
              </w:rPr>
              <w:t>MoForwardSm</w:t>
            </w:r>
            <w:proofErr w:type="spellEnd"/>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999" w:name="_Toc100835103"/>
    </w:p>
    <w:p w14:paraId="47064952" w14:textId="532E6468" w:rsidR="00B932E0" w:rsidRDefault="00B932E0" w:rsidP="00B932E0">
      <w:pPr>
        <w:pStyle w:val="31"/>
        <w:rPr>
          <w:lang w:eastAsia="zh-CN"/>
        </w:rPr>
      </w:pPr>
      <w:bookmarkStart w:id="1000" w:name="_Toc101342949"/>
      <w:bookmarkStart w:id="1001" w:name="_Toc104214193"/>
      <w:r>
        <w:rPr>
          <w:rFonts w:hint="eastAsia"/>
          <w:lang w:eastAsia="zh-CN"/>
        </w:rPr>
        <w:t>6</w:t>
      </w:r>
      <w:r>
        <w:rPr>
          <w:lang w:eastAsia="zh-CN"/>
        </w:rPr>
        <w:t>.8.2</w:t>
      </w:r>
      <w:r>
        <w:rPr>
          <w:lang w:eastAsia="zh-CN"/>
        </w:rPr>
        <w:tab/>
      </w:r>
      <w:proofErr w:type="spellStart"/>
      <w:r w:rsidRPr="00140E21">
        <w:rPr>
          <w:lang w:eastAsia="zh-CN"/>
        </w:rPr>
        <w:t>N</w:t>
      </w:r>
      <w:r>
        <w:rPr>
          <w:rFonts w:hint="eastAsia"/>
          <w:lang w:eastAsia="zh-CN"/>
        </w:rPr>
        <w:t>nef</w:t>
      </w:r>
      <w:r w:rsidRPr="00140E21">
        <w:rPr>
          <w:lang w:eastAsia="zh-CN"/>
        </w:rPr>
        <w:t>_</w:t>
      </w:r>
      <w:r w:rsidRPr="00957262">
        <w:rPr>
          <w:lang w:eastAsia="zh-CN"/>
        </w:rPr>
        <w:t>SMService</w:t>
      </w:r>
      <w:proofErr w:type="spellEnd"/>
      <w:r w:rsidRPr="00140E21">
        <w:rPr>
          <w:lang w:eastAsia="zh-CN"/>
        </w:rPr>
        <w:t xml:space="preserve"> service</w:t>
      </w:r>
      <w:bookmarkEnd w:id="999"/>
      <w:bookmarkEnd w:id="1000"/>
      <w:bookmarkEnd w:id="1001"/>
    </w:p>
    <w:p w14:paraId="5737AACD" w14:textId="77777777" w:rsidR="00B932E0" w:rsidRDefault="00B932E0" w:rsidP="00B932E0">
      <w:pPr>
        <w:pStyle w:val="41"/>
      </w:pPr>
      <w:bookmarkStart w:id="1002" w:name="_Toc100835104"/>
      <w:bookmarkStart w:id="1003" w:name="_Toc101342950"/>
      <w:bookmarkStart w:id="1004" w:name="_Toc104214194"/>
      <w:r>
        <w:rPr>
          <w:rFonts w:hint="eastAsia"/>
        </w:rPr>
        <w:t>6</w:t>
      </w:r>
      <w:r>
        <w:t>.8.2.1</w:t>
      </w:r>
      <w:r>
        <w:tab/>
        <w:t>General</w:t>
      </w:r>
      <w:bookmarkEnd w:id="1002"/>
      <w:bookmarkEnd w:id="1003"/>
      <w:bookmarkEnd w:id="1004"/>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41"/>
      </w:pPr>
      <w:bookmarkStart w:id="1005" w:name="_Toc100835105"/>
      <w:bookmarkStart w:id="1006" w:name="_Toc101342951"/>
      <w:bookmarkStart w:id="1007" w:name="_Toc104214195"/>
      <w:r>
        <w:rPr>
          <w:rFonts w:hint="eastAsia"/>
        </w:rPr>
        <w:t>6</w:t>
      </w:r>
      <w:r>
        <w:t>.8.2.2</w:t>
      </w:r>
      <w:r>
        <w:tab/>
      </w:r>
      <w:proofErr w:type="spellStart"/>
      <w:r w:rsidRPr="00140E21">
        <w:t>N</w:t>
      </w:r>
      <w:r>
        <w:t>nef</w:t>
      </w:r>
      <w:r w:rsidRPr="00140E21">
        <w:t>_</w:t>
      </w:r>
      <w:r w:rsidRPr="00F76DF6">
        <w:rPr>
          <w:lang w:eastAsia="en-US"/>
        </w:rPr>
        <w:t>SMService_</w:t>
      </w:r>
      <w:r>
        <w:t>MoForwardSm</w:t>
      </w:r>
      <w:proofErr w:type="spellEnd"/>
      <w:r w:rsidDel="00CF15B6">
        <w:t xml:space="preserve"> </w:t>
      </w:r>
      <w:r w:rsidRPr="00140E21">
        <w:t>service</w:t>
      </w:r>
      <w:r>
        <w:t xml:space="preserve"> operation</w:t>
      </w:r>
      <w:bookmarkEnd w:id="1005"/>
      <w:bookmarkEnd w:id="1006"/>
      <w:bookmarkEnd w:id="1007"/>
    </w:p>
    <w:bookmarkEnd w:id="995"/>
    <w:p w14:paraId="0B2B5BFE" w14:textId="019ED942" w:rsidR="005C1AC3" w:rsidRPr="00140E21" w:rsidRDefault="005C1AC3" w:rsidP="005C1AC3">
      <w:pPr>
        <w:rPr>
          <w:b/>
          <w:lang w:eastAsia="zh-CN"/>
        </w:rPr>
      </w:pPr>
      <w:r w:rsidRPr="00140E21">
        <w:rPr>
          <w:b/>
          <w:lang w:eastAsia="zh-CN"/>
        </w:rPr>
        <w:t xml:space="preserve">Service operation name: </w:t>
      </w:r>
      <w:proofErr w:type="spellStart"/>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roofErr w:type="spellEnd"/>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a8"/>
      </w:pPr>
    </w:p>
    <w:p w14:paraId="3272047F" w14:textId="77777777" w:rsidR="0079778D" w:rsidRPr="00945A50" w:rsidRDefault="0079778D" w:rsidP="0079778D">
      <w:pPr>
        <w:rPr>
          <w:lang w:eastAsia="zh-CN"/>
        </w:rPr>
      </w:pPr>
      <w:r w:rsidRPr="004D3578">
        <w:rPr>
          <w:i/>
        </w:rPr>
        <w:br w:type="page"/>
      </w:r>
    </w:p>
    <w:p w14:paraId="5B235813" w14:textId="75EE2649" w:rsidR="0079778D" w:rsidRPr="004D3578" w:rsidRDefault="0079778D" w:rsidP="00CD3B96">
      <w:pPr>
        <w:pStyle w:val="8"/>
      </w:pPr>
      <w:bookmarkStart w:id="1008" w:name="_Toc85448400"/>
      <w:bookmarkStart w:id="1009" w:name="_Toc93933391"/>
      <w:bookmarkStart w:id="1010" w:name="_Toc100835106"/>
      <w:bookmarkStart w:id="1011" w:name="_Toc101342952"/>
      <w:bookmarkStart w:id="1012" w:name="_Toc104214196"/>
      <w:r w:rsidRPr="004D3578">
        <w:lastRenderedPageBreak/>
        <w:t xml:space="preserve">Annex </w:t>
      </w:r>
      <w:del w:id="1013" w:author="C4-223449" w:date="2022-05-24T09:01:00Z">
        <w:r w:rsidRPr="004D3578" w:rsidDel="00E5766A">
          <w:delText>&lt;</w:delText>
        </w:r>
      </w:del>
      <w:del w:id="1014" w:author="C4-223449" w:date="2022-05-24T08:51:00Z">
        <w:r w:rsidRPr="004D3578" w:rsidDel="007E5049">
          <w:delText>X</w:delText>
        </w:r>
      </w:del>
      <w:del w:id="1015" w:author="C4-223449" w:date="2022-05-24T09:01:00Z">
        <w:r w:rsidRPr="004D3578" w:rsidDel="00E5766A">
          <w:delText>&gt;</w:delText>
        </w:r>
      </w:del>
      <w:ins w:id="1016" w:author="C4-223449" w:date="2022-05-24T09:01:00Z">
        <w:r w:rsidR="00E5766A">
          <w:t>A</w:t>
        </w:r>
      </w:ins>
      <w:r w:rsidRPr="004D3578">
        <w:t xml:space="preserve"> (informative):</w:t>
      </w:r>
      <w:bookmarkStart w:id="1017" w:name="_GoBack"/>
      <w:bookmarkEnd w:id="1017"/>
      <w:r w:rsidRPr="004D3578">
        <w:br/>
        <w:t>Change history</w:t>
      </w:r>
      <w:bookmarkEnd w:id="1008"/>
      <w:bookmarkEnd w:id="1009"/>
      <w:bookmarkEnd w:id="1010"/>
      <w:bookmarkEnd w:id="1011"/>
      <w:bookmarkEnd w:id="1012"/>
    </w:p>
    <w:p w14:paraId="75F6B15F" w14:textId="77777777" w:rsidR="0079778D" w:rsidRPr="00235394" w:rsidRDefault="0079778D" w:rsidP="0079778D">
      <w:pPr>
        <w:pStyle w:val="TH"/>
      </w:pPr>
      <w:bookmarkStart w:id="1018" w:name="historyclause"/>
      <w:bookmarkEnd w:id="10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rPr>
          <w:ins w:id="1019" w:author="C4-223449" w:date="2022-05-24T08:51:00Z"/>
        </w:trPr>
        <w:tc>
          <w:tcPr>
            <w:tcW w:w="800" w:type="dxa"/>
            <w:shd w:val="solid" w:color="FFFFFF" w:fill="auto"/>
          </w:tcPr>
          <w:p w14:paraId="0F8B0963" w14:textId="2F7C3290" w:rsidR="007E5049" w:rsidRPr="00E832D5" w:rsidRDefault="007E5049" w:rsidP="007E5049">
            <w:pPr>
              <w:pStyle w:val="TAC"/>
              <w:rPr>
                <w:ins w:id="1020" w:author="C4-223449" w:date="2022-05-24T08:51:00Z"/>
                <w:sz w:val="16"/>
                <w:szCs w:val="16"/>
                <w:lang w:eastAsia="zh-CN"/>
              </w:rPr>
            </w:pPr>
            <w:ins w:id="1021" w:author="C4-223449" w:date="2022-05-24T08:51:00Z">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ins>
            <w:ins w:id="1022" w:author="C4-223449" w:date="2022-05-24T08:52:00Z">
              <w:r>
                <w:rPr>
                  <w:sz w:val="16"/>
                  <w:szCs w:val="16"/>
                  <w:lang w:eastAsia="zh-CN"/>
                </w:rPr>
                <w:t>5</w:t>
              </w:r>
            </w:ins>
          </w:p>
        </w:tc>
        <w:tc>
          <w:tcPr>
            <w:tcW w:w="995" w:type="dxa"/>
            <w:shd w:val="solid" w:color="FFFFFF" w:fill="auto"/>
          </w:tcPr>
          <w:p w14:paraId="63F3E332" w14:textId="307C0325" w:rsidR="007E5049" w:rsidRPr="00E832D5" w:rsidRDefault="007E5049" w:rsidP="007E5049">
            <w:pPr>
              <w:pStyle w:val="TAC"/>
              <w:rPr>
                <w:ins w:id="1023" w:author="C4-223449" w:date="2022-05-24T08:51:00Z"/>
                <w:sz w:val="16"/>
                <w:szCs w:val="16"/>
              </w:rPr>
            </w:pPr>
            <w:ins w:id="1024" w:author="C4-223449" w:date="2022-05-24T08:51:00Z">
              <w:r w:rsidRPr="00E832D5">
                <w:rPr>
                  <w:sz w:val="16"/>
                  <w:szCs w:val="16"/>
                </w:rPr>
                <w:t>CT4#</w:t>
              </w:r>
              <w:r w:rsidRPr="00E832D5">
                <w:rPr>
                  <w:rFonts w:hint="eastAsia"/>
                  <w:sz w:val="16"/>
                  <w:szCs w:val="16"/>
                  <w:lang w:eastAsia="zh-CN"/>
                </w:rPr>
                <w:t>1</w:t>
              </w:r>
            </w:ins>
            <w:ins w:id="1025" w:author="C4-223449" w:date="2022-05-24T08:52:00Z">
              <w:r>
                <w:rPr>
                  <w:sz w:val="16"/>
                  <w:szCs w:val="16"/>
                  <w:lang w:eastAsia="zh-CN"/>
                </w:rPr>
                <w:t>10</w:t>
              </w:r>
            </w:ins>
            <w:ins w:id="1026" w:author="C4-223449" w:date="2022-05-24T08:51:00Z">
              <w:r w:rsidRPr="00E832D5">
                <w:rPr>
                  <w:sz w:val="16"/>
                  <w:szCs w:val="16"/>
                </w:rPr>
                <w:t>e</w:t>
              </w:r>
            </w:ins>
          </w:p>
        </w:tc>
        <w:tc>
          <w:tcPr>
            <w:tcW w:w="992" w:type="dxa"/>
            <w:shd w:val="solid" w:color="FFFFFF" w:fill="auto"/>
          </w:tcPr>
          <w:p w14:paraId="1E5FD2E7" w14:textId="1CE9BF29" w:rsidR="007E5049" w:rsidRPr="00E832D5" w:rsidRDefault="007E5049" w:rsidP="007E5049">
            <w:pPr>
              <w:pStyle w:val="TAC"/>
              <w:rPr>
                <w:ins w:id="1027" w:author="C4-223449" w:date="2022-05-24T08:51:00Z"/>
                <w:sz w:val="16"/>
                <w:szCs w:val="16"/>
              </w:rPr>
            </w:pPr>
            <w:ins w:id="1028" w:author="C4-223449" w:date="2022-05-24T08:51:00Z">
              <w:r w:rsidRPr="00E832D5">
                <w:rPr>
                  <w:sz w:val="16"/>
                  <w:szCs w:val="16"/>
                </w:rPr>
                <w:t>C4-2</w:t>
              </w:r>
              <w:r>
                <w:rPr>
                  <w:sz w:val="16"/>
                  <w:szCs w:val="16"/>
                </w:rPr>
                <w:t>2</w:t>
              </w:r>
            </w:ins>
            <w:ins w:id="1029" w:author="C4-223449" w:date="2022-05-24T08:52:00Z">
              <w:r>
                <w:rPr>
                  <w:rFonts w:asciiTheme="minorEastAsia" w:eastAsiaTheme="minorEastAsia" w:hAnsiTheme="minorEastAsia"/>
                  <w:sz w:val="16"/>
                  <w:szCs w:val="16"/>
                  <w:lang w:eastAsia="zh-CN"/>
                </w:rPr>
                <w:t>3449</w:t>
              </w:r>
            </w:ins>
            <w:ins w:id="1030" w:author="C4-223449" w:date="2022-05-24T08:51:00Z">
              <w:r w:rsidRPr="00E832D5">
                <w:rPr>
                  <w:sz w:val="16"/>
                  <w:szCs w:val="16"/>
                </w:rPr>
                <w:t xml:space="preserve"> </w:t>
              </w:r>
            </w:ins>
          </w:p>
        </w:tc>
        <w:tc>
          <w:tcPr>
            <w:tcW w:w="567" w:type="dxa"/>
            <w:shd w:val="solid" w:color="FFFFFF" w:fill="auto"/>
          </w:tcPr>
          <w:p w14:paraId="5D2AA44F" w14:textId="77777777" w:rsidR="007E5049" w:rsidRPr="00E832D5" w:rsidRDefault="007E5049" w:rsidP="007E5049">
            <w:pPr>
              <w:pStyle w:val="TAL"/>
              <w:rPr>
                <w:ins w:id="1031" w:author="C4-223449" w:date="2022-05-24T08:51:00Z"/>
                <w:sz w:val="16"/>
                <w:szCs w:val="16"/>
              </w:rPr>
            </w:pPr>
          </w:p>
        </w:tc>
        <w:tc>
          <w:tcPr>
            <w:tcW w:w="426" w:type="dxa"/>
            <w:shd w:val="solid" w:color="FFFFFF" w:fill="auto"/>
          </w:tcPr>
          <w:p w14:paraId="47EE53F9" w14:textId="77777777" w:rsidR="007E5049" w:rsidRPr="00E832D5" w:rsidRDefault="007E5049" w:rsidP="007E5049">
            <w:pPr>
              <w:pStyle w:val="TAR"/>
              <w:rPr>
                <w:ins w:id="1032" w:author="C4-223449" w:date="2022-05-24T08:51:00Z"/>
                <w:sz w:val="16"/>
                <w:szCs w:val="16"/>
              </w:rPr>
            </w:pPr>
          </w:p>
        </w:tc>
        <w:tc>
          <w:tcPr>
            <w:tcW w:w="425" w:type="dxa"/>
            <w:shd w:val="solid" w:color="FFFFFF" w:fill="auto"/>
          </w:tcPr>
          <w:p w14:paraId="1D18592A" w14:textId="77777777" w:rsidR="007E5049" w:rsidRPr="00E832D5" w:rsidRDefault="007E5049" w:rsidP="007E5049">
            <w:pPr>
              <w:pStyle w:val="TAC"/>
              <w:rPr>
                <w:ins w:id="1033" w:author="C4-223449" w:date="2022-05-24T08:51:00Z"/>
                <w:sz w:val="16"/>
                <w:szCs w:val="16"/>
              </w:rPr>
            </w:pPr>
          </w:p>
        </w:tc>
        <w:tc>
          <w:tcPr>
            <w:tcW w:w="4726" w:type="dxa"/>
            <w:shd w:val="solid" w:color="FFFFFF" w:fill="auto"/>
          </w:tcPr>
          <w:p w14:paraId="4A2174B4" w14:textId="13818F07" w:rsidR="007E5049" w:rsidRPr="00E832D5" w:rsidRDefault="007E5049" w:rsidP="007E5049">
            <w:pPr>
              <w:pStyle w:val="TAL"/>
              <w:rPr>
                <w:ins w:id="1034" w:author="C4-223449" w:date="2022-05-24T08:51:00Z"/>
                <w:sz w:val="16"/>
                <w:szCs w:val="16"/>
                <w:lang w:eastAsia="zh-CN"/>
              </w:rPr>
            </w:pPr>
            <w:ins w:id="1035" w:author="C4-223449" w:date="2022-05-24T08:51:00Z">
              <w:r w:rsidRPr="00E832D5">
                <w:rPr>
                  <w:rFonts w:hint="eastAsia"/>
                  <w:sz w:val="16"/>
                  <w:szCs w:val="16"/>
                  <w:lang w:eastAsia="zh-CN"/>
                </w:rPr>
                <w:t xml:space="preserve">Implementation of </w:t>
              </w:r>
              <w:r w:rsidRPr="00E832D5">
                <w:rPr>
                  <w:sz w:val="16"/>
                  <w:szCs w:val="16"/>
                </w:rPr>
                <w:t>C4-2</w:t>
              </w:r>
              <w:r>
                <w:rPr>
                  <w:sz w:val="16"/>
                  <w:szCs w:val="16"/>
                </w:rPr>
                <w:t>2</w:t>
              </w:r>
            </w:ins>
            <w:ins w:id="1036" w:author="C4-223449" w:date="2022-05-24T08:52:00Z">
              <w:r>
                <w:rPr>
                  <w:sz w:val="16"/>
                  <w:szCs w:val="16"/>
                </w:rPr>
                <w:t>3277</w:t>
              </w:r>
            </w:ins>
            <w:ins w:id="1037" w:author="C4-223449" w:date="2022-05-24T08:51:00Z">
              <w:r w:rsidRPr="00E832D5">
                <w:rPr>
                  <w:rFonts w:hint="eastAsia"/>
                  <w:sz w:val="16"/>
                  <w:szCs w:val="16"/>
                  <w:lang w:eastAsia="zh-CN"/>
                </w:rPr>
                <w:t xml:space="preserve">, </w:t>
              </w:r>
              <w:r w:rsidRPr="00E832D5">
                <w:rPr>
                  <w:sz w:val="16"/>
                  <w:szCs w:val="16"/>
                </w:rPr>
                <w:t>C4-2</w:t>
              </w:r>
              <w:r>
                <w:rPr>
                  <w:sz w:val="16"/>
                  <w:szCs w:val="16"/>
                </w:rPr>
                <w:t>2</w:t>
              </w:r>
            </w:ins>
            <w:ins w:id="1038" w:author="C4-223449" w:date="2022-05-24T08:52:00Z">
              <w:r>
                <w:rPr>
                  <w:sz w:val="16"/>
                  <w:szCs w:val="16"/>
                </w:rPr>
                <w:t>3342</w:t>
              </w:r>
            </w:ins>
            <w:ins w:id="1039" w:author="C4-223449" w:date="2022-05-24T08:51:00Z">
              <w:r w:rsidRPr="00E832D5">
                <w:rPr>
                  <w:rFonts w:hint="eastAsia"/>
                  <w:sz w:val="16"/>
                  <w:szCs w:val="16"/>
                  <w:lang w:eastAsia="zh-CN"/>
                </w:rPr>
                <w:t xml:space="preserve"> and</w:t>
              </w:r>
              <w:r w:rsidRPr="00E832D5">
                <w:rPr>
                  <w:sz w:val="16"/>
                  <w:szCs w:val="16"/>
                </w:rPr>
                <w:t xml:space="preserve"> C4-2</w:t>
              </w:r>
              <w:r>
                <w:rPr>
                  <w:sz w:val="16"/>
                  <w:szCs w:val="16"/>
                </w:rPr>
                <w:t>2</w:t>
              </w:r>
            </w:ins>
            <w:ins w:id="1040" w:author="C4-223449" w:date="2022-05-24T08:52:00Z">
              <w:r>
                <w:rPr>
                  <w:sz w:val="16"/>
                  <w:szCs w:val="16"/>
                </w:rPr>
                <w:t>3358</w:t>
              </w:r>
            </w:ins>
            <w:ins w:id="1041" w:author="C4-223449" w:date="2022-05-24T08:51:00Z">
              <w:r w:rsidRPr="00E832D5">
                <w:rPr>
                  <w:rFonts w:hint="eastAsia"/>
                  <w:sz w:val="16"/>
                  <w:szCs w:val="16"/>
                  <w:lang w:eastAsia="zh-CN"/>
                </w:rPr>
                <w:t xml:space="preserve"> in CT4#</w:t>
              </w:r>
              <w:r w:rsidRPr="00E832D5">
                <w:rPr>
                  <w:sz w:val="16"/>
                  <w:szCs w:val="16"/>
                  <w:lang w:eastAsia="zh-CN"/>
                </w:rPr>
                <w:t>1</w:t>
              </w:r>
            </w:ins>
            <w:ins w:id="1042" w:author="C4-223449" w:date="2022-05-24T08:53:00Z">
              <w:r>
                <w:rPr>
                  <w:sz w:val="16"/>
                  <w:szCs w:val="16"/>
                  <w:lang w:eastAsia="zh-CN"/>
                </w:rPr>
                <w:t>10</w:t>
              </w:r>
            </w:ins>
            <w:ins w:id="1043" w:author="C4-223449" w:date="2022-05-24T08:51:00Z">
              <w:r w:rsidRPr="00E832D5">
                <w:rPr>
                  <w:rFonts w:hint="eastAsia"/>
                  <w:sz w:val="16"/>
                  <w:szCs w:val="16"/>
                  <w:lang w:eastAsia="zh-CN"/>
                </w:rPr>
                <w:t>e</w:t>
              </w:r>
            </w:ins>
          </w:p>
        </w:tc>
        <w:tc>
          <w:tcPr>
            <w:tcW w:w="708" w:type="dxa"/>
            <w:shd w:val="solid" w:color="FFFFFF" w:fill="auto"/>
          </w:tcPr>
          <w:p w14:paraId="0086EC12" w14:textId="265B21A7" w:rsidR="007E5049" w:rsidRPr="00E832D5" w:rsidRDefault="007E5049" w:rsidP="007E5049">
            <w:pPr>
              <w:pStyle w:val="TAC"/>
              <w:rPr>
                <w:ins w:id="1044" w:author="C4-223449" w:date="2022-05-24T08:51:00Z"/>
                <w:sz w:val="16"/>
                <w:szCs w:val="16"/>
                <w:lang w:eastAsia="zh-CN"/>
              </w:rPr>
            </w:pPr>
            <w:ins w:id="1045" w:author="C4-223449" w:date="2022-05-24T08:51:00Z">
              <w:r w:rsidRPr="00E832D5">
                <w:rPr>
                  <w:rFonts w:hint="eastAsia"/>
                  <w:sz w:val="16"/>
                  <w:szCs w:val="16"/>
                  <w:lang w:eastAsia="zh-CN"/>
                </w:rPr>
                <w:t>0.</w:t>
              </w:r>
            </w:ins>
            <w:ins w:id="1046" w:author="C4-223449" w:date="2022-05-24T08:53:00Z">
              <w:r>
                <w:rPr>
                  <w:sz w:val="16"/>
                  <w:szCs w:val="16"/>
                  <w:lang w:eastAsia="zh-CN"/>
                </w:rPr>
                <w:t>7</w:t>
              </w:r>
            </w:ins>
            <w:ins w:id="1047" w:author="C4-223449" w:date="2022-05-24T08:51:00Z">
              <w:r w:rsidRPr="00E832D5">
                <w:rPr>
                  <w:rFonts w:hint="eastAsia"/>
                  <w:sz w:val="16"/>
                  <w:szCs w:val="16"/>
                  <w:lang w:eastAsia="zh-CN"/>
                </w:rPr>
                <w:t>.0</w:t>
              </w:r>
            </w:ins>
          </w:p>
        </w:tc>
      </w:tr>
    </w:tbl>
    <w:p w14:paraId="6AE5F0B0" w14:textId="77777777" w:rsidR="00080512" w:rsidRDefault="00080512" w:rsidP="0079778D"/>
    <w:sectPr w:rsidR="0008051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F56435" w14:textId="77777777" w:rsidR="00734513" w:rsidRDefault="00734513">
      <w:r>
        <w:separator/>
      </w:r>
    </w:p>
  </w:endnote>
  <w:endnote w:type="continuationSeparator" w:id="0">
    <w:p w14:paraId="299566FC" w14:textId="77777777" w:rsidR="00734513" w:rsidRDefault="00734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DA163D" w:rsidRDefault="00DA163D">
    <w:pPr>
      <w:pStyle w:val="a8"/>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1D5F51" w14:textId="77777777" w:rsidR="00734513" w:rsidRDefault="00734513">
      <w:r>
        <w:separator/>
      </w:r>
    </w:p>
  </w:footnote>
  <w:footnote w:type="continuationSeparator" w:id="0">
    <w:p w14:paraId="116FE7F0" w14:textId="77777777" w:rsidR="00734513" w:rsidRDefault="0073451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8EA59BB"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766A">
      <w:rPr>
        <w:rFonts w:ascii="Arial" w:hAnsi="Arial" w:cs="Arial"/>
        <w:b/>
        <w:noProof/>
        <w:sz w:val="18"/>
        <w:szCs w:val="18"/>
      </w:rPr>
      <w:t>3GPP TS 23.540 V0.67.0 (2022-0405)</w:t>
    </w:r>
    <w:r>
      <w:rPr>
        <w:rFonts w:ascii="Arial" w:hAnsi="Arial" w:cs="Arial"/>
        <w:b/>
        <w:sz w:val="18"/>
        <w:szCs w:val="18"/>
      </w:rPr>
      <w:fldChar w:fldCharType="end"/>
    </w:r>
  </w:p>
  <w:p w14:paraId="7A6BC72E" w14:textId="5841FA07"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5766A">
      <w:rPr>
        <w:rFonts w:ascii="Arial" w:hAnsi="Arial" w:cs="Arial"/>
        <w:b/>
        <w:noProof/>
        <w:sz w:val="18"/>
        <w:szCs w:val="18"/>
      </w:rPr>
      <w:t>70</w:t>
    </w:r>
    <w:r>
      <w:rPr>
        <w:rFonts w:ascii="Arial" w:hAnsi="Arial" w:cs="Arial"/>
        <w:b/>
        <w:sz w:val="18"/>
        <w:szCs w:val="18"/>
      </w:rPr>
      <w:fldChar w:fldCharType="end"/>
    </w:r>
  </w:p>
  <w:p w14:paraId="13C538E8" w14:textId="0757DCFB"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766A">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5DAFF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uliu2">
    <w15:presenceInfo w15:providerId="None" w15:userId="liuliu2"/>
  </w15:person>
  <w15:person w15:author="C4-223342">
    <w15:presenceInfo w15:providerId="None" w15:userId="C4-223342"/>
  </w15:person>
  <w15:person w15:author="C4-223277">
    <w15:presenceInfo w15:providerId="None" w15:userId="C4-223277"/>
  </w15:person>
  <w15:person w15:author="C4-223358">
    <w15:presenceInfo w15:providerId="None" w15:userId="C4-223358"/>
  </w15:person>
  <w15:person w15:author="C4-223449">
    <w15:presenceInfo w15:providerId="None" w15:userId="C4-2234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C1693"/>
    <w:rsid w:val="000C47C3"/>
    <w:rsid w:val="000D58AB"/>
    <w:rsid w:val="00133525"/>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070A"/>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9751D"/>
    <w:rsid w:val="004A3F8B"/>
    <w:rsid w:val="004C30AC"/>
    <w:rsid w:val="004D3578"/>
    <w:rsid w:val="004E213A"/>
    <w:rsid w:val="004F0988"/>
    <w:rsid w:val="004F3340"/>
    <w:rsid w:val="00522833"/>
    <w:rsid w:val="0053388B"/>
    <w:rsid w:val="00535773"/>
    <w:rsid w:val="00542693"/>
    <w:rsid w:val="00543E6C"/>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34513"/>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F0F4A"/>
    <w:rsid w:val="0080017D"/>
    <w:rsid w:val="008028A4"/>
    <w:rsid w:val="0081412C"/>
    <w:rsid w:val="008159C9"/>
    <w:rsid w:val="00830747"/>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1E3B"/>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5766A"/>
    <w:rsid w:val="00E6076E"/>
    <w:rsid w:val="00E72BCC"/>
    <w:rsid w:val="00E77645"/>
    <w:rsid w:val="00E77A41"/>
    <w:rsid w:val="00E832D5"/>
    <w:rsid w:val="00E87A9D"/>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CD3B96"/>
    <w:pPr>
      <w:pBdr>
        <w:top w:val="none" w:sz="0" w:space="0" w:color="auto"/>
      </w:pBdr>
      <w:spacing w:before="180"/>
      <w:outlineLvl w:val="1"/>
    </w:pPr>
    <w:rPr>
      <w:sz w:val="32"/>
    </w:rPr>
  </w:style>
  <w:style w:type="paragraph" w:styleId="31">
    <w:name w:val="heading 3"/>
    <w:basedOn w:val="21"/>
    <w:next w:val="a1"/>
    <w:qFormat/>
    <w:rsid w:val="00CD3B96"/>
    <w:pPr>
      <w:spacing w:before="120"/>
      <w:outlineLvl w:val="2"/>
    </w:pPr>
    <w:rPr>
      <w:sz w:val="28"/>
    </w:rPr>
  </w:style>
  <w:style w:type="paragraph" w:styleId="41">
    <w:name w:val="heading 4"/>
    <w:basedOn w:val="31"/>
    <w:next w:val="a1"/>
    <w:qFormat/>
    <w:rsid w:val="00CD3B96"/>
    <w:pPr>
      <w:ind w:left="1418" w:hanging="1418"/>
      <w:outlineLvl w:val="3"/>
    </w:pPr>
    <w:rPr>
      <w:sz w:val="24"/>
    </w:rPr>
  </w:style>
  <w:style w:type="paragraph" w:styleId="51">
    <w:name w:val="heading 5"/>
    <w:basedOn w:val="41"/>
    <w:next w:val="a1"/>
    <w:qFormat/>
    <w:rsid w:val="00CD3B96"/>
    <w:pPr>
      <w:ind w:left="1701" w:hanging="1701"/>
      <w:outlineLvl w:val="4"/>
    </w:pPr>
    <w:rPr>
      <w:sz w:val="22"/>
    </w:rPr>
  </w:style>
  <w:style w:type="paragraph" w:styleId="6">
    <w:name w:val="heading 6"/>
    <w:basedOn w:val="a1"/>
    <w:next w:val="a1"/>
    <w:semiHidden/>
    <w:qFormat/>
    <w:rsid w:val="003E05BB"/>
    <w:pPr>
      <w:keepNext/>
      <w:keepLines/>
      <w:numPr>
        <w:ilvl w:val="5"/>
        <w:numId w:val="20"/>
      </w:numPr>
      <w:spacing w:before="120"/>
      <w:outlineLvl w:val="5"/>
    </w:pPr>
    <w:rPr>
      <w:rFonts w:ascii="Arial" w:hAnsi="Arial"/>
    </w:rPr>
  </w:style>
  <w:style w:type="paragraph" w:styleId="7">
    <w:name w:val="heading 7"/>
    <w:basedOn w:val="a1"/>
    <w:next w:val="a1"/>
    <w:semiHidden/>
    <w:qFormat/>
    <w:rsid w:val="003E05BB"/>
    <w:pPr>
      <w:keepNext/>
      <w:keepLines/>
      <w:numPr>
        <w:ilvl w:val="6"/>
        <w:numId w:val="20"/>
      </w:numPr>
      <w:spacing w:before="120"/>
      <w:outlineLvl w:val="6"/>
    </w:pPr>
    <w:rPr>
      <w:rFonts w:ascii="Arial" w:hAnsi="Arial"/>
    </w:rPr>
  </w:style>
  <w:style w:type="paragraph" w:styleId="8">
    <w:name w:val="heading 8"/>
    <w:basedOn w:val="1"/>
    <w:next w:val="a1"/>
    <w:qFormat/>
    <w:rsid w:val="00CD3B96"/>
    <w:pPr>
      <w:ind w:left="0" w:firstLine="0"/>
      <w:outlineLvl w:val="7"/>
    </w:pPr>
  </w:style>
  <w:style w:type="paragraph" w:styleId="9">
    <w:name w:val="heading 9"/>
    <w:basedOn w:val="8"/>
    <w:next w:val="a1"/>
    <w:qFormat/>
    <w:rsid w:val="00CD3B96"/>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CD3B96"/>
    <w:pPr>
      <w:spacing w:after="120"/>
    </w:pPr>
  </w:style>
  <w:style w:type="paragraph" w:styleId="a7">
    <w:name w:val="List"/>
    <w:basedOn w:val="a1"/>
    <w:rsid w:val="00CD3B96"/>
    <w:pPr>
      <w:ind w:left="283" w:hanging="283"/>
      <w:contextualSpacing/>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styleId="11">
    <w:name w:val="index 1"/>
    <w:basedOn w:val="a1"/>
    <w:next w:val="a1"/>
    <w:rsid w:val="00CD3B96"/>
    <w:pPr>
      <w:spacing w:after="0"/>
      <w:ind w:left="200" w:hanging="200"/>
    </w:pPr>
  </w:style>
  <w:style w:type="character" w:customStyle="1" w:styleId="ZGSM">
    <w:name w:val="ZGSM"/>
    <w:rsid w:val="00CD3B96"/>
  </w:style>
  <w:style w:type="paragraph" w:styleId="22">
    <w:name w:val="List 2"/>
    <w:basedOn w:val="a1"/>
    <w:rsid w:val="00CD3B96"/>
    <w:pPr>
      <w:ind w:left="566" w:hanging="283"/>
      <w:contextualSpacing/>
    </w:pPr>
  </w:style>
  <w:style w:type="paragraph" w:styleId="32">
    <w:name w:val="List 3"/>
    <w:basedOn w:val="a1"/>
    <w:rsid w:val="00CD3B96"/>
    <w:pPr>
      <w:ind w:left="849" w:hanging="283"/>
      <w:contextualSpacing/>
    </w:pPr>
  </w:style>
  <w:style w:type="paragraph" w:customStyle="1" w:styleId="B4">
    <w:name w:val="B4"/>
    <w:basedOn w:val="42"/>
    <w:rsid w:val="00CD3B96"/>
    <w:pPr>
      <w:ind w:left="1418" w:hanging="284"/>
      <w:contextualSpacing w:val="0"/>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0"/>
    <w:uiPriority w:val="39"/>
    <w:pPr>
      <w:keepNext w:val="0"/>
      <w:spacing w:before="0"/>
      <w:ind w:left="851" w:hanging="851"/>
    </w:pPr>
    <w:rPr>
      <w:sz w:val="20"/>
    </w:rPr>
  </w:style>
  <w:style w:type="paragraph" w:styleId="a8">
    <w:name w:val="footer"/>
    <w:basedOn w:val="a1"/>
    <w:link w:val="a9"/>
    <w:rsid w:val="003E05BB"/>
    <w:pPr>
      <w:widowControl w:val="0"/>
      <w:spacing w:after="0"/>
      <w:jc w:val="center"/>
    </w:pPr>
    <w:rPr>
      <w:rFonts w:ascii="Arial" w:hAnsi="Arial"/>
      <w:b/>
      <w:i/>
      <w:sz w:val="18"/>
      <w:lang w:eastAsia="ja-JP"/>
    </w:rPr>
  </w:style>
  <w:style w:type="paragraph" w:customStyle="1" w:styleId="TT">
    <w:name w:val="TT"/>
    <w:basedOn w:val="1"/>
    <w:next w:val="a1"/>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a1"/>
    <w:link w:val="NOZchn"/>
    <w:qFormat/>
    <w:rsid w:val="00CD3B96"/>
    <w:pPr>
      <w:keepLines/>
      <w:ind w:left="1135" w:hanging="851"/>
    </w:pPr>
  </w:style>
  <w:style w:type="paragraph" w:styleId="42">
    <w:name w:val="List 4"/>
    <w:basedOn w:val="a1"/>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a1"/>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52"/>
    <w:rsid w:val="00CD3B96"/>
    <w:pPr>
      <w:ind w:left="1702" w:hanging="284"/>
      <w:contextualSpacing w:val="0"/>
    </w:pPr>
  </w:style>
  <w:style w:type="paragraph" w:customStyle="1" w:styleId="EX">
    <w:name w:val="EX"/>
    <w:basedOn w:val="a1"/>
    <w:link w:val="EXCar"/>
    <w:rsid w:val="00CD3B96"/>
    <w:pPr>
      <w:keepLines/>
      <w:ind w:left="1702" w:hanging="1418"/>
    </w:pPr>
  </w:style>
  <w:style w:type="paragraph" w:customStyle="1" w:styleId="FP">
    <w:name w:val="FP"/>
    <w:basedOn w:val="a1"/>
    <w:rsid w:val="00CD3B96"/>
    <w:pPr>
      <w:spacing w:after="0"/>
    </w:pPr>
  </w:style>
  <w:style w:type="paragraph" w:styleId="52">
    <w:name w:val="List 5"/>
    <w:basedOn w:val="a1"/>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a7"/>
    <w:link w:val="B1Char"/>
    <w:qFormat/>
    <w:rsid w:val="00CD3B96"/>
    <w:pPr>
      <w:ind w:left="568" w:hanging="284"/>
      <w:contextualSpacing w:val="0"/>
    </w:pPr>
  </w:style>
  <w:style w:type="character" w:customStyle="1" w:styleId="a6">
    <w:name w:val="正文文本 字符"/>
    <w:basedOn w:val="a2"/>
    <w:link w:val="a5"/>
    <w:rsid w:val="00CD3B96"/>
    <w:rPr>
      <w:rFonts w:eastAsia="Times New Roman"/>
      <w:lang w:val="en-GB" w:eastAsia="en-GB"/>
    </w:rPr>
  </w:style>
  <w:style w:type="paragraph" w:customStyle="1" w:styleId="EQ">
    <w:name w:val="EQ"/>
    <w:basedOn w:val="a1"/>
    <w:next w:val="a1"/>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a1"/>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51"/>
    <w:next w:val="a1"/>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rsid w:val="00CD3B96"/>
    <w:pPr>
      <w:ind w:left="851" w:hanging="284"/>
      <w:contextualSpacing w:val="0"/>
    </w:pPr>
  </w:style>
  <w:style w:type="paragraph" w:customStyle="1" w:styleId="B3">
    <w:name w:val="B3"/>
    <w:basedOn w:val="32"/>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aa">
    <w:name w:val="header"/>
    <w:basedOn w:val="a1"/>
    <w:link w:val="ab"/>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ab">
    <w:name w:val="页眉 字符"/>
    <w:basedOn w:val="a2"/>
    <w:link w:val="aa"/>
    <w:rsid w:val="00CD3B96"/>
    <w:rPr>
      <w:rFonts w:eastAsia="Times New Roman"/>
      <w:lang w:val="en-GB" w:eastAsia="en-GB"/>
    </w:rPr>
  </w:style>
  <w:style w:type="paragraph" w:customStyle="1" w:styleId="Guidance">
    <w:name w:val="Guidance"/>
    <w:basedOn w:val="a1"/>
    <w:rPr>
      <w:i/>
      <w:color w:val="0000FF"/>
    </w:rPr>
  </w:style>
  <w:style w:type="character" w:customStyle="1" w:styleId="a9">
    <w:name w:val="页脚 字符"/>
    <w:link w:val="a8"/>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ac">
    <w:name w:val="Balloon Text"/>
    <w:basedOn w:val="a1"/>
    <w:link w:val="ad"/>
    <w:semiHidden/>
    <w:unhideWhenUsed/>
    <w:rsid w:val="009A36F9"/>
    <w:pPr>
      <w:spacing w:after="0"/>
    </w:pPr>
    <w:rPr>
      <w:sz w:val="18"/>
      <w:szCs w:val="18"/>
    </w:rPr>
  </w:style>
  <w:style w:type="character" w:customStyle="1" w:styleId="ad">
    <w:name w:val="批注框文本 字符"/>
    <w:basedOn w:val="a2"/>
    <w:link w:val="ac"/>
    <w:semiHidden/>
    <w:rsid w:val="009A36F9"/>
    <w:rPr>
      <w:rFonts w:eastAsia="Times New Roman"/>
      <w:sz w:val="18"/>
      <w:szCs w:val="18"/>
      <w:lang w:val="en-GB" w:eastAsia="en-GB"/>
    </w:rPr>
  </w:style>
  <w:style w:type="paragraph" w:styleId="ae">
    <w:name w:val="Bibliography"/>
    <w:basedOn w:val="a1"/>
    <w:next w:val="a1"/>
    <w:uiPriority w:val="37"/>
    <w:semiHidden/>
    <w:unhideWhenUsed/>
    <w:rsid w:val="008159C9"/>
  </w:style>
  <w:style w:type="paragraph" w:styleId="af">
    <w:name w:val="Block Text"/>
    <w:basedOn w:val="a1"/>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8159C9"/>
    <w:pPr>
      <w:spacing w:after="120" w:line="480" w:lineRule="auto"/>
    </w:pPr>
  </w:style>
  <w:style w:type="character" w:customStyle="1" w:styleId="25">
    <w:name w:val="正文文本 2 字符"/>
    <w:basedOn w:val="a2"/>
    <w:link w:val="24"/>
    <w:rsid w:val="008159C9"/>
    <w:rPr>
      <w:rFonts w:eastAsia="Times New Roman"/>
      <w:lang w:val="en-GB" w:eastAsia="en-GB"/>
    </w:rPr>
  </w:style>
  <w:style w:type="paragraph" w:styleId="34">
    <w:name w:val="Body Text 3"/>
    <w:basedOn w:val="a1"/>
    <w:link w:val="35"/>
    <w:rsid w:val="008159C9"/>
    <w:pPr>
      <w:spacing w:after="120"/>
    </w:pPr>
    <w:rPr>
      <w:sz w:val="16"/>
      <w:szCs w:val="16"/>
    </w:rPr>
  </w:style>
  <w:style w:type="character" w:customStyle="1" w:styleId="35">
    <w:name w:val="正文文本 3 字符"/>
    <w:basedOn w:val="a2"/>
    <w:link w:val="34"/>
    <w:rsid w:val="008159C9"/>
    <w:rPr>
      <w:rFonts w:eastAsia="Times New Roman"/>
      <w:sz w:val="16"/>
      <w:szCs w:val="16"/>
      <w:lang w:val="en-GB" w:eastAsia="en-GB"/>
    </w:rPr>
  </w:style>
  <w:style w:type="paragraph" w:styleId="af0">
    <w:name w:val="Body Text First Indent"/>
    <w:basedOn w:val="a5"/>
    <w:link w:val="af1"/>
    <w:rsid w:val="008159C9"/>
    <w:pPr>
      <w:spacing w:after="180"/>
      <w:ind w:firstLine="360"/>
    </w:pPr>
  </w:style>
  <w:style w:type="character" w:customStyle="1" w:styleId="af1">
    <w:name w:val="正文首行缩进 字符"/>
    <w:basedOn w:val="a6"/>
    <w:link w:val="af0"/>
    <w:rsid w:val="008159C9"/>
    <w:rPr>
      <w:rFonts w:eastAsia="Times New Roman"/>
      <w:lang w:val="en-GB" w:eastAsia="en-GB"/>
    </w:rPr>
  </w:style>
  <w:style w:type="paragraph" w:styleId="af2">
    <w:name w:val="Body Text Indent"/>
    <w:basedOn w:val="a1"/>
    <w:link w:val="af3"/>
    <w:rsid w:val="008159C9"/>
    <w:pPr>
      <w:spacing w:after="120"/>
      <w:ind w:left="283"/>
    </w:pPr>
  </w:style>
  <w:style w:type="character" w:customStyle="1" w:styleId="af3">
    <w:name w:val="正文文本缩进 字符"/>
    <w:basedOn w:val="a2"/>
    <w:link w:val="af2"/>
    <w:rsid w:val="008159C9"/>
    <w:rPr>
      <w:rFonts w:eastAsia="Times New Roman"/>
      <w:lang w:val="en-GB" w:eastAsia="en-GB"/>
    </w:rPr>
  </w:style>
  <w:style w:type="paragraph" w:styleId="26">
    <w:name w:val="Body Text First Indent 2"/>
    <w:basedOn w:val="af2"/>
    <w:link w:val="27"/>
    <w:rsid w:val="008159C9"/>
    <w:pPr>
      <w:spacing w:after="180"/>
      <w:ind w:left="360" w:firstLine="360"/>
    </w:pPr>
  </w:style>
  <w:style w:type="character" w:customStyle="1" w:styleId="27">
    <w:name w:val="正文首行缩进 2 字符"/>
    <w:basedOn w:val="af3"/>
    <w:link w:val="26"/>
    <w:rsid w:val="008159C9"/>
    <w:rPr>
      <w:rFonts w:eastAsia="Times New Roman"/>
      <w:lang w:val="en-GB" w:eastAsia="en-GB"/>
    </w:rPr>
  </w:style>
  <w:style w:type="paragraph" w:styleId="28">
    <w:name w:val="Body Text Indent 2"/>
    <w:basedOn w:val="a1"/>
    <w:link w:val="29"/>
    <w:rsid w:val="008159C9"/>
    <w:pPr>
      <w:spacing w:after="120" w:line="480" w:lineRule="auto"/>
      <w:ind w:left="283"/>
    </w:pPr>
  </w:style>
  <w:style w:type="character" w:customStyle="1" w:styleId="29">
    <w:name w:val="正文文本缩进 2 字符"/>
    <w:basedOn w:val="a2"/>
    <w:link w:val="28"/>
    <w:rsid w:val="008159C9"/>
    <w:rPr>
      <w:rFonts w:eastAsia="Times New Roman"/>
      <w:lang w:val="en-GB" w:eastAsia="en-GB"/>
    </w:rPr>
  </w:style>
  <w:style w:type="paragraph" w:styleId="36">
    <w:name w:val="Body Text Indent 3"/>
    <w:basedOn w:val="a1"/>
    <w:link w:val="37"/>
    <w:rsid w:val="008159C9"/>
    <w:pPr>
      <w:spacing w:after="120"/>
      <w:ind w:left="283"/>
    </w:pPr>
    <w:rPr>
      <w:sz w:val="16"/>
      <w:szCs w:val="16"/>
    </w:rPr>
  </w:style>
  <w:style w:type="character" w:customStyle="1" w:styleId="37">
    <w:name w:val="正文文本缩进 3 字符"/>
    <w:basedOn w:val="a2"/>
    <w:link w:val="36"/>
    <w:rsid w:val="008159C9"/>
    <w:rPr>
      <w:rFonts w:eastAsia="Times New Roman"/>
      <w:sz w:val="16"/>
      <w:szCs w:val="16"/>
      <w:lang w:val="en-GB" w:eastAsia="en-GB"/>
    </w:rPr>
  </w:style>
  <w:style w:type="paragraph" w:styleId="af4">
    <w:name w:val="caption"/>
    <w:basedOn w:val="a1"/>
    <w:next w:val="a1"/>
    <w:semiHidden/>
    <w:unhideWhenUsed/>
    <w:qFormat/>
    <w:rsid w:val="008159C9"/>
    <w:pPr>
      <w:spacing w:after="200"/>
    </w:pPr>
    <w:rPr>
      <w:i/>
      <w:iCs/>
      <w:color w:val="44546A" w:themeColor="text2"/>
      <w:sz w:val="18"/>
      <w:szCs w:val="18"/>
    </w:rPr>
  </w:style>
  <w:style w:type="paragraph" w:styleId="af5">
    <w:name w:val="Closing"/>
    <w:basedOn w:val="a1"/>
    <w:link w:val="af6"/>
    <w:rsid w:val="008159C9"/>
    <w:pPr>
      <w:spacing w:after="0"/>
      <w:ind w:left="4252"/>
    </w:pPr>
  </w:style>
  <w:style w:type="character" w:customStyle="1" w:styleId="af6">
    <w:name w:val="结束语 字符"/>
    <w:basedOn w:val="a2"/>
    <w:link w:val="af5"/>
    <w:rsid w:val="008159C9"/>
    <w:rPr>
      <w:rFonts w:eastAsia="Times New Roman"/>
      <w:lang w:val="en-GB" w:eastAsia="en-GB"/>
    </w:rPr>
  </w:style>
  <w:style w:type="paragraph" w:styleId="af7">
    <w:name w:val="annotation text"/>
    <w:basedOn w:val="a1"/>
    <w:link w:val="af8"/>
    <w:rsid w:val="008159C9"/>
  </w:style>
  <w:style w:type="character" w:customStyle="1" w:styleId="af8">
    <w:name w:val="批注文字 字符"/>
    <w:basedOn w:val="a2"/>
    <w:link w:val="af7"/>
    <w:rsid w:val="008159C9"/>
    <w:rPr>
      <w:rFonts w:eastAsia="Times New Roman"/>
      <w:lang w:val="en-GB" w:eastAsia="en-GB"/>
    </w:rPr>
  </w:style>
  <w:style w:type="paragraph" w:styleId="af9">
    <w:name w:val="annotation subject"/>
    <w:basedOn w:val="af7"/>
    <w:next w:val="af7"/>
    <w:link w:val="afa"/>
    <w:semiHidden/>
    <w:unhideWhenUsed/>
    <w:rsid w:val="008159C9"/>
    <w:rPr>
      <w:b/>
      <w:bCs/>
    </w:rPr>
  </w:style>
  <w:style w:type="character" w:customStyle="1" w:styleId="afa">
    <w:name w:val="批注主题 字符"/>
    <w:basedOn w:val="af8"/>
    <w:link w:val="af9"/>
    <w:semiHidden/>
    <w:rsid w:val="008159C9"/>
    <w:rPr>
      <w:rFonts w:eastAsia="Times New Roman"/>
      <w:b/>
      <w:bCs/>
      <w:lang w:val="en-GB" w:eastAsia="en-GB"/>
    </w:rPr>
  </w:style>
  <w:style w:type="paragraph" w:styleId="afb">
    <w:name w:val="Date"/>
    <w:basedOn w:val="a1"/>
    <w:next w:val="a1"/>
    <w:link w:val="afc"/>
    <w:rsid w:val="008159C9"/>
  </w:style>
  <w:style w:type="character" w:customStyle="1" w:styleId="afc">
    <w:name w:val="日期 字符"/>
    <w:basedOn w:val="a2"/>
    <w:link w:val="afb"/>
    <w:rsid w:val="008159C9"/>
    <w:rPr>
      <w:rFonts w:eastAsia="Times New Roman"/>
      <w:lang w:val="en-GB" w:eastAsia="en-GB"/>
    </w:rPr>
  </w:style>
  <w:style w:type="paragraph" w:styleId="afd">
    <w:name w:val="Document Map"/>
    <w:basedOn w:val="a1"/>
    <w:link w:val="afe"/>
    <w:rsid w:val="008159C9"/>
    <w:pPr>
      <w:spacing w:after="0"/>
    </w:pPr>
    <w:rPr>
      <w:rFonts w:ascii="Segoe UI" w:hAnsi="Segoe UI" w:cs="Segoe UI"/>
      <w:sz w:val="16"/>
      <w:szCs w:val="16"/>
    </w:rPr>
  </w:style>
  <w:style w:type="character" w:customStyle="1" w:styleId="afe">
    <w:name w:val="文档结构图 字符"/>
    <w:basedOn w:val="a2"/>
    <w:link w:val="afd"/>
    <w:rsid w:val="008159C9"/>
    <w:rPr>
      <w:rFonts w:ascii="Segoe UI" w:eastAsia="Times New Roman" w:hAnsi="Segoe UI" w:cs="Segoe UI"/>
      <w:sz w:val="16"/>
      <w:szCs w:val="16"/>
      <w:lang w:val="en-GB" w:eastAsia="en-GB"/>
    </w:rPr>
  </w:style>
  <w:style w:type="paragraph" w:styleId="aff">
    <w:name w:val="E-mail Signature"/>
    <w:basedOn w:val="a1"/>
    <w:link w:val="aff0"/>
    <w:rsid w:val="008159C9"/>
    <w:pPr>
      <w:spacing w:after="0"/>
    </w:pPr>
  </w:style>
  <w:style w:type="character" w:customStyle="1" w:styleId="aff0">
    <w:name w:val="电子邮件签名 字符"/>
    <w:basedOn w:val="a2"/>
    <w:link w:val="aff"/>
    <w:rsid w:val="008159C9"/>
    <w:rPr>
      <w:rFonts w:eastAsia="Times New Roman"/>
      <w:lang w:val="en-GB" w:eastAsia="en-GB"/>
    </w:rPr>
  </w:style>
  <w:style w:type="paragraph" w:styleId="aff1">
    <w:name w:val="endnote text"/>
    <w:basedOn w:val="a1"/>
    <w:link w:val="aff2"/>
    <w:rsid w:val="008159C9"/>
    <w:pPr>
      <w:spacing w:after="0"/>
    </w:pPr>
  </w:style>
  <w:style w:type="character" w:customStyle="1" w:styleId="aff2">
    <w:name w:val="尾注文本 字符"/>
    <w:basedOn w:val="a2"/>
    <w:link w:val="aff1"/>
    <w:rsid w:val="008159C9"/>
    <w:rPr>
      <w:rFonts w:eastAsia="Times New Roman"/>
      <w:lang w:val="en-GB" w:eastAsia="en-GB"/>
    </w:rPr>
  </w:style>
  <w:style w:type="paragraph" w:styleId="aff3">
    <w:name w:val="envelope address"/>
    <w:basedOn w:val="a1"/>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8159C9"/>
    <w:pPr>
      <w:spacing w:after="0"/>
    </w:pPr>
    <w:rPr>
      <w:rFonts w:asciiTheme="majorHAnsi" w:eastAsiaTheme="majorEastAsia" w:hAnsiTheme="majorHAnsi" w:cstheme="majorBidi"/>
    </w:rPr>
  </w:style>
  <w:style w:type="paragraph" w:styleId="aff5">
    <w:name w:val="footnote text"/>
    <w:basedOn w:val="a1"/>
    <w:link w:val="aff6"/>
    <w:rsid w:val="008159C9"/>
    <w:pPr>
      <w:spacing w:after="0"/>
    </w:pPr>
  </w:style>
  <w:style w:type="character" w:customStyle="1" w:styleId="aff6">
    <w:name w:val="脚注文本 字符"/>
    <w:basedOn w:val="a2"/>
    <w:link w:val="aff5"/>
    <w:rsid w:val="008159C9"/>
    <w:rPr>
      <w:rFonts w:eastAsia="Times New Roman"/>
      <w:lang w:val="en-GB" w:eastAsia="en-GB"/>
    </w:rPr>
  </w:style>
  <w:style w:type="paragraph" w:styleId="HTML">
    <w:name w:val="HTML Address"/>
    <w:basedOn w:val="a1"/>
    <w:link w:val="HTML0"/>
    <w:rsid w:val="008159C9"/>
    <w:pPr>
      <w:spacing w:after="0"/>
    </w:pPr>
    <w:rPr>
      <w:i/>
      <w:iCs/>
    </w:rPr>
  </w:style>
  <w:style w:type="character" w:customStyle="1" w:styleId="HTML0">
    <w:name w:val="HTML 地址 字符"/>
    <w:basedOn w:val="a2"/>
    <w:link w:val="HTML"/>
    <w:rsid w:val="008159C9"/>
    <w:rPr>
      <w:rFonts w:eastAsia="Times New Roman"/>
      <w:i/>
      <w:iCs/>
      <w:lang w:val="en-GB" w:eastAsia="en-GB"/>
    </w:rPr>
  </w:style>
  <w:style w:type="paragraph" w:styleId="HTML1">
    <w:name w:val="HTML Preformatted"/>
    <w:basedOn w:val="a1"/>
    <w:link w:val="HTML2"/>
    <w:rsid w:val="008159C9"/>
    <w:pPr>
      <w:spacing w:after="0"/>
    </w:pPr>
    <w:rPr>
      <w:rFonts w:ascii="Consolas" w:hAnsi="Consolas"/>
    </w:rPr>
  </w:style>
  <w:style w:type="character" w:customStyle="1" w:styleId="HTML2">
    <w:name w:val="HTML 预设格式 字符"/>
    <w:basedOn w:val="a2"/>
    <w:link w:val="HTML1"/>
    <w:rsid w:val="008159C9"/>
    <w:rPr>
      <w:rFonts w:ascii="Consolas" w:eastAsia="Times New Roman" w:hAnsi="Consolas"/>
      <w:lang w:val="en-GB" w:eastAsia="en-GB"/>
    </w:rPr>
  </w:style>
  <w:style w:type="paragraph" w:styleId="2a">
    <w:name w:val="index 2"/>
    <w:basedOn w:val="a1"/>
    <w:next w:val="a1"/>
    <w:rsid w:val="008159C9"/>
    <w:pPr>
      <w:spacing w:after="0"/>
      <w:ind w:left="400" w:hanging="200"/>
    </w:pPr>
  </w:style>
  <w:style w:type="paragraph" w:styleId="38">
    <w:name w:val="index 3"/>
    <w:basedOn w:val="a1"/>
    <w:next w:val="a1"/>
    <w:rsid w:val="008159C9"/>
    <w:pPr>
      <w:spacing w:after="0"/>
      <w:ind w:left="600" w:hanging="200"/>
    </w:pPr>
  </w:style>
  <w:style w:type="paragraph" w:styleId="44">
    <w:name w:val="index 4"/>
    <w:basedOn w:val="a1"/>
    <w:next w:val="a1"/>
    <w:rsid w:val="008159C9"/>
    <w:pPr>
      <w:spacing w:after="0"/>
      <w:ind w:left="800" w:hanging="200"/>
    </w:pPr>
  </w:style>
  <w:style w:type="paragraph" w:styleId="53">
    <w:name w:val="index 5"/>
    <w:basedOn w:val="a1"/>
    <w:next w:val="a1"/>
    <w:rsid w:val="008159C9"/>
    <w:pPr>
      <w:spacing w:after="0"/>
      <w:ind w:left="1000" w:hanging="200"/>
    </w:pPr>
  </w:style>
  <w:style w:type="paragraph" w:styleId="60">
    <w:name w:val="index 6"/>
    <w:basedOn w:val="a1"/>
    <w:next w:val="a1"/>
    <w:rsid w:val="008159C9"/>
    <w:pPr>
      <w:spacing w:after="0"/>
      <w:ind w:left="1200" w:hanging="200"/>
    </w:pPr>
  </w:style>
  <w:style w:type="paragraph" w:styleId="70">
    <w:name w:val="index 7"/>
    <w:basedOn w:val="a1"/>
    <w:next w:val="a1"/>
    <w:rsid w:val="008159C9"/>
    <w:pPr>
      <w:spacing w:after="0"/>
      <w:ind w:left="1400" w:hanging="200"/>
    </w:pPr>
  </w:style>
  <w:style w:type="paragraph" w:styleId="81">
    <w:name w:val="index 8"/>
    <w:basedOn w:val="a1"/>
    <w:next w:val="a1"/>
    <w:rsid w:val="008159C9"/>
    <w:pPr>
      <w:spacing w:after="0"/>
      <w:ind w:left="1600" w:hanging="200"/>
    </w:pPr>
  </w:style>
  <w:style w:type="paragraph" w:styleId="90">
    <w:name w:val="index 9"/>
    <w:basedOn w:val="a1"/>
    <w:next w:val="a1"/>
    <w:rsid w:val="008159C9"/>
    <w:pPr>
      <w:spacing w:after="0"/>
      <w:ind w:left="1800" w:hanging="200"/>
    </w:pPr>
  </w:style>
  <w:style w:type="paragraph" w:styleId="aff7">
    <w:name w:val="index heading"/>
    <w:basedOn w:val="a1"/>
    <w:next w:val="11"/>
    <w:rsid w:val="008159C9"/>
    <w:rPr>
      <w:rFonts w:asciiTheme="majorHAnsi" w:eastAsiaTheme="majorEastAsia" w:hAnsiTheme="majorHAnsi" w:cstheme="majorBidi"/>
      <w:b/>
      <w:bCs/>
    </w:rPr>
  </w:style>
  <w:style w:type="paragraph" w:styleId="aff8">
    <w:name w:val="Intense Quote"/>
    <w:basedOn w:val="a1"/>
    <w:next w:val="a1"/>
    <w:link w:val="aff9"/>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30"/>
    <w:rsid w:val="008159C9"/>
    <w:rPr>
      <w:rFonts w:eastAsia="Times New Roman"/>
      <w:i/>
      <w:iCs/>
      <w:color w:val="4472C4" w:themeColor="accent1"/>
      <w:lang w:val="en-GB" w:eastAsia="en-GB"/>
    </w:rPr>
  </w:style>
  <w:style w:type="paragraph" w:styleId="a0">
    <w:name w:val="List Bullet"/>
    <w:basedOn w:val="a1"/>
    <w:rsid w:val="008159C9"/>
    <w:pPr>
      <w:numPr>
        <w:numId w:val="21"/>
      </w:numPr>
      <w:contextualSpacing/>
    </w:pPr>
  </w:style>
  <w:style w:type="paragraph" w:styleId="20">
    <w:name w:val="List Bullet 2"/>
    <w:basedOn w:val="a1"/>
    <w:rsid w:val="008159C9"/>
    <w:pPr>
      <w:numPr>
        <w:numId w:val="22"/>
      </w:numPr>
      <w:contextualSpacing/>
    </w:pPr>
  </w:style>
  <w:style w:type="paragraph" w:styleId="30">
    <w:name w:val="List Bullet 3"/>
    <w:basedOn w:val="a1"/>
    <w:rsid w:val="008159C9"/>
    <w:pPr>
      <w:numPr>
        <w:numId w:val="10"/>
      </w:numPr>
      <w:contextualSpacing/>
    </w:pPr>
  </w:style>
  <w:style w:type="paragraph" w:styleId="40">
    <w:name w:val="List Bullet 4"/>
    <w:basedOn w:val="a1"/>
    <w:rsid w:val="008159C9"/>
    <w:pPr>
      <w:numPr>
        <w:numId w:val="11"/>
      </w:numPr>
      <w:contextualSpacing/>
    </w:pPr>
  </w:style>
  <w:style w:type="paragraph" w:styleId="50">
    <w:name w:val="List Bullet 5"/>
    <w:basedOn w:val="a1"/>
    <w:rsid w:val="008159C9"/>
    <w:pPr>
      <w:numPr>
        <w:numId w:val="12"/>
      </w:numPr>
      <w:contextualSpacing/>
    </w:pPr>
  </w:style>
  <w:style w:type="paragraph" w:styleId="affa">
    <w:name w:val="List Continue"/>
    <w:basedOn w:val="a1"/>
    <w:rsid w:val="008159C9"/>
    <w:pPr>
      <w:spacing w:after="120"/>
      <w:ind w:left="283"/>
      <w:contextualSpacing/>
    </w:pPr>
  </w:style>
  <w:style w:type="paragraph" w:styleId="2b">
    <w:name w:val="List Continue 2"/>
    <w:basedOn w:val="a1"/>
    <w:rsid w:val="008159C9"/>
    <w:pPr>
      <w:spacing w:after="120"/>
      <w:ind w:left="566"/>
      <w:contextualSpacing/>
    </w:pPr>
  </w:style>
  <w:style w:type="paragraph" w:styleId="39">
    <w:name w:val="List Continue 3"/>
    <w:basedOn w:val="a1"/>
    <w:rsid w:val="008159C9"/>
    <w:pPr>
      <w:spacing w:after="120"/>
      <w:ind w:left="849"/>
      <w:contextualSpacing/>
    </w:pPr>
  </w:style>
  <w:style w:type="paragraph" w:styleId="45">
    <w:name w:val="List Continue 4"/>
    <w:basedOn w:val="a1"/>
    <w:rsid w:val="008159C9"/>
    <w:pPr>
      <w:spacing w:after="120"/>
      <w:ind w:left="1132"/>
      <w:contextualSpacing/>
    </w:pPr>
  </w:style>
  <w:style w:type="paragraph" w:styleId="54">
    <w:name w:val="List Continue 5"/>
    <w:basedOn w:val="a1"/>
    <w:rsid w:val="008159C9"/>
    <w:pPr>
      <w:spacing w:after="120"/>
      <w:ind w:left="1415"/>
      <w:contextualSpacing/>
    </w:pPr>
  </w:style>
  <w:style w:type="paragraph" w:styleId="a">
    <w:name w:val="List Number"/>
    <w:basedOn w:val="a1"/>
    <w:rsid w:val="008159C9"/>
    <w:pPr>
      <w:numPr>
        <w:numId w:val="13"/>
      </w:numPr>
      <w:contextualSpacing/>
    </w:pPr>
  </w:style>
  <w:style w:type="paragraph" w:styleId="2">
    <w:name w:val="List Number 2"/>
    <w:basedOn w:val="a1"/>
    <w:rsid w:val="008159C9"/>
    <w:pPr>
      <w:numPr>
        <w:numId w:val="14"/>
      </w:numPr>
      <w:contextualSpacing/>
    </w:pPr>
  </w:style>
  <w:style w:type="paragraph" w:styleId="3">
    <w:name w:val="List Number 3"/>
    <w:basedOn w:val="a1"/>
    <w:rsid w:val="008159C9"/>
    <w:pPr>
      <w:numPr>
        <w:numId w:val="15"/>
      </w:numPr>
      <w:contextualSpacing/>
    </w:pPr>
  </w:style>
  <w:style w:type="paragraph" w:styleId="4">
    <w:name w:val="List Number 4"/>
    <w:basedOn w:val="a1"/>
    <w:rsid w:val="008159C9"/>
    <w:pPr>
      <w:numPr>
        <w:numId w:val="16"/>
      </w:numPr>
      <w:contextualSpacing/>
    </w:pPr>
  </w:style>
  <w:style w:type="paragraph" w:styleId="5">
    <w:name w:val="List Number 5"/>
    <w:basedOn w:val="a1"/>
    <w:rsid w:val="008159C9"/>
    <w:pPr>
      <w:numPr>
        <w:numId w:val="17"/>
      </w:numPr>
      <w:contextualSpacing/>
    </w:pPr>
  </w:style>
  <w:style w:type="paragraph" w:styleId="affb">
    <w:name w:val="List Paragraph"/>
    <w:basedOn w:val="a1"/>
    <w:uiPriority w:val="34"/>
    <w:qFormat/>
    <w:rsid w:val="008159C9"/>
    <w:pPr>
      <w:ind w:left="720"/>
      <w:contextualSpacing/>
    </w:pPr>
  </w:style>
  <w:style w:type="paragraph" w:styleId="affc">
    <w:name w:val="macro"/>
    <w:link w:val="affd"/>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d">
    <w:name w:val="宏文本 字符"/>
    <w:basedOn w:val="a2"/>
    <w:link w:val="affc"/>
    <w:rsid w:val="008159C9"/>
    <w:rPr>
      <w:rFonts w:ascii="Consolas" w:eastAsia="Times New Roman" w:hAnsi="Consolas"/>
      <w:lang w:val="en-GB" w:eastAsia="en-GB"/>
    </w:rPr>
  </w:style>
  <w:style w:type="paragraph" w:styleId="affe">
    <w:name w:val="Message Header"/>
    <w:basedOn w:val="a1"/>
    <w:link w:val="afff"/>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
    <w:name w:val="信息标题 字符"/>
    <w:basedOn w:val="a2"/>
    <w:link w:val="affe"/>
    <w:rsid w:val="008159C9"/>
    <w:rPr>
      <w:rFonts w:asciiTheme="majorHAnsi" w:eastAsiaTheme="majorEastAsia" w:hAnsiTheme="majorHAnsi" w:cstheme="majorBidi"/>
      <w:sz w:val="24"/>
      <w:szCs w:val="24"/>
      <w:shd w:val="pct20" w:color="auto" w:fill="auto"/>
      <w:lang w:val="en-GB" w:eastAsia="en-GB"/>
    </w:rPr>
  </w:style>
  <w:style w:type="paragraph" w:styleId="afff0">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afff1">
    <w:name w:val="Normal (Web)"/>
    <w:basedOn w:val="a1"/>
    <w:rsid w:val="008159C9"/>
    <w:rPr>
      <w:sz w:val="24"/>
      <w:szCs w:val="24"/>
    </w:rPr>
  </w:style>
  <w:style w:type="paragraph" w:styleId="afff2">
    <w:name w:val="Normal Indent"/>
    <w:basedOn w:val="a1"/>
    <w:rsid w:val="008159C9"/>
    <w:pPr>
      <w:ind w:left="720"/>
    </w:pPr>
  </w:style>
  <w:style w:type="paragraph" w:styleId="afff3">
    <w:name w:val="Note Heading"/>
    <w:basedOn w:val="a1"/>
    <w:next w:val="a1"/>
    <w:link w:val="afff4"/>
    <w:rsid w:val="008159C9"/>
    <w:pPr>
      <w:spacing w:after="0"/>
    </w:pPr>
  </w:style>
  <w:style w:type="character" w:customStyle="1" w:styleId="afff4">
    <w:name w:val="注释标题 字符"/>
    <w:basedOn w:val="a2"/>
    <w:link w:val="afff3"/>
    <w:rsid w:val="008159C9"/>
    <w:rPr>
      <w:rFonts w:eastAsia="Times New Roman"/>
      <w:lang w:val="en-GB" w:eastAsia="en-GB"/>
    </w:rPr>
  </w:style>
  <w:style w:type="paragraph" w:styleId="afff5">
    <w:name w:val="Plain Text"/>
    <w:basedOn w:val="a1"/>
    <w:link w:val="afff6"/>
    <w:rsid w:val="008159C9"/>
    <w:pPr>
      <w:spacing w:after="0"/>
    </w:pPr>
    <w:rPr>
      <w:rFonts w:ascii="Consolas" w:hAnsi="Consolas"/>
      <w:sz w:val="21"/>
      <w:szCs w:val="21"/>
    </w:rPr>
  </w:style>
  <w:style w:type="character" w:customStyle="1" w:styleId="afff6">
    <w:name w:val="纯文本 字符"/>
    <w:basedOn w:val="a2"/>
    <w:link w:val="afff5"/>
    <w:rsid w:val="008159C9"/>
    <w:rPr>
      <w:rFonts w:ascii="Consolas" w:eastAsia="Times New Roman" w:hAnsi="Consolas"/>
      <w:sz w:val="21"/>
      <w:szCs w:val="21"/>
      <w:lang w:val="en-GB" w:eastAsia="en-GB"/>
    </w:rPr>
  </w:style>
  <w:style w:type="paragraph" w:styleId="afff7">
    <w:name w:val="Quote"/>
    <w:basedOn w:val="a1"/>
    <w:next w:val="a1"/>
    <w:link w:val="afff8"/>
    <w:uiPriority w:val="29"/>
    <w:qFormat/>
    <w:rsid w:val="008159C9"/>
    <w:pPr>
      <w:spacing w:before="200" w:after="160"/>
      <w:ind w:left="864" w:right="864"/>
      <w:jc w:val="center"/>
    </w:pPr>
    <w:rPr>
      <w:i/>
      <w:iCs/>
      <w:color w:val="404040" w:themeColor="text1" w:themeTint="BF"/>
    </w:rPr>
  </w:style>
  <w:style w:type="character" w:customStyle="1" w:styleId="afff8">
    <w:name w:val="引用 字符"/>
    <w:basedOn w:val="a2"/>
    <w:link w:val="afff7"/>
    <w:uiPriority w:val="29"/>
    <w:rsid w:val="008159C9"/>
    <w:rPr>
      <w:rFonts w:eastAsia="Times New Roman"/>
      <w:i/>
      <w:iCs/>
      <w:color w:val="404040" w:themeColor="text1" w:themeTint="BF"/>
      <w:lang w:val="en-GB" w:eastAsia="en-GB"/>
    </w:rPr>
  </w:style>
  <w:style w:type="paragraph" w:styleId="afff9">
    <w:name w:val="Salutation"/>
    <w:basedOn w:val="a1"/>
    <w:next w:val="a1"/>
    <w:link w:val="afffa"/>
    <w:rsid w:val="008159C9"/>
  </w:style>
  <w:style w:type="character" w:customStyle="1" w:styleId="afffa">
    <w:name w:val="称呼 字符"/>
    <w:basedOn w:val="a2"/>
    <w:link w:val="afff9"/>
    <w:rsid w:val="008159C9"/>
    <w:rPr>
      <w:rFonts w:eastAsia="Times New Roman"/>
      <w:lang w:val="en-GB" w:eastAsia="en-GB"/>
    </w:rPr>
  </w:style>
  <w:style w:type="paragraph" w:styleId="afffb">
    <w:name w:val="Signature"/>
    <w:basedOn w:val="a1"/>
    <w:link w:val="afffc"/>
    <w:rsid w:val="008159C9"/>
    <w:pPr>
      <w:spacing w:after="0"/>
      <w:ind w:left="4252"/>
    </w:pPr>
  </w:style>
  <w:style w:type="character" w:customStyle="1" w:styleId="afffc">
    <w:name w:val="签名 字符"/>
    <w:basedOn w:val="a2"/>
    <w:link w:val="afffb"/>
    <w:rsid w:val="008159C9"/>
    <w:rPr>
      <w:rFonts w:eastAsia="Times New Roman"/>
      <w:lang w:val="en-GB" w:eastAsia="en-GB"/>
    </w:rPr>
  </w:style>
  <w:style w:type="paragraph" w:styleId="afffd">
    <w:name w:val="Subtitle"/>
    <w:basedOn w:val="a1"/>
    <w:next w:val="a1"/>
    <w:link w:val="afffe"/>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e">
    <w:name w:val="副标题 字符"/>
    <w:basedOn w:val="a2"/>
    <w:link w:val="afffd"/>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affff">
    <w:name w:val="table of authorities"/>
    <w:basedOn w:val="a1"/>
    <w:next w:val="a1"/>
    <w:rsid w:val="008159C9"/>
    <w:pPr>
      <w:spacing w:after="0"/>
      <w:ind w:left="200" w:hanging="200"/>
    </w:pPr>
  </w:style>
  <w:style w:type="paragraph" w:styleId="affff0">
    <w:name w:val="table of figures"/>
    <w:basedOn w:val="a1"/>
    <w:next w:val="a1"/>
    <w:rsid w:val="008159C9"/>
    <w:pPr>
      <w:spacing w:after="0"/>
    </w:pPr>
  </w:style>
  <w:style w:type="paragraph" w:styleId="affff1">
    <w:name w:val="Title"/>
    <w:basedOn w:val="a1"/>
    <w:next w:val="a1"/>
    <w:link w:val="affff2"/>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affff2">
    <w:name w:val="标题 字符"/>
    <w:basedOn w:val="a2"/>
    <w:link w:val="affff1"/>
    <w:rsid w:val="008159C9"/>
    <w:rPr>
      <w:rFonts w:asciiTheme="majorHAnsi" w:eastAsiaTheme="majorEastAsia" w:hAnsiTheme="majorHAnsi" w:cstheme="majorBidi"/>
      <w:spacing w:val="-10"/>
      <w:kern w:val="28"/>
      <w:sz w:val="56"/>
      <w:szCs w:val="56"/>
      <w:lang w:val="en-GB" w:eastAsia="en-GB"/>
    </w:rPr>
  </w:style>
  <w:style w:type="paragraph" w:styleId="affff3">
    <w:name w:val="toa heading"/>
    <w:basedOn w:val="a1"/>
    <w:next w:val="a1"/>
    <w:rsid w:val="008159C9"/>
    <w:pPr>
      <w:spacing w:before="120"/>
    </w:pPr>
    <w:rPr>
      <w:rFonts w:asciiTheme="majorHAnsi" w:eastAsiaTheme="majorEastAsia" w:hAnsiTheme="majorHAnsi" w:cstheme="majorBidi"/>
      <w:b/>
      <w:bCs/>
      <w:sz w:val="24"/>
      <w:szCs w:val="24"/>
    </w:rPr>
  </w:style>
  <w:style w:type="paragraph" w:styleId="55">
    <w:name w:val="toc 5"/>
    <w:basedOn w:val="a1"/>
    <w:next w:val="a1"/>
    <w:uiPriority w:val="39"/>
    <w:rsid w:val="008159C9"/>
    <w:pPr>
      <w:spacing w:after="100"/>
      <w:ind w:left="800"/>
    </w:pPr>
  </w:style>
  <w:style w:type="paragraph" w:styleId="61">
    <w:name w:val="toc 6"/>
    <w:basedOn w:val="a1"/>
    <w:next w:val="a1"/>
    <w:rsid w:val="008159C9"/>
    <w:pPr>
      <w:spacing w:after="100"/>
      <w:ind w:left="1000"/>
    </w:pPr>
  </w:style>
  <w:style w:type="paragraph" w:styleId="71">
    <w:name w:val="toc 7"/>
    <w:basedOn w:val="a1"/>
    <w:next w:val="a1"/>
    <w:rsid w:val="008159C9"/>
    <w:pPr>
      <w:spacing w:after="100"/>
      <w:ind w:left="1200"/>
    </w:pPr>
  </w:style>
  <w:style w:type="paragraph" w:styleId="91">
    <w:name w:val="toc 9"/>
    <w:basedOn w:val="a1"/>
    <w:next w:val="a1"/>
    <w:uiPriority w:val="39"/>
    <w:rsid w:val="008159C9"/>
    <w:pPr>
      <w:spacing w:after="100"/>
      <w:ind w:left="1600"/>
    </w:pPr>
  </w:style>
  <w:style w:type="paragraph" w:styleId="TOC">
    <w:name w:val="TOC Heading"/>
    <w:basedOn w:val="1"/>
    <w:next w:val="a1"/>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42" Type="http://schemas.openxmlformats.org/officeDocument/2006/relationships/package" Target="embeddings/Microsoft_Visio_Drawing9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37.vsdx"/><Relationship Id="rId84" Type="http://schemas.microsoft.com/office/2011/relationships/people" Target="people.xml"/><Relationship Id="rId16" Type="http://schemas.openxmlformats.org/officeDocument/2006/relationships/package" Target="embeddings/Microsoft_Visio_Drawing2.vsdx"/><Relationship Id="rId11" Type="http://schemas.openxmlformats.org/officeDocument/2006/relationships/image" Target="media/image3.emf"/><Relationship Id="rId32" Type="http://schemas.openxmlformats.org/officeDocument/2006/relationships/package" Target="embeddings/Microsoft_Visio_Drawing6.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3.vsdx"/><Relationship Id="rId74" Type="http://schemas.openxmlformats.org/officeDocument/2006/relationships/package" Target="embeddings/Microsoft_Visio_Drawing17.vsdx"/><Relationship Id="rId79" Type="http://schemas.openxmlformats.org/officeDocument/2006/relationships/image" Target="media/image37.emf"/><Relationship Id="rId5" Type="http://schemas.openxmlformats.org/officeDocument/2006/relationships/settings" Target="settings.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32.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6.vsdx"/><Relationship Id="rId56" Type="http://schemas.openxmlformats.org/officeDocument/2006/relationships/package" Target="embeddings/Microsoft_Visio___10.vsdx"/><Relationship Id="rId64" Type="http://schemas.openxmlformats.org/officeDocument/2006/relationships/package" Target="embeddings/Microsoft_Visio___1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8.vsdx"/><Relationship Id="rId80" Type="http://schemas.openxmlformats.org/officeDocument/2006/relationships/package" Target="embeddings/Microsoft_Visio_Drawing20.vsdx"/><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3.vsdx"/><Relationship Id="rId36" Type="http://schemas.openxmlformats.org/officeDocument/2006/relationships/package" Target="embeddings/Microsoft_Visio_Drawing74.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4.vsdx"/><Relationship Id="rId52" Type="http://schemas.openxmlformats.org/officeDocument/2006/relationships/package" Target="embeddings/Microsoft_Visio___8.vsdx"/><Relationship Id="rId60" Type="http://schemas.openxmlformats.org/officeDocument/2006/relationships/package" Target="embeddings/Microsoft_Visio___1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9.vsdx"/><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1.vsdx"/><Relationship Id="rId39" Type="http://schemas.openxmlformats.org/officeDocument/2006/relationships/image" Target="media/image17.emf"/><Relationship Id="rId34" Type="http://schemas.openxmlformats.org/officeDocument/2006/relationships/package" Target="embeddings/Microsoft_Visio_Drawing9.vsdx"/><Relationship Id="rId50" Type="http://schemas.openxmlformats.org/officeDocument/2006/relationships/package" Target="embeddings/Microsoft_Visio_Drawing116.vsdx"/><Relationship Id="rId55" Type="http://schemas.openxmlformats.org/officeDocument/2006/relationships/image" Target="media/image25.emf"/><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4.vsdx"/><Relationship Id="rId40" Type="http://schemas.openxmlformats.org/officeDocument/2006/relationships/package" Target="embeddings/Microsoft_Visio___2.vsdx"/><Relationship Id="rId45" Type="http://schemas.openxmlformats.org/officeDocument/2006/relationships/image" Target="media/image20.emf"/><Relationship Id="rId66" Type="http://schemas.openxmlformats.org/officeDocument/2006/relationships/package" Target="embeddings/Microsoft_Visio_Drawing15.vsdx"/><Relationship Id="rId61" Type="http://schemas.openxmlformats.org/officeDocument/2006/relationships/image" Target="media/image28.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03C067-7748-45F3-95DB-A19BD1BD7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TotalTime>
  <Pages>70</Pages>
  <Words>12699</Words>
  <Characters>72388</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C4-223449</cp:lastModifiedBy>
  <cp:revision>25</cp:revision>
  <cp:lastPrinted>2019-02-25T14:05:00Z</cp:lastPrinted>
  <dcterms:created xsi:type="dcterms:W3CDTF">2022-04-14T02:41:00Z</dcterms:created>
  <dcterms:modified xsi:type="dcterms:W3CDTF">2022-05-24T01:02:00Z</dcterms:modified>
</cp:coreProperties>
</file>