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2B99DE9" w:rsidR="002D0268" w:rsidRDefault="002D0268" w:rsidP="00985C39">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D04B5F">
        <w:rPr>
          <w:b/>
          <w:noProof/>
          <w:sz w:val="24"/>
        </w:rPr>
        <w:t>392</w:t>
      </w:r>
    </w:p>
    <w:p w14:paraId="2A86800F" w14:textId="43719358" w:rsidR="002D0268" w:rsidRDefault="002D0268" w:rsidP="00985C39">
      <w:pPr>
        <w:pStyle w:val="CRCoverPage"/>
        <w:tabs>
          <w:tab w:val="right" w:pos="9639"/>
        </w:tabs>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r w:rsidR="008A33EA">
        <w:rPr>
          <w:b/>
          <w:noProof/>
          <w:sz w:val="24"/>
        </w:rPr>
        <w:tab/>
      </w:r>
      <w:r w:rsidR="008A33EA" w:rsidRPr="008A33EA">
        <w:rPr>
          <w:b/>
          <w:noProof/>
        </w:rPr>
        <w:t>(was C4-223266)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A4857" w:rsidR="001E41F3" w:rsidRPr="00410371" w:rsidRDefault="00985C39" w:rsidP="00E13F3D">
            <w:pPr>
              <w:pStyle w:val="CRCoverPage"/>
              <w:spacing w:after="0"/>
              <w:jc w:val="right"/>
              <w:rPr>
                <w:b/>
                <w:noProof/>
                <w:sz w:val="28"/>
              </w:rPr>
            </w:pPr>
            <w:r>
              <w:rPr>
                <w:b/>
                <w:noProof/>
                <w:sz w:val="28"/>
              </w:rPr>
              <w:t>29.5</w:t>
            </w:r>
            <w:r w:rsidR="004B76C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59317" w:rsidR="001E41F3" w:rsidRPr="00410371" w:rsidRDefault="00985C39" w:rsidP="00547111">
            <w:pPr>
              <w:pStyle w:val="CRCoverPage"/>
              <w:spacing w:after="0"/>
              <w:rPr>
                <w:noProof/>
              </w:rPr>
            </w:pPr>
            <w:r>
              <w:rPr>
                <w:b/>
                <w:noProof/>
                <w:sz w:val="28"/>
              </w:rPr>
              <w:t>0</w:t>
            </w:r>
            <w:r w:rsidR="00B93D41">
              <w:rPr>
                <w:b/>
                <w:noProof/>
                <w:sz w:val="28"/>
              </w:rPr>
              <w:t>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7576B" w:rsidR="001E41F3" w:rsidRPr="00410371" w:rsidRDefault="008A33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D0343" w:rsidR="001E41F3" w:rsidRPr="00410371" w:rsidRDefault="00985C39">
            <w:pPr>
              <w:pStyle w:val="CRCoverPage"/>
              <w:spacing w:after="0"/>
              <w:jc w:val="center"/>
              <w:rPr>
                <w:noProof/>
                <w:sz w:val="28"/>
              </w:rPr>
            </w:pPr>
            <w:r>
              <w:rPr>
                <w:b/>
                <w:noProof/>
                <w:sz w:val="28"/>
              </w:rPr>
              <w:t>17.</w:t>
            </w:r>
            <w:r w:rsidR="004B76C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1912D" w:rsidR="001E41F3" w:rsidRDefault="00445571">
            <w:pPr>
              <w:pStyle w:val="CRCoverPage"/>
              <w:spacing w:after="0"/>
              <w:ind w:left="100"/>
              <w:rPr>
                <w:noProof/>
              </w:rPr>
            </w:pPr>
            <w:r>
              <w:t>TSCTS Default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A07D3" w:rsidR="001E41F3" w:rsidRDefault="00977A56">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6C67" w:rsidR="001E41F3" w:rsidRDefault="00985C39">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7A69B" w:rsidR="001E41F3" w:rsidRDefault="00D01C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4A7A7" w:rsidR="001E41F3" w:rsidRDefault="00985C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25FEC" w14:textId="77777777" w:rsidR="008849D3" w:rsidRDefault="00445571" w:rsidP="008849D3">
            <w:pPr>
              <w:pStyle w:val="CRCoverPage"/>
              <w:spacing w:after="0"/>
              <w:ind w:left="100"/>
              <w:rPr>
                <w:noProof/>
              </w:rPr>
            </w:pPr>
            <w:r>
              <w:rPr>
                <w:noProof/>
              </w:rPr>
              <w:t xml:space="preserve">TS 29.514 defines a notification </w:t>
            </w:r>
            <w:r w:rsidR="008849D3">
              <w:rPr>
                <w:noProof/>
              </w:rPr>
              <w:t>sent by PCF to the TSCTSF, that can be triggered by PCF with no need for an explicit subscription from TSCTSF. The PCF is expected to find the notification URI from the NFProfile of the TSCTSF registered at the NRF.</w:t>
            </w:r>
          </w:p>
          <w:p w14:paraId="708AA7DE" w14:textId="0AA6BD21" w:rsidR="008849D3" w:rsidRDefault="008849D3" w:rsidP="008849D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B607C4" w14:textId="3FA7D0E0" w:rsidR="00E660E7" w:rsidRDefault="008849D3">
            <w:pPr>
              <w:pStyle w:val="CRCoverPage"/>
              <w:spacing w:after="0"/>
              <w:ind w:left="100"/>
              <w:rPr>
                <w:noProof/>
              </w:rPr>
            </w:pPr>
            <w:r>
              <w:rPr>
                <w:noProof/>
              </w:rPr>
              <w:t>Define a new NotificationType to support notifications from PCF to TSCTSF.</w:t>
            </w:r>
          </w:p>
          <w:p w14:paraId="31C656EC" w14:textId="0DFFAE7C" w:rsidR="0009452A" w:rsidRDefault="000945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44CB8" w14:textId="065E85CD" w:rsidR="001E41F3" w:rsidRDefault="008849D3">
            <w:pPr>
              <w:pStyle w:val="CRCoverPage"/>
              <w:spacing w:after="0"/>
              <w:ind w:left="100"/>
              <w:rPr>
                <w:noProof/>
              </w:rPr>
            </w:pPr>
            <w:r>
              <w:rPr>
                <w:noProof/>
              </w:rPr>
              <w:t>The notification scenarios defined in TS 29.514 cannot be supported</w:t>
            </w:r>
            <w:r w:rsidR="00E660E7">
              <w:rPr>
                <w:noProof/>
              </w:rPr>
              <w:t>.</w:t>
            </w:r>
          </w:p>
          <w:p w14:paraId="5C4BEB44" w14:textId="74540DDA" w:rsidR="00280037" w:rsidRDefault="0028003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1023" w:rsidR="001E41F3" w:rsidRDefault="008849D3">
            <w:pPr>
              <w:pStyle w:val="CRCoverPage"/>
              <w:spacing w:after="0"/>
              <w:ind w:left="100"/>
              <w:rPr>
                <w:noProof/>
              </w:rPr>
            </w:pPr>
            <w:r>
              <w:rPr>
                <w:noProof/>
              </w:rPr>
              <w:t xml:space="preserve">2, </w:t>
            </w:r>
            <w:r w:rsidRPr="00690A26">
              <w:t>6.1.6.3.4</w:t>
            </w:r>
            <w:r>
              <w:t xml:space="preserve">, </w:t>
            </w:r>
            <w:r w:rsidR="00E660E7">
              <w:rPr>
                <w:noProof/>
              </w:rPr>
              <w:t>A.</w:t>
            </w:r>
            <w:r w:rsidR="00D9040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731F7" w14:textId="5D3C5E24" w:rsidR="0009452A" w:rsidRDefault="0009452A" w:rsidP="004B76C5">
            <w:pPr>
              <w:pStyle w:val="CRCoverPage"/>
              <w:spacing w:after="0"/>
              <w:ind w:left="100"/>
              <w:rPr>
                <w:noProof/>
              </w:rPr>
            </w:pPr>
            <w:r>
              <w:rPr>
                <w:noProof/>
              </w:rPr>
              <w:t xml:space="preserve">This CR introduces </w:t>
            </w:r>
            <w:r w:rsidR="00E660E7">
              <w:rPr>
                <w:noProof/>
              </w:rPr>
              <w:t>backwards-compatible corrections with impacts on the following APIs:</w:t>
            </w:r>
          </w:p>
          <w:p w14:paraId="6FF485CF" w14:textId="13B33312" w:rsidR="00E660E7" w:rsidRDefault="00E660E7" w:rsidP="00E660E7">
            <w:pPr>
              <w:pStyle w:val="CRCoverPage"/>
              <w:spacing w:after="0"/>
              <w:ind w:left="284"/>
              <w:rPr>
                <w:noProof/>
              </w:rPr>
            </w:pPr>
            <w:r>
              <w:rPr>
                <w:noProof/>
              </w:rPr>
              <w:t>- TS29510_Nnrf_NF</w:t>
            </w:r>
            <w:r w:rsidR="00D90406">
              <w:rPr>
                <w:noProof/>
              </w:rPr>
              <w:t>Management</w:t>
            </w:r>
            <w:r>
              <w:rPr>
                <w:noProof/>
              </w:rPr>
              <w:t>.yaml</w:t>
            </w:r>
          </w:p>
          <w:p w14:paraId="00D3B8F7" w14:textId="251FF3C2" w:rsidR="004B76C5" w:rsidRDefault="004B76C5" w:rsidP="004B76C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77FCA5" w14:textId="77777777" w:rsidR="00445571" w:rsidRPr="00690A26" w:rsidRDefault="00445571" w:rsidP="00445571">
      <w:pPr>
        <w:pStyle w:val="Heading1"/>
      </w:pPr>
      <w:bookmarkStart w:id="1" w:name="_Toc24937539"/>
      <w:bookmarkStart w:id="2" w:name="_Toc33962354"/>
      <w:bookmarkStart w:id="3" w:name="_Toc42883116"/>
      <w:bookmarkStart w:id="4" w:name="_Toc49732984"/>
      <w:bookmarkStart w:id="5" w:name="_Toc56690605"/>
      <w:bookmarkStart w:id="6" w:name="_Toc98495097"/>
      <w:bookmarkStart w:id="7" w:name="_Toc24937715"/>
      <w:bookmarkStart w:id="8" w:name="_Toc33962534"/>
      <w:bookmarkStart w:id="9" w:name="_Toc42883301"/>
      <w:bookmarkStart w:id="10" w:name="_Toc49733169"/>
      <w:bookmarkStart w:id="11" w:name="_Toc56690796"/>
      <w:bookmarkStart w:id="12" w:name="_Toc98495318"/>
      <w:bookmarkStart w:id="13" w:name="_Toc24937837"/>
      <w:bookmarkStart w:id="14" w:name="_Toc33962657"/>
      <w:bookmarkStart w:id="15" w:name="_Toc42883426"/>
      <w:bookmarkStart w:id="16" w:name="_Toc49733294"/>
      <w:bookmarkStart w:id="17" w:name="_Toc56690944"/>
      <w:bookmarkStart w:id="18" w:name="_Toc98495465"/>
      <w:r w:rsidRPr="00690A26">
        <w:t>2</w:t>
      </w:r>
      <w:r w:rsidRPr="00690A26">
        <w:tab/>
        <w:t>References</w:t>
      </w:r>
      <w:bookmarkEnd w:id="1"/>
      <w:bookmarkEnd w:id="2"/>
      <w:bookmarkEnd w:id="3"/>
      <w:bookmarkEnd w:id="4"/>
      <w:bookmarkEnd w:id="5"/>
      <w:bookmarkEnd w:id="6"/>
    </w:p>
    <w:p w14:paraId="57241032" w14:textId="77777777" w:rsidR="00445571" w:rsidRPr="00690A26" w:rsidRDefault="00445571" w:rsidP="00445571">
      <w:r w:rsidRPr="00690A26">
        <w:t>The following documents contain provisions which, through reference in this text, constitute provisions of the present document.</w:t>
      </w:r>
    </w:p>
    <w:p w14:paraId="1D8E283B" w14:textId="77777777" w:rsidR="00445571" w:rsidRPr="00690A26" w:rsidRDefault="00445571" w:rsidP="00445571">
      <w:pPr>
        <w:pStyle w:val="B1"/>
      </w:pPr>
      <w:r w:rsidRPr="00690A26">
        <w:t>-</w:t>
      </w:r>
      <w:r w:rsidRPr="00690A26">
        <w:tab/>
        <w:t>References are either specific (identified by date of publication, edition number, version number, etc.) or non</w:t>
      </w:r>
      <w:r w:rsidRPr="00690A26">
        <w:noBreakHyphen/>
        <w:t>specific.</w:t>
      </w:r>
    </w:p>
    <w:p w14:paraId="71AA1FA5" w14:textId="77777777" w:rsidR="00445571" w:rsidRPr="00690A26" w:rsidRDefault="00445571" w:rsidP="00445571">
      <w:pPr>
        <w:pStyle w:val="B1"/>
      </w:pPr>
      <w:r w:rsidRPr="00690A26">
        <w:t>-</w:t>
      </w:r>
      <w:r w:rsidRPr="00690A26">
        <w:tab/>
        <w:t>For a specific reference, subsequent revisions do not apply.</w:t>
      </w:r>
    </w:p>
    <w:p w14:paraId="268CF055" w14:textId="77777777" w:rsidR="00445571" w:rsidRPr="00690A26" w:rsidRDefault="00445571" w:rsidP="00445571">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07ECBC3B" w14:textId="77777777" w:rsidR="00445571" w:rsidRPr="00690A26" w:rsidRDefault="00445571" w:rsidP="00445571">
      <w:pPr>
        <w:pStyle w:val="EX"/>
      </w:pPr>
      <w:r w:rsidRPr="00690A26">
        <w:t>[1]</w:t>
      </w:r>
      <w:r w:rsidRPr="00690A26">
        <w:tab/>
        <w:t>3GPP TR 21.905: "Vocabulary for 3GPP Specifications".</w:t>
      </w:r>
    </w:p>
    <w:p w14:paraId="1FFDE4A0" w14:textId="77777777" w:rsidR="00445571" w:rsidRPr="00690A26" w:rsidRDefault="00445571" w:rsidP="00445571">
      <w:pPr>
        <w:pStyle w:val="EX"/>
      </w:pPr>
      <w:r w:rsidRPr="00690A26">
        <w:t>[2]</w:t>
      </w:r>
      <w:r w:rsidRPr="00690A26">
        <w:tab/>
        <w:t>3GPP TS 23.501: "System Architecture for the 5G System; Stage 2".</w:t>
      </w:r>
    </w:p>
    <w:p w14:paraId="6A3882A6" w14:textId="77777777" w:rsidR="00445571" w:rsidRPr="00690A26" w:rsidRDefault="00445571" w:rsidP="00445571">
      <w:pPr>
        <w:pStyle w:val="EX"/>
      </w:pPr>
      <w:r w:rsidRPr="00690A26">
        <w:t>[3]</w:t>
      </w:r>
      <w:r w:rsidRPr="00690A26">
        <w:tab/>
        <w:t>3GPP TS 23.502: "Procedures for the 5G System; Stage 2".</w:t>
      </w:r>
    </w:p>
    <w:p w14:paraId="14F900CF" w14:textId="77777777" w:rsidR="00445571" w:rsidRPr="00690A26" w:rsidRDefault="00445571" w:rsidP="00445571">
      <w:pPr>
        <w:pStyle w:val="EX"/>
      </w:pPr>
      <w:r w:rsidRPr="00690A26">
        <w:t>[4]</w:t>
      </w:r>
      <w:r w:rsidRPr="00690A26">
        <w:tab/>
        <w:t>3GPP TS 29.500: "5G System; Technical Realization of Service Based Architecture; Stage 3".</w:t>
      </w:r>
    </w:p>
    <w:p w14:paraId="2FA0CB42" w14:textId="77777777" w:rsidR="00445571" w:rsidRPr="00690A26" w:rsidRDefault="00445571" w:rsidP="00445571">
      <w:pPr>
        <w:pStyle w:val="EX"/>
      </w:pPr>
      <w:r w:rsidRPr="00690A26">
        <w:t>[5]</w:t>
      </w:r>
      <w:r w:rsidRPr="00690A26">
        <w:tab/>
        <w:t>3GPP TS 29.501: "5G System; Principles and Guidelines for Services Definition; Stage 3".</w:t>
      </w:r>
    </w:p>
    <w:p w14:paraId="46A27672" w14:textId="77777777" w:rsidR="00445571" w:rsidRPr="00690A26" w:rsidRDefault="00445571" w:rsidP="00445571">
      <w:pPr>
        <w:pStyle w:val="EX"/>
      </w:pPr>
      <w:r w:rsidRPr="00690A26">
        <w:t>[6]</w:t>
      </w:r>
      <w:r w:rsidRPr="00690A26">
        <w:tab/>
        <w:t>3GPP TS 29.518: "5G System; Access and Mobility Management Services; Stage 3".</w:t>
      </w:r>
    </w:p>
    <w:p w14:paraId="61A6DA97" w14:textId="77777777" w:rsidR="00445571" w:rsidRPr="00690A26" w:rsidRDefault="00445571" w:rsidP="00445571">
      <w:pPr>
        <w:pStyle w:val="EX"/>
      </w:pPr>
      <w:r w:rsidRPr="00690A26">
        <w:t>[7]</w:t>
      </w:r>
      <w:r w:rsidRPr="00690A26">
        <w:tab/>
        <w:t>3GPP TS 29.571: "5G System; Common Data Types for Service Based Interfaces; Stage 3".</w:t>
      </w:r>
    </w:p>
    <w:p w14:paraId="591CB144" w14:textId="77777777" w:rsidR="00445571" w:rsidRPr="00690A26" w:rsidRDefault="00445571" w:rsidP="00445571">
      <w:pPr>
        <w:pStyle w:val="EX"/>
      </w:pPr>
      <w:bookmarkStart w:id="19" w:name="_PERM_MCCTEMPBM_CRPT88420000___5"/>
      <w:r w:rsidRPr="00690A26">
        <w:t>[8]</w:t>
      </w:r>
      <w:r w:rsidRPr="00690A26">
        <w:tab/>
        <w:t xml:space="preserve">ECMA-262: "ECMAScript® Language Specification", </w:t>
      </w:r>
      <w:hyperlink r:id="rId12" w:history="1">
        <w:r w:rsidRPr="00690A26">
          <w:rPr>
            <w:rStyle w:val="Hyperlink"/>
          </w:rPr>
          <w:t>https://www.ecma-international.org/ecma-262/5.1/</w:t>
        </w:r>
      </w:hyperlink>
      <w:r w:rsidRPr="00690A26">
        <w:t>.</w:t>
      </w:r>
    </w:p>
    <w:bookmarkEnd w:id="19"/>
    <w:p w14:paraId="3CC95273" w14:textId="77777777" w:rsidR="00445571" w:rsidRPr="00690A26" w:rsidRDefault="00445571" w:rsidP="00445571">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126CC9F7" w14:textId="77777777" w:rsidR="00445571" w:rsidRPr="00690A26" w:rsidRDefault="00445571" w:rsidP="00445571">
      <w:pPr>
        <w:pStyle w:val="EX"/>
        <w:rPr>
          <w:noProof/>
        </w:rPr>
      </w:pPr>
      <w:bookmarkStart w:id="20"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3" w:history="1">
        <w:r w:rsidRPr="00156FED">
          <w:rPr>
            <w:rStyle w:val="Hyperlink"/>
            <w:noProof/>
          </w:rPr>
          <w:t>https://spec.openapis.org/oas/v3.0.0</w:t>
        </w:r>
      </w:hyperlink>
      <w:r w:rsidRPr="00690A26">
        <w:rPr>
          <w:noProof/>
        </w:rPr>
        <w:t>.</w:t>
      </w:r>
    </w:p>
    <w:bookmarkEnd w:id="20"/>
    <w:p w14:paraId="728CC771" w14:textId="77777777" w:rsidR="00445571" w:rsidRPr="00690A26" w:rsidRDefault="00445571" w:rsidP="00445571">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1DCC3B87" w14:textId="77777777" w:rsidR="00445571" w:rsidRPr="00690A26" w:rsidRDefault="00445571" w:rsidP="00445571">
      <w:pPr>
        <w:pStyle w:val="EX"/>
      </w:pPr>
      <w:r w:rsidRPr="00690A26">
        <w:t>[12]</w:t>
      </w:r>
      <w:r w:rsidRPr="00690A26">
        <w:tab/>
        <w:t>3GPP TS 23.003: "Numbering, Addressing and Identification".</w:t>
      </w:r>
    </w:p>
    <w:p w14:paraId="3F147F16" w14:textId="77777777" w:rsidR="00445571" w:rsidRPr="00690A26" w:rsidRDefault="00445571" w:rsidP="00445571">
      <w:pPr>
        <w:pStyle w:val="EX"/>
        <w:rPr>
          <w:lang w:eastAsia="zh-CN"/>
        </w:rPr>
      </w:pPr>
      <w:r w:rsidRPr="00690A26">
        <w:rPr>
          <w:lang w:eastAsia="zh-CN"/>
        </w:rPr>
        <w:t>[13]</w:t>
      </w:r>
      <w:r w:rsidRPr="00690A26">
        <w:rPr>
          <w:lang w:eastAsia="zh-CN"/>
        </w:rPr>
        <w:tab/>
        <w:t>IETF RFC 6902: "JavaScript Object Notation (JSON) Patch".</w:t>
      </w:r>
    </w:p>
    <w:p w14:paraId="105C4F0E" w14:textId="77777777" w:rsidR="00445571" w:rsidRPr="00690A26" w:rsidRDefault="00445571" w:rsidP="00445571">
      <w:pPr>
        <w:pStyle w:val="EX"/>
        <w:rPr>
          <w:lang w:eastAsia="zh-CN"/>
        </w:rPr>
      </w:pPr>
      <w:r w:rsidRPr="00690A26">
        <w:rPr>
          <w:lang w:eastAsia="zh-CN"/>
        </w:rPr>
        <w:t>[14]</w:t>
      </w:r>
      <w:r w:rsidRPr="00690A26">
        <w:rPr>
          <w:lang w:eastAsia="zh-CN"/>
        </w:rPr>
        <w:tab/>
        <w:t>IETF RFC 6901: "JavaScript Object Notation (JSON) Pointer".</w:t>
      </w:r>
    </w:p>
    <w:p w14:paraId="40517A51" w14:textId="77777777" w:rsidR="00445571" w:rsidRPr="00690A26" w:rsidRDefault="00445571" w:rsidP="00445571">
      <w:pPr>
        <w:pStyle w:val="EX"/>
        <w:rPr>
          <w:lang w:eastAsia="zh-CN"/>
        </w:rPr>
      </w:pPr>
      <w:r w:rsidRPr="00690A26">
        <w:rPr>
          <w:lang w:eastAsia="zh-CN"/>
        </w:rPr>
        <w:t>[15]</w:t>
      </w:r>
      <w:r w:rsidRPr="00690A26">
        <w:rPr>
          <w:lang w:eastAsia="zh-CN"/>
        </w:rPr>
        <w:tab/>
        <w:t>3GPP TS 33.501: "Security architecture and procedures for 5G system".</w:t>
      </w:r>
    </w:p>
    <w:p w14:paraId="10CE520A" w14:textId="77777777" w:rsidR="00445571" w:rsidRPr="00690A26" w:rsidRDefault="00445571" w:rsidP="00445571">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562E1097" w14:textId="77777777" w:rsidR="00445571" w:rsidRPr="00690A26" w:rsidRDefault="00445571" w:rsidP="00445571">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03F4B38" w14:textId="77777777" w:rsidR="00445571" w:rsidRPr="00690A26" w:rsidRDefault="00445571" w:rsidP="00445571">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57357F6E" w14:textId="77777777" w:rsidR="00445571" w:rsidRPr="00690A26" w:rsidRDefault="00445571" w:rsidP="00445571">
      <w:pPr>
        <w:pStyle w:val="EX"/>
        <w:rPr>
          <w:lang w:eastAsia="zh-CN"/>
        </w:rPr>
      </w:pPr>
      <w:r w:rsidRPr="00690A26">
        <w:rPr>
          <w:lang w:eastAsia="zh-CN"/>
        </w:rPr>
        <w:t>[19]</w:t>
      </w:r>
      <w:r w:rsidRPr="00690A26">
        <w:rPr>
          <w:lang w:eastAsia="zh-CN"/>
        </w:rPr>
        <w:tab/>
        <w:t>IETF RFC 7232: "Hypertext Transfer Protocol (HTTP/1.1): Conditional Requests".</w:t>
      </w:r>
    </w:p>
    <w:p w14:paraId="3A6681DE" w14:textId="77777777" w:rsidR="00445571" w:rsidRPr="00690A26" w:rsidRDefault="00445571" w:rsidP="00445571">
      <w:pPr>
        <w:pStyle w:val="EX"/>
        <w:rPr>
          <w:lang w:eastAsia="zh-CN"/>
        </w:rPr>
      </w:pPr>
      <w:r w:rsidRPr="00690A26">
        <w:rPr>
          <w:lang w:eastAsia="zh-CN"/>
        </w:rPr>
        <w:t>[20]</w:t>
      </w:r>
      <w:r w:rsidRPr="00690A26">
        <w:rPr>
          <w:lang w:eastAsia="zh-CN"/>
        </w:rPr>
        <w:tab/>
        <w:t>IETF RFC 7234: "Hypertext Transfer Protocol (HTTP/1.1): Caching".</w:t>
      </w:r>
    </w:p>
    <w:p w14:paraId="0990F280" w14:textId="77777777" w:rsidR="00445571" w:rsidRPr="00690A26" w:rsidRDefault="00445571" w:rsidP="00445571">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18B3CB9B" w14:textId="77777777" w:rsidR="00445571" w:rsidRPr="00690A26" w:rsidRDefault="00445571" w:rsidP="00445571">
      <w:pPr>
        <w:pStyle w:val="EX"/>
      </w:pPr>
      <w:r w:rsidRPr="00690A26">
        <w:t>[22]</w:t>
      </w:r>
      <w:r w:rsidRPr="00690A26">
        <w:tab/>
        <w:t>IETF RFC 8259: "The JavaScript Object Notation (JSON) Data Interchange Format".</w:t>
      </w:r>
    </w:p>
    <w:p w14:paraId="4496A824" w14:textId="77777777" w:rsidR="00445571" w:rsidRPr="00690A26" w:rsidRDefault="00445571" w:rsidP="00445571">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62BD34B5" w14:textId="77777777" w:rsidR="00445571" w:rsidRPr="00690A26" w:rsidRDefault="00445571" w:rsidP="00445571">
      <w:pPr>
        <w:pStyle w:val="EX"/>
      </w:pPr>
      <w:r w:rsidRPr="00690A26">
        <w:t>[24]</w:t>
      </w:r>
      <w:r w:rsidRPr="00690A26">
        <w:tab/>
        <w:t>IETF RFC 7515: "JSON Web Signature (JWS)".</w:t>
      </w:r>
    </w:p>
    <w:p w14:paraId="0F9BF679" w14:textId="77777777" w:rsidR="00445571" w:rsidRPr="00690A26" w:rsidRDefault="00445571" w:rsidP="00445571">
      <w:pPr>
        <w:pStyle w:val="EX"/>
      </w:pPr>
      <w:r w:rsidRPr="00690A26">
        <w:t>[25]</w:t>
      </w:r>
      <w:r w:rsidRPr="00690A26">
        <w:tab/>
        <w:t>IETF RFC 7519: "JSON Web Token (JWT)".</w:t>
      </w:r>
    </w:p>
    <w:p w14:paraId="6D4B36F4" w14:textId="77777777" w:rsidR="00445571" w:rsidRPr="00690A26" w:rsidRDefault="00445571" w:rsidP="00445571">
      <w:pPr>
        <w:pStyle w:val="EX"/>
      </w:pPr>
      <w:bookmarkStart w:id="21" w:name="_PERM_MCCTEMPBM_CRPT88420002___5"/>
      <w:r w:rsidRPr="00690A26">
        <w:lastRenderedPageBreak/>
        <w:t>[26]</w:t>
      </w:r>
      <w:r w:rsidRPr="00690A26">
        <w:tab/>
        <w:t xml:space="preserve">W3C HTML 4.01 Specification, </w:t>
      </w:r>
      <w:hyperlink r:id="rId14" w:history="1">
        <w:r w:rsidRPr="00690A26">
          <w:rPr>
            <w:rStyle w:val="Hyperlink"/>
          </w:rPr>
          <w:t>https://www.w3.org/TR/2018/SPSD-html401-20180327/</w:t>
        </w:r>
      </w:hyperlink>
      <w:r w:rsidRPr="00690A26">
        <w:t>.</w:t>
      </w:r>
    </w:p>
    <w:bookmarkEnd w:id="21"/>
    <w:p w14:paraId="798814EA" w14:textId="77777777" w:rsidR="00445571" w:rsidRPr="00690A26" w:rsidRDefault="00445571" w:rsidP="00445571">
      <w:pPr>
        <w:pStyle w:val="EX"/>
      </w:pPr>
      <w:r w:rsidRPr="00690A26">
        <w:t>[27]</w:t>
      </w:r>
      <w:r w:rsidRPr="00690A26">
        <w:tab/>
        <w:t>3GPP TS 23.527: "5G System; Restoration Procedures; Stage 2".</w:t>
      </w:r>
    </w:p>
    <w:p w14:paraId="749752F6" w14:textId="77777777" w:rsidR="00445571" w:rsidRPr="00690A26" w:rsidRDefault="00445571" w:rsidP="00445571">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6C568E3E" w14:textId="77777777" w:rsidR="00445571" w:rsidRPr="00690A26" w:rsidRDefault="00445571" w:rsidP="00445571">
      <w:pPr>
        <w:pStyle w:val="EX"/>
        <w:rPr>
          <w:lang w:eastAsia="zh-CN"/>
        </w:rPr>
      </w:pPr>
      <w:r w:rsidRPr="00690A26">
        <w:rPr>
          <w:lang w:eastAsia="zh-CN"/>
        </w:rPr>
        <w:t>[29]</w:t>
      </w:r>
      <w:r w:rsidRPr="00690A26">
        <w:rPr>
          <w:lang w:eastAsia="zh-CN"/>
        </w:rPr>
        <w:tab/>
        <w:t>3GPP TS 38.413: "NG-RAN; NG Application Protocol (NGAP)".</w:t>
      </w:r>
    </w:p>
    <w:p w14:paraId="4F9BC97F" w14:textId="77777777" w:rsidR="00445571" w:rsidRPr="00690A26" w:rsidRDefault="00445571" w:rsidP="00445571">
      <w:pPr>
        <w:pStyle w:val="EX"/>
      </w:pPr>
      <w:r w:rsidRPr="00690A26">
        <w:t>[30]</w:t>
      </w:r>
      <w:r w:rsidRPr="00690A26">
        <w:tab/>
        <w:t>IETF RFC 1952: "GZIP file format specification version 4.3".</w:t>
      </w:r>
    </w:p>
    <w:p w14:paraId="268DF969" w14:textId="77777777" w:rsidR="00445571" w:rsidRPr="00690A26" w:rsidRDefault="00445571" w:rsidP="00445571">
      <w:pPr>
        <w:pStyle w:val="EX"/>
      </w:pPr>
      <w:r w:rsidRPr="00690A26">
        <w:t>[31]</w:t>
      </w:r>
      <w:r w:rsidRPr="00690A26">
        <w:tab/>
        <w:t>3GPP TR 21.900: "Technical Specification Group working methods".</w:t>
      </w:r>
    </w:p>
    <w:p w14:paraId="2FA5F6AE" w14:textId="77777777" w:rsidR="00445571" w:rsidRPr="00690A26" w:rsidRDefault="00445571" w:rsidP="00445571">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0CF53A45" w14:textId="77777777" w:rsidR="00445571" w:rsidRPr="00690A26" w:rsidRDefault="00445571" w:rsidP="00445571">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36C9205D" w14:textId="77777777" w:rsidR="00445571" w:rsidRPr="00690A26" w:rsidRDefault="00445571" w:rsidP="00445571">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5CEB6B92" w14:textId="77777777" w:rsidR="00445571" w:rsidRPr="00690A26" w:rsidRDefault="00445571" w:rsidP="00445571">
      <w:pPr>
        <w:pStyle w:val="EX"/>
        <w:rPr>
          <w:lang w:eastAsia="zh-CN"/>
        </w:rPr>
      </w:pPr>
      <w:r w:rsidRPr="00690A26">
        <w:rPr>
          <w:lang w:eastAsia="zh-CN"/>
        </w:rPr>
        <w:t>[35]</w:t>
      </w:r>
      <w:r w:rsidRPr="00690A26">
        <w:rPr>
          <w:lang w:eastAsia="zh-CN"/>
        </w:rPr>
        <w:tab/>
        <w:t>3GPP TS 29.517: "Application Function Event Exposure Service".</w:t>
      </w:r>
    </w:p>
    <w:p w14:paraId="4E8AAD6F" w14:textId="77777777" w:rsidR="00445571" w:rsidRPr="00690A26" w:rsidRDefault="00445571" w:rsidP="00445571">
      <w:pPr>
        <w:pStyle w:val="EX"/>
        <w:rPr>
          <w:lang w:eastAsia="zh-CN"/>
        </w:rPr>
      </w:pPr>
      <w:r w:rsidRPr="00690A26">
        <w:rPr>
          <w:lang w:eastAsia="zh-CN"/>
        </w:rPr>
        <w:t>[36]</w:t>
      </w:r>
      <w:r w:rsidRPr="00690A26">
        <w:rPr>
          <w:lang w:eastAsia="zh-CN"/>
        </w:rPr>
        <w:tab/>
        <w:t>3GPP TS 29.503: "Unified Data Management Services".</w:t>
      </w:r>
    </w:p>
    <w:p w14:paraId="392C5CA8" w14:textId="77777777" w:rsidR="00445571" w:rsidRDefault="00445571" w:rsidP="00445571">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75EB70FE" w14:textId="77777777" w:rsidR="00445571" w:rsidRDefault="00445571" w:rsidP="00445571">
      <w:pPr>
        <w:pStyle w:val="EX"/>
        <w:rPr>
          <w:lang w:eastAsia="zh-CN"/>
        </w:rPr>
      </w:pPr>
      <w:bookmarkStart w:id="22"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5" w:history="1">
        <w:r w:rsidRPr="000B63FD">
          <w:rPr>
            <w:rStyle w:val="Hyperlink"/>
            <w:snapToGrid w:val="0"/>
            <w:lang w:eastAsia="zh-CN"/>
          </w:rPr>
          <w:t>http://www.iana.org/assignments/enterprise-numbers</w:t>
        </w:r>
      </w:hyperlink>
      <w:r w:rsidRPr="000B63FD">
        <w:rPr>
          <w:snapToGrid w:val="0"/>
          <w:lang w:eastAsia="zh-CN"/>
        </w:rPr>
        <w:t>.</w:t>
      </w:r>
    </w:p>
    <w:p w14:paraId="645AC9EA" w14:textId="77777777" w:rsidR="00445571" w:rsidRDefault="00445571" w:rsidP="00445571">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6" w:history="1">
        <w:r w:rsidRPr="00C56E29">
          <w:rPr>
            <w:rStyle w:val="Hyperlink"/>
            <w:rFonts w:eastAsia="Calibri"/>
          </w:rPr>
          <w:t>https://semver.org</w:t>
        </w:r>
      </w:hyperlink>
      <w:r w:rsidRPr="000B63FD">
        <w:rPr>
          <w:snapToGrid w:val="0"/>
          <w:lang w:eastAsia="zh-CN"/>
        </w:rPr>
        <w:t>.</w:t>
      </w:r>
    </w:p>
    <w:bookmarkEnd w:id="22"/>
    <w:p w14:paraId="0A0109C7" w14:textId="77777777" w:rsidR="00445571" w:rsidRPr="00821EFA" w:rsidRDefault="00445571" w:rsidP="00445571">
      <w:pPr>
        <w:pStyle w:val="EX"/>
      </w:pPr>
      <w:r w:rsidRPr="00821EFA">
        <w:t>[40]</w:t>
      </w:r>
      <w:r w:rsidRPr="00821EFA">
        <w:tab/>
        <w:t>IETF RFC 7231: "Hypertext Transfer Protocol (HTTP/1.1): Semantics and Content"</w:t>
      </w:r>
      <w:r w:rsidRPr="000B63FD">
        <w:rPr>
          <w:snapToGrid w:val="0"/>
          <w:lang w:eastAsia="zh-CN"/>
        </w:rPr>
        <w:t>.</w:t>
      </w:r>
    </w:p>
    <w:p w14:paraId="64E0BCC1" w14:textId="77777777" w:rsidR="00445571" w:rsidRDefault="00445571" w:rsidP="00445571">
      <w:pPr>
        <w:pStyle w:val="EX"/>
      </w:pPr>
      <w:r w:rsidRPr="00821EFA">
        <w:t>[41]</w:t>
      </w:r>
      <w:r w:rsidRPr="00821EFA">
        <w:tab/>
        <w:t>IETF RFC 7694: "Hypertext Transfer Protocol (HTTP) Client-Initiated Content-Encoding"</w:t>
      </w:r>
      <w:r w:rsidRPr="000B63FD">
        <w:rPr>
          <w:snapToGrid w:val="0"/>
          <w:lang w:eastAsia="zh-CN"/>
        </w:rPr>
        <w:t>.</w:t>
      </w:r>
    </w:p>
    <w:p w14:paraId="1CB6316D" w14:textId="77777777" w:rsidR="00445571" w:rsidRDefault="00445571" w:rsidP="00445571">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1492D900" w14:textId="77777777" w:rsidR="00445571" w:rsidRDefault="00445571" w:rsidP="00445571">
      <w:pPr>
        <w:pStyle w:val="EX"/>
      </w:pPr>
      <w:r>
        <w:t>[43]</w:t>
      </w:r>
      <w:r>
        <w:tab/>
        <w:t>3GPP TS 23.247: "Architectural enhancements for 5G multicast-broadcast services".</w:t>
      </w:r>
    </w:p>
    <w:p w14:paraId="609B8387" w14:textId="77777777" w:rsidR="00445571" w:rsidRDefault="00445571" w:rsidP="00445571">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4911CA87" w14:textId="1A0049F3" w:rsidR="00445571" w:rsidRDefault="00445571" w:rsidP="00445571">
      <w:pPr>
        <w:pStyle w:val="EX"/>
        <w:rPr>
          <w:ins w:id="23" w:author="Jesus de Gregorio" w:date="2022-05-03T20:35:00Z"/>
        </w:rPr>
      </w:pPr>
      <w:r>
        <w:t>[45]</w:t>
      </w:r>
      <w:r>
        <w:tab/>
        <w:t>3GPP TS 23.380: "</w:t>
      </w:r>
      <w:r w:rsidRPr="005A2E2B">
        <w:t>IMS Restoration Procedures</w:t>
      </w:r>
      <w:r>
        <w:t>".</w:t>
      </w:r>
    </w:p>
    <w:p w14:paraId="1821A621" w14:textId="23177476" w:rsidR="00445571" w:rsidRPr="00821EFA" w:rsidRDefault="00445571" w:rsidP="00445571">
      <w:pPr>
        <w:pStyle w:val="EX"/>
      </w:pPr>
      <w:ins w:id="24" w:author="Jesus de Gregorio" w:date="2022-05-03T20:35:00Z">
        <w:r>
          <w:t>[xx]</w:t>
        </w:r>
        <w:r>
          <w:tab/>
        </w:r>
        <w:r w:rsidRPr="00690A26">
          <w:rPr>
            <w:lang w:eastAsia="zh-CN"/>
          </w:rPr>
          <w:t>3GPP TS 29.5</w:t>
        </w:r>
        <w:r>
          <w:rPr>
            <w:lang w:eastAsia="zh-CN"/>
          </w:rPr>
          <w:t>14</w:t>
        </w:r>
        <w:r w:rsidRPr="00690A26">
          <w:rPr>
            <w:lang w:eastAsia="zh-CN"/>
          </w:rPr>
          <w:t>: "</w:t>
        </w:r>
      </w:ins>
      <w:ins w:id="25" w:author="Jesus de Gregorio" w:date="2022-05-03T20:36:00Z">
        <w:r w:rsidRPr="00445571">
          <w:t>5G System; Policy Authorization Service; Stage 3</w:t>
        </w:r>
      </w:ins>
      <w:ins w:id="26" w:author="Jesus de Gregorio" w:date="2022-05-03T20:35:00Z">
        <w:r w:rsidRPr="00690A26">
          <w:rPr>
            <w:lang w:eastAsia="zh-CN"/>
          </w:rPr>
          <w:t>"</w:t>
        </w:r>
        <w:r>
          <w:rPr>
            <w:lang w:eastAsia="zh-CN"/>
          </w:rPr>
          <w:t>.</w:t>
        </w:r>
      </w:ins>
    </w:p>
    <w:p w14:paraId="0D69F8BC" w14:textId="77777777" w:rsidR="00445571" w:rsidRDefault="00445571" w:rsidP="00445571">
      <w:pPr>
        <w:pStyle w:val="Heading5"/>
      </w:pPr>
    </w:p>
    <w:p w14:paraId="15CD9A1D" w14:textId="77777777" w:rsidR="00445571" w:rsidRPr="006B5418" w:rsidRDefault="00445571" w:rsidP="00445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27810" w14:textId="4FAF26A2" w:rsidR="00445571" w:rsidRPr="00690A26" w:rsidRDefault="00445571" w:rsidP="00445571">
      <w:pPr>
        <w:pStyle w:val="Heading5"/>
      </w:pPr>
      <w:r w:rsidRPr="00690A26">
        <w:lastRenderedPageBreak/>
        <w:t>6.1.6.3.4</w:t>
      </w:r>
      <w:r w:rsidRPr="00690A26">
        <w:tab/>
        <w:t xml:space="preserve">Enumeration: </w:t>
      </w:r>
      <w:proofErr w:type="spellStart"/>
      <w:r w:rsidRPr="00690A26">
        <w:t>NotificationType</w:t>
      </w:r>
      <w:bookmarkEnd w:id="7"/>
      <w:bookmarkEnd w:id="8"/>
      <w:bookmarkEnd w:id="9"/>
      <w:bookmarkEnd w:id="10"/>
      <w:bookmarkEnd w:id="11"/>
      <w:bookmarkEnd w:id="12"/>
      <w:proofErr w:type="spellEnd"/>
    </w:p>
    <w:p w14:paraId="6004CEF5" w14:textId="77777777" w:rsidR="00445571" w:rsidRPr="00690A26" w:rsidRDefault="00445571" w:rsidP="00445571">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595"/>
        <w:gridCol w:w="5351"/>
      </w:tblGrid>
      <w:tr w:rsidR="00445571" w:rsidRPr="00690A26" w14:paraId="12D09258" w14:textId="77777777" w:rsidTr="0035091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848258" w14:textId="77777777" w:rsidR="00445571" w:rsidRPr="00690A26" w:rsidRDefault="00445571" w:rsidP="00350919">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892EAD" w14:textId="77777777" w:rsidR="00445571" w:rsidRPr="00690A26" w:rsidRDefault="00445571" w:rsidP="00350919">
            <w:pPr>
              <w:pStyle w:val="TAH"/>
            </w:pPr>
            <w:r w:rsidRPr="00690A26">
              <w:t>Description</w:t>
            </w:r>
          </w:p>
        </w:tc>
      </w:tr>
      <w:tr w:rsidR="00445571" w:rsidRPr="00690A26" w14:paraId="7B0BCEE9"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AF83B" w14:textId="77777777" w:rsidR="00445571" w:rsidRPr="00690A26" w:rsidRDefault="00445571" w:rsidP="00350919">
            <w:pPr>
              <w:pStyle w:val="TAL"/>
            </w:pPr>
            <w:r w:rsidRPr="00690A26">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1ED76" w14:textId="77777777" w:rsidR="00445571" w:rsidRDefault="00445571" w:rsidP="00350919">
            <w:pPr>
              <w:pStyle w:val="TAL"/>
            </w:pPr>
            <w:r w:rsidRPr="00690A26">
              <w:t>Notification of N1 messages</w:t>
            </w:r>
            <w:r>
              <w:t>.</w:t>
            </w:r>
          </w:p>
          <w:p w14:paraId="53DFB5A3" w14:textId="77777777" w:rsidR="00445571" w:rsidRDefault="00445571" w:rsidP="00350919">
            <w:pPr>
              <w:pStyle w:val="TAL"/>
            </w:pPr>
          </w:p>
          <w:p w14:paraId="48480C1A" w14:textId="77777777" w:rsidR="00445571" w:rsidRDefault="00445571" w:rsidP="00350919">
            <w:pPr>
              <w:pStyle w:val="TAL"/>
            </w:pPr>
            <w:r>
              <w:t>This notification type may be registered by the NF Instance in a default notification subscription at NFProfile level (see clause 6.1.6.2.2) or as part of a specific service instance.</w:t>
            </w:r>
          </w:p>
          <w:p w14:paraId="0F050BC7" w14:textId="77777777" w:rsidR="00445571" w:rsidRDefault="00445571" w:rsidP="00350919">
            <w:pPr>
              <w:pStyle w:val="TAL"/>
            </w:pPr>
          </w:p>
          <w:p w14:paraId="4FA18BF6" w14:textId="77777777" w:rsidR="00445571" w:rsidRDefault="00445571" w:rsidP="00350919">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03833ED4" w14:textId="77777777" w:rsidR="00445571" w:rsidRDefault="00445571" w:rsidP="00350919">
            <w:pPr>
              <w:pStyle w:val="TAL"/>
            </w:pPr>
          </w:p>
          <w:p w14:paraId="5D0DF20D" w14:textId="77777777" w:rsidR="00445571" w:rsidRPr="00690A26" w:rsidRDefault="00445571" w:rsidP="00350919">
            <w:pPr>
              <w:pStyle w:val="TAL"/>
            </w:pPr>
            <w:r>
              <w:t>If the LMF registers a default notification subscription with this notification type in an NF Service Instance, it may be associated with the service "</w:t>
            </w:r>
            <w:proofErr w:type="spellStart"/>
            <w:r>
              <w:t>nlmf-loc</w:t>
            </w:r>
            <w:proofErr w:type="spellEnd"/>
            <w:r>
              <w:t>" or with a custom service.</w:t>
            </w:r>
          </w:p>
        </w:tc>
      </w:tr>
      <w:tr w:rsidR="00445571" w:rsidRPr="00690A26" w14:paraId="4ACCA676"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DB9F5" w14:textId="77777777" w:rsidR="00445571" w:rsidRPr="00690A26" w:rsidRDefault="00445571" w:rsidP="00350919">
            <w:pPr>
              <w:pStyle w:val="TAL"/>
            </w:pPr>
            <w:r w:rsidRPr="00690A26">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3A27B" w14:textId="77777777" w:rsidR="00445571" w:rsidRDefault="00445571" w:rsidP="00350919">
            <w:pPr>
              <w:pStyle w:val="TAL"/>
            </w:pPr>
            <w:r w:rsidRPr="00690A26">
              <w:t>Notification of N2 information</w:t>
            </w:r>
            <w:r>
              <w:t>.</w:t>
            </w:r>
          </w:p>
          <w:p w14:paraId="4C9CFE2F" w14:textId="77777777" w:rsidR="00445571" w:rsidRDefault="00445571" w:rsidP="00350919">
            <w:pPr>
              <w:pStyle w:val="TAL"/>
            </w:pPr>
          </w:p>
          <w:p w14:paraId="3DD01F13" w14:textId="77777777" w:rsidR="00445571" w:rsidRDefault="00445571" w:rsidP="00350919">
            <w:pPr>
              <w:pStyle w:val="TAL"/>
            </w:pPr>
            <w:r>
              <w:t>This notification type may be registered by the NF Instance in a default notification subscription at NFProfile level (see clause 6.1.6.2.2) or as part of a specific service instance.</w:t>
            </w:r>
          </w:p>
          <w:p w14:paraId="7444F91C" w14:textId="77777777" w:rsidR="00445571" w:rsidRDefault="00445571" w:rsidP="00350919">
            <w:pPr>
              <w:pStyle w:val="TAL"/>
            </w:pPr>
          </w:p>
          <w:p w14:paraId="1515A5E1" w14:textId="77777777" w:rsidR="00445571" w:rsidRDefault="00445571" w:rsidP="00350919">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7A896234" w14:textId="77777777" w:rsidR="00445571" w:rsidRDefault="00445571" w:rsidP="00350919">
            <w:pPr>
              <w:pStyle w:val="TAL"/>
            </w:pPr>
          </w:p>
          <w:p w14:paraId="0389714F" w14:textId="77777777" w:rsidR="00445571" w:rsidRPr="00690A26" w:rsidRDefault="00445571" w:rsidP="00350919">
            <w:pPr>
              <w:pStyle w:val="TAL"/>
            </w:pPr>
            <w:r>
              <w:t>If the LMF registers a default notification subscription with this notification type in an NF Service Instance, it may be associated with the service "</w:t>
            </w:r>
            <w:proofErr w:type="spellStart"/>
            <w:r>
              <w:t>nlmf-loc</w:t>
            </w:r>
            <w:proofErr w:type="spellEnd"/>
            <w:r>
              <w:t>" or with a custom service.</w:t>
            </w:r>
          </w:p>
        </w:tc>
      </w:tr>
      <w:tr w:rsidR="00445571" w:rsidRPr="00690A26" w14:paraId="3ADC46A7"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AD0A4" w14:textId="77777777" w:rsidR="00445571" w:rsidRPr="00690A26" w:rsidRDefault="00445571" w:rsidP="00350919">
            <w:pPr>
              <w:pStyle w:val="TAL"/>
            </w:pPr>
            <w:r w:rsidRPr="00690A26">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2D9E7" w14:textId="77777777" w:rsidR="00445571" w:rsidRDefault="00445571" w:rsidP="00350919">
            <w:pPr>
              <w:pStyle w:val="TAL"/>
            </w:pPr>
            <w:r w:rsidRPr="00690A26">
              <w:t>Notification of Location Information by AMF</w:t>
            </w:r>
            <w:r>
              <w:t>/LMF</w:t>
            </w:r>
            <w:r w:rsidRPr="00690A26">
              <w:t xml:space="preserve"> towards NF Service Consumers (</w:t>
            </w:r>
            <w:proofErr w:type="spellStart"/>
            <w:r w:rsidRPr="00690A26">
              <w:t>e.g</w:t>
            </w:r>
            <w:proofErr w:type="spellEnd"/>
            <w:r w:rsidRPr="00690A26">
              <w:t xml:space="preserve"> GMLC)</w:t>
            </w:r>
            <w:r>
              <w:t>.</w:t>
            </w:r>
          </w:p>
          <w:p w14:paraId="792E40D7" w14:textId="77777777" w:rsidR="00445571" w:rsidRDefault="00445571" w:rsidP="00350919">
            <w:pPr>
              <w:pStyle w:val="TAL"/>
            </w:pPr>
          </w:p>
          <w:p w14:paraId="7E7A74B5" w14:textId="77777777" w:rsidR="00445571" w:rsidRPr="00690A26" w:rsidRDefault="00445571" w:rsidP="00350919">
            <w:pPr>
              <w:pStyle w:val="TAL"/>
            </w:pPr>
            <w:r>
              <w:t>This notification type should be registered by the NF Instance in a default notification subscription at NFProfile level (see clause 6.1.6.2.2); otherwise, it may be registered in a custom service instance.</w:t>
            </w:r>
          </w:p>
        </w:tc>
      </w:tr>
      <w:tr w:rsidR="00445571" w:rsidRPr="00690A26" w14:paraId="37B70AD3"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5B19" w14:textId="77777777" w:rsidR="00445571" w:rsidRPr="00690A26" w:rsidRDefault="00445571" w:rsidP="00350919">
            <w:pPr>
              <w:pStyle w:val="TAL"/>
            </w:pPr>
            <w:r w:rsidRPr="00690A26">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A68D2C" w14:textId="77777777" w:rsidR="00445571" w:rsidRDefault="00445571" w:rsidP="00350919">
            <w:pPr>
              <w:pStyle w:val="TAL"/>
            </w:pPr>
            <w:r w:rsidRPr="00690A26">
              <w:t>Notification of Data Removal by UDR (e.g., removal of UE registration data upon subscription withdrawal)</w:t>
            </w:r>
            <w:r>
              <w:t>.</w:t>
            </w:r>
          </w:p>
          <w:p w14:paraId="7582A893" w14:textId="77777777" w:rsidR="00445571" w:rsidRDefault="00445571" w:rsidP="00350919">
            <w:pPr>
              <w:pStyle w:val="TAL"/>
            </w:pPr>
          </w:p>
          <w:p w14:paraId="3089F635" w14:textId="77777777" w:rsidR="00445571" w:rsidRPr="00690A26" w:rsidRDefault="00445571" w:rsidP="00350919">
            <w:pPr>
              <w:pStyle w:val="TAL"/>
            </w:pPr>
            <w:r>
              <w:t>This notification type shall be registered by the NF Instance in a default notification subscription at NFProfile level (see clause 6.1.6.2.2).</w:t>
            </w:r>
          </w:p>
        </w:tc>
      </w:tr>
      <w:tr w:rsidR="00445571" w:rsidRPr="00690A26" w14:paraId="39090A06"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703A4" w14:textId="77777777" w:rsidR="00445571" w:rsidRPr="00690A26" w:rsidRDefault="00445571" w:rsidP="00350919">
            <w:pPr>
              <w:pStyle w:val="TAL"/>
            </w:pPr>
            <w:r w:rsidRPr="00690A26">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36CE3" w14:textId="77777777" w:rsidR="00445571" w:rsidRDefault="00445571" w:rsidP="00350919">
            <w:pPr>
              <w:pStyle w:val="TAL"/>
            </w:pPr>
            <w:r w:rsidRPr="00690A26">
              <w:t>Notification of Data Changes by UDR</w:t>
            </w:r>
            <w:r>
              <w:t>.</w:t>
            </w:r>
          </w:p>
          <w:p w14:paraId="4F353727" w14:textId="77777777" w:rsidR="00445571" w:rsidRDefault="00445571" w:rsidP="00350919">
            <w:pPr>
              <w:pStyle w:val="TAL"/>
            </w:pPr>
          </w:p>
          <w:p w14:paraId="4791A238" w14:textId="77777777" w:rsidR="00445571" w:rsidRPr="00690A26" w:rsidRDefault="00445571" w:rsidP="00350919">
            <w:pPr>
              <w:pStyle w:val="TAL"/>
            </w:pPr>
            <w:r>
              <w:t>This notification type shall be registered by the NF Instance in a default notification subscription at NFProfile level (see clause 6.1.6.2.2).</w:t>
            </w:r>
          </w:p>
        </w:tc>
      </w:tr>
      <w:tr w:rsidR="00445571" w:rsidRPr="00690A26" w14:paraId="43FC7733"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24D31" w14:textId="77777777" w:rsidR="00445571" w:rsidRPr="00690A26" w:rsidRDefault="00445571" w:rsidP="00350919">
            <w:pPr>
              <w:pStyle w:val="TAL"/>
              <w:rPr>
                <w:lang w:val="en-US"/>
              </w:rPr>
            </w:pPr>
            <w:r w:rsidRPr="00690A26">
              <w:rPr>
                <w:lang w:val="en-US"/>
              </w:rPr>
              <w:t>"LOCATION_UPDATE_NOTIFICATION"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E80F70" w14:textId="77777777" w:rsidR="00445571" w:rsidRDefault="00445571" w:rsidP="00350919">
            <w:pPr>
              <w:pStyle w:val="TAL"/>
            </w:pPr>
            <w:r w:rsidRPr="00690A26">
              <w:t>Notification of UE Location Information Update by GMLC towards NF Service Consumers (</w:t>
            </w:r>
            <w:proofErr w:type="gramStart"/>
            <w:r w:rsidRPr="00690A26">
              <w:t>e.g.</w:t>
            </w:r>
            <w:proofErr w:type="gramEnd"/>
            <w:r w:rsidRPr="00690A26">
              <w:t xml:space="preserve"> NEF), during MO_LR procedure.</w:t>
            </w:r>
          </w:p>
          <w:p w14:paraId="41A53632" w14:textId="77777777" w:rsidR="00445571" w:rsidRDefault="00445571" w:rsidP="00350919">
            <w:pPr>
              <w:pStyle w:val="TAL"/>
            </w:pPr>
          </w:p>
          <w:p w14:paraId="7A1CF553" w14:textId="77777777" w:rsidR="00445571" w:rsidRPr="00690A26" w:rsidRDefault="00445571" w:rsidP="00350919">
            <w:pPr>
              <w:pStyle w:val="TAL"/>
            </w:pPr>
            <w:r>
              <w:t>This notification type should be registered by the NF Instance in a default notification subscription at NFProfile level (see clause 6.1.6.2.2); otherwise, it may be registered in a custom service instance.</w:t>
            </w:r>
          </w:p>
        </w:tc>
      </w:tr>
      <w:tr w:rsidR="00445571" w:rsidRPr="00690A26" w14:paraId="6DF2F452"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75B7B8" w14:textId="77777777" w:rsidR="00445571" w:rsidRPr="00690A26" w:rsidRDefault="00445571" w:rsidP="00350919">
            <w:pPr>
              <w:pStyle w:val="TAL"/>
              <w:rPr>
                <w:lang w:val="en-US"/>
              </w:rPr>
            </w:pPr>
            <w:r w:rsidRPr="00201EAE">
              <w:t>"NSSAA_REAUTH_NOTIFICATION"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DFAB" w14:textId="77777777" w:rsidR="00445571" w:rsidRDefault="00445571" w:rsidP="00350919">
            <w:pPr>
              <w:pStyle w:val="TAL"/>
              <w:rPr>
                <w:lang w:val="en-US" w:eastAsia="zh-CN"/>
              </w:rPr>
            </w:pPr>
            <w:r w:rsidRPr="00201EAE">
              <w:t>Re-authentication notification for slice-specific authentication and authorizat</w:t>
            </w:r>
            <w:r>
              <w:t>i</w:t>
            </w:r>
            <w:r w:rsidRPr="00201EAE">
              <w:t>on</w:t>
            </w:r>
            <w:r>
              <w:t xml:space="preserve"> </w:t>
            </w:r>
            <w:r>
              <w:rPr>
                <w:lang w:val="en-US" w:eastAsia="zh-CN"/>
              </w:rPr>
              <w:t>by AAA-P/S towards NF Service Consumers (</w:t>
            </w:r>
            <w:proofErr w:type="gramStart"/>
            <w:r>
              <w:rPr>
                <w:lang w:val="en-US" w:eastAsia="zh-CN"/>
              </w:rPr>
              <w:t>e.g.</w:t>
            </w:r>
            <w:proofErr w:type="gramEnd"/>
            <w:r>
              <w:rPr>
                <w:lang w:val="en-US" w:eastAsia="zh-CN"/>
              </w:rPr>
              <w:t xml:space="preserve"> AMF).</w:t>
            </w:r>
          </w:p>
          <w:p w14:paraId="04326417" w14:textId="77777777" w:rsidR="00445571" w:rsidRDefault="00445571" w:rsidP="00350919">
            <w:pPr>
              <w:pStyle w:val="TAL"/>
              <w:rPr>
                <w:lang w:val="en-US" w:eastAsia="zh-CN"/>
              </w:rPr>
            </w:pPr>
          </w:p>
          <w:p w14:paraId="1C3665FA" w14:textId="77777777" w:rsidR="00445571" w:rsidRPr="00690A26" w:rsidRDefault="00445571" w:rsidP="00350919">
            <w:pPr>
              <w:pStyle w:val="TAL"/>
            </w:pPr>
            <w:r>
              <w:t>This notification type should be registered by the NF Instance in a default notification subscription at NFProfile level (see clause 6.1.6.2.2); otherwise, it may be registered in a custom service instance.</w:t>
            </w:r>
          </w:p>
        </w:tc>
      </w:tr>
      <w:tr w:rsidR="00445571" w:rsidRPr="00690A26" w14:paraId="4F55D4DB"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93D917" w14:textId="77777777" w:rsidR="00445571" w:rsidRPr="00690A26" w:rsidRDefault="00445571" w:rsidP="00350919">
            <w:pPr>
              <w:pStyle w:val="TAL"/>
              <w:rPr>
                <w:lang w:val="en-US"/>
              </w:rPr>
            </w:pPr>
            <w:r w:rsidRPr="00201EAE">
              <w:lastRenderedPageBreak/>
              <w:t>"NSSAA_REVOC_NOTIFICATION"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BFF06" w14:textId="77777777" w:rsidR="00445571" w:rsidRDefault="00445571" w:rsidP="00350919">
            <w:pPr>
              <w:pStyle w:val="TAL"/>
              <w:rPr>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w:t>
            </w:r>
            <w:r>
              <w:rPr>
                <w:lang w:val="en-US" w:eastAsia="zh-CN"/>
              </w:rPr>
              <w:t>by AAA-P/S towards NF Service Consumers (</w:t>
            </w:r>
            <w:proofErr w:type="gramStart"/>
            <w:r>
              <w:rPr>
                <w:lang w:val="en-US" w:eastAsia="zh-CN"/>
              </w:rPr>
              <w:t>e.g.</w:t>
            </w:r>
            <w:proofErr w:type="gramEnd"/>
            <w:r>
              <w:rPr>
                <w:lang w:val="en-US" w:eastAsia="zh-CN"/>
              </w:rPr>
              <w:t xml:space="preserve"> AMF).</w:t>
            </w:r>
          </w:p>
          <w:p w14:paraId="547387CF" w14:textId="77777777" w:rsidR="00445571" w:rsidRDefault="00445571" w:rsidP="00350919">
            <w:pPr>
              <w:pStyle w:val="TAL"/>
              <w:rPr>
                <w:lang w:val="en-US" w:eastAsia="zh-CN"/>
              </w:rPr>
            </w:pPr>
          </w:p>
          <w:p w14:paraId="6F2DE923" w14:textId="77777777" w:rsidR="00445571" w:rsidRPr="00690A26" w:rsidRDefault="00445571" w:rsidP="00350919">
            <w:pPr>
              <w:pStyle w:val="TAL"/>
            </w:pPr>
            <w:r>
              <w:t>This notification type should be registered by the NF Instance in a default notification subscription at NFProfile level (see clause 6.1.6.2.2); otherwise, it may be registered in a custom service instance.</w:t>
            </w:r>
          </w:p>
        </w:tc>
      </w:tr>
      <w:tr w:rsidR="00445571" w:rsidRPr="00690A26" w14:paraId="2CF1B01C"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3BA30" w14:textId="77777777" w:rsidR="00445571" w:rsidRPr="00201EAE" w:rsidRDefault="00445571" w:rsidP="00350919">
            <w:pPr>
              <w:pStyle w:val="TAL"/>
            </w:pPr>
            <w:r>
              <w:rPr>
                <w:lang w:eastAsia="zh-CN"/>
              </w:rPr>
              <w:t>"MATCH_INFO_</w:t>
            </w:r>
            <w:r>
              <w:t>NOTIFICATION</w:t>
            </w:r>
            <w:r>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A9B1B" w14:textId="77777777" w:rsidR="00445571" w:rsidRDefault="00445571" w:rsidP="00350919">
            <w:pPr>
              <w:pStyle w:val="TAL"/>
              <w:rPr>
                <w:lang w:val="en-AU"/>
              </w:rPr>
            </w:pPr>
            <w:r>
              <w:rPr>
                <w:rFonts w:hint="eastAsia"/>
                <w:lang w:eastAsia="zh-CN"/>
              </w:rPr>
              <w:t>N</w:t>
            </w:r>
            <w:r>
              <w:rPr>
                <w:lang w:eastAsia="zh-CN"/>
              </w:rPr>
              <w:t xml:space="preserve">otification of </w:t>
            </w:r>
            <w:r>
              <w:t xml:space="preserve">a matching result, and the information that can be used for charging purpose </w:t>
            </w:r>
            <w:r>
              <w:rPr>
                <w:lang w:eastAsia="zh-CN"/>
              </w:rPr>
              <w:t xml:space="preserve">by 5G DDNMF </w:t>
            </w:r>
            <w:r>
              <w:t>towards NF Service Consumers (</w:t>
            </w:r>
            <w:proofErr w:type="gramStart"/>
            <w:r>
              <w:t>e.g.</w:t>
            </w:r>
            <w:proofErr w:type="gramEnd"/>
            <w:r>
              <w:t xml:space="preserve"> </w:t>
            </w:r>
            <w:r>
              <w:rPr>
                <w:lang w:eastAsia="zh-CN"/>
              </w:rPr>
              <w:t>5G DDNMF</w:t>
            </w:r>
            <w:r>
              <w:t>)</w:t>
            </w:r>
            <w:r>
              <w:rPr>
                <w:rFonts w:hint="eastAsia"/>
                <w:lang w:eastAsia="zh-CN"/>
              </w:rPr>
              <w:t>,</w:t>
            </w:r>
            <w:r>
              <w:rPr>
                <w:lang w:eastAsia="zh-CN"/>
              </w:rPr>
              <w:t xml:space="preserve"> during </w:t>
            </w:r>
            <w:r w:rsidRPr="00BE7719">
              <w:rPr>
                <w:lang w:val="en-AU"/>
              </w:rPr>
              <w:t>Discovery Reporting procedures</w:t>
            </w:r>
            <w:r>
              <w:rPr>
                <w:lang w:val="en-AU"/>
              </w:rPr>
              <w:t>.</w:t>
            </w:r>
          </w:p>
          <w:p w14:paraId="213D2238" w14:textId="77777777" w:rsidR="00445571" w:rsidRDefault="00445571" w:rsidP="00350919">
            <w:pPr>
              <w:pStyle w:val="TAL"/>
              <w:rPr>
                <w:lang w:val="en-AU"/>
              </w:rPr>
            </w:pPr>
          </w:p>
          <w:p w14:paraId="415675CA" w14:textId="77777777" w:rsidR="00445571" w:rsidRPr="00201EAE" w:rsidRDefault="00445571" w:rsidP="00350919">
            <w:pPr>
              <w:pStyle w:val="TAL"/>
            </w:pPr>
            <w:r>
              <w:t>This notification type should be registered by the NF Instance in a default notification subscription at NFProfile level (see clause 6.1.6.2.2); otherwise, it may be registered in a custom service instance.</w:t>
            </w:r>
          </w:p>
        </w:tc>
      </w:tr>
      <w:tr w:rsidR="00445571" w:rsidRPr="00690A26" w14:paraId="3F248E04" w14:textId="77777777" w:rsidTr="003509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DE0F6" w14:textId="77777777" w:rsidR="00445571" w:rsidRDefault="00445571" w:rsidP="00350919">
            <w:pPr>
              <w:pStyle w:val="TAL"/>
              <w:rPr>
                <w:lang w:eastAsia="zh-CN"/>
              </w:rPr>
            </w:pPr>
            <w:r>
              <w:rPr>
                <w:lang w:eastAsia="zh-CN"/>
              </w:rPr>
              <w:t>"DATA_RESTORATION_NOTIFICATION"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C1F72" w14:textId="77777777" w:rsidR="00445571" w:rsidRDefault="00445571" w:rsidP="00350919">
            <w:pPr>
              <w:pStyle w:val="TAL"/>
            </w:pPr>
            <w:r w:rsidRPr="00690A26">
              <w:t xml:space="preserve">Notification </w:t>
            </w:r>
            <w:r>
              <w:t>by UDR to its NF Service Consumers (</w:t>
            </w:r>
            <w:proofErr w:type="gramStart"/>
            <w:r>
              <w:t>e.g.</w:t>
            </w:r>
            <w:proofErr w:type="gramEnd"/>
            <w:r>
              <w:t xml:space="preserve"> UDM, PCF, NEF…) or by UDM to its NF Service Consumers (e.g. AMF, SMF, SMSF…) </w:t>
            </w:r>
            <w:r w:rsidRPr="00690A26">
              <w:t xml:space="preserve">of </w:t>
            </w:r>
            <w:r>
              <w:t>a potential data-loss</w:t>
            </w:r>
            <w:r w:rsidRPr="00690A26">
              <w:t xml:space="preserve"> </w:t>
            </w:r>
            <w:r>
              <w:t>event originated at UDR. The content of the notification shall be as described in 3GPP TS 29.503 [36], clause </w:t>
            </w:r>
            <w:r w:rsidRPr="00523945">
              <w:t>5.3.2.</w:t>
            </w:r>
            <w:r>
              <w:t>12</w:t>
            </w:r>
            <w:r w:rsidRPr="00523945">
              <w:t>.2</w:t>
            </w:r>
            <w:r>
              <w:t xml:space="preserve"> and </w:t>
            </w:r>
            <w:r w:rsidRPr="00523945">
              <w:t>6.2.5.</w:t>
            </w:r>
            <w:r>
              <w:t>4.</w:t>
            </w:r>
          </w:p>
          <w:p w14:paraId="723F4FB2" w14:textId="77777777" w:rsidR="00445571" w:rsidRDefault="00445571" w:rsidP="00350919">
            <w:pPr>
              <w:pStyle w:val="TAL"/>
            </w:pPr>
          </w:p>
          <w:p w14:paraId="01E16677" w14:textId="77777777" w:rsidR="00445571" w:rsidRDefault="00445571" w:rsidP="00350919">
            <w:pPr>
              <w:pStyle w:val="TAL"/>
              <w:rPr>
                <w:lang w:eastAsia="zh-CN"/>
              </w:rPr>
            </w:pPr>
            <w:r>
              <w:t>This notification type should be registered by the NF Instance in a default notification subscription at NFProfile level (see clause 6.1.6.2.2); otherwise, it may be registered in a custom service instance.</w:t>
            </w:r>
          </w:p>
        </w:tc>
      </w:tr>
      <w:tr w:rsidR="00445571" w:rsidRPr="00690A26" w14:paraId="147B550A" w14:textId="77777777" w:rsidTr="00350919">
        <w:trPr>
          <w:ins w:id="27" w:author="Jesus de Gregorio" w:date="2022-05-03T20: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BC56A" w14:textId="70718F18" w:rsidR="00445571" w:rsidRDefault="00445571" w:rsidP="00350919">
            <w:pPr>
              <w:pStyle w:val="TAL"/>
              <w:rPr>
                <w:ins w:id="28" w:author="Jesus de Gregorio" w:date="2022-05-03T20:32:00Z"/>
                <w:lang w:eastAsia="zh-CN"/>
              </w:rPr>
            </w:pPr>
            <w:ins w:id="29" w:author="Jesus de Gregorio" w:date="2022-05-03T20:32:00Z">
              <w:r>
                <w:rPr>
                  <w:lang w:eastAsia="zh-CN"/>
                </w:rPr>
                <w:t>"TSCTS_NOTIFICATION"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187DB" w14:textId="43E0E757" w:rsidR="00445571" w:rsidRDefault="00445571" w:rsidP="00445571">
            <w:pPr>
              <w:pStyle w:val="TAL"/>
              <w:rPr>
                <w:ins w:id="30" w:author="Jesus de Gregorio" w:date="2022-05-03T20:32:00Z"/>
              </w:rPr>
            </w:pPr>
            <w:ins w:id="31" w:author="Jesus de Gregorio" w:date="2022-05-03T20:32:00Z">
              <w:r>
                <w:t xml:space="preserve">Notification </w:t>
              </w:r>
            </w:ins>
            <w:ins w:id="32" w:author="Jesus de Gregorio" w:date="2022-05-03T20:37:00Z">
              <w:r>
                <w:t xml:space="preserve">sent by PCF to TSCTSF </w:t>
              </w:r>
            </w:ins>
            <w:ins w:id="33" w:author="Jesus de Gregorio" w:date="2022-05-03T20:32:00Z">
              <w:r>
                <w:t xml:space="preserve">of </w:t>
              </w:r>
            </w:ins>
            <w:ins w:id="34" w:author="Jesus de Gregorio - 1" w:date="2022-05-16T12:39:00Z">
              <w:r w:rsidR="008A33EA">
                <w:t>TSC user</w:t>
              </w:r>
            </w:ins>
            <w:ins w:id="35" w:author="Jesus de Gregorio - 1" w:date="2022-05-16T12:40:00Z">
              <w:r w:rsidR="008A33EA">
                <w:t>-plane node information</w:t>
              </w:r>
            </w:ins>
            <w:ins w:id="36" w:author="Jesus de Gregorio" w:date="2022-05-03T20:32:00Z">
              <w:r>
                <w:t>. The content of the notification is described in 3GPP</w:t>
              </w:r>
            </w:ins>
            <w:ins w:id="37" w:author="Jesus de Gregorio" w:date="2022-05-03T20:33:00Z">
              <w:r>
                <w:t> </w:t>
              </w:r>
            </w:ins>
            <w:ins w:id="38" w:author="Jesus de Gregorio" w:date="2022-05-03T20:32:00Z">
              <w:r>
                <w:t>TS</w:t>
              </w:r>
            </w:ins>
            <w:ins w:id="39" w:author="Jesus de Gregorio" w:date="2022-05-03T20:33:00Z">
              <w:r>
                <w:t> </w:t>
              </w:r>
            </w:ins>
            <w:ins w:id="40" w:author="Jesus de Gregorio" w:date="2022-05-03T20:32:00Z">
              <w:r>
                <w:t>29.514</w:t>
              </w:r>
            </w:ins>
            <w:ins w:id="41" w:author="Jesus de Gregorio" w:date="2022-05-03T20:33:00Z">
              <w:r>
                <w:t> </w:t>
              </w:r>
            </w:ins>
            <w:ins w:id="42" w:author="Jesus de Gregorio" w:date="2022-05-03T20:32:00Z">
              <w:r>
                <w:t>[x1], clause</w:t>
              </w:r>
            </w:ins>
            <w:ins w:id="43" w:author="Jesus de Gregorio" w:date="2022-05-03T20:33:00Z">
              <w:r>
                <w:t> </w:t>
              </w:r>
            </w:ins>
            <w:ins w:id="44" w:author="Jesus de Gregorio" w:date="2022-05-03T20:32:00Z">
              <w:r>
                <w:t>4.2.5.16.</w:t>
              </w:r>
            </w:ins>
          </w:p>
          <w:p w14:paraId="61DC5217" w14:textId="77777777" w:rsidR="00445571" w:rsidRDefault="00445571" w:rsidP="00445571">
            <w:pPr>
              <w:pStyle w:val="TAL"/>
              <w:rPr>
                <w:ins w:id="45" w:author="Jesus de Gregorio" w:date="2022-05-03T20:32:00Z"/>
              </w:rPr>
            </w:pPr>
          </w:p>
          <w:p w14:paraId="76617967" w14:textId="0BB6B57F" w:rsidR="00445571" w:rsidRPr="00445571" w:rsidRDefault="00445571" w:rsidP="00445571">
            <w:pPr>
              <w:pStyle w:val="TAL"/>
              <w:rPr>
                <w:ins w:id="46" w:author="Jesus de Gregorio" w:date="2022-05-03T20:32:00Z"/>
              </w:rPr>
            </w:pPr>
            <w:ins w:id="47" w:author="Jesus de Gregorio" w:date="2022-05-03T20:32:00Z">
              <w:r>
                <w:t>This notification type should be registered by the NF Instance in a default notification subscription at NFProfile level (see clause</w:t>
              </w:r>
            </w:ins>
            <w:ins w:id="48" w:author="Jesus de Gregorio" w:date="2022-05-03T20:33:00Z">
              <w:r>
                <w:t> </w:t>
              </w:r>
            </w:ins>
            <w:ins w:id="49" w:author="Jesus de Gregorio" w:date="2022-05-03T20:32:00Z">
              <w:r>
                <w:t>6.1.6.2.2); otherwise, it may be registered in a custom service instance.</w:t>
              </w:r>
            </w:ins>
          </w:p>
        </w:tc>
      </w:tr>
    </w:tbl>
    <w:p w14:paraId="7868FE6D" w14:textId="77777777" w:rsidR="00445571" w:rsidRPr="00690A26" w:rsidRDefault="00445571" w:rsidP="00445571">
      <w:pPr>
        <w:rPr>
          <w:lang w:val="en-US"/>
        </w:rPr>
      </w:pPr>
    </w:p>
    <w:p w14:paraId="5C34ECC4" w14:textId="3B90FBF7" w:rsidR="00D90406" w:rsidRPr="006B5418" w:rsidRDefault="00D90406" w:rsidP="00D90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BD0EBD" w14:textId="77777777" w:rsidR="00D90406" w:rsidRPr="00690A26" w:rsidRDefault="00D90406" w:rsidP="00D90406">
      <w:pPr>
        <w:pStyle w:val="Heading2"/>
      </w:pPr>
      <w:bookmarkStart w:id="50" w:name="_Toc24937836"/>
      <w:bookmarkStart w:id="51" w:name="_Toc33962656"/>
      <w:bookmarkStart w:id="52" w:name="_Toc42883425"/>
      <w:bookmarkStart w:id="53" w:name="_Toc49733293"/>
      <w:bookmarkStart w:id="54" w:name="_Toc56690943"/>
      <w:bookmarkStart w:id="55" w:name="_Toc98495464"/>
      <w:bookmarkEnd w:id="13"/>
      <w:bookmarkEnd w:id="14"/>
      <w:bookmarkEnd w:id="15"/>
      <w:bookmarkEnd w:id="16"/>
      <w:bookmarkEnd w:id="17"/>
      <w:bookmarkEnd w:id="18"/>
      <w:r w:rsidRPr="00690A26">
        <w:t>A.2</w:t>
      </w:r>
      <w:r w:rsidRPr="00690A26">
        <w:tab/>
        <w:t>Nnrf_NFManagement API</w:t>
      </w:r>
      <w:bookmarkEnd w:id="50"/>
      <w:bookmarkEnd w:id="51"/>
      <w:bookmarkEnd w:id="52"/>
      <w:bookmarkEnd w:id="53"/>
      <w:bookmarkEnd w:id="54"/>
      <w:bookmarkEnd w:id="55"/>
    </w:p>
    <w:p w14:paraId="4662DEE7" w14:textId="65D4E303" w:rsidR="004B76C5" w:rsidRDefault="004B76C5" w:rsidP="004B76C5"/>
    <w:p w14:paraId="2A061B23" w14:textId="77777777" w:rsidR="001D4A26" w:rsidRPr="00F601A2" w:rsidRDefault="001D4A26" w:rsidP="001D4A2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16565FC" w14:textId="334057E1" w:rsidR="001D4A26" w:rsidRDefault="001D4A26" w:rsidP="001D4A26">
      <w:pPr>
        <w:pStyle w:val="PL"/>
      </w:pPr>
    </w:p>
    <w:p w14:paraId="46781DBE" w14:textId="0919D50C" w:rsidR="001D4A26" w:rsidRDefault="001D4A26" w:rsidP="001D4A26">
      <w:pPr>
        <w:pStyle w:val="PL"/>
      </w:pPr>
    </w:p>
    <w:p w14:paraId="128B91AB" w14:textId="77777777" w:rsidR="00445571" w:rsidRPr="00690A26" w:rsidRDefault="00445571" w:rsidP="00445571">
      <w:pPr>
        <w:pStyle w:val="PL"/>
      </w:pPr>
      <w:r w:rsidRPr="00690A26">
        <w:t xml:space="preserve">    NotificationType:</w:t>
      </w:r>
    </w:p>
    <w:p w14:paraId="0F5FF9B5" w14:textId="77777777" w:rsidR="00445571" w:rsidRPr="00690A26" w:rsidRDefault="00445571" w:rsidP="00445571">
      <w:pPr>
        <w:pStyle w:val="PL"/>
      </w:pPr>
      <w:r>
        <w:t xml:space="preserve">      description: </w:t>
      </w:r>
      <w:r>
        <w:rPr>
          <w:rFonts w:cs="Arial"/>
          <w:szCs w:val="18"/>
        </w:rPr>
        <w:t>Types of notifications used in Default Notification URIs in the NF Profile of an NF Instance</w:t>
      </w:r>
    </w:p>
    <w:p w14:paraId="6FFB4B26" w14:textId="77777777" w:rsidR="00445571" w:rsidRPr="00690A26" w:rsidRDefault="00445571" w:rsidP="00445571">
      <w:pPr>
        <w:pStyle w:val="PL"/>
      </w:pPr>
      <w:r w:rsidRPr="00690A26">
        <w:t xml:space="preserve">      anyOf:</w:t>
      </w:r>
    </w:p>
    <w:p w14:paraId="167EEC11" w14:textId="77777777" w:rsidR="00445571" w:rsidRPr="00690A26" w:rsidRDefault="00445571" w:rsidP="00445571">
      <w:pPr>
        <w:pStyle w:val="PL"/>
      </w:pPr>
      <w:r w:rsidRPr="00690A26">
        <w:t xml:space="preserve">        - type: string</w:t>
      </w:r>
    </w:p>
    <w:p w14:paraId="1E32F403" w14:textId="77777777" w:rsidR="00445571" w:rsidRPr="00690A26" w:rsidRDefault="00445571" w:rsidP="00445571">
      <w:pPr>
        <w:pStyle w:val="PL"/>
      </w:pPr>
      <w:r w:rsidRPr="00690A26">
        <w:t xml:space="preserve">          enum:</w:t>
      </w:r>
    </w:p>
    <w:p w14:paraId="23C7D488" w14:textId="77777777" w:rsidR="00445571" w:rsidRPr="00690A26" w:rsidRDefault="00445571" w:rsidP="00445571">
      <w:pPr>
        <w:pStyle w:val="PL"/>
      </w:pPr>
      <w:r w:rsidRPr="00690A26">
        <w:t xml:space="preserve">            - N1_MESSAGES</w:t>
      </w:r>
    </w:p>
    <w:p w14:paraId="44313D26" w14:textId="77777777" w:rsidR="00445571" w:rsidRPr="00690A26" w:rsidRDefault="00445571" w:rsidP="00445571">
      <w:pPr>
        <w:pStyle w:val="PL"/>
      </w:pPr>
      <w:r w:rsidRPr="00690A26">
        <w:t xml:space="preserve">            - N2_INFORMATION</w:t>
      </w:r>
    </w:p>
    <w:p w14:paraId="3003A92E" w14:textId="77777777" w:rsidR="00445571" w:rsidRPr="00690A26" w:rsidRDefault="00445571" w:rsidP="00445571">
      <w:pPr>
        <w:pStyle w:val="PL"/>
      </w:pPr>
      <w:r w:rsidRPr="00690A26">
        <w:t xml:space="preserve">            - LOCATION_NOTIFICATION</w:t>
      </w:r>
    </w:p>
    <w:p w14:paraId="177E2367" w14:textId="77777777" w:rsidR="00445571" w:rsidRPr="00690A26" w:rsidRDefault="00445571" w:rsidP="00445571">
      <w:pPr>
        <w:pStyle w:val="PL"/>
      </w:pPr>
      <w:r w:rsidRPr="00690A26">
        <w:t xml:space="preserve">            - DATA_REMOVAL_NOTIFICATION</w:t>
      </w:r>
    </w:p>
    <w:p w14:paraId="5D20EA27" w14:textId="77777777" w:rsidR="00445571" w:rsidRPr="00690A26" w:rsidRDefault="00445571" w:rsidP="00445571">
      <w:pPr>
        <w:pStyle w:val="PL"/>
      </w:pPr>
      <w:r w:rsidRPr="00690A26">
        <w:t xml:space="preserve">            - DATA_CHANGE_NOTIFICATION</w:t>
      </w:r>
    </w:p>
    <w:p w14:paraId="52C3BBCC" w14:textId="77777777" w:rsidR="00445571" w:rsidRPr="00690A26" w:rsidRDefault="00445571" w:rsidP="00445571">
      <w:pPr>
        <w:pStyle w:val="PL"/>
      </w:pPr>
      <w:r w:rsidRPr="00690A26">
        <w:t xml:space="preserve">            - </w:t>
      </w:r>
      <w:r w:rsidRPr="00690A26">
        <w:rPr>
          <w:lang w:val="en-US"/>
        </w:rPr>
        <w:t>LOCATION_UPDATE_NOTIFICATION</w:t>
      </w:r>
    </w:p>
    <w:p w14:paraId="3A0874F3" w14:textId="77777777" w:rsidR="00445571" w:rsidRPr="00690A26" w:rsidRDefault="00445571" w:rsidP="00445571">
      <w:pPr>
        <w:pStyle w:val="PL"/>
      </w:pPr>
      <w:r w:rsidRPr="00690A26">
        <w:t xml:space="preserve">            - </w:t>
      </w:r>
      <w:r w:rsidRPr="003B3961">
        <w:t>NSSAA_REAUTH_NOTIFICATION</w:t>
      </w:r>
    </w:p>
    <w:p w14:paraId="717B6112" w14:textId="77777777" w:rsidR="00445571" w:rsidRPr="00201EAE" w:rsidRDefault="00445571" w:rsidP="00445571">
      <w:pPr>
        <w:pStyle w:val="PL"/>
        <w:rPr>
          <w:lang w:val="en-US"/>
        </w:rPr>
      </w:pPr>
      <w:r w:rsidRPr="00690A26">
        <w:t xml:space="preserve">            - </w:t>
      </w:r>
      <w:r w:rsidRPr="003B3961">
        <w:t>NSSAA_REVOC_NOTIFICATION</w:t>
      </w:r>
    </w:p>
    <w:p w14:paraId="2547E4BB" w14:textId="77777777" w:rsidR="00445571" w:rsidRDefault="00445571" w:rsidP="00445571">
      <w:pPr>
        <w:pStyle w:val="PL"/>
        <w:rPr>
          <w:lang w:val="en-US"/>
        </w:rPr>
      </w:pPr>
      <w:r>
        <w:t xml:space="preserve">            - </w:t>
      </w:r>
      <w:r>
        <w:rPr>
          <w:lang w:eastAsia="zh-CN"/>
        </w:rPr>
        <w:t>MATCH_INFO_</w:t>
      </w:r>
      <w:r>
        <w:t>NOTIFICATION</w:t>
      </w:r>
    </w:p>
    <w:p w14:paraId="521E90B5" w14:textId="12503334" w:rsidR="00445571" w:rsidRDefault="00445571" w:rsidP="00445571">
      <w:pPr>
        <w:pStyle w:val="PL"/>
        <w:rPr>
          <w:ins w:id="56" w:author="Jesus de Gregorio" w:date="2022-05-03T20:31:00Z"/>
        </w:rPr>
      </w:pPr>
      <w:r>
        <w:t xml:space="preserve">            - DATA_RESTORATION_NOTIFICATION</w:t>
      </w:r>
    </w:p>
    <w:p w14:paraId="29C8FBED" w14:textId="5AF09961" w:rsidR="00445571" w:rsidRDefault="00445571" w:rsidP="00445571">
      <w:pPr>
        <w:pStyle w:val="PL"/>
        <w:rPr>
          <w:lang w:val="en-US"/>
        </w:rPr>
      </w:pPr>
      <w:ins w:id="57" w:author="Jesus de Gregorio" w:date="2022-05-03T20:31:00Z">
        <w:r>
          <w:t xml:space="preserve">            - TSCTS_</w:t>
        </w:r>
      </w:ins>
      <w:ins w:id="58" w:author="Jesus de Gregorio" w:date="2022-05-03T20:32:00Z">
        <w:r>
          <w:t>NOTIFICATION</w:t>
        </w:r>
      </w:ins>
    </w:p>
    <w:p w14:paraId="79A2411F" w14:textId="77777777" w:rsidR="00445571" w:rsidRPr="00690A26" w:rsidRDefault="00445571" w:rsidP="00445571">
      <w:pPr>
        <w:pStyle w:val="PL"/>
      </w:pPr>
      <w:r w:rsidRPr="00690A26">
        <w:t xml:space="preserve">        - type: string</w:t>
      </w:r>
    </w:p>
    <w:p w14:paraId="3315E6B2" w14:textId="15072670" w:rsidR="001D4A26" w:rsidRDefault="001D4A26" w:rsidP="001D4A26">
      <w:pPr>
        <w:pStyle w:val="PL"/>
      </w:pPr>
    </w:p>
    <w:p w14:paraId="4E5A6104" w14:textId="77777777" w:rsidR="001D4A26" w:rsidRDefault="001D4A26" w:rsidP="001D4A26">
      <w:pPr>
        <w:pStyle w:val="PL"/>
      </w:pPr>
    </w:p>
    <w:p w14:paraId="29B67BBD" w14:textId="77777777" w:rsidR="001D4A26" w:rsidRPr="00F601A2" w:rsidRDefault="001D4A26" w:rsidP="001D4A2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C40602" w14:textId="77777777" w:rsidR="001D4A26" w:rsidRPr="00690A26" w:rsidRDefault="001D4A26" w:rsidP="004B76C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E262A" w14:textId="77777777" w:rsidR="00FB11FA" w:rsidRDefault="00FB11FA">
      <w:r>
        <w:separator/>
      </w:r>
    </w:p>
  </w:endnote>
  <w:endnote w:type="continuationSeparator" w:id="0">
    <w:p w14:paraId="6604A3F7" w14:textId="77777777" w:rsidR="00FB11FA" w:rsidRDefault="00FB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F1560" w14:textId="77777777" w:rsidR="00FB11FA" w:rsidRDefault="00FB11FA">
      <w:r>
        <w:separator/>
      </w:r>
    </w:p>
  </w:footnote>
  <w:footnote w:type="continuationSeparator" w:id="0">
    <w:p w14:paraId="4073DE3B" w14:textId="77777777" w:rsidR="00FB11FA" w:rsidRDefault="00FB1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B1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B11F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99"/>
    <w:rsid w:val="00022E4A"/>
    <w:rsid w:val="000628F9"/>
    <w:rsid w:val="0009452A"/>
    <w:rsid w:val="000A6394"/>
    <w:rsid w:val="000B7FED"/>
    <w:rsid w:val="000C038A"/>
    <w:rsid w:val="000C6598"/>
    <w:rsid w:val="000D44B3"/>
    <w:rsid w:val="00145D43"/>
    <w:rsid w:val="001844F2"/>
    <w:rsid w:val="00192C46"/>
    <w:rsid w:val="001A08B3"/>
    <w:rsid w:val="001A6416"/>
    <w:rsid w:val="001A7B60"/>
    <w:rsid w:val="001B52F0"/>
    <w:rsid w:val="001B7A65"/>
    <w:rsid w:val="001D4A26"/>
    <w:rsid w:val="001E41F3"/>
    <w:rsid w:val="001F43A4"/>
    <w:rsid w:val="0026004D"/>
    <w:rsid w:val="002640DD"/>
    <w:rsid w:val="00275D12"/>
    <w:rsid w:val="00280037"/>
    <w:rsid w:val="00284FEB"/>
    <w:rsid w:val="002860C4"/>
    <w:rsid w:val="002B5741"/>
    <w:rsid w:val="002D0268"/>
    <w:rsid w:val="002E472E"/>
    <w:rsid w:val="002E64DC"/>
    <w:rsid w:val="00305409"/>
    <w:rsid w:val="00325AF4"/>
    <w:rsid w:val="003609EF"/>
    <w:rsid w:val="0036231A"/>
    <w:rsid w:val="00365C45"/>
    <w:rsid w:val="00374DD4"/>
    <w:rsid w:val="003A257E"/>
    <w:rsid w:val="003D454E"/>
    <w:rsid w:val="003E1A36"/>
    <w:rsid w:val="003E3ED9"/>
    <w:rsid w:val="003F08F5"/>
    <w:rsid w:val="003F214D"/>
    <w:rsid w:val="00410371"/>
    <w:rsid w:val="004106D4"/>
    <w:rsid w:val="004151F6"/>
    <w:rsid w:val="004242F1"/>
    <w:rsid w:val="00445571"/>
    <w:rsid w:val="004825FB"/>
    <w:rsid w:val="004B75B7"/>
    <w:rsid w:val="004B76C5"/>
    <w:rsid w:val="0051580D"/>
    <w:rsid w:val="005366A2"/>
    <w:rsid w:val="00547111"/>
    <w:rsid w:val="00592D74"/>
    <w:rsid w:val="00592DD8"/>
    <w:rsid w:val="005E2C44"/>
    <w:rsid w:val="00621188"/>
    <w:rsid w:val="006257ED"/>
    <w:rsid w:val="00626772"/>
    <w:rsid w:val="00665C47"/>
    <w:rsid w:val="00684BE1"/>
    <w:rsid w:val="00695808"/>
    <w:rsid w:val="006B402A"/>
    <w:rsid w:val="006B46FB"/>
    <w:rsid w:val="006D5707"/>
    <w:rsid w:val="006E21FB"/>
    <w:rsid w:val="006E70BE"/>
    <w:rsid w:val="00710354"/>
    <w:rsid w:val="00735FD3"/>
    <w:rsid w:val="00740F65"/>
    <w:rsid w:val="00764673"/>
    <w:rsid w:val="00792342"/>
    <w:rsid w:val="007977A8"/>
    <w:rsid w:val="007B512A"/>
    <w:rsid w:val="007C2097"/>
    <w:rsid w:val="007C2E4E"/>
    <w:rsid w:val="007D6A07"/>
    <w:rsid w:val="007F7259"/>
    <w:rsid w:val="008040A8"/>
    <w:rsid w:val="008255FD"/>
    <w:rsid w:val="008279FA"/>
    <w:rsid w:val="00842452"/>
    <w:rsid w:val="008626E7"/>
    <w:rsid w:val="00870EE7"/>
    <w:rsid w:val="008849D3"/>
    <w:rsid w:val="008863B9"/>
    <w:rsid w:val="0089666F"/>
    <w:rsid w:val="008A33EA"/>
    <w:rsid w:val="008A45A6"/>
    <w:rsid w:val="008F3789"/>
    <w:rsid w:val="008F686C"/>
    <w:rsid w:val="008F6DAA"/>
    <w:rsid w:val="0091443E"/>
    <w:rsid w:val="009148DE"/>
    <w:rsid w:val="00916A68"/>
    <w:rsid w:val="00934697"/>
    <w:rsid w:val="00935DD5"/>
    <w:rsid w:val="00941E30"/>
    <w:rsid w:val="009777D9"/>
    <w:rsid w:val="00977A56"/>
    <w:rsid w:val="00985C39"/>
    <w:rsid w:val="00991B88"/>
    <w:rsid w:val="009A0972"/>
    <w:rsid w:val="009A5753"/>
    <w:rsid w:val="009A579D"/>
    <w:rsid w:val="009B3FDA"/>
    <w:rsid w:val="009E3297"/>
    <w:rsid w:val="009F734F"/>
    <w:rsid w:val="00A246B6"/>
    <w:rsid w:val="00A47E70"/>
    <w:rsid w:val="00A50CF0"/>
    <w:rsid w:val="00A7671C"/>
    <w:rsid w:val="00AA2CBC"/>
    <w:rsid w:val="00AA774C"/>
    <w:rsid w:val="00AC5820"/>
    <w:rsid w:val="00AC744D"/>
    <w:rsid w:val="00AD1CD8"/>
    <w:rsid w:val="00B258BB"/>
    <w:rsid w:val="00B52AAE"/>
    <w:rsid w:val="00B67B97"/>
    <w:rsid w:val="00B93D41"/>
    <w:rsid w:val="00B968C8"/>
    <w:rsid w:val="00BA3EC5"/>
    <w:rsid w:val="00BA51D9"/>
    <w:rsid w:val="00BB5DFC"/>
    <w:rsid w:val="00BC5F02"/>
    <w:rsid w:val="00BD279D"/>
    <w:rsid w:val="00BD6BB8"/>
    <w:rsid w:val="00C322D7"/>
    <w:rsid w:val="00C434B9"/>
    <w:rsid w:val="00C66BA2"/>
    <w:rsid w:val="00C95985"/>
    <w:rsid w:val="00CB5EC6"/>
    <w:rsid w:val="00CC3DCA"/>
    <w:rsid w:val="00CC5026"/>
    <w:rsid w:val="00CC68D0"/>
    <w:rsid w:val="00CD7748"/>
    <w:rsid w:val="00CE1DA9"/>
    <w:rsid w:val="00D01C30"/>
    <w:rsid w:val="00D03F9A"/>
    <w:rsid w:val="00D04B5F"/>
    <w:rsid w:val="00D06D51"/>
    <w:rsid w:val="00D24991"/>
    <w:rsid w:val="00D50255"/>
    <w:rsid w:val="00D60EC8"/>
    <w:rsid w:val="00D66520"/>
    <w:rsid w:val="00D90406"/>
    <w:rsid w:val="00DE34CF"/>
    <w:rsid w:val="00E13F3D"/>
    <w:rsid w:val="00E20752"/>
    <w:rsid w:val="00E22AF6"/>
    <w:rsid w:val="00E34898"/>
    <w:rsid w:val="00E46971"/>
    <w:rsid w:val="00E53B23"/>
    <w:rsid w:val="00E660E7"/>
    <w:rsid w:val="00E660F0"/>
    <w:rsid w:val="00E67265"/>
    <w:rsid w:val="00E83757"/>
    <w:rsid w:val="00EB09B7"/>
    <w:rsid w:val="00EC5544"/>
    <w:rsid w:val="00EE7D7C"/>
    <w:rsid w:val="00F15DE3"/>
    <w:rsid w:val="00F1656C"/>
    <w:rsid w:val="00F25D98"/>
    <w:rsid w:val="00F300FB"/>
    <w:rsid w:val="00F51062"/>
    <w:rsid w:val="00FB11FA"/>
    <w:rsid w:val="00FB63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qFormat/>
    <w:rsid w:val="00D01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612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pec.openapis.org/oas/v3.0.0"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w3.org/TR/2018/SPSD-html401-2018032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1787</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4</cp:revision>
  <cp:lastPrinted>1899-12-31T23:00:00Z</cp:lastPrinted>
  <dcterms:created xsi:type="dcterms:W3CDTF">2022-05-16T10:38:00Z</dcterms:created>
  <dcterms:modified xsi:type="dcterms:W3CDTF">2022-05-18T19:05:00Z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