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84E6C37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FF6ABB">
        <w:rPr>
          <w:b/>
          <w:noProof/>
          <w:sz w:val="24"/>
        </w:rPr>
        <w:t>389</w:t>
      </w:r>
    </w:p>
    <w:p w14:paraId="2A86800F" w14:textId="19E7E8E0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7E2FA0">
        <w:rPr>
          <w:b/>
          <w:noProof/>
          <w:sz w:val="24"/>
        </w:rPr>
        <w:tab/>
      </w:r>
      <w:r w:rsidR="007E2FA0" w:rsidRPr="007E2FA0">
        <w:rPr>
          <w:b/>
          <w:noProof/>
        </w:rPr>
        <w:t>(was C4-223263)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8EA39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E4E9D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915B0">
              <w:rPr>
                <w:b/>
                <w:noProof/>
                <w:sz w:val="28"/>
              </w:rPr>
              <w:t>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5F340" w:rsidR="001E41F3" w:rsidRPr="00410371" w:rsidRDefault="007E2F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05016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FE52E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Send Routing Info For 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809E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E2FA0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576EE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74566" w:rsidR="001E41F3" w:rsidRDefault="00985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3B5" w14:textId="0B99CA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stage-2 TS 23.540, the UDM should offer a new service operation on the Nudm_UECM service, to retrieve the addressing information of </w:t>
            </w:r>
            <w:r w:rsidR="007641F6">
              <w:rPr>
                <w:noProof/>
              </w:rPr>
              <w:t xml:space="preserve">e.g. </w:t>
            </w:r>
            <w:r>
              <w:rPr>
                <w:noProof/>
              </w:rPr>
              <w:t>the registered SMSFs currently available to send MT-SMS to the receiping UE, over both 3GPP and non-3GPP accesses.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417EB761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service operation Nudm_UECM_SendRoutingInfoForSM.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EE499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E7B28" w:rsidR="001E41F3" w:rsidRDefault="008C6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2, 4.1, </w:t>
            </w:r>
            <w:r w:rsidR="0009452A" w:rsidRPr="00B06F7A">
              <w:t>5.3.2.1</w:t>
            </w:r>
            <w:r w:rsidR="0009452A">
              <w:t xml:space="preserve">, </w:t>
            </w:r>
            <w:r w:rsidR="0009452A" w:rsidRPr="00B06F7A">
              <w:t>5.3.2.</w:t>
            </w:r>
            <w:r w:rsidR="0009452A">
              <w:t xml:space="preserve">x (new), </w:t>
            </w:r>
            <w:r w:rsidR="0009452A" w:rsidRPr="00B06F7A">
              <w:t>6.2.3.1</w:t>
            </w:r>
            <w:r w:rsidR="0009452A">
              <w:t xml:space="preserve">, </w:t>
            </w:r>
            <w:r w:rsidR="0009452A" w:rsidRPr="00B06F7A">
              <w:t>6.2.3.</w:t>
            </w:r>
            <w:r w:rsidR="0009452A">
              <w:t xml:space="preserve">9.x (new), </w:t>
            </w:r>
            <w:r w:rsidR="0009452A" w:rsidRPr="00B06F7A">
              <w:t>6.2.6.1</w:t>
            </w:r>
            <w:r w:rsidR="0009452A">
              <w:t xml:space="preserve">, </w:t>
            </w:r>
            <w:r w:rsidR="00F3007E" w:rsidRPr="00B06F7A">
              <w:t>6.2.6.2.20</w:t>
            </w:r>
            <w:r w:rsidR="00F3007E">
              <w:t xml:space="preserve">, </w:t>
            </w:r>
            <w:r w:rsidR="0009452A" w:rsidRPr="00B06F7A">
              <w:t>6.2.6.</w:t>
            </w:r>
            <w:r w:rsidR="0009452A">
              <w:t xml:space="preserve">2.xx (new), </w:t>
            </w:r>
            <w:r w:rsidR="00036DE1" w:rsidRPr="00B06F7A">
              <w:t>6.2.6.</w:t>
            </w:r>
            <w:r w:rsidR="00036DE1">
              <w:t xml:space="preserve">2.yy (new), </w:t>
            </w:r>
            <w:r w:rsidR="00951F09" w:rsidRPr="00B06F7A">
              <w:t>6.2.6.</w:t>
            </w:r>
            <w:r w:rsidR="00951F09">
              <w:t xml:space="preserve">2.zz (new), </w:t>
            </w:r>
            <w:r w:rsidR="0009452A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777777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32B867B" w14:textId="77777777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7B17" w14:textId="77777777" w:rsidR="008863B9" w:rsidRDefault="007E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Rev.1:</w:t>
            </w:r>
          </w:p>
          <w:p w14:paraId="0EFB3415" w14:textId="04031DD6" w:rsidR="007E2FA0" w:rsidRDefault="007E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Merge C4-223240, C4-223241 and C4-223242 into this revision</w:t>
            </w:r>
          </w:p>
          <w:p w14:paraId="6ACA4173" w14:textId="77D70582" w:rsidR="007E2FA0" w:rsidRDefault="007E2F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093E46" w14:textId="77777777" w:rsidR="006F11B6" w:rsidRPr="00B06F7A" w:rsidRDefault="006F11B6" w:rsidP="006F11B6">
      <w:pPr>
        <w:pStyle w:val="Heading1"/>
      </w:pPr>
      <w:bookmarkStart w:id="1" w:name="_Toc11338335"/>
      <w:bookmarkStart w:id="2" w:name="_Toc27584938"/>
      <w:bookmarkStart w:id="3" w:name="_Toc36456880"/>
      <w:bookmarkStart w:id="4" w:name="_Toc45027758"/>
      <w:bookmarkStart w:id="5" w:name="_Toc45028593"/>
      <w:bookmarkStart w:id="6" w:name="_Toc67681347"/>
      <w:bookmarkStart w:id="7" w:name="_Toc98487151"/>
      <w:bookmarkStart w:id="8" w:name="_Toc11338383"/>
      <w:bookmarkStart w:id="9" w:name="_Toc27584990"/>
      <w:bookmarkStart w:id="10" w:name="_Toc36456934"/>
      <w:bookmarkStart w:id="11" w:name="_Toc45027813"/>
      <w:bookmarkStart w:id="12" w:name="_Toc45028648"/>
      <w:bookmarkStart w:id="13" w:name="_Toc67681403"/>
      <w:bookmarkStart w:id="14" w:name="_Toc98487212"/>
      <w:r w:rsidRPr="00B06F7A">
        <w:t>2</w:t>
      </w:r>
      <w:r w:rsidRPr="00B06F7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8A6D63A" w14:textId="77777777" w:rsidR="006F11B6" w:rsidRPr="00B06F7A" w:rsidRDefault="006F11B6" w:rsidP="006F11B6">
      <w:r w:rsidRPr="00B06F7A">
        <w:t>The following documents contain provisions which, through reference in this text, constitute provisions of the present document.</w:t>
      </w:r>
    </w:p>
    <w:p w14:paraId="53753DE5" w14:textId="77777777" w:rsidR="006F11B6" w:rsidRPr="00B06F7A" w:rsidRDefault="006F11B6" w:rsidP="006F11B6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53D45754" w14:textId="77777777" w:rsidR="006F11B6" w:rsidRPr="00B06F7A" w:rsidRDefault="006F11B6" w:rsidP="006F11B6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142702E4" w14:textId="77777777" w:rsidR="006F11B6" w:rsidRPr="00B06F7A" w:rsidRDefault="006F11B6" w:rsidP="006F11B6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37A6A258" w14:textId="77777777" w:rsidR="006F11B6" w:rsidRPr="00B06F7A" w:rsidRDefault="006F11B6" w:rsidP="006F11B6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0EAEE8AE" w14:textId="77777777" w:rsidR="006F11B6" w:rsidRPr="00B06F7A" w:rsidRDefault="006F11B6" w:rsidP="006F11B6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67212576" w14:textId="77777777" w:rsidR="006F11B6" w:rsidRPr="00B06F7A" w:rsidRDefault="006F11B6" w:rsidP="006F11B6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7DA7204A" w14:textId="77777777" w:rsidR="006F11B6" w:rsidRPr="00B06F7A" w:rsidRDefault="006F11B6" w:rsidP="006F11B6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0F8EC3D4" w14:textId="77777777" w:rsidR="006F11B6" w:rsidRPr="00B06F7A" w:rsidRDefault="006F11B6" w:rsidP="006F11B6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72FB42C0" w14:textId="77777777" w:rsidR="006F11B6" w:rsidRPr="00B06F7A" w:rsidRDefault="006F11B6" w:rsidP="006F11B6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2C3CBC6F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3115AB64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275CF698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346CE1D6" w14:textId="77777777" w:rsidR="006F11B6" w:rsidRPr="00B06F7A" w:rsidRDefault="006F11B6" w:rsidP="006F11B6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5020A68F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0FA2914C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6AACBFD0" w14:textId="77777777" w:rsidR="006F11B6" w:rsidRPr="00B06F7A" w:rsidRDefault="006F11B6" w:rsidP="006F11B6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0047790A" w14:textId="77777777" w:rsidR="006F11B6" w:rsidRPr="00B06F7A" w:rsidRDefault="006F11B6" w:rsidP="006F11B6">
      <w:pPr>
        <w:pStyle w:val="EX"/>
        <w:rPr>
          <w:lang w:eastAsia="zh-CN"/>
        </w:rPr>
      </w:pPr>
      <w:bookmarkStart w:id="15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2" w:history="1">
        <w:r w:rsidRPr="00B06F7A">
          <w:rPr>
            <w:rStyle w:val="Hyperlink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bookmarkEnd w:id="15"/>
    <w:p w14:paraId="50FB2C61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4EE26479" w14:textId="77777777" w:rsidR="006F11B6" w:rsidRPr="00B06F7A" w:rsidRDefault="006F11B6" w:rsidP="006F11B6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5E355903" w14:textId="77777777" w:rsidR="006F11B6" w:rsidRPr="00B06F7A" w:rsidRDefault="006F11B6" w:rsidP="006F11B6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3FA4A6E0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2AA2B099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3E5DB386" w14:textId="77777777" w:rsidR="006F11B6" w:rsidRPr="00B06F7A" w:rsidRDefault="006F11B6" w:rsidP="006F11B6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2BBD02A2" w14:textId="77777777" w:rsidR="006F11B6" w:rsidRPr="00B06F7A" w:rsidRDefault="006F11B6" w:rsidP="006F11B6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0D1ACA5C" w14:textId="77777777" w:rsidR="006F11B6" w:rsidRPr="00B06F7A" w:rsidRDefault="006F11B6" w:rsidP="006F11B6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57D1E62A" w14:textId="77777777" w:rsidR="006F11B6" w:rsidRPr="00B06F7A" w:rsidRDefault="006F11B6" w:rsidP="006F11B6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2A77C2AF" w14:textId="77777777" w:rsidR="006F11B6" w:rsidRPr="00B06F7A" w:rsidRDefault="006F11B6" w:rsidP="006F11B6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4F747CDA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42E6A9C3" w14:textId="77777777" w:rsidR="006F11B6" w:rsidRPr="00B06F7A" w:rsidRDefault="006F11B6" w:rsidP="006F11B6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260B6D44" w14:textId="77777777" w:rsidR="006F11B6" w:rsidRPr="00B06F7A" w:rsidRDefault="006F11B6" w:rsidP="006F11B6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1F6B91DD" w14:textId="77777777" w:rsidR="006F11B6" w:rsidRPr="00B06F7A" w:rsidRDefault="006F11B6" w:rsidP="006F11B6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7CC77BAF" w14:textId="77777777" w:rsidR="006F11B6" w:rsidRPr="00B06F7A" w:rsidRDefault="006F11B6" w:rsidP="006F11B6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0BE0F5D1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50431589" w14:textId="77777777" w:rsidR="006F11B6" w:rsidRPr="00B06F7A" w:rsidRDefault="006F11B6" w:rsidP="006F11B6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389E14F7" w14:textId="77777777" w:rsidR="006F11B6" w:rsidRPr="00B06F7A" w:rsidRDefault="006F11B6" w:rsidP="006F11B6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23972CA9" w14:textId="77777777" w:rsidR="006F11B6" w:rsidRPr="00B06F7A" w:rsidRDefault="006F11B6" w:rsidP="006F11B6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79991C91" w14:textId="77777777" w:rsidR="006F11B6" w:rsidRPr="00B06F7A" w:rsidRDefault="006F11B6" w:rsidP="006F11B6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01E9EA54" w14:textId="77777777" w:rsidR="006F11B6" w:rsidRPr="00B06F7A" w:rsidRDefault="006F11B6" w:rsidP="006F11B6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05CF518A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7D77D760" w14:textId="77777777" w:rsidR="006F11B6" w:rsidRPr="00B06F7A" w:rsidRDefault="006F11B6" w:rsidP="006F11B6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798E7034" w14:textId="77777777" w:rsidR="006F11B6" w:rsidRPr="00B06F7A" w:rsidRDefault="006F11B6" w:rsidP="006F11B6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</w:t>
      </w:r>
      <w:proofErr w:type="gramStart"/>
      <w:r w:rsidRPr="00B06F7A">
        <w:t>);</w:t>
      </w:r>
      <w:proofErr w:type="gramEnd"/>
      <w:r w:rsidRPr="00B06F7A">
        <w:t xml:space="preserve"> Stage 2".</w:t>
      </w:r>
    </w:p>
    <w:p w14:paraId="68737300" w14:textId="77777777" w:rsidR="006F11B6" w:rsidRPr="00B06F7A" w:rsidRDefault="006F11B6" w:rsidP="006F11B6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 xml:space="preserve">3GPP TS 29.515: "5G </w:t>
      </w:r>
      <w:proofErr w:type="gramStart"/>
      <w:r w:rsidRPr="00B06F7A">
        <w:t>System;</w:t>
      </w:r>
      <w:proofErr w:type="gramEnd"/>
      <w:r w:rsidRPr="00B06F7A">
        <w:t xml:space="preserve"> Gateway Mobile Location Services; Stage 3".</w:t>
      </w:r>
    </w:p>
    <w:p w14:paraId="300FA76F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 xml:space="preserve">3GPP TS 29.508: "5G </w:t>
      </w:r>
      <w:proofErr w:type="gramStart"/>
      <w:r w:rsidRPr="00B06F7A">
        <w:t>System;</w:t>
      </w:r>
      <w:proofErr w:type="gramEnd"/>
      <w:r w:rsidRPr="00B06F7A">
        <w:t xml:space="preserve"> Session Management Event Exposure Service; Stage 3".</w:t>
      </w:r>
    </w:p>
    <w:p w14:paraId="63971E65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3775F710" w14:textId="77777777" w:rsidR="006F11B6" w:rsidRPr="00B06F7A" w:rsidRDefault="006F11B6" w:rsidP="006F11B6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4393E9A5" w14:textId="77777777" w:rsidR="006F11B6" w:rsidRPr="00B06F7A" w:rsidRDefault="006F11B6" w:rsidP="006F11B6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1C7727B3" w14:textId="77777777" w:rsidR="006F11B6" w:rsidRPr="00B06F7A" w:rsidRDefault="006F11B6" w:rsidP="006F11B6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223ABFD1" w14:textId="77777777" w:rsidR="006F11B6" w:rsidRPr="00B06F7A" w:rsidRDefault="006F11B6" w:rsidP="006F11B6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42DD7AD6" w14:textId="77777777" w:rsidR="006F11B6" w:rsidRPr="00B06F7A" w:rsidRDefault="006F11B6" w:rsidP="006F11B6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 xml:space="preserve">3GPP TS 24.008: "Mobile radio interface Layer 3 </w:t>
      </w:r>
      <w:proofErr w:type="gramStart"/>
      <w:r w:rsidRPr="00B06F7A">
        <w:t>specification;</w:t>
      </w:r>
      <w:proofErr w:type="gramEnd"/>
      <w:r w:rsidRPr="00B06F7A">
        <w:t xml:space="preserve"> Core network protocols; Stage 3".</w:t>
      </w:r>
    </w:p>
    <w:p w14:paraId="45BE2947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</w:t>
      </w:r>
      <w:proofErr w:type="gramStart"/>
      <w:r w:rsidRPr="00B06F7A">
        <w:rPr>
          <w:lang w:val="fr-FR" w:eastAsia="zh-CN"/>
        </w:rPr>
        <w:t>);</w:t>
      </w:r>
      <w:proofErr w:type="gramEnd"/>
      <w:r w:rsidRPr="00B06F7A">
        <w:rPr>
          <w:lang w:val="fr-FR" w:eastAsia="zh-CN"/>
        </w:rPr>
        <w:t xml:space="preserve">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2B4251DA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2A4ACF7E" w14:textId="77777777" w:rsidR="006F11B6" w:rsidRPr="00B06F7A" w:rsidRDefault="006F11B6" w:rsidP="006F11B6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1306F090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0C478B59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 xml:space="preserve">Architecture </w:t>
      </w:r>
      <w:proofErr w:type="spellStart"/>
      <w:r w:rsidRPr="00B06F7A">
        <w:rPr>
          <w:lang w:val="fr-FR" w:eastAsia="zh-CN"/>
        </w:rPr>
        <w:t>enhancements</w:t>
      </w:r>
      <w:proofErr w:type="spellEnd"/>
      <w:r w:rsidRPr="00B06F7A">
        <w:rPr>
          <w:lang w:val="fr-FR" w:eastAsia="zh-CN"/>
        </w:rPr>
        <w:t xml:space="preserve"> for 5G System (5GS) to support </w:t>
      </w:r>
      <w:proofErr w:type="spellStart"/>
      <w:r w:rsidRPr="00B06F7A">
        <w:rPr>
          <w:lang w:val="fr-FR" w:eastAsia="zh-CN"/>
        </w:rPr>
        <w:t>Vehicle</w:t>
      </w:r>
      <w:proofErr w:type="spellEnd"/>
      <w:r w:rsidRPr="00B06F7A">
        <w:rPr>
          <w:lang w:val="fr-FR" w:eastAsia="zh-CN"/>
        </w:rPr>
        <w:t>-to-</w:t>
      </w:r>
      <w:proofErr w:type="spellStart"/>
      <w:r w:rsidRPr="00B06F7A">
        <w:rPr>
          <w:lang w:val="fr-FR" w:eastAsia="zh-CN"/>
        </w:rPr>
        <w:t>Everything</w:t>
      </w:r>
      <w:proofErr w:type="spellEnd"/>
      <w:r w:rsidRPr="00B06F7A">
        <w:rPr>
          <w:lang w:val="fr-FR" w:eastAsia="zh-CN"/>
        </w:rPr>
        <w:t xml:space="preserve"> (V2X) services</w:t>
      </w:r>
      <w:r w:rsidRPr="00B06F7A">
        <w:t>"</w:t>
      </w:r>
      <w:r w:rsidRPr="00B06F7A">
        <w:rPr>
          <w:lang w:eastAsia="zh-CN"/>
        </w:rPr>
        <w:t>.</w:t>
      </w:r>
    </w:p>
    <w:p w14:paraId="2FB9904D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 xml:space="preserve">IP </w:t>
      </w:r>
      <w:proofErr w:type="spellStart"/>
      <w:r w:rsidRPr="00B06F7A">
        <w:rPr>
          <w:lang w:val="fr-FR" w:eastAsia="zh-CN"/>
        </w:rPr>
        <w:t>Multimedia</w:t>
      </w:r>
      <w:proofErr w:type="spellEnd"/>
      <w:r w:rsidRPr="00B06F7A">
        <w:rPr>
          <w:lang w:val="fr-FR" w:eastAsia="zh-CN"/>
        </w:rPr>
        <w:t xml:space="preserve"> (IM) </w:t>
      </w:r>
      <w:proofErr w:type="spellStart"/>
      <w:r w:rsidRPr="00B06F7A">
        <w:rPr>
          <w:lang w:val="fr-FR" w:eastAsia="zh-CN"/>
        </w:rPr>
        <w:t>Subsystem</w:t>
      </w:r>
      <w:proofErr w:type="spellEnd"/>
      <w:r w:rsidRPr="00B06F7A">
        <w:rPr>
          <w:lang w:val="fr-FR" w:eastAsia="zh-CN"/>
        </w:rPr>
        <w:t xml:space="preserve"> Sh interface; </w:t>
      </w:r>
      <w:proofErr w:type="spellStart"/>
      <w:r w:rsidRPr="00B06F7A">
        <w:rPr>
          <w:lang w:val="fr-FR" w:eastAsia="zh-CN"/>
        </w:rPr>
        <w:t>Signalling</w:t>
      </w:r>
      <w:proofErr w:type="spellEnd"/>
      <w:r w:rsidRPr="00B06F7A">
        <w:rPr>
          <w:lang w:val="fr-FR" w:eastAsia="zh-CN"/>
        </w:rPr>
        <w:t xml:space="preserve">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7CE1B1EF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79742777" w14:textId="77777777" w:rsidR="006F11B6" w:rsidRPr="00B06F7A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781AF3FE" w14:textId="77777777" w:rsidR="006F11B6" w:rsidRPr="00B06F7A" w:rsidRDefault="006F11B6" w:rsidP="006F11B6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3D0F498A" w14:textId="77777777" w:rsidR="006F11B6" w:rsidRPr="00B06F7A" w:rsidRDefault="006F11B6" w:rsidP="006F11B6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0E850D20" w14:textId="77777777" w:rsidR="006F11B6" w:rsidRPr="00B06F7A" w:rsidRDefault="006F11B6" w:rsidP="006F11B6">
      <w:pPr>
        <w:pStyle w:val="EX"/>
        <w:rPr>
          <w:rFonts w:eastAsia="DengXian"/>
          <w:lang w:eastAsia="zh-CN"/>
        </w:rPr>
      </w:pPr>
      <w:r w:rsidRPr="00B06F7A">
        <w:t>[57]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DengXian"/>
          <w:lang w:eastAsia="zh-CN"/>
        </w:rPr>
        <w:t>".</w:t>
      </w:r>
    </w:p>
    <w:p w14:paraId="21553DDF" w14:textId="77777777" w:rsidR="006F11B6" w:rsidRDefault="006F11B6" w:rsidP="006F11B6">
      <w:pPr>
        <w:pStyle w:val="EX"/>
        <w:rPr>
          <w:rFonts w:eastAsia="DengXian"/>
          <w:lang w:eastAsia="zh-CN"/>
        </w:rPr>
      </w:pPr>
      <w:r w:rsidRPr="00B06F7A">
        <w:t>[58]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5E336528" w14:textId="77777777" w:rsidR="006F11B6" w:rsidRDefault="006F11B6" w:rsidP="006F11B6">
      <w:pPr>
        <w:pStyle w:val="EX"/>
        <w:rPr>
          <w:rFonts w:eastAsia="DengXian"/>
          <w:lang w:eastAsia="zh-CN"/>
        </w:rPr>
      </w:pPr>
      <w:r>
        <w:t>[59]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74BCA4DE" w14:textId="77777777" w:rsidR="006F11B6" w:rsidRDefault="006F11B6" w:rsidP="006F11B6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040DC3BA" w14:textId="77777777" w:rsidR="006F11B6" w:rsidRPr="00B06F7A" w:rsidRDefault="006F11B6" w:rsidP="006F11B6">
      <w:pPr>
        <w:pStyle w:val="EX"/>
      </w:pPr>
      <w:r>
        <w:rPr>
          <w:lang w:eastAsia="zh-CN"/>
        </w:rPr>
        <w:t>[61]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1F1A596A" w14:textId="77777777" w:rsidR="006F11B6" w:rsidRDefault="006F11B6" w:rsidP="006F11B6">
      <w:pPr>
        <w:pStyle w:val="EX"/>
        <w:rPr>
          <w:ins w:id="16" w:author="Huawei" w:date="2022-04-19T12:24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  <w:ins w:id="17" w:author="Huawei" w:date="2022-04-19T12:24:00Z">
        <w:r>
          <w:rPr>
            <w:lang w:eastAsia="zh-CN"/>
          </w:rPr>
          <w:t>.</w:t>
        </w:r>
      </w:ins>
    </w:p>
    <w:p w14:paraId="50E4FCBE" w14:textId="6630ACA0" w:rsidR="006F11B6" w:rsidRPr="00B06F7A" w:rsidRDefault="006F11B6" w:rsidP="006F11B6">
      <w:pPr>
        <w:pStyle w:val="EX"/>
        <w:rPr>
          <w:lang w:eastAsia="zh-CN"/>
        </w:rPr>
      </w:pPr>
      <w:ins w:id="18" w:author="Huawei" w:date="2022-04-19T12:24:00Z">
        <w:r w:rsidRPr="00B06F7A">
          <w:rPr>
            <w:lang w:eastAsia="zh-CN"/>
          </w:rPr>
          <w:t>[</w:t>
        </w:r>
        <w:r>
          <w:rPr>
            <w:lang w:eastAsia="zh-CN"/>
          </w:rPr>
          <w:t>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</w:t>
        </w:r>
      </w:ins>
      <w:ins w:id="19" w:author="Huawei" w:date="2022-04-19T12:25:00Z">
        <w:r>
          <w:rPr>
            <w:lang w:eastAsia="zh-CN"/>
          </w:rPr>
          <w:t>3</w:t>
        </w:r>
      </w:ins>
      <w:ins w:id="20" w:author="Huawei" w:date="2022-04-19T12:24:00Z">
        <w:r w:rsidRPr="00B06F7A">
          <w:rPr>
            <w:lang w:eastAsia="zh-CN"/>
          </w:rPr>
          <w:t>.</w:t>
        </w:r>
        <w:r>
          <w:rPr>
            <w:lang w:eastAsia="zh-CN"/>
          </w:rPr>
          <w:t>5</w:t>
        </w:r>
      </w:ins>
      <w:ins w:id="21" w:author="Huawei" w:date="2022-04-19T12:25:00Z">
        <w:r>
          <w:rPr>
            <w:lang w:eastAsia="zh-CN"/>
          </w:rPr>
          <w:t>40</w:t>
        </w:r>
      </w:ins>
      <w:ins w:id="22" w:author="Huawei" w:date="2022-04-19T12:24:00Z">
        <w:r w:rsidRPr="00B06F7A">
          <w:rPr>
            <w:lang w:eastAsia="zh-CN"/>
          </w:rPr>
          <w:t>: "</w:t>
        </w:r>
      </w:ins>
      <w:ins w:id="23" w:author="Huawei" w:date="2022-04-19T12:25:00Z">
        <w:r w:rsidRPr="00E832D5">
          <w:rPr>
            <w:lang w:eastAsia="zh-CN"/>
          </w:rPr>
          <w:t>5G System; Technical realization of Service Based Short Message Service</w:t>
        </w:r>
      </w:ins>
      <w:ins w:id="24" w:author="Jesus de Gregorio - 1" w:date="2022-05-15T12:42:00Z">
        <w:r>
          <w:rPr>
            <w:lang w:eastAsia="zh-CN"/>
          </w:rPr>
          <w:t>;</w:t>
        </w:r>
      </w:ins>
      <w:ins w:id="25" w:author="Huawei" w:date="2022-04-19T12:26:00Z">
        <w:r>
          <w:rPr>
            <w:lang w:eastAsia="zh-CN"/>
          </w:rPr>
          <w:t xml:space="preserve"> </w:t>
        </w:r>
      </w:ins>
      <w:ins w:id="26" w:author="Huawei" w:date="2022-04-19T12:25:00Z">
        <w:r w:rsidRPr="00E832D5">
          <w:rPr>
            <w:lang w:eastAsia="zh-CN"/>
          </w:rPr>
          <w:t xml:space="preserve">Stage </w:t>
        </w:r>
        <w:r w:rsidRPr="00E832D5">
          <w:rPr>
            <w:rFonts w:hint="eastAsia"/>
            <w:lang w:eastAsia="zh-CN"/>
          </w:rPr>
          <w:t>2</w:t>
        </w:r>
      </w:ins>
      <w:ins w:id="27" w:author="Huawei" w:date="2022-04-19T12:24:00Z">
        <w:r w:rsidRPr="00B06F7A">
          <w:rPr>
            <w:lang w:eastAsia="zh-CN"/>
          </w:rPr>
          <w:t>"</w:t>
        </w:r>
      </w:ins>
      <w:ins w:id="28" w:author="Huawei" w:date="2022-04-20T12:00:00Z">
        <w:r>
          <w:rPr>
            <w:lang w:eastAsia="zh-CN"/>
          </w:rPr>
          <w:t>.</w:t>
        </w:r>
      </w:ins>
    </w:p>
    <w:p w14:paraId="7BC0D891" w14:textId="3D229A59" w:rsidR="006F11B6" w:rsidRDefault="006F11B6" w:rsidP="006F11B6"/>
    <w:p w14:paraId="5DA1C363" w14:textId="77777777" w:rsidR="006F11B6" w:rsidRPr="006B5418" w:rsidRDefault="006F11B6" w:rsidP="006F1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1338340"/>
      <w:bookmarkStart w:id="30" w:name="_Toc27584943"/>
      <w:bookmarkStart w:id="31" w:name="_Toc36456885"/>
      <w:bookmarkStart w:id="32" w:name="_Toc45027763"/>
      <w:bookmarkStart w:id="33" w:name="_Toc45028598"/>
      <w:bookmarkStart w:id="34" w:name="_Toc67681352"/>
      <w:bookmarkStart w:id="35" w:name="_Toc984871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DAE060" w14:textId="77777777" w:rsidR="006F11B6" w:rsidRPr="00B06F7A" w:rsidRDefault="006F11B6" w:rsidP="006F11B6">
      <w:pPr>
        <w:pStyle w:val="Heading2"/>
      </w:pPr>
      <w:r w:rsidRPr="00B06F7A">
        <w:t>4.1</w:t>
      </w:r>
      <w:r w:rsidRPr="00B06F7A">
        <w:tab/>
        <w:t>Introduction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CDEABB3" w14:textId="51ABC898" w:rsidR="006F11B6" w:rsidRPr="00B06F7A" w:rsidRDefault="006F11B6" w:rsidP="006F11B6">
      <w:r w:rsidRPr="00B06F7A">
        <w:t>Within the 5GC, the UDM offers services to the AMF, SMF, SMSF, NEF, GMLC, NWDAF, AUSF</w:t>
      </w:r>
      <w:r w:rsidRPr="00B06F7A">
        <w:rPr>
          <w:rFonts w:hint="eastAsia"/>
          <w:lang w:eastAsia="zh-CN"/>
        </w:rPr>
        <w:t>,</w:t>
      </w:r>
      <w:r w:rsidRPr="00B06F7A">
        <w:rPr>
          <w:lang w:eastAsia="zh-CN"/>
        </w:rPr>
        <w:t xml:space="preserve"> </w:t>
      </w:r>
      <w:ins w:id="36" w:author="Jesus de Gregorio - 1" w:date="2022-05-15T12:44:00Z">
        <w:r w:rsidR="008C6B8F">
          <w:rPr>
            <w:lang w:eastAsia="zh-CN"/>
          </w:rPr>
          <w:t xml:space="preserve">HSS, </w:t>
        </w:r>
      </w:ins>
      <w:ins w:id="37" w:author="Jesus de Gregorio - 1" w:date="2022-05-15T12:45:00Z">
        <w:r w:rsidR="008C6B8F">
          <w:rPr>
            <w:lang w:eastAsia="zh-CN"/>
          </w:rPr>
          <w:t xml:space="preserve">GBA's BSF, </w:t>
        </w:r>
      </w:ins>
      <w:ins w:id="38" w:author="Huawei" w:date="2022-04-19T12:23:00Z">
        <w:r>
          <w:rPr>
            <w:lang w:eastAsia="zh-CN"/>
          </w:rPr>
          <w:t xml:space="preserve">SMS-GMSC, </w:t>
        </w:r>
      </w:ins>
      <w:r w:rsidRPr="00B06F7A">
        <w:rPr>
          <w:lang w:eastAsia="zh-CN"/>
        </w:rPr>
        <w:t>DCCF</w:t>
      </w:r>
      <w:r w:rsidRPr="00B06F7A">
        <w:t xml:space="preserve"> and 5GDDNMF via the Nudm service</w:t>
      </w:r>
      <w:r>
        <w:t>-</w:t>
      </w:r>
      <w:r w:rsidRPr="00B06F7A">
        <w:t xml:space="preserve">based interface (see 3GPP TS 23.501 [2], 3GPP TS 23.502 [3], 3GPP TS 23.288 [35], </w:t>
      </w:r>
      <w:del w:id="39" w:author="Huawei" w:date="2022-04-19T12:23:00Z">
        <w:r w:rsidRPr="00B06F7A" w:rsidDel="00F20AD1">
          <w:delText xml:space="preserve">and </w:delText>
        </w:r>
      </w:del>
      <w:r w:rsidRPr="00B06F7A">
        <w:t>3GPP TS 23.304 [57]</w:t>
      </w:r>
      <w:ins w:id="40" w:author="Huawei" w:date="2022-04-19T12:23:00Z">
        <w:r>
          <w:t xml:space="preserve">, </w:t>
        </w:r>
        <w:r w:rsidRPr="00B06F7A">
          <w:t>and</w:t>
        </w:r>
      </w:ins>
      <w:ins w:id="41" w:author="Huawei" w:date="2022-04-19T12:24:00Z">
        <w:r>
          <w:t xml:space="preserve"> 3GPP TS 23.540</w:t>
        </w:r>
        <w:r w:rsidRPr="00B06F7A">
          <w:t> [</w:t>
        </w:r>
        <w:r>
          <w:t>x</w:t>
        </w:r>
        <w:r w:rsidRPr="00B06F7A">
          <w:t>]</w:t>
        </w:r>
      </w:ins>
      <w:r w:rsidRPr="00B06F7A">
        <w:t>).</w:t>
      </w:r>
    </w:p>
    <w:p w14:paraId="356DD04A" w14:textId="77777777" w:rsidR="006F11B6" w:rsidRPr="00B06F7A" w:rsidRDefault="006F11B6" w:rsidP="006F11B6">
      <w:r w:rsidRPr="00B06F7A">
        <w:t>Figure 4.1-1 provides the reference model (in service</w:t>
      </w:r>
      <w:r>
        <w:t>-</w:t>
      </w:r>
      <w:r w:rsidRPr="00B06F7A">
        <w:t>based interface representation and in reference point representation), with focus on the UDM.</w:t>
      </w:r>
    </w:p>
    <w:p w14:paraId="50DC6DD7" w14:textId="77777777" w:rsidR="006F11B6" w:rsidRPr="00B06F7A" w:rsidRDefault="006F11B6" w:rsidP="006F11B6">
      <w:pPr>
        <w:pStyle w:val="TH"/>
        <w:rPr>
          <w:lang w:eastAsia="zh-CN"/>
        </w:rPr>
      </w:pPr>
      <w:del w:id="42" w:author="Huawei" w:date="2022-04-19T14:24:00Z">
        <w:r w:rsidRPr="00B06F7A" w:rsidDel="00596CF9">
          <w:object w:dxaOrig="7252" w:dyaOrig="10484" w14:anchorId="483D87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45pt;height:524.3pt" o:ole="">
              <v:imagedata r:id="rId13" o:title=""/>
            </v:shape>
            <o:OLEObject Type="Embed" ProgID="VisioViewer.Viewer.1" ShapeID="_x0000_i1025" DrawAspect="Content" ObjectID="_1714412714" r:id="rId14"/>
          </w:object>
        </w:r>
      </w:del>
      <w:ins w:id="43" w:author="Huawei" w:date="2022-04-19T14:38:00Z">
        <w:r>
          <w:object w:dxaOrig="6526" w:dyaOrig="10658" w14:anchorId="7B8574B3">
            <v:shape id="_x0000_i1026" type="#_x0000_t75" style="width:326.3pt;height:532.85pt" o:ole="">
              <v:imagedata r:id="rId15" o:title=""/>
            </v:shape>
            <o:OLEObject Type="Embed" ProgID="Visio.Drawing.15" ShapeID="_x0000_i1026" DrawAspect="Content" ObjectID="_1714412715" r:id="rId16"/>
          </w:object>
        </w:r>
      </w:ins>
    </w:p>
    <w:p w14:paraId="336EAB78" w14:textId="77777777" w:rsidR="006F11B6" w:rsidRPr="00B06F7A" w:rsidRDefault="006F11B6" w:rsidP="006F11B6">
      <w:pPr>
        <w:pStyle w:val="TF"/>
        <w:rPr>
          <w:lang w:eastAsia="zh-CN"/>
        </w:rPr>
      </w:pPr>
      <w:r w:rsidRPr="00B06F7A">
        <w:t xml:space="preserve">Figure 4.1-1: Reference </w:t>
      </w:r>
      <w:r w:rsidRPr="00B06F7A">
        <w:rPr>
          <w:lang w:eastAsia="zh-CN"/>
        </w:rPr>
        <w:t>model – UDM</w:t>
      </w:r>
    </w:p>
    <w:p w14:paraId="37B4F6AE" w14:textId="77777777" w:rsidR="006F11B6" w:rsidRPr="00B06F7A" w:rsidRDefault="006F11B6" w:rsidP="006F11B6">
      <w:r w:rsidRPr="00B06F7A">
        <w:t>The functionalities supported by the UDM are listed in clause 6.2.7 of 3GPP TS 23.501 [2].</w:t>
      </w:r>
    </w:p>
    <w:p w14:paraId="73881FEC" w14:textId="77777777" w:rsidR="006F11B6" w:rsidRPr="00665030" w:rsidRDefault="006F11B6" w:rsidP="006F11B6"/>
    <w:p w14:paraId="4D94F2BA" w14:textId="77777777" w:rsidR="006F11B6" w:rsidRPr="006B5418" w:rsidRDefault="006F11B6" w:rsidP="006F1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07701" w14:textId="77777777" w:rsidR="00985C39" w:rsidRPr="00B06F7A" w:rsidRDefault="00985C39" w:rsidP="00985C39">
      <w:pPr>
        <w:pStyle w:val="Heading3"/>
      </w:pPr>
      <w:r w:rsidRPr="00B06F7A">
        <w:t>5.3.2</w:t>
      </w:r>
      <w:r w:rsidRPr="00B06F7A">
        <w:tab/>
        <w:t>Service Operations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5F230DD" w14:textId="77777777" w:rsidR="00985C39" w:rsidRPr="00B06F7A" w:rsidRDefault="00985C39" w:rsidP="00985C39">
      <w:pPr>
        <w:pStyle w:val="Heading4"/>
      </w:pPr>
      <w:bookmarkStart w:id="44" w:name="_Toc11338384"/>
      <w:bookmarkStart w:id="45" w:name="_Toc27584991"/>
      <w:bookmarkStart w:id="46" w:name="_Toc36456935"/>
      <w:bookmarkStart w:id="47" w:name="_Toc45027814"/>
      <w:bookmarkStart w:id="48" w:name="_Toc45028649"/>
      <w:bookmarkStart w:id="49" w:name="_Toc67681404"/>
      <w:bookmarkStart w:id="50" w:name="_Toc98487213"/>
      <w:r w:rsidRPr="00B06F7A">
        <w:t>5.3.2.1</w:t>
      </w:r>
      <w:r w:rsidRPr="00B06F7A">
        <w:tab/>
        <w:t>Introduction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7495D69" w14:textId="77777777" w:rsidR="00985C39" w:rsidRPr="00B06F7A" w:rsidRDefault="00985C39" w:rsidP="00985C39">
      <w:r w:rsidRPr="00B06F7A">
        <w:t>For the Nudm_UEContextManagement service the following service operations are defined:</w:t>
      </w:r>
    </w:p>
    <w:p w14:paraId="349157CB" w14:textId="77777777" w:rsidR="00985C39" w:rsidRPr="00B06F7A" w:rsidRDefault="00985C39" w:rsidP="00985C39">
      <w:pPr>
        <w:pStyle w:val="B1"/>
      </w:pPr>
      <w:r w:rsidRPr="00B06F7A">
        <w:lastRenderedPageBreak/>
        <w:t>-</w:t>
      </w:r>
      <w:r w:rsidRPr="00B06F7A">
        <w:tab/>
        <w:t>Registration</w:t>
      </w:r>
    </w:p>
    <w:p w14:paraId="46E1C7A2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</w:r>
      <w:proofErr w:type="spellStart"/>
      <w:r w:rsidRPr="00B06F7A">
        <w:t>DeregistrationNotification</w:t>
      </w:r>
      <w:proofErr w:type="spellEnd"/>
    </w:p>
    <w:p w14:paraId="5EB4773A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Deregistration</w:t>
      </w:r>
    </w:p>
    <w:p w14:paraId="4C4EE30E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Get</w:t>
      </w:r>
    </w:p>
    <w:p w14:paraId="09697B03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Update</w:t>
      </w:r>
    </w:p>
    <w:p w14:paraId="2EA0DD49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RestorationNotification</w:t>
      </w:r>
      <w:proofErr w:type="spellEnd"/>
    </w:p>
    <w:p w14:paraId="6C560006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RestorationTrigger</w:t>
      </w:r>
      <w:proofErr w:type="spellEnd"/>
    </w:p>
    <w:p w14:paraId="3A4BE376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</w:r>
      <w:proofErr w:type="spellStart"/>
      <w:r w:rsidRPr="00B06F7A">
        <w:t>AMFDeregistration</w:t>
      </w:r>
      <w:proofErr w:type="spellEnd"/>
    </w:p>
    <w:p w14:paraId="0C61F452" w14:textId="77777777" w:rsidR="00985C39" w:rsidRDefault="00985C39" w:rsidP="00985C39">
      <w:pPr>
        <w:pStyle w:val="B1"/>
      </w:pPr>
      <w:r w:rsidRPr="00B06F7A">
        <w:t>-</w:t>
      </w:r>
      <w:r w:rsidRPr="00B06F7A">
        <w:tab/>
        <w:t>PEI-Update</w:t>
      </w:r>
    </w:p>
    <w:p w14:paraId="24E6A816" w14:textId="0306C56F" w:rsidR="00985C39" w:rsidRDefault="00985C39" w:rsidP="00985C39">
      <w:pPr>
        <w:pStyle w:val="B1"/>
        <w:rPr>
          <w:ins w:id="51" w:author="Jesus de Gregorio" w:date="2022-04-22T12:43:00Z"/>
        </w:rPr>
      </w:pPr>
      <w:r>
        <w:t>-</w:t>
      </w:r>
      <w:r>
        <w:tab/>
      </w:r>
      <w:proofErr w:type="spellStart"/>
      <w:r>
        <w:t>DataRestorationNotification</w:t>
      </w:r>
      <w:proofErr w:type="spellEnd"/>
    </w:p>
    <w:p w14:paraId="35D0F530" w14:textId="0E2BC244" w:rsidR="00985C39" w:rsidRPr="00B06F7A" w:rsidRDefault="00985C39" w:rsidP="00985C39">
      <w:pPr>
        <w:pStyle w:val="B1"/>
      </w:pPr>
      <w:ins w:id="52" w:author="Jesus de Gregorio" w:date="2022-04-22T12:43:00Z">
        <w:r>
          <w:t>-</w:t>
        </w:r>
        <w:r>
          <w:tab/>
          <w:t>SendRoutingInfo</w:t>
        </w:r>
      </w:ins>
      <w:ins w:id="53" w:author="Jesus de Gregorio" w:date="2022-04-22T12:45:00Z">
        <w:r>
          <w:t>F</w:t>
        </w:r>
      </w:ins>
      <w:ins w:id="54" w:author="Jesus de Gregorio" w:date="2022-04-22T12:43:00Z">
        <w:r>
          <w:t>orSM</w:t>
        </w:r>
      </w:ins>
    </w:p>
    <w:p w14:paraId="3FCB139B" w14:textId="77777777" w:rsidR="00985C39" w:rsidRPr="00B06F7A" w:rsidRDefault="00985C39" w:rsidP="00985C39">
      <w:r w:rsidRPr="00B06F7A">
        <w:t>The Nudm_UEContextManagement Service is used by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register at the UDM by means of the Registration service operation.</w:t>
      </w:r>
    </w:p>
    <w:p w14:paraId="6CBC0350" w14:textId="77777777" w:rsidR="00985C39" w:rsidRPr="00B06F7A" w:rsidRDefault="00985C39" w:rsidP="00985C39">
      <w:r w:rsidRPr="00B06F7A">
        <w:t xml:space="preserve">It is also used by the registered Consumer NFs (AMF) to get notified by means of the </w:t>
      </w:r>
      <w:proofErr w:type="spellStart"/>
      <w:r w:rsidRPr="00B06F7A">
        <w:t>DeregistrationNotification</w:t>
      </w:r>
      <w:proofErr w:type="spellEnd"/>
      <w:r w:rsidRPr="00B06F7A">
        <w:t xml:space="preserve"> service operation when UDM decides to deregister the registered consumer NF.</w:t>
      </w:r>
    </w:p>
    <w:p w14:paraId="03D80462" w14:textId="77777777" w:rsidR="00985C39" w:rsidRPr="00B06F7A" w:rsidRDefault="00985C39" w:rsidP="00985C39">
      <w:r w:rsidRPr="00B06F7A">
        <w:t>It is also used by the registered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deregister from the UDM by means of the Deregistration service operation.</w:t>
      </w:r>
    </w:p>
    <w:p w14:paraId="112CE1DF" w14:textId="77777777" w:rsidR="00985C39" w:rsidRPr="00B06F7A" w:rsidRDefault="00985C39" w:rsidP="00985C39">
      <w:r w:rsidRPr="00B06F7A">
        <w:t>It is also used by consumer NFs (NEF, NWDAF, NSSAAF, DCCF) to retrieve registration information from the UDM by means of the Get service operation.</w:t>
      </w:r>
    </w:p>
    <w:p w14:paraId="01E1D952" w14:textId="77777777" w:rsidR="00985C39" w:rsidRPr="00B06F7A" w:rsidRDefault="00985C39" w:rsidP="00985C39">
      <w:r w:rsidRPr="00B06F7A">
        <w:t>It is also used by the registered Consumer NFs (AMF, SMF</w:t>
      </w:r>
      <w:r w:rsidRPr="00B06F7A">
        <w:rPr>
          <w:rFonts w:hint="eastAsia"/>
          <w:lang w:eastAsia="zh-CN"/>
        </w:rPr>
        <w:t>, NWDAF</w:t>
      </w:r>
      <w:r w:rsidRPr="00B06F7A">
        <w:t>) to update registration information stored at the UDM by means of the Update service operation.</w:t>
      </w:r>
    </w:p>
    <w:p w14:paraId="505ABFD5" w14:textId="77777777" w:rsidR="00985C39" w:rsidRPr="00B06F7A" w:rsidRDefault="00985C39" w:rsidP="00985C39">
      <w:r w:rsidRPr="00B06F7A">
        <w:t>It is also used by the registered Consumer NFs (AMF, SMF) to get notified by means of the P-CSCF-</w:t>
      </w:r>
      <w:proofErr w:type="spellStart"/>
      <w:r w:rsidRPr="00B06F7A">
        <w:t>RestorationNotification</w:t>
      </w:r>
      <w:proofErr w:type="spellEnd"/>
      <w:r w:rsidRPr="00B06F7A">
        <w:t xml:space="preserve"> service operation when UDM detects the need for P-CSCF restoration.</w:t>
      </w:r>
    </w:p>
    <w:p w14:paraId="447E2C31" w14:textId="77777777" w:rsidR="00985C39" w:rsidRPr="00B06F7A" w:rsidRDefault="00985C39" w:rsidP="00985C39">
      <w:r w:rsidRPr="00B06F7A">
        <w:t>It is also used by the consumer NF (HSS) to trigger P-CSCF restoration by means of the P-CSCF-</w:t>
      </w:r>
      <w:proofErr w:type="spellStart"/>
      <w:r w:rsidRPr="00B06F7A">
        <w:t>RestorationTrigger</w:t>
      </w:r>
      <w:proofErr w:type="spellEnd"/>
      <w:r w:rsidRPr="00B06F7A">
        <w:t xml:space="preserve"> service operation.</w:t>
      </w:r>
    </w:p>
    <w:p w14:paraId="37722E2A" w14:textId="77777777" w:rsidR="00985C39" w:rsidRPr="00B06F7A" w:rsidRDefault="00985C39" w:rsidP="00985C39">
      <w:r w:rsidRPr="00B06F7A">
        <w:t xml:space="preserve">It is also used by the consumer NF (HSS) to trigger deregistration of the registered AMF for 3GPP access by means of the </w:t>
      </w:r>
      <w:proofErr w:type="spellStart"/>
      <w:r w:rsidRPr="00B06F7A">
        <w:t>AMFDeregistration</w:t>
      </w:r>
      <w:proofErr w:type="spellEnd"/>
      <w:r w:rsidRPr="00B06F7A">
        <w:t xml:space="preserve"> service operation</w:t>
      </w:r>
    </w:p>
    <w:p w14:paraId="3261DD59" w14:textId="77777777" w:rsidR="00985C39" w:rsidRPr="00B06F7A" w:rsidRDefault="00985C39" w:rsidP="00985C39">
      <w:pPr>
        <w:rPr>
          <w:lang w:eastAsia="zh-CN"/>
        </w:rPr>
      </w:pPr>
      <w:r w:rsidRPr="00B06F7A">
        <w:t>It is also used by the consumer NF (HSS) to update the PEI in the AMF 3GPP Access Registration context, by means of the PEI-Update service operation.</w:t>
      </w:r>
    </w:p>
    <w:p w14:paraId="6F755BDF" w14:textId="640C4D2C" w:rsidR="00985C39" w:rsidRDefault="00985C39" w:rsidP="00985C39">
      <w:pPr>
        <w:rPr>
          <w:ins w:id="55" w:author="Jesus de Gregorio" w:date="2022-04-22T12:44:00Z"/>
          <w:lang w:eastAsia="zh-CN"/>
        </w:rPr>
      </w:pPr>
      <w:r w:rsidRPr="00B06F7A">
        <w:rPr>
          <w:lang w:eastAsia="zh-CN"/>
        </w:rPr>
        <w:t>It is also used by consumer NFs to retrieve NWDAF registration information from the UDM by means of the Get service operation.</w:t>
      </w:r>
    </w:p>
    <w:p w14:paraId="46F979CF" w14:textId="6C1C70F4" w:rsidR="00985C39" w:rsidRPr="00B06F7A" w:rsidRDefault="00985C39" w:rsidP="00985C39">
      <w:ins w:id="56" w:author="Jesus de Gregorio" w:date="2022-04-22T12:44:00Z">
        <w:r>
          <w:rPr>
            <w:lang w:eastAsia="zh-CN"/>
          </w:rPr>
          <w:t>It is also used by consumer NFs to retrieve address</w:t>
        </w:r>
      </w:ins>
      <w:ins w:id="57" w:author="Jesus de Gregorio" w:date="2022-04-22T12:45:00Z">
        <w:r>
          <w:rPr>
            <w:lang w:eastAsia="zh-CN"/>
          </w:rPr>
          <w:t>ing</w:t>
        </w:r>
      </w:ins>
      <w:ins w:id="58" w:author="Jesus de Gregorio" w:date="2022-04-22T12:44:00Z">
        <w:r>
          <w:rPr>
            <w:lang w:eastAsia="zh-CN"/>
          </w:rPr>
          <w:t xml:space="preserve"> information </w:t>
        </w:r>
      </w:ins>
      <w:ins w:id="59" w:author="Ericsson JMD" w:date="2022-04-25T16:56:00Z">
        <w:r w:rsidR="007731E9">
          <w:rPr>
            <w:lang w:eastAsia="zh-CN"/>
          </w:rPr>
          <w:t xml:space="preserve">for MT SMS delivery, </w:t>
        </w:r>
        <w:proofErr w:type="gramStart"/>
        <w:r w:rsidR="00137531">
          <w:rPr>
            <w:lang w:eastAsia="zh-CN"/>
          </w:rPr>
          <w:t>e.g.</w:t>
        </w:r>
        <w:proofErr w:type="gramEnd"/>
        <w:r w:rsidR="00137531">
          <w:rPr>
            <w:lang w:eastAsia="zh-CN"/>
          </w:rPr>
          <w:t xml:space="preserve"> addressing </w:t>
        </w:r>
      </w:ins>
      <w:ins w:id="60" w:author="Jesus de Gregorio" w:date="2022-04-22T12:44:00Z">
        <w:r>
          <w:rPr>
            <w:lang w:eastAsia="zh-CN"/>
          </w:rPr>
          <w:t xml:space="preserve">of the </w:t>
        </w:r>
      </w:ins>
      <w:ins w:id="61" w:author="Ericsson JMD" w:date="2022-04-25T18:53:00Z">
        <w:r w:rsidR="0094268F">
          <w:rPr>
            <w:lang w:eastAsia="zh-CN"/>
          </w:rPr>
          <w:t xml:space="preserve">IP-SM-GW, SMS Router or </w:t>
        </w:r>
      </w:ins>
      <w:ins w:id="62" w:author="Jesus de Gregorio" w:date="2022-04-22T12:44:00Z">
        <w:r>
          <w:rPr>
            <w:lang w:eastAsia="zh-CN"/>
          </w:rPr>
          <w:t xml:space="preserve">SMSF serving nodes </w:t>
        </w:r>
      </w:ins>
      <w:ins w:id="63" w:author="Jesus de Gregorio" w:date="2022-04-22T12:45:00Z">
        <w:r>
          <w:rPr>
            <w:lang w:eastAsia="zh-CN"/>
          </w:rPr>
          <w:t>in both 3GPP and non-3GPP accesses, by means of the SendRoutingInfoForSM service operation.</w:t>
        </w:r>
      </w:ins>
    </w:p>
    <w:p w14:paraId="1A6218E3" w14:textId="77777777" w:rsidR="00F15DE3" w:rsidRPr="00985C39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B84136" w14:textId="4406B880" w:rsidR="00985C39" w:rsidRPr="00B06F7A" w:rsidRDefault="00985C39" w:rsidP="00985C39">
      <w:pPr>
        <w:pStyle w:val="Heading4"/>
        <w:rPr>
          <w:ins w:id="64" w:author="Jesus de Gregorio" w:date="2022-04-22T12:46:00Z"/>
        </w:rPr>
      </w:pPr>
      <w:bookmarkStart w:id="65" w:name="_Toc27585024"/>
      <w:bookmarkStart w:id="66" w:name="_Toc36456970"/>
      <w:bookmarkStart w:id="67" w:name="_Toc45027853"/>
      <w:bookmarkStart w:id="68" w:name="_Toc45028688"/>
      <w:bookmarkStart w:id="69" w:name="_Toc67681443"/>
      <w:bookmarkStart w:id="70" w:name="_Toc98487257"/>
      <w:ins w:id="71" w:author="Jesus de Gregorio" w:date="2022-04-22T12:46:00Z">
        <w:r w:rsidRPr="00B06F7A">
          <w:t>5.3.2.</w:t>
        </w:r>
      </w:ins>
      <w:ins w:id="72" w:author="Jesus de Gregorio" w:date="2022-04-22T12:47:00Z">
        <w:r>
          <w:t>x</w:t>
        </w:r>
      </w:ins>
      <w:ins w:id="73" w:author="Jesus de Gregorio" w:date="2022-04-22T12:46:00Z">
        <w:r w:rsidRPr="00B06F7A">
          <w:tab/>
        </w:r>
      </w:ins>
      <w:bookmarkEnd w:id="65"/>
      <w:bookmarkEnd w:id="66"/>
      <w:bookmarkEnd w:id="67"/>
      <w:bookmarkEnd w:id="68"/>
      <w:bookmarkEnd w:id="69"/>
      <w:bookmarkEnd w:id="70"/>
      <w:ins w:id="74" w:author="Jesus de Gregorio" w:date="2022-04-22T12:47:00Z">
        <w:r>
          <w:t>SendRoutingInfoForSM</w:t>
        </w:r>
      </w:ins>
    </w:p>
    <w:p w14:paraId="76AA91FA" w14:textId="36A99262" w:rsidR="00985C39" w:rsidRPr="00B06F7A" w:rsidRDefault="00985C39" w:rsidP="00985C39">
      <w:pPr>
        <w:pStyle w:val="Heading5"/>
        <w:rPr>
          <w:ins w:id="75" w:author="Jesus de Gregorio" w:date="2022-04-22T12:46:00Z"/>
        </w:rPr>
      </w:pPr>
      <w:bookmarkStart w:id="76" w:name="_Toc27585025"/>
      <w:bookmarkStart w:id="77" w:name="_Toc36456971"/>
      <w:bookmarkStart w:id="78" w:name="_Toc45027854"/>
      <w:bookmarkStart w:id="79" w:name="_Toc45028689"/>
      <w:bookmarkStart w:id="80" w:name="_Toc67681444"/>
      <w:bookmarkStart w:id="81" w:name="_Toc98487258"/>
      <w:ins w:id="82" w:author="Jesus de Gregorio" w:date="2022-04-22T12:46:00Z">
        <w:r w:rsidRPr="00B06F7A">
          <w:t>5.3.2.</w:t>
        </w:r>
      </w:ins>
      <w:ins w:id="83" w:author="Jesus de Gregorio" w:date="2022-04-22T12:47:00Z">
        <w:r>
          <w:t>x</w:t>
        </w:r>
      </w:ins>
      <w:ins w:id="84" w:author="Jesus de Gregorio" w:date="2022-04-22T12:46:00Z">
        <w:r w:rsidRPr="00B06F7A">
          <w:t>.1</w:t>
        </w:r>
        <w:r w:rsidRPr="00B06F7A">
          <w:tab/>
          <w:t>General</w:t>
        </w:r>
        <w:bookmarkEnd w:id="76"/>
        <w:bookmarkEnd w:id="77"/>
        <w:bookmarkEnd w:id="78"/>
        <w:bookmarkEnd w:id="79"/>
        <w:bookmarkEnd w:id="80"/>
        <w:bookmarkEnd w:id="81"/>
      </w:ins>
    </w:p>
    <w:p w14:paraId="08AF0A1A" w14:textId="576A0B47" w:rsidR="00985C39" w:rsidRPr="00B06F7A" w:rsidRDefault="00985C39" w:rsidP="00985C39">
      <w:pPr>
        <w:rPr>
          <w:ins w:id="85" w:author="Jesus de Gregorio" w:date="2022-04-22T12:46:00Z"/>
        </w:rPr>
      </w:pPr>
      <w:ins w:id="86" w:author="Jesus de Gregorio" w:date="2022-04-22T12:46:00Z">
        <w:r w:rsidRPr="00B06F7A">
          <w:t xml:space="preserve">The following procedure using the </w:t>
        </w:r>
      </w:ins>
      <w:ins w:id="87" w:author="Jesus de Gregorio" w:date="2022-04-22T12:47:00Z">
        <w:r>
          <w:t>SendRoutingInfoForSM</w:t>
        </w:r>
      </w:ins>
      <w:ins w:id="88" w:author="Jesus de Gregorio" w:date="2022-04-22T12:46:00Z">
        <w:r w:rsidRPr="00B06F7A">
          <w:t xml:space="preserve"> service operation is supported:</w:t>
        </w:r>
      </w:ins>
    </w:p>
    <w:p w14:paraId="5B61CA2D" w14:textId="77777777" w:rsidR="000D5678" w:rsidRDefault="000D5678" w:rsidP="000D5678">
      <w:pPr>
        <w:pStyle w:val="B1"/>
        <w:rPr>
          <w:ins w:id="89" w:author="Huawei" w:date="2022-04-19T16:44:00Z"/>
          <w:lang w:eastAsia="zh-CN"/>
        </w:rPr>
      </w:pPr>
      <w:ins w:id="90" w:author="Huawei" w:date="2022-04-19T15:04:00Z">
        <w:r w:rsidRPr="00B06F7A">
          <w:lastRenderedPageBreak/>
          <w:t>-</w:t>
        </w:r>
        <w:r w:rsidRPr="00B06F7A">
          <w:tab/>
        </w:r>
      </w:ins>
      <w:ins w:id="91" w:author="Huawei" w:date="2022-04-19T15:10:00Z">
        <w:r>
          <w:rPr>
            <w:lang w:eastAsia="zh-CN"/>
          </w:rPr>
          <w:t xml:space="preserve">Successful Mobile Terminated short message transfer </w:t>
        </w:r>
        <w:r>
          <w:t xml:space="preserve">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</w:t>
        </w:r>
      </w:ins>
      <w:ins w:id="92" w:author="Huawei" w:date="2022-04-19T15:11:00Z">
        <w:r>
          <w:rPr>
            <w:lang w:eastAsia="zh-CN"/>
          </w:rPr>
          <w:t>x</w:t>
        </w:r>
      </w:ins>
      <w:ins w:id="93" w:author="Huawei" w:date="2022-04-19T15:10:00Z">
        <w:r w:rsidRPr="004B5129">
          <w:rPr>
            <w:lang w:eastAsia="zh-CN"/>
          </w:rPr>
          <w:t>] clause</w:t>
        </w:r>
        <w:r>
          <w:rPr>
            <w:lang w:eastAsia="zh-CN"/>
          </w:rPr>
          <w:t> </w:t>
        </w:r>
      </w:ins>
      <w:ins w:id="94" w:author="Huawei" w:date="2022-04-19T15:11:00Z">
        <w:r>
          <w:rPr>
            <w:lang w:eastAsia="zh-CN"/>
          </w:rPr>
          <w:t>5.1.2</w:t>
        </w:r>
      </w:ins>
      <w:ins w:id="95" w:author="Huawei" w:date="2022-04-19T16:45:00Z">
        <w:r>
          <w:rPr>
            <w:lang w:eastAsia="zh-CN"/>
          </w:rPr>
          <w:t xml:space="preserve">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5.1.3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5.1.4</w:t>
        </w:r>
      </w:ins>
      <w:ins w:id="96" w:author="Huawei" w:date="2022-04-19T15:04:00Z">
        <w:r w:rsidRPr="00B06F7A">
          <w:rPr>
            <w:lang w:eastAsia="zh-CN"/>
          </w:rPr>
          <w:t>.</w:t>
        </w:r>
      </w:ins>
    </w:p>
    <w:p w14:paraId="519601C1" w14:textId="77777777" w:rsidR="000D5678" w:rsidRDefault="000D5678" w:rsidP="000D5678">
      <w:pPr>
        <w:pStyle w:val="B1"/>
        <w:rPr>
          <w:ins w:id="97" w:author="Huawei" w:date="2022-04-19T16:44:00Z"/>
          <w:lang w:eastAsia="zh-CN"/>
        </w:rPr>
      </w:pPr>
      <w:ins w:id="98" w:author="Huawei" w:date="2022-04-19T16:44:00Z">
        <w:r>
          <w:rPr>
            <w:lang w:eastAsia="zh-CN"/>
          </w:rPr>
          <w:t>-</w:t>
        </w:r>
        <w:r w:rsidRPr="00B06F7A">
          <w:tab/>
        </w:r>
      </w:ins>
      <w:ins w:id="99" w:author="Huawei" w:date="2022-04-19T16:46:00Z">
        <w:r>
          <w:rPr>
            <w:lang w:eastAsia="zh-CN"/>
          </w:rPr>
          <w:t>Unsuccessful Mobile Terminated short message transfer</w:t>
        </w:r>
      </w:ins>
      <w:ins w:id="100" w:author="Huawei" w:date="2022-04-19T16:44:00Z">
        <w:r>
          <w:t xml:space="preserve"> 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> 5.1.</w:t>
        </w:r>
      </w:ins>
      <w:ins w:id="101" w:author="Huawei" w:date="2022-04-19T16:46:00Z">
        <w:r>
          <w:rPr>
            <w:lang w:eastAsia="zh-CN"/>
          </w:rPr>
          <w:t xml:space="preserve">5,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5.1.6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5.1.9</w:t>
        </w:r>
      </w:ins>
      <w:ins w:id="102" w:author="Huawei" w:date="2022-04-19T16:44:00Z">
        <w:r>
          <w:rPr>
            <w:lang w:eastAsia="zh-CN"/>
          </w:rPr>
          <w:t>.</w:t>
        </w:r>
      </w:ins>
    </w:p>
    <w:p w14:paraId="02CE280D" w14:textId="77777777" w:rsidR="000D5678" w:rsidRPr="00B06F7A" w:rsidRDefault="000D5678" w:rsidP="000D5678">
      <w:pPr>
        <w:pStyle w:val="B1"/>
        <w:rPr>
          <w:ins w:id="103" w:author="Huawei" w:date="2022-04-19T15:04:00Z"/>
        </w:rPr>
      </w:pPr>
      <w:ins w:id="104" w:author="Huawei" w:date="2022-04-19T16:44:00Z">
        <w:r>
          <w:rPr>
            <w:lang w:eastAsia="zh-CN"/>
          </w:rPr>
          <w:t>-</w:t>
        </w:r>
        <w:r w:rsidRPr="00B06F7A">
          <w:rPr>
            <w:lang w:eastAsia="zh-CN"/>
          </w:rPr>
          <w:tab/>
        </w:r>
      </w:ins>
      <w:ins w:id="105" w:author="Huawei" w:date="2022-04-19T16:48:00Z">
        <w:r w:rsidRPr="001B713B">
          <w:rPr>
            <w:lang w:eastAsia="zh-CN"/>
          </w:rPr>
          <w:t>GPSI-to-Subscription-Network resolution</w:t>
        </w:r>
      </w:ins>
      <w:ins w:id="106" w:author="Huawei" w:date="2022-04-19T16:44:00Z">
        <w:r>
          <w:rPr>
            <w:lang w:eastAsia="zh-CN"/>
          </w:rPr>
          <w:t xml:space="preserve"> 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> 5.1.</w:t>
        </w:r>
      </w:ins>
      <w:ins w:id="107" w:author="Huawei" w:date="2022-04-19T16:48:00Z">
        <w:r>
          <w:rPr>
            <w:lang w:eastAsia="zh-CN"/>
          </w:rPr>
          <w:t>7</w:t>
        </w:r>
      </w:ins>
      <w:ins w:id="108" w:author="Huawei" w:date="2022-04-19T16:44:00Z">
        <w:r>
          <w:rPr>
            <w:lang w:eastAsia="zh-CN"/>
          </w:rPr>
          <w:t>.</w:t>
        </w:r>
      </w:ins>
    </w:p>
    <w:p w14:paraId="68420549" w14:textId="2D46DB0A" w:rsidR="00985C39" w:rsidRPr="00B06F7A" w:rsidRDefault="00985C39" w:rsidP="00985C39">
      <w:pPr>
        <w:pStyle w:val="Heading5"/>
        <w:rPr>
          <w:ins w:id="109" w:author="Jesus de Gregorio" w:date="2022-04-22T12:46:00Z"/>
        </w:rPr>
      </w:pPr>
      <w:bookmarkStart w:id="110" w:name="_Toc27585026"/>
      <w:bookmarkStart w:id="111" w:name="_Toc36456972"/>
      <w:bookmarkStart w:id="112" w:name="_Toc45027855"/>
      <w:bookmarkStart w:id="113" w:name="_Toc45028690"/>
      <w:bookmarkStart w:id="114" w:name="_Toc67681445"/>
      <w:bookmarkStart w:id="115" w:name="_Toc98487259"/>
      <w:ins w:id="116" w:author="Jesus de Gregorio" w:date="2022-04-22T12:46:00Z">
        <w:r w:rsidRPr="00B06F7A">
          <w:t>5.3.2.</w:t>
        </w:r>
      </w:ins>
      <w:ins w:id="117" w:author="Jesus de Gregorio" w:date="2022-04-22T12:48:00Z">
        <w:r>
          <w:t>x</w:t>
        </w:r>
      </w:ins>
      <w:ins w:id="118" w:author="Jesus de Gregorio" w:date="2022-04-22T12:46:00Z">
        <w:r w:rsidRPr="00B06F7A">
          <w:t>.2</w:t>
        </w:r>
        <w:r w:rsidRPr="00B06F7A">
          <w:tab/>
        </w:r>
      </w:ins>
      <w:bookmarkEnd w:id="110"/>
      <w:bookmarkEnd w:id="111"/>
      <w:bookmarkEnd w:id="112"/>
      <w:bookmarkEnd w:id="113"/>
      <w:bookmarkEnd w:id="114"/>
      <w:bookmarkEnd w:id="115"/>
      <w:ins w:id="119" w:author="Jesus de Gregorio" w:date="2022-04-22T12:49:00Z">
        <w:r>
          <w:t>Send Routing Information For SM</w:t>
        </w:r>
      </w:ins>
    </w:p>
    <w:p w14:paraId="47D1A373" w14:textId="70C86674" w:rsidR="00985C39" w:rsidRPr="00B06F7A" w:rsidRDefault="00985C39" w:rsidP="00985C39">
      <w:pPr>
        <w:rPr>
          <w:ins w:id="120" w:author="Jesus de Gregorio" w:date="2022-04-22T12:46:00Z"/>
        </w:rPr>
      </w:pPr>
      <w:ins w:id="121" w:author="Jesus de Gregorio" w:date="2022-04-22T12:46:00Z">
        <w:r w:rsidRPr="00B06F7A">
          <w:t>Figure 5.3.2.</w:t>
        </w:r>
      </w:ins>
      <w:ins w:id="122" w:author="Jesus de Gregorio" w:date="2022-04-22T12:48:00Z">
        <w:r>
          <w:t>x</w:t>
        </w:r>
      </w:ins>
      <w:ins w:id="123" w:author="Jesus de Gregorio" w:date="2022-04-22T12:46:00Z">
        <w:r w:rsidRPr="00B06F7A">
          <w:t xml:space="preserve">.2-1 shows a scenario where the </w:t>
        </w:r>
      </w:ins>
      <w:ins w:id="124" w:author="Jesus de Gregorio" w:date="2022-04-22T12:48:00Z">
        <w:r>
          <w:t>NF consumer (</w:t>
        </w:r>
        <w:proofErr w:type="gramStart"/>
        <w:r>
          <w:t>e.g.</w:t>
        </w:r>
        <w:proofErr w:type="gramEnd"/>
        <w:r>
          <w:t xml:space="preserve"> SMS-GMSC</w:t>
        </w:r>
      </w:ins>
      <w:ins w:id="125" w:author="Jesus de Gregorio - 1" w:date="2022-04-27T14:37:00Z">
        <w:r w:rsidR="009C3CDB">
          <w:t xml:space="preserve">, </w:t>
        </w:r>
      </w:ins>
      <w:ins w:id="126" w:author="Jesus de Gregorio - 1" w:date="2022-04-27T19:08:00Z">
        <w:r w:rsidR="0056036A">
          <w:t>HSS…</w:t>
        </w:r>
      </w:ins>
      <w:ins w:id="127" w:author="Jesus de Gregorio" w:date="2022-04-22T12:48:00Z">
        <w:r>
          <w:t>)</w:t>
        </w:r>
      </w:ins>
      <w:ins w:id="128" w:author="Jesus de Gregorio" w:date="2022-04-22T12:46:00Z">
        <w:r w:rsidRPr="00B06F7A">
          <w:t xml:space="preserve"> sends a request to the UDM to </w:t>
        </w:r>
      </w:ins>
      <w:ins w:id="129" w:author="Jesus de Gregorio" w:date="2022-04-22T12:49:00Z">
        <w:r>
          <w:t xml:space="preserve">retrieve the addressing information </w:t>
        </w:r>
      </w:ins>
      <w:ins w:id="130" w:author="Ericsson JMD" w:date="2022-04-25T18:15:00Z">
        <w:r w:rsidR="00850AD2">
          <w:t xml:space="preserve">for SMS </w:t>
        </w:r>
        <w:r w:rsidR="00DB3528">
          <w:t xml:space="preserve">delivery, e.g. addressing </w:t>
        </w:r>
      </w:ins>
      <w:ins w:id="131" w:author="Jesus de Gregorio" w:date="2022-04-22T12:49:00Z">
        <w:r>
          <w:t>of the available SMSF nodes registered in the UDM</w:t>
        </w:r>
      </w:ins>
      <w:ins w:id="132" w:author="Jesus de Gregorio" w:date="2022-04-22T12:46:00Z">
        <w:r w:rsidRPr="00B06F7A">
          <w:t>.</w:t>
        </w:r>
      </w:ins>
    </w:p>
    <w:p w14:paraId="50785C20" w14:textId="482B5C70" w:rsidR="00985C39" w:rsidRPr="00B06F7A" w:rsidRDefault="00740F65" w:rsidP="00985C39">
      <w:pPr>
        <w:pStyle w:val="TH"/>
        <w:rPr>
          <w:ins w:id="133" w:author="Jesus de Gregorio" w:date="2022-04-22T12:46:00Z"/>
        </w:rPr>
      </w:pPr>
      <w:ins w:id="134" w:author="Jesus de Gregorio" w:date="2022-04-22T12:46:00Z">
        <w:del w:id="135" w:author="Ericsson JMD" w:date="2022-04-27T18:12:00Z">
          <w:r w:rsidRPr="00B06F7A" w:rsidDel="0089222D">
            <w:object w:dxaOrig="8006" w:dyaOrig="3292" w14:anchorId="2154C28C">
              <v:shape id="_x0000_i1027" type="#_x0000_t75" style="width:402.3pt;height:164.3pt" o:ole="">
                <v:imagedata r:id="rId17" o:title=""/>
              </v:shape>
              <o:OLEObject Type="Embed" ProgID="Visio.Drawing.11" ShapeID="_x0000_i1027" DrawAspect="Content" ObjectID="_1714412716" r:id="rId18"/>
            </w:object>
          </w:r>
        </w:del>
      </w:ins>
    </w:p>
    <w:p w14:paraId="39F8D8B6" w14:textId="528F0E32" w:rsidR="0089222D" w:rsidRDefault="00EC2C0F" w:rsidP="00985C39">
      <w:pPr>
        <w:pStyle w:val="TF"/>
        <w:rPr>
          <w:ins w:id="136" w:author="Ericsson JMD" w:date="2022-04-27T18:12:00Z"/>
        </w:rPr>
      </w:pPr>
      <w:ins w:id="137" w:author="Ericsson JMD" w:date="2022-04-27T18:12:00Z">
        <w:r w:rsidRPr="00B06F7A">
          <w:object w:dxaOrig="8011" w:dyaOrig="3291" w14:anchorId="1A9EA140">
            <v:shape id="_x0000_i1028" type="#_x0000_t75" style="width:402.55pt;height:164.3pt" o:ole="">
              <v:imagedata r:id="rId19" o:title=""/>
            </v:shape>
            <o:OLEObject Type="Embed" ProgID="Visio.Drawing.11" ShapeID="_x0000_i1028" DrawAspect="Content" ObjectID="_1714412717" r:id="rId20"/>
          </w:object>
        </w:r>
      </w:ins>
    </w:p>
    <w:p w14:paraId="3473204D" w14:textId="7FE2C6FD" w:rsidR="00985C39" w:rsidRPr="00B06F7A" w:rsidRDefault="00985C39" w:rsidP="00985C39">
      <w:pPr>
        <w:pStyle w:val="TF"/>
        <w:rPr>
          <w:ins w:id="138" w:author="Jesus de Gregorio" w:date="2022-04-22T12:46:00Z"/>
        </w:rPr>
      </w:pPr>
      <w:ins w:id="139" w:author="Jesus de Gregorio" w:date="2022-04-22T12:46:00Z">
        <w:r w:rsidRPr="00B06F7A">
          <w:t>Figure 5.3.2.</w:t>
        </w:r>
      </w:ins>
      <w:ins w:id="140" w:author="Jesus de Gregorio" w:date="2022-04-22T13:08:00Z">
        <w:r w:rsidR="00E83757">
          <w:t>x</w:t>
        </w:r>
      </w:ins>
      <w:ins w:id="141" w:author="Jesus de Gregorio" w:date="2022-04-22T12:46:00Z">
        <w:r w:rsidRPr="00B06F7A">
          <w:t xml:space="preserve">.2-1: </w:t>
        </w:r>
      </w:ins>
      <w:ins w:id="142" w:author="Jesus de Gregorio" w:date="2022-04-22T13:08:00Z">
        <w:r w:rsidR="00E83757">
          <w:t>Send Routing Info For SM</w:t>
        </w:r>
      </w:ins>
    </w:p>
    <w:p w14:paraId="3FAAFA4C" w14:textId="4E06A3D5" w:rsidR="00985C39" w:rsidRPr="00B06F7A" w:rsidRDefault="00985C39" w:rsidP="00985C39">
      <w:pPr>
        <w:pStyle w:val="B1"/>
        <w:rPr>
          <w:ins w:id="143" w:author="Jesus de Gregorio" w:date="2022-04-22T12:46:00Z"/>
        </w:rPr>
      </w:pPr>
      <w:ins w:id="144" w:author="Jesus de Gregorio" w:date="2022-04-22T12:46:00Z">
        <w:r w:rsidRPr="00B06F7A">
          <w:t>1.</w:t>
        </w:r>
        <w:r w:rsidRPr="00B06F7A">
          <w:tab/>
          <w:t xml:space="preserve">The </w:t>
        </w:r>
      </w:ins>
      <w:ins w:id="145" w:author="Jesus de Gregorio" w:date="2022-04-22T13:09:00Z">
        <w:r w:rsidR="00E83757">
          <w:t>NF Service Consumer</w:t>
        </w:r>
      </w:ins>
      <w:ins w:id="146" w:author="Jesus de Gregorio" w:date="2022-04-22T12:46:00Z">
        <w:r w:rsidRPr="00B06F7A">
          <w:t xml:space="preserve"> sends a POST request (custom method: </w:t>
        </w:r>
      </w:ins>
      <w:ins w:id="147" w:author="Jesus de Gregorio" w:date="2022-04-22T13:09:00Z">
        <w:r w:rsidR="00E83757">
          <w:t>send-routing-info-</w:t>
        </w:r>
        <w:proofErr w:type="spellStart"/>
        <w:r w:rsidR="00E83757">
          <w:t>sm</w:t>
        </w:r>
      </w:ins>
      <w:proofErr w:type="spellEnd"/>
      <w:ins w:id="148" w:author="Jesus de Gregorio" w:date="2022-04-22T12:46:00Z">
        <w:r w:rsidRPr="00B06F7A">
          <w:t>) to the UDM.</w:t>
        </w:r>
      </w:ins>
      <w:ins w:id="149" w:author="Jesus de Gregorio - 1" w:date="2022-04-27T20:16:00Z">
        <w:r w:rsidR="00A06017">
          <w:t xml:space="preserve"> </w:t>
        </w:r>
      </w:ins>
      <w:ins w:id="150" w:author="Huawei" w:date="2022-04-19T17:05:00Z">
        <w:r w:rsidR="000D5678" w:rsidRPr="00B06F7A">
          <w:t xml:space="preserve">The request </w:t>
        </w:r>
      </w:ins>
      <w:ins w:id="151" w:author="Jesus de Gregorio - 1" w:date="2022-05-15T12:51:00Z">
        <w:r w:rsidR="000D5678">
          <w:t xml:space="preserve">URI </w:t>
        </w:r>
      </w:ins>
      <w:ins w:id="152" w:author="Huawei" w:date="2022-04-19T17:05:00Z">
        <w:r w:rsidR="000D5678" w:rsidRPr="00B06F7A">
          <w:t>contains the UE's identity ({</w:t>
        </w:r>
        <w:proofErr w:type="spellStart"/>
        <w:r w:rsidR="000D5678" w:rsidRPr="00B06F7A">
          <w:t>ueId</w:t>
        </w:r>
        <w:proofErr w:type="spellEnd"/>
        <w:r w:rsidR="000D5678" w:rsidRPr="00B06F7A">
          <w:t>}).</w:t>
        </w:r>
      </w:ins>
      <w:ins w:id="153" w:author="Jesus de Gregorio - 1" w:date="2022-05-15T12:51:00Z">
        <w:r w:rsidR="000D5678">
          <w:t xml:space="preserve"> </w:t>
        </w:r>
      </w:ins>
      <w:ins w:id="154" w:author="Jesus de Gregorio - 1" w:date="2022-04-27T20:16:00Z">
        <w:r w:rsidR="00A06017">
          <w:t>The request body may contain a list of features of the Nudm_UECM API supported by the NF Service Consumer, if any; otherwise, the request body may contain an empty JSON object.</w:t>
        </w:r>
      </w:ins>
    </w:p>
    <w:p w14:paraId="607827AF" w14:textId="5E18904C" w:rsidR="009C3CDB" w:rsidRDefault="00985C39" w:rsidP="009C3CDB">
      <w:pPr>
        <w:pStyle w:val="B1"/>
        <w:rPr>
          <w:ins w:id="155" w:author="Jesus de Gregorio - 1" w:date="2022-04-27T14:40:00Z"/>
        </w:rPr>
      </w:pPr>
      <w:ins w:id="156" w:author="Jesus de Gregorio" w:date="2022-04-22T12:46:00Z">
        <w:r w:rsidRPr="00B06F7A">
          <w:t>2</w:t>
        </w:r>
      </w:ins>
      <w:ins w:id="157" w:author="Jesus de Gregorio" w:date="2022-04-22T13:15:00Z">
        <w:r w:rsidR="00740F65">
          <w:t>a</w:t>
        </w:r>
      </w:ins>
      <w:ins w:id="158" w:author="Jesus de Gregorio" w:date="2022-04-22T12:46:00Z">
        <w:r w:rsidRPr="00B06F7A">
          <w:t>.</w:t>
        </w:r>
        <w:r w:rsidRPr="00B06F7A">
          <w:tab/>
          <w:t>The UDM responds with "20</w:t>
        </w:r>
      </w:ins>
      <w:ins w:id="159" w:author="Jesus de Gregorio" w:date="2022-04-22T13:15:00Z">
        <w:r w:rsidR="00740F65">
          <w:t>0</w:t>
        </w:r>
      </w:ins>
      <w:ins w:id="160" w:author="Jesus de Gregorio" w:date="2022-04-22T12:46:00Z">
        <w:r w:rsidRPr="00B06F7A">
          <w:t xml:space="preserve"> </w:t>
        </w:r>
      </w:ins>
      <w:ins w:id="161" w:author="Jesus de Gregorio" w:date="2022-04-22T13:15:00Z">
        <w:r w:rsidR="00740F65">
          <w:t>OK</w:t>
        </w:r>
      </w:ins>
      <w:ins w:id="162" w:author="Jesus de Gregorio" w:date="2022-04-22T12:46:00Z">
        <w:r w:rsidRPr="00B06F7A">
          <w:t>"</w:t>
        </w:r>
      </w:ins>
      <w:ins w:id="163" w:author="Jesus de Gregorio" w:date="2022-04-22T13:15:00Z">
        <w:r w:rsidR="00740F65">
          <w:t xml:space="preserve"> with the message body containing a </w:t>
        </w:r>
        <w:proofErr w:type="spellStart"/>
        <w:r w:rsidR="00740F65">
          <w:t>RoutingInfoSm</w:t>
        </w:r>
        <w:proofErr w:type="spellEnd"/>
        <w:r w:rsidR="00740F65">
          <w:t xml:space="preserve"> data structure</w:t>
        </w:r>
      </w:ins>
      <w:ins w:id="164" w:author="Jesus de Gregorio" w:date="2022-04-22T13:16:00Z">
        <w:r w:rsidR="00740F65">
          <w:t xml:space="preserve">, including the addressing info of the </w:t>
        </w:r>
      </w:ins>
      <w:ins w:id="165" w:author="Ericsson JMD" w:date="2022-04-25T18:54:00Z">
        <w:r w:rsidR="00D66872">
          <w:t>nodes</w:t>
        </w:r>
      </w:ins>
      <w:ins w:id="166" w:author="Jesus de Gregorio" w:date="2022-04-22T13:16:00Z">
        <w:r w:rsidR="00740F65">
          <w:t xml:space="preserve"> that are currently available to be used for sending SMS to the recipient UE</w:t>
        </w:r>
      </w:ins>
      <w:ins w:id="167" w:author="Jesus de Gregorio - 1" w:date="2022-04-27T14:38:00Z">
        <w:r w:rsidR="009C3CDB">
          <w:t>,</w:t>
        </w:r>
      </w:ins>
      <w:ins w:id="168" w:author="Ericsson User" w:date="2022-04-22T14:41:00Z">
        <w:r w:rsidR="0014005D">
          <w:t xml:space="preserve"> if any</w:t>
        </w:r>
      </w:ins>
      <w:ins w:id="169" w:author="Jesus de Gregorio" w:date="2022-04-22T13:16:00Z">
        <w:r w:rsidR="00740F65">
          <w:t>.</w:t>
        </w:r>
      </w:ins>
    </w:p>
    <w:p w14:paraId="1D5104A9" w14:textId="6F2D8AE6" w:rsidR="00985C39" w:rsidRDefault="009C3CDB" w:rsidP="009C3CDB">
      <w:pPr>
        <w:pStyle w:val="B1"/>
        <w:rPr>
          <w:ins w:id="170" w:author="Ericsson JMD" w:date="2022-04-27T17:50:00Z"/>
        </w:rPr>
      </w:pPr>
      <w:ins w:id="171" w:author="Jesus de Gregorio - 1" w:date="2022-04-27T14:40:00Z">
        <w:r>
          <w:t>2b.</w:t>
        </w:r>
        <w:r>
          <w:tab/>
        </w:r>
      </w:ins>
      <w:ins w:id="172" w:author="Ericsson User" w:date="2022-04-22T14:41:00Z">
        <w:r w:rsidR="0014005D">
          <w:t xml:space="preserve">If </w:t>
        </w:r>
      </w:ins>
      <w:ins w:id="173" w:author="Jesus de Gregorio - 1" w:date="2022-04-27T14:45:00Z">
        <w:r>
          <w:t xml:space="preserve">there is no node </w:t>
        </w:r>
      </w:ins>
      <w:ins w:id="174" w:author="Jesus de Gregorio - 1" w:date="2022-04-27T14:46:00Z">
        <w:r>
          <w:t xml:space="preserve">at UDM </w:t>
        </w:r>
      </w:ins>
      <w:ins w:id="175" w:author="Ericsson User" w:date="2022-04-22T14:41:00Z">
        <w:r w:rsidR="0014005D">
          <w:t xml:space="preserve">currently available to be used for sending SMS </w:t>
        </w:r>
      </w:ins>
      <w:ins w:id="176" w:author="Ericsson User" w:date="2022-04-22T14:49:00Z">
        <w:r w:rsidR="0014005D">
          <w:t>to the recipi</w:t>
        </w:r>
        <w:r w:rsidR="005912D7">
          <w:t>ent UE, then th</w:t>
        </w:r>
      </w:ins>
      <w:ins w:id="177" w:author="Ericsson User" w:date="2022-04-22T14:50:00Z">
        <w:r w:rsidR="005912D7">
          <w:t xml:space="preserve">e UDM responds with </w:t>
        </w:r>
        <w:r w:rsidR="005912D7" w:rsidRPr="00B06F7A">
          <w:t>"</w:t>
        </w:r>
      </w:ins>
      <w:ins w:id="178" w:author="Jesus de Gregorio - 1" w:date="2022-04-27T14:40:00Z">
        <w:r>
          <w:t>404 Not Found</w:t>
        </w:r>
      </w:ins>
      <w:ins w:id="179" w:author="Ericsson User" w:date="2022-04-22T14:50:00Z">
        <w:r w:rsidR="005912D7" w:rsidRPr="00B06F7A">
          <w:t>"</w:t>
        </w:r>
        <w:r w:rsidR="005912D7">
          <w:t xml:space="preserve"> with the message body containing </w:t>
        </w:r>
      </w:ins>
      <w:ins w:id="180" w:author="Jesus de Gregorio - 1" w:date="2022-04-27T14:41:00Z">
        <w:r>
          <w:t xml:space="preserve">a </w:t>
        </w:r>
        <w:proofErr w:type="spellStart"/>
        <w:r>
          <w:t>ProblemDetails</w:t>
        </w:r>
      </w:ins>
      <w:proofErr w:type="spellEnd"/>
      <w:ins w:id="181" w:author="Jesus de Gregorio - 1" w:date="2022-04-27T14:46:00Z">
        <w:r w:rsidR="005137EE">
          <w:t xml:space="preserve"> object</w:t>
        </w:r>
      </w:ins>
      <w:ins w:id="182" w:author="Jesus de Gregorio - 1" w:date="2022-04-27T14:41:00Z">
        <w:r>
          <w:t>, with a cause code indicating "ABSENT_SUBSCRIBER_SM".</w:t>
        </w:r>
      </w:ins>
    </w:p>
    <w:p w14:paraId="689BAC0D" w14:textId="1E65C75D" w:rsidR="00970196" w:rsidRPr="00B06F7A" w:rsidRDefault="00970196" w:rsidP="009C3CDB">
      <w:pPr>
        <w:pStyle w:val="B1"/>
        <w:rPr>
          <w:ins w:id="183" w:author="Jesus de Gregorio" w:date="2022-04-22T12:46:00Z"/>
        </w:rPr>
      </w:pPr>
      <w:ins w:id="184" w:author="Ericsson JMD" w:date="2022-04-27T17:50:00Z">
        <w:r>
          <w:t>2c.</w:t>
        </w:r>
        <w:r>
          <w:tab/>
        </w:r>
      </w:ins>
      <w:ins w:id="185" w:author="Ericsson JMD" w:date="2022-04-27T17:51:00Z">
        <w:r w:rsidR="00DD2B7C" w:rsidRPr="00B06F7A">
          <w:rPr>
            <w:lang w:val="sv-SE"/>
          </w:rPr>
          <w:t xml:space="preserve">If the UE does not have required subscription data for SMS service or SMS service is barred, </w:t>
        </w:r>
      </w:ins>
      <w:ins w:id="186" w:author="Ericsson JMD" w:date="2022-04-27T17:56:00Z">
        <w:r w:rsidR="00445F24">
          <w:rPr>
            <w:lang w:val="sv-SE"/>
          </w:rPr>
          <w:t xml:space="preserve">the UDM responds </w:t>
        </w:r>
        <w:r w:rsidR="000B5BCC">
          <w:rPr>
            <w:lang w:val="sv-SE"/>
          </w:rPr>
          <w:t xml:space="preserve">with </w:t>
        </w:r>
      </w:ins>
      <w:ins w:id="187" w:author="Ericsson JMD" w:date="2022-04-27T17:51:00Z">
        <w:r w:rsidR="00DD2B7C" w:rsidRPr="00B06F7A">
          <w:rPr>
            <w:lang w:val="sv-SE"/>
          </w:rPr>
          <w:t>HTTP status code "403 Forbidden"</w:t>
        </w:r>
      </w:ins>
      <w:ins w:id="188" w:author="Ericsson JMD" w:date="2022-04-27T18:10:00Z">
        <w:r w:rsidR="001138BF">
          <w:rPr>
            <w:lang w:val="sv-SE"/>
          </w:rPr>
          <w:t>,</w:t>
        </w:r>
      </w:ins>
      <w:ins w:id="189" w:author="Ericsson JMD" w:date="2022-04-27T17:51:00Z">
        <w:r w:rsidR="00DD2B7C" w:rsidRPr="00B06F7A">
          <w:rPr>
            <w:lang w:val="sv-SE"/>
          </w:rPr>
          <w:t xml:space="preserve"> </w:t>
        </w:r>
      </w:ins>
      <w:ins w:id="190" w:author="Ericsson JMD" w:date="2022-04-27T18:01:00Z">
        <w:r w:rsidR="00432B05">
          <w:rPr>
            <w:lang w:val="sv-SE"/>
          </w:rPr>
          <w:t>with the repo</w:t>
        </w:r>
      </w:ins>
      <w:ins w:id="191" w:author="Ericsson JMD" w:date="2022-04-27T18:03:00Z">
        <w:r w:rsidR="00370A31">
          <w:rPr>
            <w:lang w:val="sv-SE"/>
          </w:rPr>
          <w:t>n</w:t>
        </w:r>
      </w:ins>
      <w:ins w:id="192" w:author="Ericsson JMD" w:date="2022-04-27T18:01:00Z">
        <w:r w:rsidR="00432B05">
          <w:rPr>
            <w:lang w:val="sv-SE"/>
          </w:rPr>
          <w:t xml:space="preserve">se body </w:t>
        </w:r>
      </w:ins>
      <w:ins w:id="193" w:author="Ericsson JMD" w:date="2022-04-27T18:06:00Z">
        <w:r w:rsidR="00F04421">
          <w:rPr>
            <w:lang w:val="sv-SE"/>
          </w:rPr>
          <w:t xml:space="preserve">including </w:t>
        </w:r>
      </w:ins>
      <w:ins w:id="194" w:author="Ericsson JMD" w:date="2022-04-27T18:02:00Z">
        <w:r w:rsidR="00485C2D">
          <w:rPr>
            <w:lang w:val="sv-SE"/>
          </w:rPr>
          <w:t xml:space="preserve">a ProblemDetails object </w:t>
        </w:r>
      </w:ins>
      <w:ins w:id="195" w:author="Ericsson JMD" w:date="2022-04-27T18:06:00Z">
        <w:r w:rsidR="005368F7">
          <w:rPr>
            <w:lang w:val="sv-SE"/>
          </w:rPr>
          <w:t>contain</w:t>
        </w:r>
      </w:ins>
      <w:ins w:id="196" w:author="Ericsson JMD" w:date="2022-04-27T17:51:00Z">
        <w:r w:rsidR="00DD2B7C" w:rsidRPr="00B06F7A">
          <w:rPr>
            <w:lang w:val="sv-SE"/>
          </w:rPr>
          <w:t>i</w:t>
        </w:r>
      </w:ins>
      <w:ins w:id="197" w:author="Ericsson JMD" w:date="2022-04-27T18:08:00Z">
        <w:r w:rsidR="0083290D">
          <w:rPr>
            <w:lang w:val="sv-SE"/>
          </w:rPr>
          <w:t xml:space="preserve">ng </w:t>
        </w:r>
      </w:ins>
      <w:ins w:id="198" w:author="Ericsson JMD" w:date="2022-04-27T18:11:00Z">
        <w:r w:rsidR="00F36FB0">
          <w:rPr>
            <w:lang w:val="sv-SE"/>
          </w:rPr>
          <w:t xml:space="preserve">an </w:t>
        </w:r>
      </w:ins>
      <w:ins w:id="199" w:author="Ericsson JMD" w:date="2022-04-27T18:08:00Z">
        <w:r w:rsidR="008A4191">
          <w:rPr>
            <w:lang w:val="sv-SE"/>
          </w:rPr>
          <w:t xml:space="preserve">application </w:t>
        </w:r>
      </w:ins>
      <w:ins w:id="200" w:author="Ericsson JMD" w:date="2022-04-27T17:51:00Z">
        <w:r w:rsidR="00DD2B7C" w:rsidRPr="00B06F7A">
          <w:rPr>
            <w:lang w:val="sv-SE"/>
          </w:rPr>
          <w:t xml:space="preserve">error </w:t>
        </w:r>
      </w:ins>
      <w:ins w:id="201" w:author="Ericsson JMD" w:date="2022-04-27T18:08:00Z">
        <w:r w:rsidR="008A4191">
          <w:rPr>
            <w:lang w:val="sv-SE"/>
          </w:rPr>
          <w:t xml:space="preserve">indicating </w:t>
        </w:r>
      </w:ins>
      <w:ins w:id="202" w:author="Ericsson JMD" w:date="2022-04-27T18:09:00Z">
        <w:r w:rsidR="00D65FE7" w:rsidRPr="00B06F7A">
          <w:rPr>
            <w:lang w:val="sv-SE"/>
          </w:rPr>
          <w:t>"</w:t>
        </w:r>
      </w:ins>
      <w:ins w:id="203" w:author="Ericsson JMD" w:date="2022-04-27T18:08:00Z">
        <w:r w:rsidR="00E507A6" w:rsidRPr="00B06F7A">
          <w:t>SERVICE_NOT_PROVISIONED</w:t>
        </w:r>
      </w:ins>
      <w:ins w:id="204" w:author="Ericsson JMD" w:date="2022-04-27T18:09:00Z">
        <w:r w:rsidR="00D65FE7" w:rsidRPr="00B06F7A">
          <w:rPr>
            <w:lang w:val="sv-SE"/>
          </w:rPr>
          <w:t>"</w:t>
        </w:r>
        <w:r w:rsidR="00D65FE7">
          <w:rPr>
            <w:lang w:val="sv-SE"/>
          </w:rPr>
          <w:t xml:space="preserve"> or </w:t>
        </w:r>
        <w:r w:rsidR="00C434C8" w:rsidRPr="00B06F7A">
          <w:rPr>
            <w:lang w:val="sv-SE"/>
          </w:rPr>
          <w:t>"</w:t>
        </w:r>
        <w:r w:rsidR="00C434C8" w:rsidRPr="00B06F7A">
          <w:t>SERVICE_NOT_ALLOWED</w:t>
        </w:r>
        <w:r w:rsidR="00C434C8" w:rsidRPr="00B06F7A">
          <w:rPr>
            <w:lang w:val="sv-SE"/>
          </w:rPr>
          <w:t>"</w:t>
        </w:r>
      </w:ins>
      <w:ins w:id="205" w:author="Ericsson JMD" w:date="2022-04-27T17:51:00Z">
        <w:r w:rsidR="00DD2B7C" w:rsidRPr="00B06F7A">
          <w:rPr>
            <w:lang w:val="sv-SE"/>
          </w:rPr>
          <w:t>.</w:t>
        </w:r>
      </w:ins>
    </w:p>
    <w:p w14:paraId="482C9312" w14:textId="77777777" w:rsidR="00985C39" w:rsidRPr="00B06F7A" w:rsidRDefault="00985C39" w:rsidP="00985C39">
      <w:pPr>
        <w:rPr>
          <w:ins w:id="206" w:author="Jesus de Gregorio" w:date="2022-04-22T12:46:00Z"/>
        </w:rPr>
      </w:pPr>
      <w:ins w:id="207" w:author="Jesus de Gregorio" w:date="2022-04-22T12:46:00Z">
        <w:r w:rsidRPr="00B06F7A">
          <w:lastRenderedPageBreak/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OST response body.</w:t>
        </w:r>
      </w:ins>
    </w:p>
    <w:p w14:paraId="4EA3B431" w14:textId="77777777" w:rsidR="00F15DE3" w:rsidRPr="00985C3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4A34F1" w14:textId="77777777" w:rsidR="00740F65" w:rsidRPr="00B06F7A" w:rsidRDefault="00740F65" w:rsidP="00740F65">
      <w:pPr>
        <w:pStyle w:val="Heading3"/>
      </w:pPr>
      <w:bookmarkStart w:id="208" w:name="_Toc11338637"/>
      <w:bookmarkStart w:id="209" w:name="_Toc27585312"/>
      <w:bookmarkStart w:id="210" w:name="_Toc36457294"/>
      <w:bookmarkStart w:id="211" w:name="_Toc45028194"/>
      <w:bookmarkStart w:id="212" w:name="_Toc45029029"/>
      <w:bookmarkStart w:id="213" w:name="_Toc67681791"/>
      <w:bookmarkStart w:id="214" w:name="_Toc98487670"/>
      <w:r w:rsidRPr="00B06F7A">
        <w:lastRenderedPageBreak/>
        <w:t>6.2.3</w:t>
      </w:r>
      <w:r w:rsidRPr="00B06F7A">
        <w:tab/>
        <w:t>Resources</w:t>
      </w:r>
      <w:bookmarkEnd w:id="208"/>
      <w:bookmarkEnd w:id="209"/>
      <w:bookmarkEnd w:id="210"/>
      <w:bookmarkEnd w:id="211"/>
      <w:bookmarkEnd w:id="212"/>
      <w:bookmarkEnd w:id="213"/>
      <w:bookmarkEnd w:id="214"/>
    </w:p>
    <w:p w14:paraId="5CDDFE88" w14:textId="77777777" w:rsidR="00740F65" w:rsidRPr="00B06F7A" w:rsidRDefault="00740F65" w:rsidP="00740F65">
      <w:pPr>
        <w:pStyle w:val="Heading4"/>
      </w:pPr>
      <w:bookmarkStart w:id="215" w:name="_Toc11338638"/>
      <w:bookmarkStart w:id="216" w:name="_Toc27585313"/>
      <w:bookmarkStart w:id="217" w:name="_Toc36457295"/>
      <w:bookmarkStart w:id="218" w:name="_Toc45028195"/>
      <w:bookmarkStart w:id="219" w:name="_Toc45029030"/>
      <w:bookmarkStart w:id="220" w:name="_Toc67681792"/>
      <w:bookmarkStart w:id="221" w:name="_Toc98487671"/>
      <w:r w:rsidRPr="00B06F7A">
        <w:t>6.2.3.1</w:t>
      </w:r>
      <w:r w:rsidRPr="00B06F7A">
        <w:tab/>
        <w:t>Overview</w:t>
      </w:r>
      <w:bookmarkEnd w:id="215"/>
      <w:bookmarkEnd w:id="216"/>
      <w:bookmarkEnd w:id="217"/>
      <w:bookmarkEnd w:id="218"/>
      <w:bookmarkEnd w:id="219"/>
      <w:bookmarkEnd w:id="220"/>
      <w:bookmarkEnd w:id="221"/>
    </w:p>
    <w:p w14:paraId="4B7A8059" w14:textId="15CF3EEA" w:rsidR="00740F65" w:rsidRPr="00B06F7A" w:rsidRDefault="00740F65" w:rsidP="00740F65">
      <w:pPr>
        <w:pStyle w:val="TH"/>
        <w:rPr>
          <w:lang w:val="en-US"/>
        </w:rPr>
      </w:pPr>
      <w:del w:id="222" w:author="Jesus de Gregorio" w:date="2022-04-22T13:18:00Z">
        <w:r w:rsidDel="00740F65">
          <w:object w:dxaOrig="10051" w:dyaOrig="15691" w14:anchorId="4AE99D73">
            <v:shape id="_x0000_i1029" type="#_x0000_t75" style="width:456.85pt;height:714pt" o:ole="">
              <v:imagedata r:id="rId21" o:title=""/>
            </v:shape>
            <o:OLEObject Type="Embed" ProgID="Visio.Drawing.15" ShapeID="_x0000_i1029" DrawAspect="Content" ObjectID="_1714412718" r:id="rId22"/>
          </w:object>
        </w:r>
      </w:del>
      <w:ins w:id="223" w:author="Jesus de Gregorio" w:date="2022-04-22T13:18:00Z">
        <w:r>
          <w:object w:dxaOrig="10054" w:dyaOrig="15686" w14:anchorId="7F234B01">
            <v:shape id="_x0000_i1030" type="#_x0000_t75" style="width:456.85pt;height:713.7pt" o:ole="">
              <v:imagedata r:id="rId23" o:title=""/>
            </v:shape>
            <o:OLEObject Type="Embed" ProgID="Visio.Drawing.15" ShapeID="_x0000_i1030" DrawAspect="Content" ObjectID="_1714412719" r:id="rId24"/>
          </w:object>
        </w:r>
      </w:ins>
    </w:p>
    <w:p w14:paraId="359AA11D" w14:textId="77777777" w:rsidR="00740F65" w:rsidRPr="00B06F7A" w:rsidRDefault="00740F65" w:rsidP="00740F65">
      <w:pPr>
        <w:pStyle w:val="TF"/>
      </w:pPr>
      <w:r w:rsidRPr="00B06F7A">
        <w:lastRenderedPageBreak/>
        <w:t>Figure 6.2.3.1-1: Resource URI structure of the Nudm_UECM API</w:t>
      </w:r>
    </w:p>
    <w:p w14:paraId="082393A8" w14:textId="77777777" w:rsidR="00740F65" w:rsidRPr="00B06F7A" w:rsidRDefault="00740F65" w:rsidP="00740F65">
      <w:r w:rsidRPr="00B06F7A">
        <w:t>Table 6.2.3.1-1 provides an overview of the resources and applicable HTTP methods.</w:t>
      </w:r>
    </w:p>
    <w:p w14:paraId="57E43765" w14:textId="77777777" w:rsidR="00740F65" w:rsidRPr="00B06F7A" w:rsidRDefault="00740F65" w:rsidP="00740F65">
      <w:pPr>
        <w:pStyle w:val="TH"/>
      </w:pPr>
      <w:r w:rsidRPr="00B06F7A">
        <w:lastRenderedPageBreak/>
        <w:t>Table 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740F65" w:rsidRPr="00B06F7A" w14:paraId="2EAF6F79" w14:textId="77777777" w:rsidTr="00467E7A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2E13B4" w14:textId="77777777" w:rsidR="00740F65" w:rsidRPr="00B06F7A" w:rsidRDefault="00740F65" w:rsidP="00467E7A">
            <w:pPr>
              <w:pStyle w:val="TAH"/>
            </w:pPr>
            <w:bookmarkStart w:id="224" w:name="MCCQCTEMPBM_00000024"/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6BD74" w14:textId="77777777" w:rsidR="00740F65" w:rsidRPr="00B06F7A" w:rsidRDefault="00740F65" w:rsidP="00467E7A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8ED58C" w14:textId="77777777" w:rsidR="00740F65" w:rsidRPr="00B06F7A" w:rsidRDefault="00740F65" w:rsidP="00467E7A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31D80" w14:textId="77777777" w:rsidR="00740F65" w:rsidRPr="00B06F7A" w:rsidRDefault="00740F65" w:rsidP="00467E7A">
            <w:pPr>
              <w:pStyle w:val="TAH"/>
            </w:pPr>
            <w:r w:rsidRPr="00B06F7A">
              <w:t>Description</w:t>
            </w:r>
          </w:p>
        </w:tc>
      </w:tr>
      <w:tr w:rsidR="00BC5F02" w:rsidRPr="00B06F7A" w14:paraId="66A183CC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442BC" w14:textId="77777777" w:rsidR="00BC5F02" w:rsidRPr="00B06F7A" w:rsidRDefault="00BC5F02" w:rsidP="00467E7A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0A90EE9B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E6EA5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4F1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44EA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BC5F02" w:rsidRPr="00B06F7A" w14:paraId="645C1C53" w14:textId="77777777" w:rsidTr="00467E7A">
        <w:trPr>
          <w:jc w:val="center"/>
          <w:ins w:id="225" w:author="Jesus de Gregorio" w:date="2022-04-22T13:24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CF082" w14:textId="77777777" w:rsidR="00BC5F02" w:rsidRPr="00B06F7A" w:rsidRDefault="00BC5F02" w:rsidP="00BC5F02">
            <w:pPr>
              <w:pStyle w:val="TAH"/>
              <w:jc w:val="both"/>
              <w:rPr>
                <w:ins w:id="226" w:author="Jesus de Gregorio" w:date="2022-04-22T13:24:00Z"/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9687" w14:textId="72810902" w:rsidR="00BC5F02" w:rsidRPr="00B06F7A" w:rsidRDefault="00BC5F02" w:rsidP="00BC5F02">
            <w:pPr>
              <w:pStyle w:val="TAL"/>
              <w:rPr>
                <w:ins w:id="227" w:author="Jesus de Gregorio" w:date="2022-04-22T13:24:00Z"/>
                <w:bCs/>
              </w:rPr>
            </w:pPr>
            <w:ins w:id="228" w:author="Jesus de Gregorio" w:date="2022-04-22T13:25:00Z">
              <w:r w:rsidRPr="00B06F7A">
                <w:rPr>
                  <w:bCs/>
                </w:rPr>
                <w:t>/{</w:t>
              </w:r>
              <w:proofErr w:type="spellStart"/>
              <w:r w:rsidRPr="00B06F7A">
                <w:rPr>
                  <w:bCs/>
                </w:rPr>
                <w:t>ueId</w:t>
              </w:r>
              <w:proofErr w:type="spellEnd"/>
              <w:r w:rsidRPr="00B06F7A">
                <w:rPr>
                  <w:bCs/>
                </w:rPr>
                <w:t>}/registrations</w:t>
              </w:r>
              <w:r>
                <w:rPr>
                  <w:bCs/>
                </w:rPr>
                <w:t>/send-routing-info-</w:t>
              </w:r>
              <w:proofErr w:type="spellStart"/>
              <w:r>
                <w:rPr>
                  <w:bCs/>
                </w:rPr>
                <w:t>sm</w:t>
              </w:r>
            </w:ins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01C0" w14:textId="77777777" w:rsidR="00BC5F02" w:rsidRDefault="00BC5F02" w:rsidP="00BC5F02">
            <w:pPr>
              <w:pStyle w:val="TAL"/>
              <w:rPr>
                <w:ins w:id="229" w:author="Jesus de Gregorio" w:date="2022-04-22T13:25:00Z"/>
                <w:bCs/>
              </w:rPr>
            </w:pPr>
            <w:ins w:id="230" w:author="Jesus de Gregorio" w:date="2022-04-22T13:25:00Z">
              <w:r>
                <w:rPr>
                  <w:bCs/>
                </w:rPr>
                <w:t>send-routing-info-</w:t>
              </w:r>
              <w:proofErr w:type="spellStart"/>
              <w:r>
                <w:rPr>
                  <w:bCs/>
                </w:rPr>
                <w:t>sm</w:t>
              </w:r>
              <w:proofErr w:type="spellEnd"/>
            </w:ins>
          </w:p>
          <w:p w14:paraId="6BE270B6" w14:textId="113855F1" w:rsidR="00BC5F02" w:rsidRPr="00B06F7A" w:rsidRDefault="00BC5F02" w:rsidP="00BC5F02">
            <w:pPr>
              <w:pStyle w:val="TAL"/>
              <w:rPr>
                <w:ins w:id="231" w:author="Jesus de Gregorio" w:date="2022-04-22T13:24:00Z"/>
                <w:bCs/>
              </w:rPr>
            </w:pPr>
            <w:ins w:id="232" w:author="Jesus de Gregorio" w:date="2022-04-22T13:25:00Z">
              <w:r>
                <w:rPr>
                  <w:bCs/>
                </w:rPr>
                <w:t>(POST)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4BE" w14:textId="2A19E62A" w:rsidR="00BC5F02" w:rsidRPr="00B06F7A" w:rsidRDefault="00BC5F02" w:rsidP="00BC5F02">
            <w:pPr>
              <w:pStyle w:val="TAL"/>
              <w:rPr>
                <w:ins w:id="233" w:author="Jesus de Gregorio" w:date="2022-04-22T13:24:00Z"/>
                <w:bCs/>
              </w:rPr>
            </w:pPr>
            <w:ins w:id="234" w:author="Jesus de Gregorio" w:date="2022-04-22T13:25:00Z">
              <w:r>
                <w:rPr>
                  <w:bCs/>
                </w:rPr>
                <w:t xml:space="preserve">Retrieve </w:t>
              </w:r>
            </w:ins>
            <w:ins w:id="235" w:author="Jesus de Gregorio" w:date="2022-04-22T13:26:00Z">
              <w:r>
                <w:rPr>
                  <w:bCs/>
                </w:rPr>
                <w:t>addressing information</w:t>
              </w:r>
            </w:ins>
            <w:ins w:id="236" w:author="Ericsson JMD" w:date="2022-04-25T18:05:00Z">
              <w:r w:rsidR="006711CB">
                <w:rPr>
                  <w:bCs/>
                </w:rPr>
                <w:t xml:space="preserve"> for SMS delivery</w:t>
              </w:r>
            </w:ins>
          </w:p>
        </w:tc>
      </w:tr>
      <w:tr w:rsidR="00BC5F02" w:rsidRPr="00B06F7A" w14:paraId="09EFE68C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A0B30" w14:textId="77777777" w:rsidR="00BC5F02" w:rsidRPr="00B06F7A" w:rsidRDefault="00BC5F02" w:rsidP="00BC5F02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C27B8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C4A5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8BA" w14:textId="77777777" w:rsidR="00BC5F02" w:rsidRPr="00B06F7A" w:rsidRDefault="00BC5F02" w:rsidP="00BC5F02">
            <w:pPr>
              <w:pStyle w:val="TAL"/>
            </w:pPr>
            <w:r w:rsidRPr="00B06F7A">
              <w:t>Update the AMF registration for 3GPP access</w:t>
            </w:r>
          </w:p>
        </w:tc>
      </w:tr>
      <w:tr w:rsidR="00BC5F02" w:rsidRPr="00B06F7A" w14:paraId="023C89A7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C4D9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8A32A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D41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7FE" w14:textId="77777777" w:rsidR="00BC5F02" w:rsidRPr="00B06F7A" w:rsidRDefault="00BC5F02" w:rsidP="00BC5F02">
            <w:pPr>
              <w:pStyle w:val="TAL"/>
            </w:pPr>
            <w:r w:rsidRPr="00B06F7A">
              <w:t>Modify the AMF registration for 3GPP access</w:t>
            </w:r>
          </w:p>
        </w:tc>
      </w:tr>
      <w:tr w:rsidR="00BC5F02" w:rsidRPr="00B06F7A" w14:paraId="1CFC4C9B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97EFE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9C060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527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737" w14:textId="77777777" w:rsidR="00BC5F02" w:rsidRPr="00B06F7A" w:rsidRDefault="00BC5F02" w:rsidP="00BC5F02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BC5F02" w:rsidRPr="00B06F7A" w14:paraId="1BFCAF09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8D16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3001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53E1" w14:textId="77777777" w:rsidR="00BC5F02" w:rsidRPr="00B06F7A" w:rsidRDefault="00BC5F02" w:rsidP="00BC5F02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BD73" w14:textId="77777777" w:rsidR="00BC5F02" w:rsidRPr="00B06F7A" w:rsidRDefault="00BC5F02" w:rsidP="00BC5F02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BC5F02" w:rsidRPr="00B06F7A" w14:paraId="319BE58D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39FF8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CD3AC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A83" w14:textId="77777777" w:rsidR="00BC5F02" w:rsidRPr="00B06F7A" w:rsidRDefault="00BC5F02" w:rsidP="00BC5F02">
            <w:pPr>
              <w:pStyle w:val="TAL"/>
              <w:rPr>
                <w:lang w:val="es-ES"/>
              </w:rPr>
            </w:pPr>
            <w:proofErr w:type="spellStart"/>
            <w:r w:rsidRPr="00B06F7A">
              <w:rPr>
                <w:lang w:val="es-ES"/>
              </w:rPr>
              <w:t>pei-update</w:t>
            </w:r>
            <w:proofErr w:type="spellEnd"/>
          </w:p>
          <w:p w14:paraId="3A6E82F1" w14:textId="77777777" w:rsidR="00BC5F02" w:rsidRPr="00B06F7A" w:rsidRDefault="00BC5F02" w:rsidP="00BC5F02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8BD" w14:textId="77777777" w:rsidR="00BC5F02" w:rsidRPr="00B06F7A" w:rsidRDefault="00BC5F02" w:rsidP="00BC5F02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BC5F02" w:rsidRPr="00B06F7A" w14:paraId="1F56DAE9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2125C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73FD7" w14:textId="77777777" w:rsidR="00BC5F02" w:rsidRPr="00B06F7A" w:rsidRDefault="00BC5F02" w:rsidP="00BC5F02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4F1" w14:textId="77777777" w:rsidR="00BC5F02" w:rsidRDefault="00BC5F02" w:rsidP="00BC5F02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0655225E" w14:textId="77777777" w:rsidR="00BC5F02" w:rsidRPr="00B06F7A" w:rsidRDefault="00BC5F02" w:rsidP="00BC5F02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833" w14:textId="77777777" w:rsidR="00BC5F02" w:rsidRPr="00B06F7A" w:rsidRDefault="00BC5F02" w:rsidP="00BC5F02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BC5F02" w:rsidRPr="00B06F7A" w14:paraId="73CE4C4A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8E0D4" w14:textId="77777777" w:rsidR="00BC5F02" w:rsidRPr="00B06F7A" w:rsidRDefault="00BC5F02" w:rsidP="00BC5F02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60A17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5D5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16D" w14:textId="77777777" w:rsidR="00BC5F02" w:rsidRPr="00B06F7A" w:rsidRDefault="00BC5F02" w:rsidP="00BC5F02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BC5F02" w:rsidRPr="00B06F7A" w14:paraId="7862F109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1ADD7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FC2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9D6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D1BD" w14:textId="77777777" w:rsidR="00BC5F02" w:rsidRPr="00B06F7A" w:rsidRDefault="00BC5F02" w:rsidP="00BC5F02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BC5F02" w:rsidRPr="00B06F7A" w14:paraId="3BBDCF2D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5DB03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B590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D59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8E0" w14:textId="77777777" w:rsidR="00BC5F02" w:rsidRPr="00B06F7A" w:rsidRDefault="00BC5F02" w:rsidP="00BC5F02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BC5F02" w:rsidRPr="00B06F7A" w14:paraId="6910CCEC" w14:textId="77777777" w:rsidTr="00467E7A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B4DB" w14:textId="77777777" w:rsidR="00BC5F02" w:rsidRPr="00B06F7A" w:rsidRDefault="00BC5F02" w:rsidP="00BC5F02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428A6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84225" w14:textId="77777777" w:rsidR="00BC5F02" w:rsidRPr="00B06F7A" w:rsidRDefault="00BC5F02" w:rsidP="00BC5F02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E571E" w14:textId="77777777" w:rsidR="00BC5F02" w:rsidRPr="00B06F7A" w:rsidRDefault="00BC5F02" w:rsidP="00BC5F02">
            <w:pPr>
              <w:pStyle w:val="TAL"/>
            </w:pPr>
            <w:r w:rsidRPr="00B06F7A">
              <w:t>Retrieve the SMF registration information</w:t>
            </w:r>
          </w:p>
        </w:tc>
      </w:tr>
      <w:tr w:rsidR="00BC5F02" w:rsidRPr="00B06F7A" w14:paraId="3D970571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26E53" w14:textId="77777777" w:rsidR="00BC5F02" w:rsidRPr="00B06F7A" w:rsidRDefault="00BC5F02" w:rsidP="00BC5F02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F31E8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D42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DDB" w14:textId="77777777" w:rsidR="00BC5F02" w:rsidRPr="00B06F7A" w:rsidRDefault="00BC5F02" w:rsidP="00BC5F02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BC5F02" w:rsidRPr="00B06F7A" w14:paraId="0D48710C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95B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398B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B04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D1C6" w14:textId="77777777" w:rsidR="00BC5F02" w:rsidRPr="00B06F7A" w:rsidRDefault="00BC5F02" w:rsidP="00BC5F02">
            <w:pPr>
              <w:pStyle w:val="TAL"/>
            </w:pPr>
            <w:r w:rsidRPr="00B06F7A">
              <w:t>Delete an individual SMF registration</w:t>
            </w:r>
          </w:p>
        </w:tc>
      </w:tr>
      <w:tr w:rsidR="00BC5F02" w:rsidRPr="00B06F7A" w14:paraId="636CDE89" w14:textId="77777777" w:rsidTr="00467E7A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5A437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99710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52CC9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3EB0B" w14:textId="77777777" w:rsidR="00BC5F02" w:rsidRPr="00B06F7A" w:rsidRDefault="00BC5F02" w:rsidP="00BC5F02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BC5F02" w:rsidRPr="00B06F7A" w14:paraId="06A65D93" w14:textId="77777777" w:rsidTr="00467E7A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209EE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3D955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584F7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F7EF" w14:textId="77777777" w:rsidR="00BC5F02" w:rsidRPr="00B06F7A" w:rsidRDefault="00BC5F02" w:rsidP="00BC5F02">
            <w:pPr>
              <w:pStyle w:val="TAL"/>
            </w:pPr>
            <w:r w:rsidRPr="00B06F7A">
              <w:t>Modify the SMF registration</w:t>
            </w:r>
          </w:p>
        </w:tc>
      </w:tr>
      <w:tr w:rsidR="00BC5F02" w:rsidRPr="00B06F7A" w14:paraId="7078B17D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08A66" w14:textId="77777777" w:rsidR="00BC5F02" w:rsidRPr="00B06F7A" w:rsidRDefault="00BC5F02" w:rsidP="00BC5F02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A352A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205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D8A3" w14:textId="77777777" w:rsidR="00BC5F02" w:rsidRPr="00B06F7A" w:rsidRDefault="00BC5F02" w:rsidP="00BC5F02">
            <w:pPr>
              <w:pStyle w:val="TAL"/>
            </w:pPr>
            <w:r w:rsidRPr="00B06F7A">
              <w:t>Create or Update the SMSF registration</w:t>
            </w:r>
          </w:p>
        </w:tc>
      </w:tr>
      <w:tr w:rsidR="00BC5F02" w:rsidRPr="00B06F7A" w14:paraId="65F61F1A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E052A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06BC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20C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F3A" w14:textId="77777777" w:rsidR="00BC5F02" w:rsidRPr="00B06F7A" w:rsidRDefault="00BC5F02" w:rsidP="00BC5F02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BC5F02" w:rsidRPr="00B06F7A" w14:paraId="7C249800" w14:textId="77777777" w:rsidTr="00467E7A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0C2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EB1F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FD6C2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EA9CA" w14:textId="77777777" w:rsidR="00BC5F02" w:rsidRPr="00B06F7A" w:rsidRDefault="00BC5F02" w:rsidP="00BC5F02">
            <w:pPr>
              <w:pStyle w:val="TAL"/>
            </w:pPr>
            <w:r w:rsidRPr="00B06F7A">
              <w:t>Retrieve the SMSF registration information</w:t>
            </w:r>
          </w:p>
        </w:tc>
      </w:tr>
      <w:tr w:rsidR="00BC5F02" w:rsidRPr="00B06F7A" w14:paraId="240FD97B" w14:textId="77777777" w:rsidTr="00467E7A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82E3D" w14:textId="77777777" w:rsidR="00BC5F02" w:rsidRPr="00B06F7A" w:rsidRDefault="00BC5F02" w:rsidP="00BC5F02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2A5EA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DFC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D6E" w14:textId="77777777" w:rsidR="00BC5F02" w:rsidRPr="00B06F7A" w:rsidRDefault="00BC5F02" w:rsidP="00BC5F02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BC5F02" w:rsidRPr="00B06F7A" w14:paraId="4FA5366F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71954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7699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F35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3DE" w14:textId="77777777" w:rsidR="00BC5F02" w:rsidRPr="00B06F7A" w:rsidRDefault="00BC5F02" w:rsidP="00BC5F02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BC5F02" w:rsidRPr="00B06F7A" w14:paraId="2D1C947C" w14:textId="77777777" w:rsidTr="00467E7A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60F4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C1AF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41FB5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12106" w14:textId="77777777" w:rsidR="00BC5F02" w:rsidRPr="00B06F7A" w:rsidRDefault="00BC5F02" w:rsidP="00BC5F02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BC5F02" w:rsidRPr="00B06F7A" w14:paraId="7A113A3F" w14:textId="77777777" w:rsidTr="00467E7A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2074" w14:textId="77777777" w:rsidR="00BC5F02" w:rsidRPr="00B06F7A" w:rsidRDefault="00BC5F02" w:rsidP="00BC5F02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FF4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5700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028" w14:textId="77777777" w:rsidR="00BC5F02" w:rsidRPr="00B06F7A" w:rsidRDefault="00BC5F02" w:rsidP="00BC5F02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BC5F02" w:rsidRPr="00B06F7A" w14:paraId="1EBFF0DD" w14:textId="77777777" w:rsidTr="00467E7A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47A2D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lastRenderedPageBreak/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FCA6B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BF2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1EB" w14:textId="77777777" w:rsidR="00BC5F02" w:rsidRPr="00B06F7A" w:rsidRDefault="00BC5F02" w:rsidP="00BC5F02">
            <w:pPr>
              <w:pStyle w:val="TAL"/>
            </w:pPr>
            <w:r w:rsidRPr="00B06F7A">
              <w:t xml:space="preserve">Create or </w:t>
            </w:r>
            <w:proofErr w:type="gramStart"/>
            <w:r w:rsidRPr="00B06F7A">
              <w:t>Update</w:t>
            </w:r>
            <w:proofErr w:type="gramEnd"/>
            <w:r w:rsidRPr="00B06F7A">
              <w:t xml:space="preserve"> the IP-SM-GW registration</w:t>
            </w:r>
          </w:p>
        </w:tc>
      </w:tr>
      <w:tr w:rsidR="00BC5F02" w:rsidRPr="00B06F7A" w14:paraId="57EC391E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817F1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B413B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59E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586D" w14:textId="77777777" w:rsidR="00BC5F02" w:rsidRPr="00B06F7A" w:rsidRDefault="00BC5F02" w:rsidP="00BC5F02">
            <w:pPr>
              <w:pStyle w:val="TAL"/>
            </w:pPr>
            <w:r w:rsidRPr="00B06F7A">
              <w:t>Delete the IP-SM-GW registration</w:t>
            </w:r>
          </w:p>
        </w:tc>
      </w:tr>
      <w:tr w:rsidR="00BC5F02" w:rsidRPr="00B06F7A" w14:paraId="2C58659D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826D7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6D20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0A4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C38" w14:textId="77777777" w:rsidR="00BC5F02" w:rsidRPr="00B06F7A" w:rsidRDefault="00BC5F02" w:rsidP="00BC5F02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BC5F02" w:rsidRPr="00B06F7A" w14:paraId="33C4D539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F06A2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E6372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A26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690" w14:textId="77777777" w:rsidR="00BC5F02" w:rsidRPr="00B06F7A" w:rsidRDefault="00BC5F02" w:rsidP="00BC5F02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BC5F02" w:rsidRPr="00B06F7A" w14:paraId="475D56BE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4CD6A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92FF5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251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CA0" w14:textId="77777777" w:rsidR="00BC5F02" w:rsidRPr="00B06F7A" w:rsidRDefault="00BC5F02" w:rsidP="00BC5F02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BC5F02" w:rsidRPr="00B06F7A" w14:paraId="1A9BDB9A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59129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BF7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AF5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8BA" w14:textId="77777777" w:rsidR="00BC5F02" w:rsidRPr="00B06F7A" w:rsidRDefault="00BC5F02" w:rsidP="00BC5F02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BC5F02" w:rsidRPr="00B06F7A" w14:paraId="68B851DB" w14:textId="77777777" w:rsidTr="00467E7A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694D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9E51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01E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ECE" w14:textId="77777777" w:rsidR="00BC5F02" w:rsidRPr="00B06F7A" w:rsidRDefault="00BC5F02" w:rsidP="00BC5F02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bookmarkEnd w:id="224"/>
    </w:tbl>
    <w:p w14:paraId="0229236B" w14:textId="77777777" w:rsidR="00740F65" w:rsidRPr="00B06F7A" w:rsidRDefault="00740F65" w:rsidP="00740F65"/>
    <w:p w14:paraId="02817459" w14:textId="77777777" w:rsidR="00BC5F02" w:rsidRPr="006B5418" w:rsidRDefault="00BC5F02" w:rsidP="00BC5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1672AF" w14:textId="77777777" w:rsidR="00BC5F02" w:rsidRPr="00B06F7A" w:rsidRDefault="00BC5F02" w:rsidP="00BC5F02">
      <w:pPr>
        <w:pStyle w:val="Heading4"/>
      </w:pPr>
      <w:bookmarkStart w:id="237" w:name="_Toc45028248"/>
      <w:bookmarkStart w:id="238" w:name="_Toc45029083"/>
      <w:bookmarkStart w:id="239" w:name="_Toc67681845"/>
      <w:bookmarkStart w:id="240" w:name="_Toc98487728"/>
      <w:bookmarkStart w:id="241" w:name="_Toc510696615"/>
      <w:bookmarkStart w:id="242" w:name="_Toc36457303"/>
      <w:bookmarkStart w:id="243" w:name="_Toc45028203"/>
      <w:bookmarkStart w:id="244" w:name="_Toc45029038"/>
      <w:bookmarkStart w:id="245" w:name="_Toc67681800"/>
      <w:bookmarkStart w:id="246" w:name="_Toc98487679"/>
      <w:r w:rsidRPr="00B06F7A">
        <w:t>6.2.3.9</w:t>
      </w:r>
      <w:r w:rsidRPr="00B06F7A">
        <w:tab/>
        <w:t>Resource: Registrations</w:t>
      </w:r>
      <w:bookmarkEnd w:id="237"/>
      <w:bookmarkEnd w:id="238"/>
      <w:bookmarkEnd w:id="239"/>
      <w:bookmarkEnd w:id="240"/>
    </w:p>
    <w:p w14:paraId="09EC627A" w14:textId="63CF3D5C" w:rsidR="00BC5F02" w:rsidRDefault="00BC5F02" w:rsidP="00BC5F02">
      <w:pPr>
        <w:pStyle w:val="Heading5"/>
      </w:pPr>
      <w:bookmarkStart w:id="247" w:name="_Toc45028249"/>
      <w:bookmarkStart w:id="248" w:name="_Toc45029084"/>
      <w:bookmarkStart w:id="249" w:name="_Toc67681846"/>
      <w:bookmarkStart w:id="250" w:name="_Toc98487729"/>
      <w:r w:rsidRPr="00B06F7A">
        <w:t>6.2.3.9.1</w:t>
      </w:r>
      <w:r w:rsidRPr="00B06F7A">
        <w:tab/>
        <w:t>Description</w:t>
      </w:r>
      <w:bookmarkEnd w:id="247"/>
      <w:bookmarkEnd w:id="248"/>
      <w:bookmarkEnd w:id="249"/>
      <w:bookmarkEnd w:id="250"/>
    </w:p>
    <w:p w14:paraId="4AF1FE47" w14:textId="77777777" w:rsidR="00BC5F02" w:rsidRPr="00B06F7A" w:rsidRDefault="00BC5F02" w:rsidP="00BC5F02">
      <w:pPr>
        <w:pStyle w:val="Heading5"/>
      </w:pPr>
      <w:bookmarkStart w:id="251" w:name="_Toc45028250"/>
      <w:bookmarkStart w:id="252" w:name="_Toc45029085"/>
      <w:bookmarkStart w:id="253" w:name="_Toc67681847"/>
      <w:bookmarkStart w:id="254" w:name="_Toc98487730"/>
      <w:r w:rsidRPr="00B06F7A">
        <w:t>6.2.3.9.2</w:t>
      </w:r>
      <w:r w:rsidRPr="00B06F7A">
        <w:tab/>
        <w:t>Resource Definition</w:t>
      </w:r>
      <w:bookmarkEnd w:id="251"/>
      <w:bookmarkEnd w:id="252"/>
      <w:bookmarkEnd w:id="253"/>
      <w:bookmarkEnd w:id="254"/>
    </w:p>
    <w:p w14:paraId="18BF4591" w14:textId="77777777" w:rsidR="00BC5F02" w:rsidRPr="00B06F7A" w:rsidRDefault="00BC5F02" w:rsidP="00BC5F02">
      <w:pPr>
        <w:pStyle w:val="Heading5"/>
      </w:pPr>
      <w:bookmarkStart w:id="255" w:name="_Toc45028251"/>
      <w:bookmarkStart w:id="256" w:name="_Toc45029086"/>
      <w:bookmarkStart w:id="257" w:name="_Toc67681848"/>
      <w:bookmarkStart w:id="258" w:name="_Toc98487731"/>
      <w:r w:rsidRPr="00B06F7A">
        <w:t>6.2.3.9.3</w:t>
      </w:r>
      <w:r w:rsidRPr="00B06F7A">
        <w:tab/>
        <w:t>Resource Standard Methods</w:t>
      </w:r>
      <w:bookmarkEnd w:id="255"/>
      <w:bookmarkEnd w:id="256"/>
      <w:bookmarkEnd w:id="257"/>
      <w:bookmarkEnd w:id="258"/>
    </w:p>
    <w:p w14:paraId="2071DB2D" w14:textId="1838C6AC" w:rsidR="00BC5F02" w:rsidRPr="00BC5F02" w:rsidRDefault="00BC5F02" w:rsidP="00BC5F02">
      <w:r>
        <w:t>…</w:t>
      </w:r>
    </w:p>
    <w:p w14:paraId="58CEABE0" w14:textId="413D6B34" w:rsidR="00BC5F02" w:rsidRPr="00B06F7A" w:rsidRDefault="00BC5F02" w:rsidP="00BC5F02">
      <w:pPr>
        <w:pStyle w:val="Heading5"/>
        <w:rPr>
          <w:ins w:id="259" w:author="Jesus de Gregorio" w:date="2022-04-22T13:30:00Z"/>
        </w:rPr>
      </w:pPr>
      <w:ins w:id="260" w:author="Jesus de Gregorio" w:date="2022-04-22T13:30:00Z">
        <w:r w:rsidRPr="00B06F7A">
          <w:t>6.2.3.</w:t>
        </w:r>
      </w:ins>
      <w:ins w:id="261" w:author="Jesus de Gregorio" w:date="2022-04-22T13:31:00Z">
        <w:r>
          <w:t>9</w:t>
        </w:r>
      </w:ins>
      <w:ins w:id="262" w:author="Jesus de Gregorio" w:date="2022-04-22T13:30:00Z">
        <w:r w:rsidRPr="00B06F7A">
          <w:t>.</w:t>
        </w:r>
      </w:ins>
      <w:ins w:id="263" w:author="Jesus de Gregorio" w:date="2022-04-22T13:31:00Z">
        <w:r>
          <w:t>x</w:t>
        </w:r>
      </w:ins>
      <w:ins w:id="264" w:author="Jesus de Gregorio" w:date="2022-04-22T13:30:00Z">
        <w:r w:rsidRPr="00B06F7A">
          <w:tab/>
          <w:t>Resource Custom Operations</w:t>
        </w:r>
        <w:bookmarkEnd w:id="241"/>
        <w:bookmarkEnd w:id="242"/>
        <w:bookmarkEnd w:id="243"/>
        <w:bookmarkEnd w:id="244"/>
        <w:bookmarkEnd w:id="245"/>
        <w:bookmarkEnd w:id="246"/>
      </w:ins>
    </w:p>
    <w:p w14:paraId="0BA495D5" w14:textId="74332FD2" w:rsidR="00BC5F02" w:rsidRPr="00B06F7A" w:rsidRDefault="00BC5F02" w:rsidP="00BC5F02">
      <w:pPr>
        <w:pStyle w:val="H6"/>
        <w:rPr>
          <w:ins w:id="265" w:author="Jesus de Gregorio" w:date="2022-04-22T13:30:00Z"/>
        </w:rPr>
      </w:pPr>
      <w:bookmarkStart w:id="266" w:name="_Toc510696616"/>
      <w:bookmarkStart w:id="267" w:name="_Toc36457304"/>
      <w:bookmarkStart w:id="268" w:name="_Toc45028204"/>
      <w:bookmarkStart w:id="269" w:name="_Toc45029039"/>
      <w:bookmarkStart w:id="270" w:name="_Toc67681801"/>
      <w:bookmarkStart w:id="271" w:name="_Toc98487680"/>
      <w:ins w:id="272" w:author="Jesus de Gregorio" w:date="2022-04-22T13:30:00Z">
        <w:r w:rsidRPr="00B06F7A">
          <w:t>6.2.3.</w:t>
        </w:r>
      </w:ins>
      <w:ins w:id="273" w:author="Jesus de Gregorio" w:date="2022-04-22T13:31:00Z">
        <w:r>
          <w:t>9</w:t>
        </w:r>
      </w:ins>
      <w:ins w:id="274" w:author="Jesus de Gregorio" w:date="2022-04-22T13:30:00Z">
        <w:r w:rsidRPr="00B06F7A">
          <w:t>.</w:t>
        </w:r>
      </w:ins>
      <w:ins w:id="275" w:author="Jesus de Gregorio" w:date="2022-04-22T13:31:00Z">
        <w:r>
          <w:t>x</w:t>
        </w:r>
      </w:ins>
      <w:ins w:id="276" w:author="Jesus de Gregorio" w:date="2022-04-22T13:30:00Z">
        <w:r w:rsidRPr="00B06F7A">
          <w:t>.1</w:t>
        </w:r>
        <w:r w:rsidRPr="00B06F7A">
          <w:tab/>
          <w:t>Overview</w:t>
        </w:r>
        <w:bookmarkEnd w:id="266"/>
        <w:bookmarkEnd w:id="267"/>
        <w:bookmarkEnd w:id="268"/>
        <w:bookmarkEnd w:id="269"/>
        <w:bookmarkEnd w:id="270"/>
        <w:bookmarkEnd w:id="271"/>
      </w:ins>
    </w:p>
    <w:p w14:paraId="4414BD9B" w14:textId="25910E46" w:rsidR="00BC5F02" w:rsidRPr="00B06F7A" w:rsidRDefault="00BC5F02" w:rsidP="00BC5F02">
      <w:pPr>
        <w:pStyle w:val="TH"/>
        <w:rPr>
          <w:ins w:id="277" w:author="Jesus de Gregorio" w:date="2022-04-22T13:30:00Z"/>
        </w:rPr>
      </w:pPr>
      <w:ins w:id="278" w:author="Jesus de Gregorio" w:date="2022-04-22T13:30:00Z">
        <w:r w:rsidRPr="00B06F7A">
          <w:t>Table 6.2.3.</w:t>
        </w:r>
      </w:ins>
      <w:ins w:id="279" w:author="Jesus de Gregorio" w:date="2022-04-22T13:32:00Z">
        <w:r>
          <w:t>9</w:t>
        </w:r>
      </w:ins>
      <w:ins w:id="280" w:author="Jesus de Gregorio" w:date="2022-04-22T13:30:00Z">
        <w:r w:rsidRPr="00B06F7A">
          <w:t>.</w:t>
        </w:r>
      </w:ins>
      <w:ins w:id="281" w:author="Jesus de Gregorio" w:date="2022-04-22T13:32:00Z">
        <w:r>
          <w:t>x</w:t>
        </w:r>
      </w:ins>
      <w:ins w:id="282" w:author="Jesus de Gregorio" w:date="2022-04-22T13:30:00Z">
        <w:r w:rsidRPr="00B06F7A">
          <w:t>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BC5F02" w:rsidRPr="00B06F7A" w14:paraId="5B779B94" w14:textId="77777777" w:rsidTr="00467E7A">
        <w:trPr>
          <w:jc w:val="center"/>
          <w:ins w:id="283" w:author="Jesus de Gregorio" w:date="2022-04-22T13:3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95B96" w14:textId="77777777" w:rsidR="00BC5F02" w:rsidRPr="00B06F7A" w:rsidRDefault="00BC5F02" w:rsidP="00467E7A">
            <w:pPr>
              <w:pStyle w:val="TAH"/>
              <w:rPr>
                <w:ins w:id="284" w:author="Jesus de Gregorio" w:date="2022-04-22T13:32:00Z"/>
              </w:rPr>
            </w:pPr>
            <w:bookmarkStart w:id="285" w:name="_Toc510696617"/>
            <w:bookmarkStart w:id="286" w:name="_Toc36457305"/>
            <w:ins w:id="287" w:author="Jesus de Gregorio" w:date="2022-04-22T13:32:00Z">
              <w:r w:rsidRPr="00B06F7A"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AB6BF4" w14:textId="77777777" w:rsidR="00BC5F02" w:rsidRPr="00B06F7A" w:rsidRDefault="00BC5F02" w:rsidP="00467E7A">
            <w:pPr>
              <w:pStyle w:val="TAH"/>
              <w:rPr>
                <w:ins w:id="288" w:author="Jesus de Gregorio" w:date="2022-04-22T13:32:00Z"/>
              </w:rPr>
            </w:pPr>
            <w:ins w:id="289" w:author="Jesus de Gregorio" w:date="2022-04-22T13:32:00Z">
              <w:r w:rsidRPr="00B06F7A"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916AD" w14:textId="77777777" w:rsidR="00BC5F02" w:rsidRPr="00B06F7A" w:rsidRDefault="00BC5F02" w:rsidP="00467E7A">
            <w:pPr>
              <w:pStyle w:val="TAH"/>
              <w:rPr>
                <w:ins w:id="290" w:author="Jesus de Gregorio" w:date="2022-04-22T13:32:00Z"/>
              </w:rPr>
            </w:pPr>
            <w:ins w:id="291" w:author="Jesus de Gregorio" w:date="2022-04-22T13:32:00Z">
              <w:r w:rsidRPr="00B06F7A">
                <w:t>Mapped HTTP method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C7DD0A" w14:textId="77777777" w:rsidR="00BC5F02" w:rsidRPr="00B06F7A" w:rsidRDefault="00BC5F02" w:rsidP="00467E7A">
            <w:pPr>
              <w:pStyle w:val="TAH"/>
              <w:rPr>
                <w:ins w:id="292" w:author="Jesus de Gregorio" w:date="2022-04-22T13:32:00Z"/>
              </w:rPr>
            </w:pPr>
            <w:ins w:id="293" w:author="Jesus de Gregorio" w:date="2022-04-22T13:32:00Z">
              <w:r w:rsidRPr="00B06F7A">
                <w:t>Description</w:t>
              </w:r>
            </w:ins>
          </w:p>
        </w:tc>
      </w:tr>
      <w:tr w:rsidR="00BC5F02" w:rsidRPr="00B06F7A" w14:paraId="08EC2FB6" w14:textId="77777777" w:rsidTr="00467E7A">
        <w:trPr>
          <w:jc w:val="center"/>
          <w:ins w:id="294" w:author="Jesus de Gregorio" w:date="2022-04-22T13:3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988" w14:textId="4C5E636B" w:rsidR="00BC5F02" w:rsidRPr="00B06F7A" w:rsidRDefault="00BC5F02" w:rsidP="00467E7A">
            <w:pPr>
              <w:pStyle w:val="TAL"/>
              <w:rPr>
                <w:ins w:id="295" w:author="Jesus de Gregorio" w:date="2022-04-22T13:32:00Z"/>
              </w:rPr>
            </w:pPr>
            <w:ins w:id="296" w:author="Jesus de Gregorio" w:date="2022-04-22T13:32:00Z">
              <w:r>
                <w:t>send-routing-info-</w:t>
              </w:r>
              <w:proofErr w:type="spellStart"/>
              <w:r>
                <w:t>sm</w:t>
              </w:r>
              <w:proofErr w:type="spellEnd"/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64EF" w14:textId="600FAE83" w:rsidR="00BC5F02" w:rsidRPr="00B06F7A" w:rsidRDefault="00BC5F02" w:rsidP="00467E7A">
            <w:pPr>
              <w:pStyle w:val="TAL"/>
              <w:rPr>
                <w:ins w:id="297" w:author="Jesus de Gregorio" w:date="2022-04-22T13:32:00Z"/>
              </w:rPr>
            </w:pPr>
            <w:ins w:id="298" w:author="Jesus de Gregorio" w:date="2022-04-22T13:32:00Z">
              <w:r w:rsidRPr="00B06F7A">
                <w:t>/{</w:t>
              </w:r>
              <w:proofErr w:type="spellStart"/>
              <w:r w:rsidRPr="00B06F7A">
                <w:t>ueId</w:t>
              </w:r>
              <w:proofErr w:type="spellEnd"/>
              <w:r w:rsidRPr="00B06F7A">
                <w:t>}/registrations/</w:t>
              </w:r>
              <w:r>
                <w:t>send-routing-info-</w:t>
              </w:r>
            </w:ins>
            <w:proofErr w:type="spellStart"/>
            <w:ins w:id="299" w:author="Jesus de Gregorio" w:date="2022-04-22T13:33:00Z">
              <w:r>
                <w:t>sm</w:t>
              </w:r>
            </w:ins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1D4E" w14:textId="77777777" w:rsidR="00BC5F02" w:rsidRPr="00B06F7A" w:rsidRDefault="00BC5F02" w:rsidP="00467E7A">
            <w:pPr>
              <w:pStyle w:val="TAL"/>
              <w:rPr>
                <w:ins w:id="300" w:author="Jesus de Gregorio" w:date="2022-04-22T13:32:00Z"/>
              </w:rPr>
            </w:pPr>
            <w:ins w:id="301" w:author="Jesus de Gregorio" w:date="2022-04-22T13:32:00Z">
              <w:r w:rsidRPr="00B06F7A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C88" w14:textId="1181C8AA" w:rsidR="00BC5F02" w:rsidRPr="00B06F7A" w:rsidRDefault="00BC5F02" w:rsidP="00467E7A">
            <w:pPr>
              <w:pStyle w:val="TAL"/>
              <w:rPr>
                <w:ins w:id="302" w:author="Jesus de Gregorio" w:date="2022-04-22T13:32:00Z"/>
              </w:rPr>
            </w:pPr>
            <w:ins w:id="303" w:author="Jesus de Gregorio" w:date="2022-04-22T13:33:00Z">
              <w:r>
                <w:rPr>
                  <w:bCs/>
                </w:rPr>
                <w:t xml:space="preserve">Retrieve addressing information </w:t>
              </w:r>
            </w:ins>
            <w:ins w:id="304" w:author="Ericsson JMD" w:date="2022-04-25T18:30:00Z">
              <w:r w:rsidR="0078057A">
                <w:rPr>
                  <w:bCs/>
                </w:rPr>
                <w:t>for SMS delivery</w:t>
              </w:r>
            </w:ins>
          </w:p>
        </w:tc>
      </w:tr>
    </w:tbl>
    <w:p w14:paraId="22E9C767" w14:textId="77777777" w:rsidR="00BC5F02" w:rsidRPr="00B06F7A" w:rsidRDefault="00BC5F02" w:rsidP="00BC5F02">
      <w:pPr>
        <w:rPr>
          <w:ins w:id="305" w:author="Jesus de Gregorio" w:date="2022-04-22T13:30:00Z"/>
        </w:rPr>
      </w:pPr>
    </w:p>
    <w:p w14:paraId="7D937A41" w14:textId="316D24B6" w:rsidR="00BC5F02" w:rsidRPr="00B06F7A" w:rsidRDefault="00BC5F02" w:rsidP="00BC5F02">
      <w:pPr>
        <w:pStyle w:val="H6"/>
        <w:rPr>
          <w:ins w:id="306" w:author="Jesus de Gregorio" w:date="2022-04-22T13:30:00Z"/>
        </w:rPr>
      </w:pPr>
      <w:bookmarkStart w:id="307" w:name="_Toc45028205"/>
      <w:bookmarkStart w:id="308" w:name="_Toc45029040"/>
      <w:bookmarkStart w:id="309" w:name="_Toc67681802"/>
      <w:bookmarkStart w:id="310" w:name="_Toc98487681"/>
      <w:ins w:id="311" w:author="Jesus de Gregorio" w:date="2022-04-22T13:30:00Z">
        <w:r w:rsidRPr="00B06F7A">
          <w:t>6.2.3.</w:t>
        </w:r>
      </w:ins>
      <w:ins w:id="312" w:author="Jesus de Gregorio" w:date="2022-04-22T13:33:00Z">
        <w:r>
          <w:t>9</w:t>
        </w:r>
      </w:ins>
      <w:ins w:id="313" w:author="Jesus de Gregorio" w:date="2022-04-22T13:30:00Z">
        <w:r w:rsidRPr="00B06F7A">
          <w:t>.</w:t>
        </w:r>
      </w:ins>
      <w:ins w:id="314" w:author="Jesus de Gregorio" w:date="2022-04-22T13:33:00Z">
        <w:r>
          <w:t>x</w:t>
        </w:r>
      </w:ins>
      <w:ins w:id="315" w:author="Jesus de Gregorio" w:date="2022-04-22T13:30:00Z">
        <w:r w:rsidRPr="00B06F7A">
          <w:t>.2</w:t>
        </w:r>
        <w:r w:rsidRPr="00B06F7A">
          <w:tab/>
          <w:t xml:space="preserve">Operation: </w:t>
        </w:r>
      </w:ins>
      <w:ins w:id="316" w:author="Jesus de Gregorio - 1" w:date="2022-04-27T14:59:00Z">
        <w:r w:rsidR="003D2F68">
          <w:t>send-routing</w:t>
        </w:r>
      </w:ins>
      <w:ins w:id="317" w:author="Jesus de Gregorio - 1" w:date="2022-04-27T15:00:00Z">
        <w:r w:rsidR="003D2F68">
          <w:t>-info-</w:t>
        </w:r>
        <w:proofErr w:type="spellStart"/>
        <w:r w:rsidR="003D2F68">
          <w:t>sm</w:t>
        </w:r>
      </w:ins>
      <w:bookmarkEnd w:id="285"/>
      <w:bookmarkEnd w:id="286"/>
      <w:bookmarkEnd w:id="307"/>
      <w:bookmarkEnd w:id="308"/>
      <w:bookmarkEnd w:id="309"/>
      <w:bookmarkEnd w:id="310"/>
      <w:proofErr w:type="spellEnd"/>
    </w:p>
    <w:p w14:paraId="1DC60687" w14:textId="0CD04263" w:rsidR="00BC5F02" w:rsidRPr="00B06F7A" w:rsidRDefault="00BC5F02" w:rsidP="00BC5F02">
      <w:pPr>
        <w:pStyle w:val="H6"/>
        <w:rPr>
          <w:ins w:id="318" w:author="Jesus de Gregorio" w:date="2022-04-22T13:30:00Z"/>
        </w:rPr>
      </w:pPr>
      <w:bookmarkStart w:id="319" w:name="_Toc510696618"/>
      <w:bookmarkStart w:id="320" w:name="_Toc36457306"/>
      <w:bookmarkStart w:id="321" w:name="_Toc45028206"/>
      <w:bookmarkStart w:id="322" w:name="_Toc45029041"/>
      <w:bookmarkStart w:id="323" w:name="_Toc67681803"/>
      <w:bookmarkStart w:id="324" w:name="_Toc98487682"/>
      <w:ins w:id="325" w:author="Jesus de Gregorio" w:date="2022-04-22T13:30:00Z">
        <w:r w:rsidRPr="00B06F7A">
          <w:t>6.2.3.</w:t>
        </w:r>
      </w:ins>
      <w:ins w:id="326" w:author="Jesus de Gregorio" w:date="2022-04-22T13:35:00Z">
        <w:r w:rsidR="008255FD">
          <w:t>9</w:t>
        </w:r>
      </w:ins>
      <w:ins w:id="327" w:author="Jesus de Gregorio" w:date="2022-04-22T13:30:00Z">
        <w:r w:rsidRPr="00B06F7A">
          <w:t>.</w:t>
        </w:r>
      </w:ins>
      <w:ins w:id="328" w:author="Jesus de Gregorio" w:date="2022-04-22T13:35:00Z">
        <w:r w:rsidR="008255FD">
          <w:t>x</w:t>
        </w:r>
      </w:ins>
      <w:ins w:id="329" w:author="Jesus de Gregorio" w:date="2022-04-22T13:30:00Z">
        <w:r w:rsidRPr="00B06F7A">
          <w:t>.2.1</w:t>
        </w:r>
        <w:r w:rsidRPr="00B06F7A">
          <w:tab/>
          <w:t>Description</w:t>
        </w:r>
        <w:bookmarkEnd w:id="319"/>
        <w:bookmarkEnd w:id="320"/>
        <w:bookmarkEnd w:id="321"/>
        <w:bookmarkEnd w:id="322"/>
        <w:bookmarkEnd w:id="323"/>
        <w:bookmarkEnd w:id="324"/>
      </w:ins>
    </w:p>
    <w:p w14:paraId="50F526B5" w14:textId="315135E6" w:rsidR="00BC5F02" w:rsidRPr="00B06F7A" w:rsidRDefault="00BC5F02" w:rsidP="00BC5F02">
      <w:pPr>
        <w:rPr>
          <w:ins w:id="330" w:author="Jesus de Gregorio" w:date="2022-04-22T13:30:00Z"/>
        </w:rPr>
      </w:pPr>
      <w:ins w:id="331" w:author="Jesus de Gregorio" w:date="2022-04-22T13:30:00Z">
        <w:r w:rsidRPr="00B06F7A">
          <w:t xml:space="preserve">The </w:t>
        </w:r>
      </w:ins>
      <w:ins w:id="332" w:author="Jesus de Gregorio" w:date="2022-04-22T13:35:00Z">
        <w:r w:rsidR="008255FD">
          <w:t>send-routing-info-</w:t>
        </w:r>
        <w:proofErr w:type="spellStart"/>
        <w:r w:rsidR="008255FD">
          <w:t>sm</w:t>
        </w:r>
      </w:ins>
      <w:proofErr w:type="spellEnd"/>
      <w:ins w:id="333" w:author="Jesus de Gregorio" w:date="2022-04-22T13:30:00Z">
        <w:r w:rsidRPr="00B06F7A">
          <w:t xml:space="preserve"> custom operation is used by the NF service consumer (</w:t>
        </w:r>
      </w:ins>
      <w:proofErr w:type="gramStart"/>
      <w:ins w:id="334" w:author="Jesus de Gregorio" w:date="2022-04-22T13:35:00Z">
        <w:r w:rsidR="008255FD">
          <w:t>e.g.</w:t>
        </w:r>
        <w:proofErr w:type="gramEnd"/>
        <w:r w:rsidR="008255FD">
          <w:t xml:space="preserve"> SMS-GMSC</w:t>
        </w:r>
      </w:ins>
      <w:ins w:id="335" w:author="Jesus de Gregorio - 1" w:date="2022-04-27T15:00:00Z">
        <w:r w:rsidR="003D2F68">
          <w:t>, HSS…</w:t>
        </w:r>
      </w:ins>
      <w:ins w:id="336" w:author="Jesus de Gregorio" w:date="2022-04-22T13:30:00Z">
        <w:r w:rsidRPr="00B06F7A">
          <w:t xml:space="preserve">) to </w:t>
        </w:r>
      </w:ins>
      <w:ins w:id="337" w:author="Jesus de Gregorio" w:date="2022-04-22T13:35:00Z">
        <w:r w:rsidR="008255FD">
          <w:t xml:space="preserve">retrieve addressing information of those </w:t>
        </w:r>
      </w:ins>
      <w:ins w:id="338" w:author="Jesus de Gregorio - 1" w:date="2022-04-27T15:00:00Z">
        <w:r w:rsidR="003D2F68">
          <w:t xml:space="preserve">nodes (e.g. </w:t>
        </w:r>
      </w:ins>
      <w:ins w:id="339" w:author="Jesus de Gregorio" w:date="2022-04-22T13:36:00Z">
        <w:r w:rsidR="008255FD">
          <w:t>registered SMSFs</w:t>
        </w:r>
      </w:ins>
      <w:ins w:id="340" w:author="Jesus de Gregorio - 1" w:date="2022-04-27T15:00:00Z">
        <w:r w:rsidR="003D2F68">
          <w:t>)</w:t>
        </w:r>
      </w:ins>
      <w:ins w:id="341" w:author="Jesus de Gregorio" w:date="2022-04-22T13:36:00Z">
        <w:r w:rsidR="008255FD">
          <w:t xml:space="preserve"> that are currently available for sending terminating SMS to the </w:t>
        </w:r>
        <w:proofErr w:type="spellStart"/>
        <w:r w:rsidR="008255FD">
          <w:t>receipient</w:t>
        </w:r>
        <w:proofErr w:type="spellEnd"/>
        <w:r w:rsidR="008255FD">
          <w:t xml:space="preserve"> UE, for both 3GPP and non-3GPP accesses</w:t>
        </w:r>
      </w:ins>
      <w:ins w:id="342" w:author="Jesus de Gregorio" w:date="2022-04-22T13:30:00Z">
        <w:r w:rsidRPr="00B06F7A">
          <w:t>.</w:t>
        </w:r>
      </w:ins>
    </w:p>
    <w:p w14:paraId="67DADA66" w14:textId="155D8E5C" w:rsidR="00BC5F02" w:rsidRPr="00B06F7A" w:rsidRDefault="00BC5F02" w:rsidP="00BC5F02">
      <w:pPr>
        <w:pStyle w:val="H6"/>
        <w:rPr>
          <w:ins w:id="343" w:author="Jesus de Gregorio" w:date="2022-04-22T13:30:00Z"/>
        </w:rPr>
      </w:pPr>
      <w:bookmarkStart w:id="344" w:name="_Toc510696619"/>
      <w:bookmarkStart w:id="345" w:name="_Toc36457307"/>
      <w:bookmarkStart w:id="346" w:name="_Toc45028207"/>
      <w:bookmarkStart w:id="347" w:name="_Toc45029042"/>
      <w:bookmarkStart w:id="348" w:name="_Toc67681804"/>
      <w:bookmarkStart w:id="349" w:name="_Toc98487683"/>
      <w:ins w:id="350" w:author="Jesus de Gregorio" w:date="2022-04-22T13:30:00Z">
        <w:r w:rsidRPr="00B06F7A">
          <w:t>6.2.3.</w:t>
        </w:r>
      </w:ins>
      <w:ins w:id="351" w:author="Jesus de Gregorio" w:date="2022-04-22T13:35:00Z">
        <w:r w:rsidR="008255FD">
          <w:t>9</w:t>
        </w:r>
      </w:ins>
      <w:ins w:id="352" w:author="Jesus de Gregorio" w:date="2022-04-22T13:30:00Z">
        <w:r w:rsidRPr="00B06F7A">
          <w:t>.</w:t>
        </w:r>
      </w:ins>
      <w:ins w:id="353" w:author="Jesus de Gregorio" w:date="2022-04-22T13:35:00Z">
        <w:r w:rsidR="008255FD">
          <w:t>x</w:t>
        </w:r>
      </w:ins>
      <w:ins w:id="354" w:author="Jesus de Gregorio" w:date="2022-04-22T13:30:00Z">
        <w:r w:rsidRPr="00B06F7A">
          <w:t>.2.2</w:t>
        </w:r>
        <w:r w:rsidRPr="00B06F7A">
          <w:tab/>
          <w:t>Operation Definition</w:t>
        </w:r>
        <w:bookmarkEnd w:id="344"/>
        <w:bookmarkEnd w:id="345"/>
        <w:bookmarkEnd w:id="346"/>
        <w:bookmarkEnd w:id="347"/>
        <w:bookmarkEnd w:id="348"/>
        <w:bookmarkEnd w:id="349"/>
      </w:ins>
    </w:p>
    <w:p w14:paraId="51F9636E" w14:textId="45F2ED0C" w:rsidR="00BC5F02" w:rsidRPr="00B06F7A" w:rsidRDefault="00BC5F02" w:rsidP="00BC5F02">
      <w:pPr>
        <w:rPr>
          <w:ins w:id="355" w:author="Jesus de Gregorio" w:date="2022-04-22T13:30:00Z"/>
        </w:rPr>
      </w:pPr>
      <w:ins w:id="356" w:author="Jesus de Gregorio" w:date="2022-04-22T13:30:00Z">
        <w:r w:rsidRPr="00B06F7A">
          <w:t>This operation shall support the request data structures specified in table 6.2.3.</w:t>
        </w:r>
      </w:ins>
      <w:ins w:id="357" w:author="Jesus de Gregorio" w:date="2022-04-22T13:36:00Z">
        <w:r w:rsidR="008255FD">
          <w:t>9</w:t>
        </w:r>
      </w:ins>
      <w:ins w:id="358" w:author="Jesus de Gregorio" w:date="2022-04-22T13:30:00Z">
        <w:r w:rsidRPr="00B06F7A">
          <w:t>.</w:t>
        </w:r>
      </w:ins>
      <w:ins w:id="359" w:author="Jesus de Gregorio" w:date="2022-04-22T13:36:00Z">
        <w:r w:rsidR="008255FD">
          <w:t>x</w:t>
        </w:r>
      </w:ins>
      <w:ins w:id="360" w:author="Jesus de Gregorio" w:date="2022-04-22T13:30:00Z">
        <w:r w:rsidRPr="00B06F7A">
          <w:t>.2.2-1 and the response data structure and response codes specified in table 6.2.3.</w:t>
        </w:r>
      </w:ins>
      <w:ins w:id="361" w:author="Jesus de Gregorio" w:date="2022-04-22T13:37:00Z">
        <w:r w:rsidR="008255FD">
          <w:t>9</w:t>
        </w:r>
      </w:ins>
      <w:ins w:id="362" w:author="Jesus de Gregorio" w:date="2022-04-22T13:30:00Z">
        <w:r w:rsidRPr="00B06F7A">
          <w:t>.</w:t>
        </w:r>
      </w:ins>
      <w:ins w:id="363" w:author="Jesus de Gregorio" w:date="2022-04-22T13:37:00Z">
        <w:r w:rsidR="008255FD">
          <w:t>x</w:t>
        </w:r>
      </w:ins>
      <w:ins w:id="364" w:author="Jesus de Gregorio" w:date="2022-04-22T13:30:00Z">
        <w:r w:rsidRPr="00B06F7A">
          <w:t>.2.2-2.</w:t>
        </w:r>
      </w:ins>
    </w:p>
    <w:p w14:paraId="67684DC6" w14:textId="12D045E7" w:rsidR="00BC5F02" w:rsidRPr="00B06F7A" w:rsidRDefault="00BC5F02" w:rsidP="00BC5F02">
      <w:pPr>
        <w:pStyle w:val="TH"/>
        <w:rPr>
          <w:ins w:id="365" w:author="Jesus de Gregorio" w:date="2022-04-22T13:30:00Z"/>
        </w:rPr>
      </w:pPr>
      <w:ins w:id="366" w:author="Jesus de Gregorio" w:date="2022-04-22T13:30:00Z">
        <w:r w:rsidRPr="00B06F7A">
          <w:t>Table 6.2.3.</w:t>
        </w:r>
      </w:ins>
      <w:ins w:id="367" w:author="Jesus de Gregorio" w:date="2022-04-22T13:37:00Z">
        <w:r w:rsidR="008255FD">
          <w:t>9</w:t>
        </w:r>
      </w:ins>
      <w:ins w:id="368" w:author="Jesus de Gregorio" w:date="2022-04-22T13:30:00Z">
        <w:r w:rsidRPr="00B06F7A">
          <w:t>.</w:t>
        </w:r>
      </w:ins>
      <w:ins w:id="369" w:author="Jesus de Gregorio" w:date="2022-04-22T13:37:00Z">
        <w:r w:rsidR="008255FD">
          <w:t>x</w:t>
        </w:r>
      </w:ins>
      <w:ins w:id="370" w:author="Jesus de Gregorio" w:date="2022-04-22T13:30:00Z">
        <w:r w:rsidRPr="00B06F7A"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C5F02" w:rsidRPr="00B06F7A" w14:paraId="1EDBE085" w14:textId="77777777" w:rsidTr="00467E7A">
        <w:trPr>
          <w:jc w:val="center"/>
          <w:ins w:id="371" w:author="Jesus de Gregorio" w:date="2022-04-22T13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8477" w14:textId="77777777" w:rsidR="00BC5F02" w:rsidRPr="00B06F7A" w:rsidRDefault="00BC5F02" w:rsidP="00467E7A">
            <w:pPr>
              <w:pStyle w:val="TAH"/>
              <w:rPr>
                <w:ins w:id="372" w:author="Jesus de Gregorio" w:date="2022-04-22T13:30:00Z"/>
              </w:rPr>
            </w:pPr>
            <w:ins w:id="373" w:author="Jesus de Gregorio" w:date="2022-04-22T13:30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29368" w14:textId="77777777" w:rsidR="00BC5F02" w:rsidRPr="00B06F7A" w:rsidRDefault="00BC5F02" w:rsidP="00467E7A">
            <w:pPr>
              <w:pStyle w:val="TAH"/>
              <w:rPr>
                <w:ins w:id="374" w:author="Jesus de Gregorio" w:date="2022-04-22T13:30:00Z"/>
              </w:rPr>
            </w:pPr>
            <w:ins w:id="375" w:author="Jesus de Gregorio" w:date="2022-04-22T13:30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DF63D" w14:textId="77777777" w:rsidR="00BC5F02" w:rsidRPr="00B06F7A" w:rsidRDefault="00BC5F02" w:rsidP="00467E7A">
            <w:pPr>
              <w:pStyle w:val="TAH"/>
              <w:rPr>
                <w:ins w:id="376" w:author="Jesus de Gregorio" w:date="2022-04-22T13:30:00Z"/>
              </w:rPr>
            </w:pPr>
            <w:ins w:id="377" w:author="Jesus de Gregorio" w:date="2022-04-22T13:30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C6CF0" w14:textId="77777777" w:rsidR="00BC5F02" w:rsidRPr="00B06F7A" w:rsidRDefault="00BC5F02" w:rsidP="00467E7A">
            <w:pPr>
              <w:pStyle w:val="TAH"/>
              <w:rPr>
                <w:ins w:id="378" w:author="Jesus de Gregorio" w:date="2022-04-22T13:30:00Z"/>
              </w:rPr>
            </w:pPr>
            <w:ins w:id="379" w:author="Jesus de Gregorio" w:date="2022-04-22T13:30:00Z">
              <w:r w:rsidRPr="00B06F7A">
                <w:t>Description</w:t>
              </w:r>
            </w:ins>
          </w:p>
        </w:tc>
      </w:tr>
      <w:tr w:rsidR="00BC5F02" w:rsidRPr="00B06F7A" w14:paraId="1B666AF5" w14:textId="77777777" w:rsidTr="00467E7A">
        <w:trPr>
          <w:jc w:val="center"/>
          <w:ins w:id="380" w:author="Jesus de Gregorio" w:date="2022-04-22T13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12408" w14:textId="69BD5E2A" w:rsidR="00BC5F02" w:rsidRPr="00B06F7A" w:rsidRDefault="00CE2352" w:rsidP="00467E7A">
            <w:pPr>
              <w:pStyle w:val="TAL"/>
              <w:rPr>
                <w:ins w:id="381" w:author="Jesus de Gregorio" w:date="2022-04-22T13:30:00Z"/>
              </w:rPr>
            </w:pPr>
            <w:proofErr w:type="spellStart"/>
            <w:ins w:id="382" w:author="Jesus de Gregorio - 1" w:date="2022-04-27T20:12:00Z">
              <w:r>
                <w:t>RoutingInfoSmRequest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3F52" w14:textId="20D25B95" w:rsidR="00BC5F02" w:rsidRPr="00B06F7A" w:rsidRDefault="00CE2352" w:rsidP="00467E7A">
            <w:pPr>
              <w:pStyle w:val="TAC"/>
              <w:rPr>
                <w:ins w:id="383" w:author="Jesus de Gregorio" w:date="2022-04-22T13:30:00Z"/>
              </w:rPr>
            </w:pPr>
            <w:ins w:id="384" w:author="Jesus de Gregorio - 1" w:date="2022-04-27T20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DC5E" w14:textId="2C2427B3" w:rsidR="00BC5F02" w:rsidRPr="00B06F7A" w:rsidRDefault="00CE2352" w:rsidP="00467E7A">
            <w:pPr>
              <w:pStyle w:val="TAL"/>
              <w:rPr>
                <w:ins w:id="385" w:author="Jesus de Gregorio" w:date="2022-04-22T13:30:00Z"/>
              </w:rPr>
            </w:pPr>
            <w:ins w:id="386" w:author="Jesus de Gregorio - 1" w:date="2022-04-27T20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67E91A" w14:textId="4589FF47" w:rsidR="00BC5F02" w:rsidRPr="00B06F7A" w:rsidRDefault="00CE2352" w:rsidP="00467E7A">
            <w:pPr>
              <w:pStyle w:val="TAL"/>
              <w:rPr>
                <w:ins w:id="387" w:author="Jesus de Gregorio" w:date="2022-04-22T13:30:00Z"/>
              </w:rPr>
            </w:pPr>
            <w:ins w:id="388" w:author="Jesus de Gregorio - 1" w:date="2022-04-27T20:13:00Z">
              <w:r>
                <w:t>It may contain supported features, if any, of the NF Service Consumer.</w:t>
              </w:r>
            </w:ins>
          </w:p>
        </w:tc>
      </w:tr>
    </w:tbl>
    <w:p w14:paraId="4321EAAE" w14:textId="77777777" w:rsidR="00BC5F02" w:rsidRPr="00B06F7A" w:rsidRDefault="00BC5F02" w:rsidP="00BC5F02">
      <w:pPr>
        <w:rPr>
          <w:ins w:id="389" w:author="Jesus de Gregorio" w:date="2022-04-22T13:30:00Z"/>
        </w:rPr>
      </w:pPr>
    </w:p>
    <w:p w14:paraId="0734FF77" w14:textId="1C1AEBD7" w:rsidR="00BC5F02" w:rsidRPr="00B06F7A" w:rsidRDefault="00BC5F02" w:rsidP="00BC5F02">
      <w:pPr>
        <w:pStyle w:val="TH"/>
        <w:rPr>
          <w:ins w:id="390" w:author="Jesus de Gregorio" w:date="2022-04-22T13:30:00Z"/>
        </w:rPr>
      </w:pPr>
      <w:ins w:id="391" w:author="Jesus de Gregorio" w:date="2022-04-22T13:30:00Z">
        <w:r w:rsidRPr="00B06F7A">
          <w:lastRenderedPageBreak/>
          <w:t>Table 6.2.3.</w:t>
        </w:r>
      </w:ins>
      <w:ins w:id="392" w:author="Jesus de Gregorio" w:date="2022-04-22T13:37:00Z">
        <w:r w:rsidR="008255FD">
          <w:t>9</w:t>
        </w:r>
      </w:ins>
      <w:ins w:id="393" w:author="Jesus de Gregorio" w:date="2022-04-22T13:30:00Z">
        <w:r w:rsidRPr="00B06F7A">
          <w:t>.</w:t>
        </w:r>
      </w:ins>
      <w:ins w:id="394" w:author="Jesus de Gregorio" w:date="2022-04-22T13:38:00Z">
        <w:r w:rsidR="008255FD">
          <w:t>x</w:t>
        </w:r>
      </w:ins>
      <w:ins w:id="395" w:author="Jesus de Gregorio" w:date="2022-04-22T13:30:00Z">
        <w:r w:rsidRPr="00B06F7A"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C5F02" w:rsidRPr="00B06F7A" w14:paraId="18F5BAA2" w14:textId="77777777" w:rsidTr="00467E7A">
        <w:trPr>
          <w:jc w:val="center"/>
          <w:ins w:id="396" w:author="Jesus de Gregorio" w:date="2022-04-22T13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91B13" w14:textId="77777777" w:rsidR="00BC5F02" w:rsidRPr="00B06F7A" w:rsidRDefault="00BC5F02" w:rsidP="00467E7A">
            <w:pPr>
              <w:pStyle w:val="TAH"/>
              <w:rPr>
                <w:ins w:id="397" w:author="Jesus de Gregorio" w:date="2022-04-22T13:30:00Z"/>
              </w:rPr>
            </w:pPr>
            <w:ins w:id="398" w:author="Jesus de Gregorio" w:date="2022-04-22T13:30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06D24" w14:textId="77777777" w:rsidR="00BC5F02" w:rsidRPr="00B06F7A" w:rsidRDefault="00BC5F02" w:rsidP="00467E7A">
            <w:pPr>
              <w:pStyle w:val="TAH"/>
              <w:rPr>
                <w:ins w:id="399" w:author="Jesus de Gregorio" w:date="2022-04-22T13:30:00Z"/>
              </w:rPr>
            </w:pPr>
            <w:ins w:id="400" w:author="Jesus de Gregorio" w:date="2022-04-22T13:30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AB42" w14:textId="77777777" w:rsidR="00BC5F02" w:rsidRPr="00B06F7A" w:rsidRDefault="00BC5F02" w:rsidP="00467E7A">
            <w:pPr>
              <w:pStyle w:val="TAH"/>
              <w:rPr>
                <w:ins w:id="401" w:author="Jesus de Gregorio" w:date="2022-04-22T13:30:00Z"/>
              </w:rPr>
            </w:pPr>
            <w:ins w:id="402" w:author="Jesus de Gregorio" w:date="2022-04-22T13:30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1F120" w14:textId="77777777" w:rsidR="00BC5F02" w:rsidRPr="00B06F7A" w:rsidRDefault="00BC5F02" w:rsidP="00467E7A">
            <w:pPr>
              <w:pStyle w:val="TAH"/>
              <w:rPr>
                <w:ins w:id="403" w:author="Jesus de Gregorio" w:date="2022-04-22T13:30:00Z"/>
              </w:rPr>
            </w:pPr>
            <w:ins w:id="404" w:author="Jesus de Gregorio" w:date="2022-04-22T13:30:00Z">
              <w:r w:rsidRPr="00B06F7A">
                <w:t>Response</w:t>
              </w:r>
            </w:ins>
          </w:p>
          <w:p w14:paraId="203C0C8D" w14:textId="77777777" w:rsidR="00BC5F02" w:rsidRPr="00B06F7A" w:rsidRDefault="00BC5F02" w:rsidP="00467E7A">
            <w:pPr>
              <w:pStyle w:val="TAH"/>
              <w:rPr>
                <w:ins w:id="405" w:author="Jesus de Gregorio" w:date="2022-04-22T13:30:00Z"/>
              </w:rPr>
            </w:pPr>
            <w:ins w:id="406" w:author="Jesus de Gregorio" w:date="2022-04-22T13:30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A5258" w14:textId="77777777" w:rsidR="00BC5F02" w:rsidRPr="00B06F7A" w:rsidRDefault="00BC5F02" w:rsidP="00467E7A">
            <w:pPr>
              <w:pStyle w:val="TAH"/>
              <w:rPr>
                <w:ins w:id="407" w:author="Jesus de Gregorio" w:date="2022-04-22T13:30:00Z"/>
              </w:rPr>
            </w:pPr>
            <w:ins w:id="408" w:author="Jesus de Gregorio" w:date="2022-04-22T13:30:00Z">
              <w:r w:rsidRPr="00B06F7A">
                <w:t>Description</w:t>
              </w:r>
            </w:ins>
          </w:p>
        </w:tc>
      </w:tr>
      <w:tr w:rsidR="00BC5F02" w:rsidRPr="00B06F7A" w14:paraId="4B3BB3B6" w14:textId="77777777" w:rsidTr="00467E7A">
        <w:trPr>
          <w:jc w:val="center"/>
          <w:ins w:id="409" w:author="Jesus de Gregorio" w:date="2022-04-22T13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5A954" w14:textId="5450D669" w:rsidR="00BC5F02" w:rsidRPr="00B06F7A" w:rsidRDefault="008255FD" w:rsidP="00467E7A">
            <w:pPr>
              <w:pStyle w:val="TAL"/>
              <w:rPr>
                <w:ins w:id="410" w:author="Jesus de Gregorio" w:date="2022-04-22T13:30:00Z"/>
              </w:rPr>
            </w:pPr>
            <w:proofErr w:type="spellStart"/>
            <w:ins w:id="411" w:author="Jesus de Gregorio" w:date="2022-04-22T13:38:00Z">
              <w:r>
                <w:t>RoutingInfoSm</w:t>
              </w:r>
            </w:ins>
            <w:ins w:id="412" w:author="Jesus de Gregorio - 1" w:date="2022-04-27T20:11:00Z">
              <w:r w:rsidR="00CE2352">
                <w:t>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DB223" w14:textId="03012047" w:rsidR="00BC5F02" w:rsidRPr="00B06F7A" w:rsidRDefault="008255FD" w:rsidP="00467E7A">
            <w:pPr>
              <w:pStyle w:val="TAC"/>
              <w:rPr>
                <w:ins w:id="413" w:author="Jesus de Gregorio" w:date="2022-04-22T13:30:00Z"/>
              </w:rPr>
            </w:pPr>
            <w:ins w:id="414" w:author="Jesus de Gregorio" w:date="2022-04-22T13:3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7D283" w14:textId="5D3FFB17" w:rsidR="00BC5F02" w:rsidRPr="00B06F7A" w:rsidRDefault="008255FD" w:rsidP="00467E7A">
            <w:pPr>
              <w:pStyle w:val="TAL"/>
              <w:rPr>
                <w:ins w:id="415" w:author="Jesus de Gregorio" w:date="2022-04-22T13:30:00Z"/>
              </w:rPr>
            </w:pPr>
            <w:ins w:id="416" w:author="Jesus de Gregorio" w:date="2022-04-22T13:38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3D7B5" w14:textId="103A7841" w:rsidR="00BC5F02" w:rsidRPr="00B06F7A" w:rsidRDefault="00BC5F02" w:rsidP="00467E7A">
            <w:pPr>
              <w:pStyle w:val="TAL"/>
              <w:rPr>
                <w:ins w:id="417" w:author="Jesus de Gregorio" w:date="2022-04-22T13:30:00Z"/>
              </w:rPr>
            </w:pPr>
            <w:ins w:id="418" w:author="Jesus de Gregorio" w:date="2022-04-22T13:30:00Z">
              <w:r w:rsidRPr="00B06F7A">
                <w:t>20</w:t>
              </w:r>
            </w:ins>
            <w:ins w:id="419" w:author="Jesus de Gregorio" w:date="2022-04-22T13:38:00Z">
              <w:r w:rsidR="008255FD">
                <w:t>0</w:t>
              </w:r>
            </w:ins>
            <w:ins w:id="420" w:author="Jesus de Gregorio" w:date="2022-04-22T13:30:00Z">
              <w:r w:rsidRPr="00B06F7A">
                <w:t xml:space="preserve"> </w:t>
              </w:r>
            </w:ins>
            <w:ins w:id="421" w:author="Jesus de Gregorio" w:date="2022-04-22T13:38:00Z">
              <w:r w:rsidR="008255FD"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73F13" w14:textId="6D38FF0C" w:rsidR="00BC5F02" w:rsidRPr="00B06F7A" w:rsidRDefault="00BC5F02" w:rsidP="00467E7A">
            <w:pPr>
              <w:pStyle w:val="TAL"/>
              <w:rPr>
                <w:ins w:id="422" w:author="Jesus de Gregorio" w:date="2022-04-22T13:30:00Z"/>
              </w:rPr>
            </w:pPr>
            <w:ins w:id="423" w:author="Jesus de Gregorio" w:date="2022-04-22T13:30:00Z">
              <w:r w:rsidRPr="00B06F7A">
                <w:t xml:space="preserve">Upon success, </w:t>
              </w:r>
            </w:ins>
            <w:ins w:id="424" w:author="Jesus de Gregorio" w:date="2022-04-22T13:39:00Z">
              <w:r w:rsidR="008255FD" w:rsidRPr="008255FD">
                <w:t xml:space="preserve">a response body containing the </w:t>
              </w:r>
              <w:r w:rsidR="008255FD">
                <w:t>Routing Information for SM</w:t>
              </w:r>
              <w:r w:rsidR="008255FD" w:rsidRPr="008255FD">
                <w:t xml:space="preserve"> shall be returned.</w:t>
              </w:r>
            </w:ins>
          </w:p>
        </w:tc>
      </w:tr>
      <w:tr w:rsidR="00BC5F02" w:rsidRPr="00B06F7A" w14:paraId="799C0989" w14:textId="77777777" w:rsidTr="00467E7A">
        <w:trPr>
          <w:jc w:val="center"/>
          <w:ins w:id="425" w:author="Jesus de Gregorio" w:date="2022-04-22T13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A380A" w14:textId="77777777" w:rsidR="00BC5F02" w:rsidRPr="00B06F7A" w:rsidRDefault="00BC5F02" w:rsidP="00467E7A">
            <w:pPr>
              <w:pStyle w:val="TAL"/>
              <w:rPr>
                <w:ins w:id="426" w:author="Jesus de Gregorio" w:date="2022-04-22T13:30:00Z"/>
              </w:rPr>
            </w:pPr>
            <w:proofErr w:type="spellStart"/>
            <w:ins w:id="427" w:author="Jesus de Gregorio" w:date="2022-04-22T13:30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B931" w14:textId="77777777" w:rsidR="00BC5F02" w:rsidRPr="00B06F7A" w:rsidRDefault="00BC5F02" w:rsidP="00467E7A">
            <w:pPr>
              <w:pStyle w:val="TAC"/>
              <w:rPr>
                <w:ins w:id="428" w:author="Jesus de Gregorio" w:date="2022-04-22T13:30:00Z"/>
              </w:rPr>
            </w:pPr>
            <w:ins w:id="429" w:author="Jesus de Gregorio" w:date="2022-04-22T13:30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534F" w14:textId="77777777" w:rsidR="00BC5F02" w:rsidRPr="00B06F7A" w:rsidRDefault="00BC5F02" w:rsidP="00467E7A">
            <w:pPr>
              <w:pStyle w:val="TAL"/>
              <w:rPr>
                <w:ins w:id="430" w:author="Jesus de Gregorio" w:date="2022-04-22T13:30:00Z"/>
              </w:rPr>
            </w:pPr>
            <w:ins w:id="431" w:author="Jesus de Gregorio" w:date="2022-04-22T13:30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D49E" w14:textId="77777777" w:rsidR="00BC5F02" w:rsidRPr="00B06F7A" w:rsidRDefault="00BC5F02" w:rsidP="00467E7A">
            <w:pPr>
              <w:pStyle w:val="TAL"/>
              <w:rPr>
                <w:ins w:id="432" w:author="Jesus de Gregorio" w:date="2022-04-22T13:30:00Z"/>
              </w:rPr>
            </w:pPr>
            <w:ins w:id="433" w:author="Jesus de Gregorio" w:date="2022-04-22T13:30:00Z">
              <w:r w:rsidRPr="00B06F7A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A7FD8" w14:textId="77777777" w:rsidR="00BC5F02" w:rsidRPr="00B06F7A" w:rsidRDefault="00BC5F02" w:rsidP="00467E7A">
            <w:pPr>
              <w:pStyle w:val="TAL"/>
              <w:rPr>
                <w:ins w:id="434" w:author="Jesus de Gregorio" w:date="2022-04-22T13:30:00Z"/>
              </w:rPr>
            </w:pPr>
            <w:ins w:id="435" w:author="Jesus de Gregorio" w:date="2022-04-22T13:30:00Z">
              <w:r w:rsidRPr="00B06F7A">
                <w:t>The "cause" attribute may be used to indicate one of the following application errors:</w:t>
              </w:r>
            </w:ins>
          </w:p>
          <w:p w14:paraId="6C128E7A" w14:textId="34319820" w:rsidR="00BC5F02" w:rsidRDefault="00BC5F02" w:rsidP="00467E7A">
            <w:pPr>
              <w:pStyle w:val="TAL"/>
              <w:rPr>
                <w:ins w:id="436" w:author="Jesus de Gregorio - 1" w:date="2022-04-27T14:59:00Z"/>
              </w:rPr>
            </w:pPr>
            <w:ins w:id="437" w:author="Jesus de Gregorio" w:date="2022-04-22T13:30:00Z">
              <w:r w:rsidRPr="00B06F7A">
                <w:t>- USER_NOT_FOUND</w:t>
              </w:r>
            </w:ins>
          </w:p>
          <w:p w14:paraId="3AD7887D" w14:textId="383656B7" w:rsidR="005137EE" w:rsidRPr="00B06F7A" w:rsidRDefault="005137EE" w:rsidP="00467E7A">
            <w:pPr>
              <w:pStyle w:val="TAL"/>
              <w:rPr>
                <w:ins w:id="438" w:author="Jesus de Gregorio" w:date="2022-04-22T13:30:00Z"/>
              </w:rPr>
            </w:pPr>
            <w:ins w:id="439" w:author="Jesus de Gregorio - 1" w:date="2022-04-27T14:59:00Z">
              <w:r>
                <w:t>- ABSENT_SUBSCRIBER_SM</w:t>
              </w:r>
            </w:ins>
          </w:p>
        </w:tc>
      </w:tr>
      <w:tr w:rsidR="007A7DF4" w:rsidRPr="00B06F7A" w14:paraId="2CC07B4B" w14:textId="77777777" w:rsidTr="00467E7A">
        <w:trPr>
          <w:jc w:val="center"/>
          <w:ins w:id="440" w:author="Ericsson JMD" w:date="2022-04-27T18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9727F4" w14:textId="0FF3A068" w:rsidR="007A7DF4" w:rsidRPr="00B06F7A" w:rsidRDefault="007A7DF4" w:rsidP="007A7DF4">
            <w:pPr>
              <w:pStyle w:val="TAL"/>
              <w:rPr>
                <w:ins w:id="441" w:author="Ericsson JMD" w:date="2022-04-27T18:41:00Z"/>
              </w:rPr>
            </w:pPr>
            <w:proofErr w:type="spellStart"/>
            <w:ins w:id="442" w:author="Ericsson JMD" w:date="2022-04-27T18:41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8418" w14:textId="105D752C" w:rsidR="007A7DF4" w:rsidRPr="00B06F7A" w:rsidRDefault="007A7DF4" w:rsidP="007A7DF4">
            <w:pPr>
              <w:pStyle w:val="TAC"/>
              <w:rPr>
                <w:ins w:id="443" w:author="Ericsson JMD" w:date="2022-04-27T18:41:00Z"/>
              </w:rPr>
            </w:pPr>
            <w:ins w:id="444" w:author="Ericsson JMD" w:date="2022-04-27T18:41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7F5C" w14:textId="6C64E615" w:rsidR="007A7DF4" w:rsidRPr="00B06F7A" w:rsidRDefault="007A7DF4" w:rsidP="007A7DF4">
            <w:pPr>
              <w:pStyle w:val="TAL"/>
              <w:rPr>
                <w:ins w:id="445" w:author="Ericsson JMD" w:date="2022-04-27T18:41:00Z"/>
              </w:rPr>
            </w:pPr>
            <w:ins w:id="446" w:author="Ericsson JMD" w:date="2022-04-27T18:41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C2F8" w14:textId="37F89FBF" w:rsidR="007A7DF4" w:rsidRPr="00B06F7A" w:rsidRDefault="007A7DF4" w:rsidP="007A7DF4">
            <w:pPr>
              <w:pStyle w:val="TAL"/>
              <w:rPr>
                <w:ins w:id="447" w:author="Ericsson JMD" w:date="2022-04-27T18:41:00Z"/>
              </w:rPr>
            </w:pPr>
            <w:ins w:id="448" w:author="Ericsson JMD" w:date="2022-04-27T18:41:00Z">
              <w:r w:rsidRPr="00B06F7A">
                <w:t>40</w:t>
              </w:r>
              <w:r>
                <w:t>3</w:t>
              </w:r>
              <w:r w:rsidRPr="00B06F7A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1CE11" w14:textId="77777777" w:rsidR="007A7DF4" w:rsidRPr="00B06F7A" w:rsidRDefault="007A7DF4" w:rsidP="007A7DF4">
            <w:pPr>
              <w:pStyle w:val="TAL"/>
              <w:rPr>
                <w:ins w:id="449" w:author="Ericsson JMD" w:date="2022-04-27T18:46:00Z"/>
              </w:rPr>
            </w:pPr>
            <w:ins w:id="450" w:author="Ericsson JMD" w:date="2022-04-27T18:46:00Z">
              <w:r w:rsidRPr="00B06F7A">
                <w:t>The "cause" attribute may be used to indicate one of the following application errors:</w:t>
              </w:r>
            </w:ins>
          </w:p>
          <w:p w14:paraId="55FB2204" w14:textId="77777777" w:rsidR="007A7DF4" w:rsidRPr="00B06F7A" w:rsidRDefault="007A7DF4" w:rsidP="007A7DF4">
            <w:pPr>
              <w:pStyle w:val="TAL"/>
              <w:rPr>
                <w:ins w:id="451" w:author="Ericsson JMD" w:date="2022-04-27T18:46:00Z"/>
              </w:rPr>
            </w:pPr>
            <w:ins w:id="452" w:author="Ericsson JMD" w:date="2022-04-27T18:46:00Z">
              <w:r w:rsidRPr="00B06F7A">
                <w:t>- SERVICE_NOT_ALLOWED</w:t>
              </w:r>
            </w:ins>
          </w:p>
          <w:p w14:paraId="7CAA4FB3" w14:textId="1E54C401" w:rsidR="007A7DF4" w:rsidRPr="00B06F7A" w:rsidRDefault="007A7DF4" w:rsidP="007A7DF4">
            <w:pPr>
              <w:pStyle w:val="TAL"/>
              <w:rPr>
                <w:ins w:id="453" w:author="Ericsson JMD" w:date="2022-04-27T18:41:00Z"/>
              </w:rPr>
            </w:pPr>
            <w:ins w:id="454" w:author="Ericsson JMD" w:date="2022-04-27T18:46:00Z">
              <w:r w:rsidRPr="00B06F7A">
                <w:t>- SERVICE_NOT_PROVISIONED</w:t>
              </w:r>
            </w:ins>
          </w:p>
        </w:tc>
      </w:tr>
      <w:tr w:rsidR="007A7DF4" w:rsidRPr="00B06F7A" w14:paraId="53227A57" w14:textId="77777777" w:rsidTr="00467E7A">
        <w:trPr>
          <w:jc w:val="center"/>
          <w:ins w:id="455" w:author="Jesus de Gregorio" w:date="2022-04-22T13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6BCB6" w14:textId="7E7116DE" w:rsidR="007A7DF4" w:rsidRPr="00B06F7A" w:rsidRDefault="007A7DF4" w:rsidP="007A7DF4">
            <w:pPr>
              <w:pStyle w:val="TAN"/>
              <w:rPr>
                <w:ins w:id="456" w:author="Jesus de Gregorio" w:date="2022-04-22T13:30:00Z"/>
              </w:rPr>
            </w:pPr>
            <w:ins w:id="457" w:author="Jesus de Gregorio" w:date="2022-04-22T13:30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mandatory </w:t>
              </w:r>
              <w:r w:rsidRPr="00B06F7A">
                <w:t>HTTP error status code</w:t>
              </w:r>
            </w:ins>
            <w:ins w:id="458" w:author="Ericsson JMD" w:date="2022-04-27T18:47:00Z">
              <w:r w:rsidR="009D14E7">
                <w:t>s</w:t>
              </w:r>
            </w:ins>
            <w:ins w:id="459" w:author="Jesus de Gregorio" w:date="2022-04-22T13:30:00Z">
              <w:r w:rsidRPr="00B06F7A">
                <w:t xml:space="preserve"> for the POST method listed in Table 5.2.7.1-1 of 3GPP TS 29.500 [4] also apply.</w:t>
              </w:r>
            </w:ins>
          </w:p>
        </w:tc>
      </w:tr>
    </w:tbl>
    <w:p w14:paraId="6CBC4EEB" w14:textId="77777777" w:rsidR="00BC5F02" w:rsidRPr="00B06F7A" w:rsidRDefault="00BC5F02" w:rsidP="00BC5F02">
      <w:pPr>
        <w:rPr>
          <w:ins w:id="460" w:author="Jesus de Gregorio" w:date="2022-04-22T13:30:00Z"/>
        </w:rPr>
      </w:pPr>
    </w:p>
    <w:p w14:paraId="249E6E45" w14:textId="1508F96C" w:rsidR="00BC5F02" w:rsidRDefault="00BC5F02" w:rsidP="00F15DE3"/>
    <w:p w14:paraId="4FE7F493" w14:textId="77777777" w:rsidR="008255FD" w:rsidRPr="006B5418" w:rsidRDefault="008255FD" w:rsidP="00825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1" w:name="_Toc11338682"/>
      <w:bookmarkStart w:id="462" w:name="_Toc27585362"/>
      <w:bookmarkStart w:id="463" w:name="_Toc36457358"/>
      <w:bookmarkStart w:id="464" w:name="_Toc45028270"/>
      <w:bookmarkStart w:id="465" w:name="_Toc45029105"/>
      <w:bookmarkStart w:id="466" w:name="_Toc67681867"/>
      <w:bookmarkStart w:id="467" w:name="_Toc984877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7DDBC" w14:textId="77777777" w:rsidR="008255FD" w:rsidRPr="00B06F7A" w:rsidRDefault="008255FD" w:rsidP="008255FD">
      <w:pPr>
        <w:pStyle w:val="Heading4"/>
      </w:pPr>
      <w:r w:rsidRPr="00B06F7A">
        <w:t>6.2.6.1</w:t>
      </w:r>
      <w:r w:rsidRPr="00B06F7A">
        <w:tab/>
        <w:t>General</w:t>
      </w:r>
      <w:bookmarkEnd w:id="461"/>
      <w:bookmarkEnd w:id="462"/>
      <w:bookmarkEnd w:id="463"/>
      <w:bookmarkEnd w:id="464"/>
      <w:bookmarkEnd w:id="465"/>
      <w:bookmarkEnd w:id="466"/>
      <w:bookmarkEnd w:id="467"/>
    </w:p>
    <w:p w14:paraId="44224013" w14:textId="77777777" w:rsidR="008255FD" w:rsidRPr="00B06F7A" w:rsidRDefault="008255FD" w:rsidP="008255FD">
      <w:r w:rsidRPr="00B06F7A">
        <w:t>This clause specifies the application data model supported by the API.</w:t>
      </w:r>
    </w:p>
    <w:p w14:paraId="7100FD61" w14:textId="77777777" w:rsidR="008255FD" w:rsidRPr="00B06F7A" w:rsidRDefault="008255FD" w:rsidP="008255FD">
      <w:r w:rsidRPr="00B06F7A">
        <w:t>Table 6.2.6.1-1 specifies the data types defined for the Nudm_UECM service API.</w:t>
      </w:r>
    </w:p>
    <w:p w14:paraId="4E056255" w14:textId="77777777" w:rsidR="008255FD" w:rsidRPr="00B06F7A" w:rsidRDefault="008255FD" w:rsidP="008255FD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8255FD" w:rsidRPr="00B06F7A" w14:paraId="115D539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A2687" w14:textId="77777777" w:rsidR="008255FD" w:rsidRPr="00B06F7A" w:rsidRDefault="008255FD" w:rsidP="00467E7A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4E61B" w14:textId="77777777" w:rsidR="008255FD" w:rsidRPr="00B06F7A" w:rsidRDefault="008255FD" w:rsidP="00467E7A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C6436" w14:textId="77777777" w:rsidR="008255FD" w:rsidRPr="00B06F7A" w:rsidRDefault="008255FD" w:rsidP="00467E7A">
            <w:pPr>
              <w:pStyle w:val="TAH"/>
            </w:pPr>
            <w:r w:rsidRPr="00B06F7A">
              <w:t>Description</w:t>
            </w:r>
          </w:p>
        </w:tc>
      </w:tr>
      <w:tr w:rsidR="008255FD" w:rsidRPr="00B06F7A" w14:paraId="1A4B16F6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2BC" w14:textId="77777777" w:rsidR="008255FD" w:rsidRPr="00B06F7A" w:rsidRDefault="008255FD" w:rsidP="00467E7A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A412" w14:textId="77777777" w:rsidR="008255FD" w:rsidRPr="00B06F7A" w:rsidRDefault="008255FD" w:rsidP="00467E7A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53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255FD" w:rsidRPr="00B06F7A" w14:paraId="5990D2CB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93A3" w14:textId="77777777" w:rsidR="008255FD" w:rsidRPr="00B06F7A" w:rsidRDefault="008255FD" w:rsidP="00467E7A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DDD" w14:textId="77777777" w:rsidR="008255FD" w:rsidRPr="00B06F7A" w:rsidRDefault="008255FD" w:rsidP="00467E7A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57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255FD" w:rsidRPr="00B06F7A" w14:paraId="3267C834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CA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8CFC" w14:textId="77777777" w:rsidR="008255FD" w:rsidRPr="00B06F7A" w:rsidRDefault="008255FD" w:rsidP="00467E7A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53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255FD" w:rsidRPr="00B06F7A" w14:paraId="0AFC54F4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D54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292" w14:textId="77777777" w:rsidR="008255FD" w:rsidRPr="00B06F7A" w:rsidRDefault="008255FD" w:rsidP="00467E7A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9D3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255FD" w:rsidRPr="00B06F7A" w14:paraId="6D1A6C7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B31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344" w14:textId="77777777" w:rsidR="008255FD" w:rsidRPr="00B06F7A" w:rsidRDefault="008255FD" w:rsidP="00467E7A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7F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255FD" w:rsidRPr="00B06F7A" w14:paraId="2F138BDD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F52" w14:textId="77777777" w:rsidR="008255FD" w:rsidRPr="00B06F7A" w:rsidRDefault="008255FD" w:rsidP="00467E7A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F7F0" w14:textId="77777777" w:rsidR="008255FD" w:rsidRPr="00B06F7A" w:rsidRDefault="008255FD" w:rsidP="00467E7A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983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255FD" w:rsidRPr="00B06F7A" w14:paraId="6D890E6E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CBF" w14:textId="77777777" w:rsidR="008255FD" w:rsidRPr="00B06F7A" w:rsidRDefault="008255FD" w:rsidP="00467E7A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6E98" w14:textId="77777777" w:rsidR="008255FD" w:rsidRPr="00B06F7A" w:rsidRDefault="008255FD" w:rsidP="00467E7A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AC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255FD" w:rsidRPr="00B06F7A" w14:paraId="4F043682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8893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378E" w14:textId="77777777" w:rsidR="008255FD" w:rsidRPr="00B06F7A" w:rsidRDefault="008255FD" w:rsidP="00467E7A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FB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255FD" w:rsidRPr="00B06F7A" w14:paraId="64802987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E9C6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34E3" w14:textId="77777777" w:rsidR="008255FD" w:rsidRPr="00B06F7A" w:rsidRDefault="008255FD" w:rsidP="00467E7A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A7E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09C22028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189B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FC1" w14:textId="77777777" w:rsidR="008255FD" w:rsidRPr="00B06F7A" w:rsidRDefault="008255FD" w:rsidP="00467E7A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07F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F805DA0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7C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730" w14:textId="77777777" w:rsidR="008255FD" w:rsidRPr="00B06F7A" w:rsidRDefault="008255FD" w:rsidP="00467E7A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DD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67B853D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9D43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00E3" w14:textId="77777777" w:rsidR="008255FD" w:rsidRPr="00B06F7A" w:rsidRDefault="008255FD" w:rsidP="00467E7A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CD5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B4FFA5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2D4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54C" w14:textId="77777777" w:rsidR="008255FD" w:rsidRPr="00B06F7A" w:rsidRDefault="008255FD" w:rsidP="00467E7A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CFD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600AD51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7AF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32F" w14:textId="77777777" w:rsidR="008255FD" w:rsidRPr="00B06F7A" w:rsidRDefault="008255FD" w:rsidP="00467E7A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52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255FD" w:rsidRPr="00B06F7A" w14:paraId="42EA8ECD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EF70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4EC" w14:textId="77777777" w:rsidR="008255FD" w:rsidRPr="00B06F7A" w:rsidRDefault="008255FD" w:rsidP="00467E7A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7AD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proofErr w:type="gram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proofErr w:type="gram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8255FD" w:rsidRPr="00B06F7A" w14:paraId="31E938F6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7F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B2EE" w14:textId="77777777" w:rsidR="008255FD" w:rsidRPr="00B06F7A" w:rsidRDefault="008255FD" w:rsidP="00467E7A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178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8255FD" w:rsidRPr="00B06F7A" w14:paraId="6EA3EABB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191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D78" w14:textId="77777777" w:rsidR="008255FD" w:rsidRPr="00B06F7A" w:rsidRDefault="008255FD" w:rsidP="00467E7A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66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2121E80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5CE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808A" w14:textId="77777777" w:rsidR="008255FD" w:rsidRPr="00B06F7A" w:rsidRDefault="008255FD" w:rsidP="00467E7A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34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1DF2774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B3E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CEB" w14:textId="77777777" w:rsidR="008255FD" w:rsidRPr="00B06F7A" w:rsidRDefault="008255FD" w:rsidP="00467E7A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39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47856EEA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72FA" w14:textId="77777777" w:rsidR="008255FD" w:rsidRPr="00B06F7A" w:rsidRDefault="008255FD" w:rsidP="00467E7A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EE4" w14:textId="77777777" w:rsidR="008255FD" w:rsidRPr="00B06F7A" w:rsidRDefault="008255FD" w:rsidP="00467E7A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43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8255FD" w:rsidRPr="00B06F7A" w14:paraId="5C367F5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98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2780" w14:textId="77777777" w:rsidR="008255FD" w:rsidRPr="00B06F7A" w:rsidRDefault="008255FD" w:rsidP="00467E7A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79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8255FD" w:rsidRPr="00B06F7A" w14:paraId="5CABF149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5A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CB0C" w14:textId="77777777" w:rsidR="008255FD" w:rsidRPr="00B06F7A" w:rsidRDefault="008255FD" w:rsidP="00467E7A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F5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8255FD" w:rsidRPr="00B06F7A" w14:paraId="5806FFF0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6572" w14:textId="77777777" w:rsidR="008255FD" w:rsidRPr="00B06F7A" w:rsidRDefault="008255FD" w:rsidP="00467E7A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93E" w14:textId="77777777" w:rsidR="008255FD" w:rsidRPr="00B06F7A" w:rsidRDefault="008255FD" w:rsidP="00467E7A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FC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8255FD" w:rsidRPr="00B06F7A" w14:paraId="34FC3FDE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7CF2" w14:textId="77777777" w:rsidR="008255FD" w:rsidRPr="00B06F7A" w:rsidRDefault="008255FD" w:rsidP="00467E7A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2D3" w14:textId="77777777" w:rsidR="008255FD" w:rsidRPr="00B06F7A" w:rsidRDefault="008255FD" w:rsidP="00467E7A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A5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8255FD" w:rsidRPr="00B06F7A" w14:paraId="1A168D09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F666" w14:textId="77777777" w:rsidR="008255FD" w:rsidRPr="00B06F7A" w:rsidRDefault="008255FD" w:rsidP="00467E7A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D39" w14:textId="77777777" w:rsidR="008255FD" w:rsidRPr="00B06F7A" w:rsidRDefault="008255FD" w:rsidP="00467E7A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C93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8255FD" w:rsidRPr="00B06F7A" w14:paraId="3D62A6C8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E22" w14:textId="77777777" w:rsidR="008255FD" w:rsidRPr="00B06F7A" w:rsidRDefault="008255FD" w:rsidP="00467E7A">
            <w:pPr>
              <w:pStyle w:val="TAL"/>
            </w:pPr>
            <w:proofErr w:type="spellStart"/>
            <w: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7393" w14:textId="77777777" w:rsidR="008255FD" w:rsidRPr="00B06F7A" w:rsidRDefault="008255FD" w:rsidP="00467E7A">
            <w:pPr>
              <w:pStyle w:val="TAL"/>
            </w:pPr>
            <w:r w:rsidRPr="00B06F7A">
              <w:t>6.2.6.2.</w:t>
            </w:r>
            <w: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6B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8255FD" w:rsidRPr="00B06F7A" w14:paraId="3A550446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5BE" w14:textId="77777777" w:rsidR="008255FD" w:rsidRDefault="008255FD" w:rsidP="00467E7A">
            <w:pPr>
              <w:pStyle w:val="TAL"/>
            </w:pPr>
            <w:proofErr w:type="spellStart"/>
            <w:r>
              <w:t>Nwdaf</w:t>
            </w:r>
            <w:r w:rsidRPr="00B06F7A">
              <w:t>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B0C2" w14:textId="77777777" w:rsidR="008255FD" w:rsidRDefault="008255FD" w:rsidP="00467E7A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7F0" w14:textId="77777777" w:rsidR="008255FD" w:rsidRDefault="008255FD" w:rsidP="00467E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</w:p>
        </w:tc>
      </w:tr>
      <w:tr w:rsidR="00CE2352" w:rsidRPr="00B06F7A" w14:paraId="0F85F54C" w14:textId="77777777" w:rsidTr="00467E7A">
        <w:trPr>
          <w:jc w:val="center"/>
          <w:ins w:id="468" w:author="Jesus de Gregorio - 1" w:date="2022-04-27T20:1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C56E" w14:textId="6104D0BE" w:rsidR="00CE2352" w:rsidRDefault="00CE2352" w:rsidP="00467E7A">
            <w:pPr>
              <w:pStyle w:val="TAL"/>
              <w:rPr>
                <w:ins w:id="469" w:author="Jesus de Gregorio - 1" w:date="2022-04-27T20:10:00Z"/>
              </w:rPr>
            </w:pPr>
            <w:proofErr w:type="spellStart"/>
            <w:ins w:id="470" w:author="Jesus de Gregorio - 1" w:date="2022-04-27T20:10:00Z">
              <w:r>
                <w:t>RoutingInfoSmRequest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DE42" w14:textId="25BBD639" w:rsidR="00CE2352" w:rsidRDefault="00CE2352" w:rsidP="00467E7A">
            <w:pPr>
              <w:pStyle w:val="TAL"/>
              <w:rPr>
                <w:ins w:id="471" w:author="Jesus de Gregorio - 1" w:date="2022-04-27T20:10:00Z"/>
              </w:rPr>
            </w:pPr>
            <w:ins w:id="472" w:author="Jesus de Gregorio - 1" w:date="2022-04-27T20:10:00Z">
              <w:r>
                <w:t>6.2.6.2.</w:t>
              </w:r>
            </w:ins>
            <w:ins w:id="473" w:author="Jesus de Gregorio - 1" w:date="2022-05-15T13:20:00Z">
              <w:r w:rsidR="00684521" w:rsidRPr="00684521">
                <w:rPr>
                  <w:highlight w:val="yellow"/>
                </w:rPr>
                <w:t>aa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6E3" w14:textId="266E6F07" w:rsidR="00CE2352" w:rsidRDefault="00CE2352" w:rsidP="00467E7A">
            <w:pPr>
              <w:pStyle w:val="TAL"/>
              <w:rPr>
                <w:ins w:id="474" w:author="Jesus de Gregorio - 1" w:date="2022-04-27T20:10:00Z"/>
                <w:rFonts w:cs="Arial"/>
                <w:szCs w:val="18"/>
              </w:rPr>
            </w:pPr>
            <w:ins w:id="475" w:author="Jesus de Gregorio - 1" w:date="2022-04-27T20:11:00Z">
              <w:r w:rsidRPr="00CE2352">
                <w:rPr>
                  <w:rFonts w:cs="Arial"/>
                  <w:szCs w:val="18"/>
                </w:rPr>
                <w:t>Request body of the send-routing-info-</w:t>
              </w:r>
              <w:proofErr w:type="spellStart"/>
              <w:r w:rsidRPr="00CE2352">
                <w:rPr>
                  <w:rFonts w:cs="Arial"/>
                  <w:szCs w:val="18"/>
                </w:rPr>
                <w:t>sm</w:t>
              </w:r>
              <w:proofErr w:type="spellEnd"/>
              <w:r w:rsidRPr="00CE2352">
                <w:rPr>
                  <w:rFonts w:cs="Arial"/>
                  <w:szCs w:val="18"/>
                </w:rPr>
                <w:t xml:space="preserve"> custom operation</w:t>
              </w:r>
            </w:ins>
            <w:ins w:id="476" w:author="Jesus de Gregorio - 1" w:date="2022-05-15T13:29:00Z">
              <w:r w:rsidR="004A75CD">
                <w:rPr>
                  <w:rFonts w:cs="Arial"/>
                  <w:szCs w:val="18"/>
                </w:rPr>
                <w:t>.</w:t>
              </w:r>
            </w:ins>
          </w:p>
        </w:tc>
      </w:tr>
      <w:tr w:rsidR="008255FD" w:rsidRPr="00B06F7A" w14:paraId="4C57E6AB" w14:textId="77777777" w:rsidTr="00467E7A">
        <w:trPr>
          <w:jc w:val="center"/>
          <w:ins w:id="477" w:author="Jesus de Gregorio" w:date="2022-04-22T13:4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FBA" w14:textId="24F0D207" w:rsidR="008255FD" w:rsidRDefault="008255FD" w:rsidP="00467E7A">
            <w:pPr>
              <w:pStyle w:val="TAL"/>
              <w:rPr>
                <w:ins w:id="478" w:author="Jesus de Gregorio" w:date="2022-04-22T13:40:00Z"/>
              </w:rPr>
            </w:pPr>
            <w:proofErr w:type="spellStart"/>
            <w:ins w:id="479" w:author="Jesus de Gregorio" w:date="2022-04-22T13:40:00Z">
              <w:r>
                <w:t>RoutingInfoSm</w:t>
              </w:r>
            </w:ins>
            <w:ins w:id="480" w:author="Jesus de Gregorio - 1" w:date="2022-04-27T20:10:00Z">
              <w:r w:rsidR="00CE2352">
                <w:t>Response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B3F" w14:textId="11A35B4D" w:rsidR="008255FD" w:rsidRDefault="008255FD" w:rsidP="00467E7A">
            <w:pPr>
              <w:pStyle w:val="TAL"/>
              <w:rPr>
                <w:ins w:id="481" w:author="Jesus de Gregorio" w:date="2022-04-22T13:40:00Z"/>
              </w:rPr>
            </w:pPr>
            <w:ins w:id="482" w:author="Jesus de Gregorio" w:date="2022-04-22T13:40:00Z">
              <w:r>
                <w:t>6.2.6.2.</w:t>
              </w:r>
            </w:ins>
            <w:ins w:id="483" w:author="Jesus de Gregorio - 1" w:date="2022-05-15T13:20:00Z">
              <w:r w:rsidR="00684521" w:rsidRPr="00684521">
                <w:rPr>
                  <w:highlight w:val="yellow"/>
                </w:rPr>
                <w:t>bb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0035" w14:textId="7A5736DA" w:rsidR="008255FD" w:rsidRDefault="008255FD" w:rsidP="00467E7A">
            <w:pPr>
              <w:pStyle w:val="TAL"/>
              <w:rPr>
                <w:ins w:id="484" w:author="Jesus de Gregorio" w:date="2022-04-22T13:40:00Z"/>
                <w:rFonts w:cs="Arial"/>
                <w:szCs w:val="18"/>
              </w:rPr>
            </w:pPr>
            <w:ins w:id="485" w:author="Jesus de Gregorio" w:date="2022-04-22T13:40:00Z">
              <w:r>
                <w:rPr>
                  <w:rFonts w:cs="Arial"/>
                  <w:szCs w:val="18"/>
                </w:rPr>
                <w:t xml:space="preserve">Addressing information of available </w:t>
              </w:r>
            </w:ins>
            <w:ins w:id="486" w:author="Ericsson JMD" w:date="2022-04-25T18:55:00Z">
              <w:r w:rsidR="00DF6213">
                <w:rPr>
                  <w:rFonts w:cs="Arial"/>
                  <w:szCs w:val="18"/>
                </w:rPr>
                <w:t>nodes for SMS delivery</w:t>
              </w:r>
            </w:ins>
            <w:ins w:id="487" w:author="Jesus de Gregorio - 1" w:date="2022-05-15T13:29:00Z">
              <w:r w:rsidR="004A75CD">
                <w:rPr>
                  <w:rFonts w:cs="Arial"/>
                  <w:szCs w:val="18"/>
                </w:rPr>
                <w:t>.</w:t>
              </w:r>
            </w:ins>
          </w:p>
        </w:tc>
      </w:tr>
      <w:tr w:rsidR="00684521" w:rsidRPr="00B06F7A" w14:paraId="25CD4BF9" w14:textId="77777777" w:rsidTr="00467E7A">
        <w:trPr>
          <w:jc w:val="center"/>
          <w:ins w:id="488" w:author="Jesus de Gregorio - 1" w:date="2022-05-15T13:1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E7F" w14:textId="3CA58E64" w:rsidR="00684521" w:rsidRDefault="00684521" w:rsidP="00467E7A">
            <w:pPr>
              <w:pStyle w:val="TAL"/>
              <w:rPr>
                <w:ins w:id="489" w:author="Jesus de Gregorio - 1" w:date="2022-05-15T13:16:00Z"/>
              </w:rPr>
            </w:pPr>
            <w:proofErr w:type="spellStart"/>
            <w:ins w:id="490" w:author="Jesus de Gregorio - 1" w:date="2022-05-15T13:17:00Z">
              <w:r>
                <w:t>IpSmGwInfo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20C7" w14:textId="635D759B" w:rsidR="00684521" w:rsidRDefault="00684521" w:rsidP="00467E7A">
            <w:pPr>
              <w:pStyle w:val="TAL"/>
              <w:rPr>
                <w:ins w:id="491" w:author="Jesus de Gregorio - 1" w:date="2022-05-15T13:16:00Z"/>
              </w:rPr>
            </w:pPr>
            <w:ins w:id="492" w:author="Jesus de Gregorio - 1" w:date="2022-05-15T13:17:00Z">
              <w:r>
                <w:t>6.2.6.2.</w:t>
              </w:r>
            </w:ins>
            <w:ins w:id="493" w:author="Jesus de Gregorio - 1" w:date="2022-05-15T13:20:00Z">
              <w:r w:rsidRPr="00684521">
                <w:rPr>
                  <w:highlight w:val="yellow"/>
                </w:rPr>
                <w:t>cc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8AF" w14:textId="4EDE7E3D" w:rsidR="00684521" w:rsidRDefault="00684521" w:rsidP="00467E7A">
            <w:pPr>
              <w:pStyle w:val="TAL"/>
              <w:rPr>
                <w:ins w:id="494" w:author="Jesus de Gregorio - 1" w:date="2022-05-15T13:16:00Z"/>
                <w:rFonts w:cs="Arial"/>
                <w:szCs w:val="18"/>
              </w:rPr>
            </w:pPr>
            <w:ins w:id="495" w:author="Jesus de Gregorio - 1" w:date="2022-05-15T13:17:00Z">
              <w:r>
                <w:rPr>
                  <w:rFonts w:cs="Arial"/>
                  <w:szCs w:val="18"/>
                </w:rPr>
                <w:t>Addressing information of the IP-SM-GW.</w:t>
              </w:r>
            </w:ins>
          </w:p>
        </w:tc>
      </w:tr>
      <w:tr w:rsidR="00684521" w:rsidRPr="00B06F7A" w14:paraId="58AC001F" w14:textId="77777777" w:rsidTr="00467E7A">
        <w:trPr>
          <w:jc w:val="center"/>
          <w:ins w:id="496" w:author="Jesus de Gregorio - 1" w:date="2022-05-15T13:2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D752" w14:textId="508474CA" w:rsidR="00684521" w:rsidRDefault="00684521" w:rsidP="00467E7A">
            <w:pPr>
              <w:pStyle w:val="TAL"/>
              <w:rPr>
                <w:ins w:id="497" w:author="Jesus de Gregorio - 1" w:date="2022-05-15T13:20:00Z"/>
              </w:rPr>
            </w:pPr>
            <w:proofErr w:type="spellStart"/>
            <w:ins w:id="498" w:author="Jesus de Gregorio - 1" w:date="2022-05-15T13:20:00Z">
              <w:r>
                <w:t>IpSmGwGuidance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4F30" w14:textId="4AEFD753" w:rsidR="00684521" w:rsidRDefault="00684521" w:rsidP="00467E7A">
            <w:pPr>
              <w:pStyle w:val="TAL"/>
              <w:rPr>
                <w:ins w:id="499" w:author="Jesus de Gregorio - 1" w:date="2022-05-15T13:20:00Z"/>
              </w:rPr>
            </w:pPr>
            <w:ins w:id="500" w:author="Jesus de Gregorio - 1" w:date="2022-05-15T13:20:00Z">
              <w:r>
                <w:t>6.2.6.2.</w:t>
              </w:r>
              <w:r w:rsidRPr="00684521">
                <w:rPr>
                  <w:highlight w:val="yellow"/>
                </w:rPr>
                <w:t>dd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BB95" w14:textId="52E8F02B" w:rsidR="00684521" w:rsidRDefault="004A75CD" w:rsidP="00467E7A">
            <w:pPr>
              <w:pStyle w:val="TAL"/>
              <w:rPr>
                <w:ins w:id="501" w:author="Jesus de Gregorio - 1" w:date="2022-05-15T13:20:00Z"/>
                <w:rFonts w:cs="Arial"/>
                <w:szCs w:val="18"/>
              </w:rPr>
            </w:pPr>
            <w:ins w:id="502" w:author="Jesus de Gregorio - 1" w:date="2022-05-15T13:29:00Z">
              <w:r>
                <w:rPr>
                  <w:rFonts w:cs="Arial"/>
                  <w:szCs w:val="18"/>
                  <w:lang w:eastAsia="zh-CN"/>
                </w:rPr>
                <w:t>Contains guidance information (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e.g.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minimum and recommended delivery times) of the IP-SM-GW.</w:t>
              </w:r>
            </w:ins>
          </w:p>
        </w:tc>
      </w:tr>
      <w:tr w:rsidR="0056036A" w:rsidRPr="00B06F7A" w14:paraId="08B74DAF" w14:textId="77777777" w:rsidTr="00467E7A">
        <w:trPr>
          <w:jc w:val="center"/>
          <w:ins w:id="503" w:author="Jesus de Gregorio - 1" w:date="2022-04-27T19:13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37D" w14:textId="2097D777" w:rsidR="0056036A" w:rsidRDefault="0056036A" w:rsidP="00467E7A">
            <w:pPr>
              <w:pStyle w:val="TAL"/>
              <w:rPr>
                <w:ins w:id="504" w:author="Jesus de Gregorio - 1" w:date="2022-04-27T19:13:00Z"/>
              </w:rPr>
            </w:pPr>
            <w:proofErr w:type="spellStart"/>
            <w:ins w:id="505" w:author="Jesus de Gregorio - 1" w:date="2022-04-27T19:13:00Z">
              <w:r>
                <w:t>SmsRouterInfo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F0E" w14:textId="21661ECA" w:rsidR="0056036A" w:rsidRDefault="0056036A" w:rsidP="00467E7A">
            <w:pPr>
              <w:pStyle w:val="TAL"/>
              <w:rPr>
                <w:ins w:id="506" w:author="Jesus de Gregorio - 1" w:date="2022-04-27T19:13:00Z"/>
              </w:rPr>
            </w:pPr>
            <w:ins w:id="507" w:author="Jesus de Gregorio - 1" w:date="2022-04-27T19:14:00Z">
              <w:r>
                <w:t>6.2.6.2.</w:t>
              </w:r>
            </w:ins>
            <w:ins w:id="508" w:author="Jesus de Gregorio - 1" w:date="2022-05-15T13:20:00Z">
              <w:r w:rsidR="00684521" w:rsidRPr="00684521">
                <w:rPr>
                  <w:highlight w:val="yellow"/>
                </w:rPr>
                <w:t>ee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477" w14:textId="51ED24D9" w:rsidR="0056036A" w:rsidRDefault="0056036A" w:rsidP="00467E7A">
            <w:pPr>
              <w:pStyle w:val="TAL"/>
              <w:rPr>
                <w:ins w:id="509" w:author="Jesus de Gregorio - 1" w:date="2022-04-27T19:13:00Z"/>
                <w:rFonts w:cs="Arial"/>
                <w:szCs w:val="18"/>
              </w:rPr>
            </w:pPr>
            <w:ins w:id="510" w:author="Jesus de Gregorio - 1" w:date="2022-04-27T19:14:00Z">
              <w:r>
                <w:rPr>
                  <w:rFonts w:cs="Arial"/>
                  <w:szCs w:val="18"/>
                </w:rPr>
                <w:t>Addressing information of the SMS Router configured at the UDM.</w:t>
              </w:r>
            </w:ins>
          </w:p>
        </w:tc>
      </w:tr>
      <w:tr w:rsidR="008255FD" w:rsidRPr="00B06F7A" w14:paraId="754C5183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33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A07" w14:textId="77777777" w:rsidR="008255FD" w:rsidRPr="00B06F7A" w:rsidRDefault="008255FD" w:rsidP="00467E7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F7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B06F7A">
              <w:rPr>
                <w:rFonts w:cs="Arial"/>
                <w:szCs w:val="18"/>
              </w:rPr>
              <w:t>whether or not</w:t>
            </w:r>
            <w:proofErr w:type="gramEnd"/>
            <w:r w:rsidRPr="00B06F7A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8255FD" w:rsidRPr="00B06F7A" w14:paraId="3CCB6A11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1205" w14:textId="77777777" w:rsidR="008255FD" w:rsidRPr="00B06F7A" w:rsidRDefault="008255FD" w:rsidP="00467E7A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E02" w14:textId="77777777" w:rsidR="008255FD" w:rsidRPr="00B06F7A" w:rsidRDefault="008255FD" w:rsidP="00467E7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24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22D950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DCB3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6A7" w14:textId="77777777" w:rsidR="008255FD" w:rsidRPr="00B06F7A" w:rsidRDefault="008255FD" w:rsidP="00467E7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68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8255FD" w:rsidRPr="00B06F7A" w14:paraId="69CD7258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4D3E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9D6" w14:textId="77777777" w:rsidR="008255FD" w:rsidRPr="00B06F7A" w:rsidRDefault="008255FD" w:rsidP="00467E7A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951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9DBB105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37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2D8" w14:textId="77777777" w:rsidR="008255FD" w:rsidRPr="00B06F7A" w:rsidRDefault="008255FD" w:rsidP="00467E7A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08D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6CD9B2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F7D0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F16" w14:textId="77777777" w:rsidR="008255FD" w:rsidRPr="00B06F7A" w:rsidRDefault="008255FD" w:rsidP="00467E7A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67D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65AD4D5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73F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0864" w14:textId="77777777" w:rsidR="008255FD" w:rsidRPr="00B06F7A" w:rsidRDefault="008255FD" w:rsidP="00467E7A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94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E79FC1E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3437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lastRenderedPageBreak/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01BD" w14:textId="77777777" w:rsidR="008255FD" w:rsidRPr="00B06F7A" w:rsidRDefault="008255FD" w:rsidP="00467E7A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8EB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08C9F6B9" w14:textId="77777777" w:rsidR="008255FD" w:rsidRPr="00B06F7A" w:rsidRDefault="008255FD" w:rsidP="008255FD"/>
    <w:p w14:paraId="470AD94B" w14:textId="77777777" w:rsidR="008255FD" w:rsidRPr="00B06F7A" w:rsidRDefault="008255FD" w:rsidP="008255FD">
      <w:r w:rsidRPr="00B06F7A"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063EF408" w14:textId="77777777" w:rsidR="008255FD" w:rsidRPr="00B06F7A" w:rsidRDefault="008255FD" w:rsidP="008255FD">
      <w:pPr>
        <w:pStyle w:val="TH"/>
      </w:pPr>
      <w:r w:rsidRPr="00B06F7A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8255FD" w:rsidRPr="00B06F7A" w14:paraId="670913EC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48BF5" w14:textId="77777777" w:rsidR="008255FD" w:rsidRPr="00B06F7A" w:rsidRDefault="008255FD" w:rsidP="00467E7A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A008E" w14:textId="77777777" w:rsidR="008255FD" w:rsidRPr="00B06F7A" w:rsidRDefault="008255FD" w:rsidP="00467E7A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43D87" w14:textId="77777777" w:rsidR="008255FD" w:rsidRPr="00B06F7A" w:rsidRDefault="008255FD" w:rsidP="00467E7A">
            <w:pPr>
              <w:pStyle w:val="TAH"/>
            </w:pPr>
            <w:r w:rsidRPr="00B06F7A">
              <w:t>Comments</w:t>
            </w:r>
          </w:p>
        </w:tc>
      </w:tr>
      <w:tr w:rsidR="008255FD" w:rsidRPr="00B06F7A" w14:paraId="542EA39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13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5A8C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8F7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8255FD" w:rsidRPr="00B06F7A" w14:paraId="20B900F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BB4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CB1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3E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8255FD" w:rsidRPr="00B06F7A" w14:paraId="70B7425D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92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200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9A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8255FD" w:rsidRPr="00B06F7A" w14:paraId="5AC155A9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A8D" w14:textId="77777777" w:rsidR="008255FD" w:rsidRPr="00B06F7A" w:rsidRDefault="008255FD" w:rsidP="00467E7A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B4B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7E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8255FD" w:rsidRPr="00B06F7A" w14:paraId="701D0C27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370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60DF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50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255FD" w:rsidRPr="00B06F7A" w14:paraId="2D36D959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71C" w14:textId="77777777" w:rsidR="008255FD" w:rsidRPr="00B06F7A" w:rsidRDefault="008255FD" w:rsidP="00467E7A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93A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78F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8255FD" w:rsidRPr="00B06F7A" w14:paraId="0A78BB1F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15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A141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FFF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8255FD" w:rsidRPr="00B06F7A" w14:paraId="7D6ABAEF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3CD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A82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1A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255FD" w:rsidRPr="00B06F7A" w14:paraId="3BD03A88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D6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EEA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293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8255FD" w:rsidRPr="00B06F7A" w14:paraId="544C1307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580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28EF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69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8255FD" w:rsidRPr="00B06F7A" w14:paraId="3D283980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D4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EDC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9A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7077838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3EF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8E5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790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8255FD" w:rsidRPr="00B06F7A" w14:paraId="1C0BD726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C1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C34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938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8255FD" w:rsidRPr="00B06F7A" w14:paraId="4B0D0FA4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14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7A25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CDF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1B59B35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F147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D72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14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8255FD" w:rsidRPr="00B06F7A" w14:paraId="6437E715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D27" w14:textId="77777777" w:rsidR="008255FD" w:rsidRPr="00B06F7A" w:rsidRDefault="008255FD" w:rsidP="00467E7A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F9E2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F5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8255FD" w:rsidRPr="00B06F7A" w14:paraId="5E9FE91F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F99" w14:textId="77777777" w:rsidR="008255FD" w:rsidRPr="00B06F7A" w:rsidRDefault="008255FD" w:rsidP="00467E7A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6ACC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24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8255FD" w:rsidRPr="00B06F7A" w14:paraId="266AED9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40B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9B7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98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8255FD" w:rsidRPr="00B06F7A" w14:paraId="2126322B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CE1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F57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69C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8255FD" w:rsidRPr="00B06F7A" w14:paraId="543A304E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4F8C" w14:textId="77777777" w:rsidR="008255FD" w:rsidRPr="00B06F7A" w:rsidRDefault="008255FD" w:rsidP="00467E7A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82FA" w14:textId="77777777" w:rsidR="008255FD" w:rsidRPr="00B06F7A" w:rsidRDefault="008255FD" w:rsidP="00467E7A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7D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8255FD" w:rsidRPr="00B06F7A" w14:paraId="40086F12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D52" w14:textId="77777777" w:rsidR="008255FD" w:rsidRPr="00B06F7A" w:rsidRDefault="008255FD" w:rsidP="00467E7A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C96" w14:textId="77777777" w:rsidR="008255FD" w:rsidRPr="00B06F7A" w:rsidRDefault="008255FD" w:rsidP="00467E7A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929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8255FD" w:rsidRPr="00B06F7A" w14:paraId="0CAF1C7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DDE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E080" w14:textId="77777777" w:rsidR="008255FD" w:rsidRPr="00B06F7A" w:rsidRDefault="008255FD" w:rsidP="00467E7A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73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4C4ECF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E083" w14:textId="77777777" w:rsidR="008255FD" w:rsidRPr="00B06F7A" w:rsidRDefault="008255FD" w:rsidP="00467E7A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3AC" w14:textId="77777777" w:rsidR="008255FD" w:rsidRPr="00B06F7A" w:rsidRDefault="008255FD" w:rsidP="00467E7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5A0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619D365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459" w14:textId="77777777" w:rsidR="008255FD" w:rsidRDefault="008255FD" w:rsidP="00467E7A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F6C" w14:textId="77777777" w:rsidR="008255FD" w:rsidRPr="00B06F7A" w:rsidRDefault="008255FD" w:rsidP="00467E7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8B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9CA13F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A0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35B" w14:textId="77777777" w:rsidR="008255FD" w:rsidRPr="00B06F7A" w:rsidRDefault="008255FD" w:rsidP="00467E7A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51B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8255FD" w:rsidRPr="00B06F7A" w14:paraId="0A712C9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BB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5915" w14:textId="77777777" w:rsidR="008255FD" w:rsidRPr="00B06F7A" w:rsidRDefault="008255FD" w:rsidP="00467E7A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BA9" w14:textId="77777777" w:rsidR="008255FD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222F44D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32C8B569" w14:textId="1412153B" w:rsidR="008255FD" w:rsidRDefault="008255FD" w:rsidP="008255FD"/>
    <w:p w14:paraId="3AE5C2B6" w14:textId="77777777" w:rsidR="00666F11" w:rsidRPr="006B5418" w:rsidRDefault="00666F11" w:rsidP="00666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1" w:name="_Toc45028291"/>
      <w:bookmarkStart w:id="512" w:name="_Toc45029126"/>
      <w:bookmarkStart w:id="513" w:name="_Toc67681888"/>
      <w:bookmarkStart w:id="514" w:name="_Toc984877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14EE91" w14:textId="77777777" w:rsidR="00666F11" w:rsidRPr="00B06F7A" w:rsidRDefault="00666F11" w:rsidP="00666F11">
      <w:pPr>
        <w:pStyle w:val="Heading5"/>
        <w:rPr>
          <w:lang w:eastAsia="zh-CN"/>
        </w:rPr>
      </w:pPr>
      <w:r w:rsidRPr="00B06F7A">
        <w:lastRenderedPageBreak/>
        <w:t>6.2.6.2.20</w:t>
      </w:r>
      <w:r w:rsidRPr="00B06F7A">
        <w:tab/>
        <w:t xml:space="preserve">Type: </w:t>
      </w:r>
      <w:proofErr w:type="spellStart"/>
      <w:r w:rsidRPr="00B06F7A">
        <w:t>IpSmGwRegistration</w:t>
      </w:r>
      <w:bookmarkEnd w:id="511"/>
      <w:bookmarkEnd w:id="512"/>
      <w:bookmarkEnd w:id="513"/>
      <w:bookmarkEnd w:id="514"/>
      <w:proofErr w:type="spellEnd"/>
    </w:p>
    <w:p w14:paraId="111129FD" w14:textId="77777777" w:rsidR="00666F11" w:rsidRPr="00B06F7A" w:rsidRDefault="00666F11" w:rsidP="00666F11">
      <w:pPr>
        <w:pStyle w:val="TH"/>
        <w:rPr>
          <w:lang w:eastAsia="zh-CN"/>
        </w:rPr>
      </w:pPr>
      <w:r w:rsidRPr="00B06F7A">
        <w:t xml:space="preserve">Table 6.2.6.2.20-1: Definition of type </w:t>
      </w:r>
      <w:proofErr w:type="spellStart"/>
      <w:r w:rsidRPr="00B06F7A">
        <w:t>IpSmGwRegistration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666F11" w:rsidRPr="00B06F7A" w14:paraId="0C0DD2EB" w14:textId="77777777" w:rsidTr="00BC29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48562" w14:textId="77777777" w:rsidR="00666F11" w:rsidRPr="00B06F7A" w:rsidRDefault="00666F11" w:rsidP="00BC2940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DDC77" w14:textId="77777777" w:rsidR="00666F11" w:rsidRPr="00B06F7A" w:rsidRDefault="00666F11" w:rsidP="00BC2940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F8F3B" w14:textId="77777777" w:rsidR="00666F11" w:rsidRPr="00B06F7A" w:rsidRDefault="00666F11" w:rsidP="00BC2940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6A7A5" w14:textId="77777777" w:rsidR="00666F11" w:rsidRPr="00B06F7A" w:rsidRDefault="00666F11" w:rsidP="00BC294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A3D49" w14:textId="77777777" w:rsidR="00666F11" w:rsidRPr="00B06F7A" w:rsidRDefault="00666F11" w:rsidP="00BC294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666F11" w:rsidRPr="00B06F7A" w14:paraId="2DE3F33E" w14:textId="77777777" w:rsidTr="00BC29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A18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ipSmGwMapAddress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7173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499" w14:textId="77777777" w:rsidR="00666F11" w:rsidRPr="00B06F7A" w:rsidRDefault="00666F11" w:rsidP="00BC2940">
            <w:pPr>
              <w:pStyle w:val="TAC"/>
              <w:rPr>
                <w:lang w:eastAsia="zh-CN"/>
              </w:rPr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A1C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8690" w14:textId="77777777" w:rsidR="00666F11" w:rsidRPr="00B06F7A" w:rsidRDefault="00666F11" w:rsidP="00BC29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International E.164 number of the IP-SM-GW; it shall be present if the IP-SM-GW supports MAP (see 3GPP TS 29.002 [21])</w:t>
            </w:r>
          </w:p>
        </w:tc>
      </w:tr>
      <w:tr w:rsidR="00666F11" w:rsidRPr="00B06F7A" w14:paraId="2FFD83AB" w14:textId="77777777" w:rsidTr="00BC29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5C74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ipSmGwDiameterAddress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A31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NetworkNodeDiameterAddress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31A6" w14:textId="77777777" w:rsidR="00666F11" w:rsidRPr="00B06F7A" w:rsidRDefault="00666F11" w:rsidP="00BC2940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410" w14:textId="77777777" w:rsidR="00666F11" w:rsidRPr="00B06F7A" w:rsidRDefault="00666F11" w:rsidP="00BC294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F644" w14:textId="77777777" w:rsidR="00666F11" w:rsidRPr="00B06F7A" w:rsidRDefault="00666F11" w:rsidP="00BC29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t>Diameter Identity of the IP-SM-GW;</w:t>
            </w:r>
            <w:r w:rsidRPr="00B06F7A">
              <w:rPr>
                <w:rFonts w:cs="Arial"/>
                <w:szCs w:val="18"/>
              </w:rPr>
              <w:t xml:space="preserve"> it shall be present if the IP-SM-GW supports Diameter (see 3GPP TS 29.328 [52])</w:t>
            </w:r>
          </w:p>
        </w:tc>
      </w:tr>
      <w:tr w:rsidR="00666F11" w:rsidRPr="00B06F7A" w14:paraId="1C624A11" w14:textId="77777777" w:rsidTr="00BC2940">
        <w:trPr>
          <w:jc w:val="center"/>
          <w:ins w:id="515" w:author="Jesus de Gregorio - 1" w:date="2022-05-15T13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590F" w14:textId="2DDA2460" w:rsidR="00666F11" w:rsidRPr="00B06F7A" w:rsidRDefault="00666F11" w:rsidP="00BC2940">
            <w:pPr>
              <w:pStyle w:val="TAL"/>
              <w:rPr>
                <w:ins w:id="516" w:author="Jesus de Gregorio - 1" w:date="2022-05-15T13:10:00Z"/>
                <w:lang w:eastAsia="zh-CN"/>
              </w:rPr>
            </w:pPr>
            <w:proofErr w:type="spellStart"/>
            <w:ins w:id="517" w:author="Jesus de Gregorio - 1" w:date="2022-05-15T13:10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E68" w14:textId="054649CE" w:rsidR="00666F11" w:rsidRPr="00B06F7A" w:rsidRDefault="00666F11" w:rsidP="00BC2940">
            <w:pPr>
              <w:pStyle w:val="TAL"/>
              <w:rPr>
                <w:ins w:id="518" w:author="Jesus de Gregorio - 1" w:date="2022-05-15T13:10:00Z"/>
                <w:lang w:eastAsia="zh-CN"/>
              </w:rPr>
            </w:pPr>
            <w:proofErr w:type="spellStart"/>
            <w:ins w:id="519" w:author="Jesus de Gregorio - 1" w:date="2022-05-15T13:10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131" w14:textId="748A0D32" w:rsidR="00666F11" w:rsidRPr="00B06F7A" w:rsidRDefault="00666F11" w:rsidP="00BC2940">
            <w:pPr>
              <w:pStyle w:val="TAC"/>
              <w:rPr>
                <w:ins w:id="520" w:author="Jesus de Gregorio - 1" w:date="2022-05-15T13:10:00Z"/>
              </w:rPr>
            </w:pPr>
            <w:ins w:id="521" w:author="Jesus de Gregorio - 1" w:date="2022-05-15T13:10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6D7" w14:textId="55EA3DF5" w:rsidR="00666F11" w:rsidRPr="00B06F7A" w:rsidRDefault="00666F11" w:rsidP="00BC2940">
            <w:pPr>
              <w:pStyle w:val="TAL"/>
              <w:rPr>
                <w:ins w:id="522" w:author="Jesus de Gregorio - 1" w:date="2022-05-15T13:10:00Z"/>
              </w:rPr>
            </w:pPr>
            <w:ins w:id="523" w:author="Jesus de Gregorio - 1" w:date="2022-05-15T13:10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1A0" w14:textId="44050AD5" w:rsidR="00666F11" w:rsidRPr="00B06F7A" w:rsidRDefault="00666F11" w:rsidP="00BC2940">
            <w:pPr>
              <w:pStyle w:val="TAL"/>
              <w:rPr>
                <w:ins w:id="524" w:author="Jesus de Gregorio - 1" w:date="2022-05-15T13:10:00Z"/>
              </w:rPr>
            </w:pPr>
            <w:ins w:id="525" w:author="Jesus de Gregorio - 1" w:date="2022-05-15T13:10:00Z">
              <w:r>
                <w:t xml:space="preserve">NF Instance ID of the </w:t>
              </w:r>
            </w:ins>
            <w:ins w:id="526" w:author="Jesus de Gregorio - 1" w:date="2022-05-15T13:11:00Z">
              <w:r>
                <w:t xml:space="preserve">SBI-capable </w:t>
              </w:r>
            </w:ins>
            <w:ins w:id="527" w:author="Jesus de Gregorio - 1" w:date="2022-05-15T13:10:00Z">
              <w:r>
                <w:t>IP</w:t>
              </w:r>
            </w:ins>
            <w:ins w:id="528" w:author="Jesus de Gregorio - 1" w:date="2022-05-15T13:11:00Z">
              <w:r>
                <w:t>-SM-GW</w:t>
              </w:r>
            </w:ins>
          </w:p>
        </w:tc>
      </w:tr>
      <w:tr w:rsidR="00666F11" w:rsidRPr="00B06F7A" w14:paraId="585E6B94" w14:textId="77777777" w:rsidTr="00BC29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F6E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unriIndicator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D4D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19C" w14:textId="77777777" w:rsidR="00666F11" w:rsidRPr="00B06F7A" w:rsidRDefault="00666F11" w:rsidP="00BC2940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70F6" w14:textId="77777777" w:rsidR="00666F11" w:rsidRPr="00B06F7A" w:rsidRDefault="00666F11" w:rsidP="00BC294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531" w14:textId="77777777" w:rsidR="00666F11" w:rsidRPr="00B06F7A" w:rsidRDefault="00666F11" w:rsidP="00BC2940">
            <w:pPr>
              <w:pStyle w:val="TAL"/>
            </w:pPr>
            <w:r w:rsidRPr="00B06F7A">
              <w:t>UE-Not-Reachable-for-IP (UNRI) flag as defined in 3GPP TS 23.040 [53]. This IE indicates whether the address list of MWD contains one or more entries because an attempt to deliver a short message to a UE via an IP-SM-GW has failed with a cause of Absent Subscriber:</w:t>
            </w:r>
          </w:p>
          <w:p w14:paraId="287828A4" w14:textId="77777777" w:rsidR="00666F11" w:rsidRPr="00B06F7A" w:rsidRDefault="00666F11" w:rsidP="00BC294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true: the MWD contains one or more list elements due to an SMS delivery failure</w:t>
            </w:r>
          </w:p>
          <w:p w14:paraId="24BBEC21" w14:textId="77777777" w:rsidR="00666F11" w:rsidRPr="00B06F7A" w:rsidRDefault="00666F11" w:rsidP="00BC2940">
            <w:pPr>
              <w:pStyle w:val="TAL"/>
            </w:pPr>
            <w:r w:rsidRPr="00B06F7A">
              <w:rPr>
                <w:rFonts w:cs="Arial"/>
                <w:szCs w:val="18"/>
              </w:rPr>
              <w:t>- false, or absence of this attribute: the MWD does not contain any list element</w:t>
            </w:r>
          </w:p>
        </w:tc>
      </w:tr>
      <w:tr w:rsidR="00666F11" w:rsidRPr="00B06F7A" w14:paraId="5B055175" w14:textId="77777777" w:rsidTr="00BC29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F272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resetIds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C58D" w14:textId="77777777" w:rsidR="00666F11" w:rsidRPr="00B06F7A" w:rsidRDefault="00666F11" w:rsidP="00BC29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664C" w14:textId="77777777" w:rsidR="00666F11" w:rsidRPr="00B06F7A" w:rsidRDefault="00666F11" w:rsidP="00BC2940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4AA" w14:textId="77777777" w:rsidR="00666F11" w:rsidRPr="00B06F7A" w:rsidRDefault="00666F11" w:rsidP="00BC2940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CB2" w14:textId="77777777" w:rsidR="00666F11" w:rsidRPr="00B06F7A" w:rsidRDefault="00666F11" w:rsidP="00BC2940">
            <w:pPr>
              <w:pStyle w:val="TAL"/>
            </w:pPr>
            <w:r>
              <w:rPr>
                <w:lang w:eastAsia="fr-FR"/>
              </w:rPr>
              <w:t>May be present in registration response messages.</w:t>
            </w:r>
            <w:r>
              <w:rPr>
                <w:lang w:eastAsia="fr-FR"/>
              </w:rPr>
              <w:br/>
              <w:t xml:space="preserve">The IP-SM-GW may decide to re-register at the UDM when receiving a data restoration notification containing a matching </w:t>
            </w:r>
            <w:proofErr w:type="spellStart"/>
            <w:r>
              <w:rPr>
                <w:lang w:eastAsia="fr-FR"/>
              </w:rPr>
              <w:t>resetId</w:t>
            </w:r>
            <w:proofErr w:type="spellEnd"/>
            <w:r>
              <w:rPr>
                <w:lang w:eastAsia="fr-FR"/>
              </w:rPr>
              <w:t>.</w:t>
            </w:r>
          </w:p>
        </w:tc>
      </w:tr>
      <w:tr w:rsidR="00666F11" w:rsidRPr="00B06F7A" w14:paraId="1C9A16B4" w14:textId="77777777" w:rsidTr="00BC294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E991" w14:textId="526768A7" w:rsidR="00666F11" w:rsidRPr="00B06F7A" w:rsidRDefault="00666F11" w:rsidP="00BC2940">
            <w:pPr>
              <w:pStyle w:val="TAN"/>
            </w:pPr>
            <w:r w:rsidRPr="00B06F7A">
              <w:t>NOTE 1:</w:t>
            </w:r>
            <w:r w:rsidRPr="00B06F7A">
              <w:tab/>
              <w:t xml:space="preserve">At least one of the properties, </w:t>
            </w:r>
            <w:proofErr w:type="spellStart"/>
            <w:r w:rsidRPr="00B06F7A">
              <w:t>ipSmGwMapAddress</w:t>
            </w:r>
            <w:proofErr w:type="spellEnd"/>
            <w:r w:rsidRPr="00B06F7A">
              <w:t xml:space="preserve"> or </w:t>
            </w:r>
            <w:proofErr w:type="spellStart"/>
            <w:r w:rsidRPr="00B06F7A">
              <w:t>ipSmGwDiameterAddress</w:t>
            </w:r>
            <w:proofErr w:type="spellEnd"/>
            <w:r w:rsidRPr="00B06F7A">
              <w:t>, shall be present.</w:t>
            </w:r>
            <w:ins w:id="529" w:author="Jesus de Gregorio - 1" w:date="2022-05-15T13:11:00Z">
              <w:r>
                <w:t xml:space="preserve"> If the </w:t>
              </w:r>
            </w:ins>
            <w:ins w:id="530" w:author="Jesus de Gregorio - 1" w:date="2022-05-15T13:12:00Z">
              <w:r>
                <w:t xml:space="preserve">IP-SM-GW supports SBI, the </w:t>
              </w:r>
              <w:proofErr w:type="spellStart"/>
              <w:r>
                <w:t>nfInstanceId</w:t>
              </w:r>
              <w:proofErr w:type="spellEnd"/>
              <w:r>
                <w:t xml:space="preserve"> property shall be present.</w:t>
              </w:r>
            </w:ins>
          </w:p>
          <w:p w14:paraId="4E974760" w14:textId="77777777" w:rsidR="00666F11" w:rsidRPr="00B06F7A" w:rsidRDefault="00666F11" w:rsidP="00BC2940">
            <w:pPr>
              <w:pStyle w:val="TAN"/>
            </w:pPr>
            <w:r w:rsidRPr="00B06F7A">
              <w:t>NOTE 2:</w:t>
            </w:r>
            <w:r w:rsidRPr="00B06F7A">
              <w:tab/>
              <w:t xml:space="preserve">The </w:t>
            </w:r>
            <w:proofErr w:type="spellStart"/>
            <w:r w:rsidRPr="00B06F7A">
              <w:t>unriIndicator</w:t>
            </w:r>
            <w:proofErr w:type="spellEnd"/>
            <w:r w:rsidRPr="00B06F7A">
              <w:t xml:space="preserve"> attribute shall only be exposed over the Nudr SBI.</w:t>
            </w:r>
          </w:p>
        </w:tc>
      </w:tr>
    </w:tbl>
    <w:p w14:paraId="5E65AF49" w14:textId="77777777" w:rsidR="00666F11" w:rsidRPr="00B06F7A" w:rsidRDefault="00666F11" w:rsidP="00666F11">
      <w:pPr>
        <w:rPr>
          <w:lang w:val="en-US"/>
        </w:rPr>
      </w:pPr>
    </w:p>
    <w:p w14:paraId="613E8340" w14:textId="77777777" w:rsidR="008255FD" w:rsidRPr="006B5418" w:rsidRDefault="008255FD" w:rsidP="00825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1" w:name="_Toc45028290"/>
      <w:bookmarkStart w:id="532" w:name="_Toc45029125"/>
      <w:bookmarkStart w:id="533" w:name="_Toc67681887"/>
      <w:bookmarkStart w:id="534" w:name="_Toc98487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2035CA" w14:textId="22BF731C" w:rsidR="00CE2352" w:rsidRPr="00B06F7A" w:rsidRDefault="00CE2352" w:rsidP="00CE2352">
      <w:pPr>
        <w:pStyle w:val="Heading5"/>
        <w:rPr>
          <w:ins w:id="535" w:author="Jesus de Gregorio - 1" w:date="2022-04-27T20:06:00Z"/>
        </w:rPr>
      </w:pPr>
      <w:ins w:id="536" w:author="Jesus de Gregorio - 1" w:date="2022-04-27T20:06:00Z">
        <w:r w:rsidRPr="00B06F7A">
          <w:t>6.2.6.2.</w:t>
        </w:r>
      </w:ins>
      <w:ins w:id="537" w:author="Jesus de Gregorio - 1" w:date="2022-05-15T13:21:00Z">
        <w:r w:rsidR="00684521" w:rsidRPr="00684521">
          <w:rPr>
            <w:highlight w:val="yellow"/>
          </w:rPr>
          <w:t>aa</w:t>
        </w:r>
      </w:ins>
      <w:ins w:id="538" w:author="Jesus de Gregorio - 1" w:date="2022-04-27T20:06:00Z">
        <w:r w:rsidRPr="00B06F7A">
          <w:tab/>
          <w:t xml:space="preserve">Type: </w:t>
        </w:r>
        <w:proofErr w:type="spellStart"/>
        <w:r>
          <w:t>RoutingInfoSm</w:t>
        </w:r>
      </w:ins>
      <w:ins w:id="539" w:author="Jesus de Gregorio - 1" w:date="2022-04-27T20:07:00Z">
        <w:r>
          <w:t>Request</w:t>
        </w:r>
      </w:ins>
      <w:proofErr w:type="spellEnd"/>
    </w:p>
    <w:p w14:paraId="1FBC8158" w14:textId="63AC7DDE" w:rsidR="00CE2352" w:rsidRPr="00B06F7A" w:rsidRDefault="00CE2352" w:rsidP="00CE2352">
      <w:pPr>
        <w:pStyle w:val="TH"/>
        <w:rPr>
          <w:ins w:id="540" w:author="Jesus de Gregorio - 1" w:date="2022-04-27T20:06:00Z"/>
        </w:rPr>
      </w:pPr>
      <w:ins w:id="541" w:author="Jesus de Gregorio - 1" w:date="2022-04-27T20:06:00Z">
        <w:r w:rsidRPr="00B06F7A">
          <w:rPr>
            <w:noProof/>
          </w:rPr>
          <w:t>Table </w:t>
        </w:r>
        <w:r w:rsidRPr="00B06F7A">
          <w:t>6.2.6.2.</w:t>
        </w:r>
      </w:ins>
      <w:ins w:id="542" w:author="Jesus de Gregorio - 1" w:date="2022-05-15T13:21:00Z">
        <w:r w:rsidR="00684521" w:rsidRPr="00684521">
          <w:rPr>
            <w:highlight w:val="yellow"/>
          </w:rPr>
          <w:t>aa</w:t>
        </w:r>
      </w:ins>
      <w:ins w:id="543" w:author="Jesus de Gregorio - 1" w:date="2022-04-27T20:06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544" w:author="Jesus de Gregorio - 1" w:date="2022-04-27T20:08:00Z">
        <w:r>
          <w:rPr>
            <w:noProof/>
          </w:rPr>
          <w:t>RoutingInfoSmRequest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5"/>
        <w:gridCol w:w="1848"/>
        <w:gridCol w:w="434"/>
        <w:gridCol w:w="1148"/>
        <w:gridCol w:w="4118"/>
        <w:gridCol w:w="64"/>
      </w:tblGrid>
      <w:tr w:rsidR="00CE2352" w:rsidRPr="00B06F7A" w14:paraId="3ED78215" w14:textId="77777777" w:rsidTr="000D5678">
        <w:trPr>
          <w:jc w:val="center"/>
          <w:ins w:id="545" w:author="Jesus de Gregorio - 1" w:date="2022-04-27T20:06:00Z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AC338" w14:textId="77777777" w:rsidR="00CE2352" w:rsidRPr="00B06F7A" w:rsidRDefault="00CE2352" w:rsidP="00E66671">
            <w:pPr>
              <w:pStyle w:val="TAH"/>
              <w:rPr>
                <w:ins w:id="546" w:author="Jesus de Gregorio - 1" w:date="2022-04-27T20:06:00Z"/>
              </w:rPr>
            </w:pPr>
            <w:ins w:id="547" w:author="Jesus de Gregorio - 1" w:date="2022-04-27T20:06:00Z">
              <w:r w:rsidRPr="00B06F7A">
                <w:t>Attribute name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0024E" w14:textId="77777777" w:rsidR="00CE2352" w:rsidRPr="00B06F7A" w:rsidRDefault="00CE2352" w:rsidP="00E66671">
            <w:pPr>
              <w:pStyle w:val="TAH"/>
              <w:rPr>
                <w:ins w:id="548" w:author="Jesus de Gregorio - 1" w:date="2022-04-27T20:06:00Z"/>
              </w:rPr>
            </w:pPr>
            <w:ins w:id="549" w:author="Jesus de Gregorio - 1" w:date="2022-04-27T20:06:00Z">
              <w:r w:rsidRPr="00B06F7A">
                <w:t>Data type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1E56" w14:textId="77777777" w:rsidR="00CE2352" w:rsidRPr="00B06F7A" w:rsidRDefault="00CE2352" w:rsidP="00E66671">
            <w:pPr>
              <w:pStyle w:val="TAH"/>
              <w:rPr>
                <w:ins w:id="550" w:author="Jesus de Gregorio - 1" w:date="2022-04-27T20:06:00Z"/>
              </w:rPr>
            </w:pPr>
            <w:ins w:id="551" w:author="Jesus de Gregorio - 1" w:date="2022-04-27T20:06:00Z">
              <w:r w:rsidRPr="00B06F7A">
                <w:t>P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9A554" w14:textId="77777777" w:rsidR="00CE2352" w:rsidRPr="00B06F7A" w:rsidRDefault="00CE2352" w:rsidP="00E66671">
            <w:pPr>
              <w:pStyle w:val="TAH"/>
              <w:jc w:val="left"/>
              <w:rPr>
                <w:ins w:id="552" w:author="Jesus de Gregorio - 1" w:date="2022-04-27T20:06:00Z"/>
              </w:rPr>
            </w:pPr>
            <w:ins w:id="553" w:author="Jesus de Gregorio - 1" w:date="2022-04-27T20:06:00Z">
              <w:r w:rsidRPr="00B06F7A">
                <w:t>Cardinality</w:t>
              </w:r>
            </w:ins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86A6B" w14:textId="77777777" w:rsidR="00CE2352" w:rsidRPr="00B06F7A" w:rsidRDefault="00CE2352" w:rsidP="00E66671">
            <w:pPr>
              <w:pStyle w:val="TAH"/>
              <w:rPr>
                <w:ins w:id="554" w:author="Jesus de Gregorio - 1" w:date="2022-04-27T20:06:00Z"/>
                <w:rFonts w:cs="Arial"/>
                <w:szCs w:val="18"/>
              </w:rPr>
            </w:pPr>
            <w:ins w:id="555" w:author="Jesus de Gregorio - 1" w:date="2022-04-27T20:0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D5678" w:rsidRPr="00B06F7A" w14:paraId="67EFE7CB" w14:textId="77777777" w:rsidTr="000D5678">
        <w:trPr>
          <w:gridAfter w:val="1"/>
          <w:wAfter w:w="64" w:type="dxa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FA2F" w14:textId="77777777" w:rsidR="000D5678" w:rsidRPr="00B06F7A" w:rsidRDefault="000D5678" w:rsidP="00BC2940">
            <w:pPr>
              <w:pStyle w:val="TAL"/>
              <w:rPr>
                <w:ins w:id="556" w:author="Huawei" w:date="2022-04-19T19:20:00Z"/>
              </w:rPr>
            </w:pPr>
            <w:proofErr w:type="spellStart"/>
            <w:ins w:id="557" w:author="Huawei" w:date="2022-04-19T19:23:00Z">
              <w:r>
                <w:t>ip</w:t>
              </w:r>
            </w:ins>
            <w:ins w:id="558" w:author="Huawei" w:date="2022-04-19T19:22:00Z">
              <w:r>
                <w:t>S</w:t>
              </w:r>
            </w:ins>
            <w:ins w:id="559" w:author="Huawei" w:date="2022-04-19T19:23:00Z">
              <w:r>
                <w:t>m</w:t>
              </w:r>
            </w:ins>
            <w:ins w:id="560" w:author="Huawei" w:date="2022-04-19T19:22:00Z">
              <w:r>
                <w:t>G</w:t>
              </w:r>
            </w:ins>
            <w:ins w:id="561" w:author="Huawei" w:date="2022-04-19T19:23:00Z">
              <w:r>
                <w:t>wInd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4ED" w14:textId="77777777" w:rsidR="000D5678" w:rsidRPr="00B06F7A" w:rsidRDefault="000D5678" w:rsidP="00BC2940">
            <w:pPr>
              <w:pStyle w:val="TAL"/>
              <w:rPr>
                <w:ins w:id="562" w:author="Huawei" w:date="2022-04-19T19:20:00Z"/>
              </w:rPr>
            </w:pPr>
            <w:proofErr w:type="spellStart"/>
            <w:ins w:id="563" w:author="Huawei" w:date="2022-04-19T19:24:00Z">
              <w:r w:rsidRPr="00B06F7A">
                <w:t>boolean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88A6" w14:textId="77777777" w:rsidR="000D5678" w:rsidRPr="00B06F7A" w:rsidRDefault="000D5678" w:rsidP="00BC2940">
            <w:pPr>
              <w:pStyle w:val="TAC"/>
              <w:rPr>
                <w:ins w:id="564" w:author="Huawei" w:date="2022-04-19T19:20:00Z"/>
                <w:lang w:eastAsia="zh-CN"/>
              </w:rPr>
            </w:pPr>
            <w:ins w:id="565" w:author="Huawei" w:date="2022-04-19T19:2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5E6" w14:textId="77777777" w:rsidR="000D5678" w:rsidRPr="00B06F7A" w:rsidRDefault="000D5678" w:rsidP="00BC2940">
            <w:pPr>
              <w:pStyle w:val="TAL"/>
              <w:rPr>
                <w:ins w:id="566" w:author="Huawei" w:date="2022-04-19T19:20:00Z"/>
                <w:lang w:eastAsia="zh-CN"/>
              </w:rPr>
            </w:pPr>
            <w:ins w:id="567" w:author="Huawei" w:date="2022-04-19T19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7DF" w14:textId="70A52AB5" w:rsidR="000D5678" w:rsidRPr="00B06F7A" w:rsidRDefault="000D5678" w:rsidP="00BC2940">
            <w:pPr>
              <w:pStyle w:val="TAL"/>
              <w:rPr>
                <w:ins w:id="568" w:author="Huawei" w:date="2022-04-19T19:24:00Z"/>
                <w:rFonts w:cs="Arial"/>
                <w:szCs w:val="18"/>
              </w:rPr>
            </w:pPr>
            <w:ins w:id="569" w:author="Huawei" w:date="2022-04-19T19:24:00Z">
              <w:r w:rsidRPr="00B06F7A">
                <w:rPr>
                  <w:rFonts w:cs="Arial"/>
                  <w:szCs w:val="18"/>
                </w:rPr>
                <w:t xml:space="preserve">This IE indicates whether </w:t>
              </w:r>
              <w:r w:rsidRPr="00B06F7A">
                <w:rPr>
                  <w:rFonts w:eastAsia="SimSun" w:cs="Arial" w:hint="eastAsia"/>
                  <w:szCs w:val="18"/>
                  <w:lang w:val="en-US" w:eastAsia="zh-CN"/>
                </w:rPr>
                <w:t xml:space="preserve">the </w:t>
              </w:r>
            </w:ins>
            <w:ins w:id="570" w:author="Huawei" w:date="2022-04-19T19:25:00Z">
              <w:r w:rsidRPr="00653FE2">
                <w:t xml:space="preserve">SMS-GMSC is prepared to receive IP-SM-GW </w:t>
              </w:r>
            </w:ins>
            <w:ins w:id="571" w:author="Jesus de Gregorio - 1" w:date="2022-05-15T13:30:00Z">
              <w:r w:rsidR="004A75CD">
                <w:t>g</w:t>
              </w:r>
            </w:ins>
            <w:ins w:id="572" w:author="Huawei" w:date="2022-04-19T19:25:00Z">
              <w:r w:rsidRPr="00653FE2">
                <w:t xml:space="preserve">uidance </w:t>
              </w:r>
            </w:ins>
            <w:ins w:id="573" w:author="Jesus de Gregorio - 1" w:date="2022-05-15T13:30:00Z">
              <w:r w:rsidR="004A75CD">
                <w:t xml:space="preserve">information </w:t>
              </w:r>
            </w:ins>
            <w:ins w:id="574" w:author="Huawei" w:date="2022-04-19T19:25:00Z">
              <w:r w:rsidRPr="00653FE2">
                <w:t>in the response</w:t>
              </w:r>
            </w:ins>
            <w:ins w:id="575" w:author="Huawei" w:date="2022-04-19T19:24:00Z">
              <w:r w:rsidRPr="00B06F7A">
                <w:rPr>
                  <w:rFonts w:cs="Arial"/>
                  <w:szCs w:val="18"/>
                </w:rPr>
                <w:t>:</w:t>
              </w:r>
            </w:ins>
          </w:p>
          <w:p w14:paraId="3D8DBC25" w14:textId="7BE34C19" w:rsidR="000D5678" w:rsidRPr="00B06F7A" w:rsidRDefault="000D5678" w:rsidP="00BC2940">
            <w:pPr>
              <w:pStyle w:val="TAL"/>
              <w:rPr>
                <w:ins w:id="576" w:author="Huawei" w:date="2022-04-19T19:24:00Z"/>
                <w:rFonts w:eastAsia="SimSun" w:cs="Arial"/>
                <w:szCs w:val="18"/>
                <w:lang w:val="en-US" w:eastAsia="zh-CN"/>
              </w:rPr>
            </w:pPr>
            <w:ins w:id="577" w:author="Huawei" w:date="2022-04-19T19:24:00Z">
              <w:r w:rsidRPr="00B06F7A">
                <w:rPr>
                  <w:rFonts w:cs="Arial"/>
                  <w:szCs w:val="18"/>
                </w:rPr>
                <w:t>- true:</w:t>
              </w:r>
            </w:ins>
            <w:ins w:id="578" w:author="Huawei" w:date="2022-04-19T19:25:00Z">
              <w:r w:rsidRPr="00653FE2">
                <w:t xml:space="preserve"> receiv</w:t>
              </w:r>
            </w:ins>
            <w:ins w:id="579" w:author="Jesus de Gregorio - 1" w:date="2022-05-15T13:30:00Z">
              <w:r w:rsidR="004A75CD">
                <w:t>ing</w:t>
              </w:r>
            </w:ins>
            <w:ins w:id="580" w:author="Huawei" w:date="2022-04-19T19:25:00Z">
              <w:r w:rsidRPr="00653FE2">
                <w:t xml:space="preserve"> IP-SM-GW </w:t>
              </w:r>
            </w:ins>
            <w:ins w:id="581" w:author="Jesus de Gregorio - 1" w:date="2022-05-15T13:30:00Z">
              <w:r w:rsidR="004A75CD">
                <w:t>g</w:t>
              </w:r>
            </w:ins>
            <w:ins w:id="582" w:author="Huawei" w:date="2022-04-19T19:25:00Z">
              <w:r w:rsidRPr="00653FE2">
                <w:t>uidance in the response</w:t>
              </w:r>
              <w:r>
                <w:t xml:space="preserve"> is supported</w:t>
              </w:r>
            </w:ins>
            <w:ins w:id="583" w:author="Huawei" w:date="2022-04-19T19:24:00Z">
              <w:r w:rsidRPr="00B06F7A">
                <w:rPr>
                  <w:rFonts w:eastAsia="SimSun" w:cs="Arial" w:hint="eastAsia"/>
                  <w:szCs w:val="18"/>
                  <w:lang w:val="en-US" w:eastAsia="zh-CN"/>
                </w:rPr>
                <w:t>;</w:t>
              </w:r>
            </w:ins>
          </w:p>
          <w:p w14:paraId="0177B1E2" w14:textId="6C21DAC4" w:rsidR="000D5678" w:rsidRPr="00B06F7A" w:rsidRDefault="000D5678" w:rsidP="00BC2940">
            <w:pPr>
              <w:pStyle w:val="TAL"/>
              <w:rPr>
                <w:ins w:id="584" w:author="Huawei" w:date="2022-04-19T19:20:00Z"/>
                <w:rFonts w:cs="Arial"/>
                <w:szCs w:val="18"/>
              </w:rPr>
            </w:pPr>
            <w:ins w:id="585" w:author="Huawei" w:date="2022-04-19T19:24:00Z">
              <w:r w:rsidRPr="00B06F7A">
                <w:rPr>
                  <w:rFonts w:cs="Arial"/>
                  <w:szCs w:val="18"/>
                </w:rPr>
                <w:t xml:space="preserve">- false, or absence: </w:t>
              </w:r>
            </w:ins>
            <w:ins w:id="586" w:author="Huawei" w:date="2022-04-19T19:25:00Z">
              <w:r w:rsidRPr="00653FE2">
                <w:t>receiv</w:t>
              </w:r>
            </w:ins>
            <w:ins w:id="587" w:author="Jesus de Gregorio - 1" w:date="2022-05-15T13:31:00Z">
              <w:r w:rsidR="004A75CD">
                <w:t>ing</w:t>
              </w:r>
            </w:ins>
            <w:ins w:id="588" w:author="Huawei" w:date="2022-04-19T19:25:00Z">
              <w:r w:rsidRPr="00653FE2">
                <w:t xml:space="preserve"> IP-SM-GW </w:t>
              </w:r>
            </w:ins>
            <w:ins w:id="589" w:author="Jesus de Gregorio - 1" w:date="2022-05-15T13:31:00Z">
              <w:r w:rsidR="004A75CD">
                <w:t>g</w:t>
              </w:r>
            </w:ins>
            <w:ins w:id="590" w:author="Huawei" w:date="2022-04-19T19:25:00Z">
              <w:r w:rsidRPr="00653FE2">
                <w:t>uidance in the response</w:t>
              </w:r>
              <w:r>
                <w:t xml:space="preserve"> is not supported</w:t>
              </w:r>
            </w:ins>
            <w:ins w:id="591" w:author="Huawei" w:date="2022-04-19T19:24:00Z">
              <w:r w:rsidRPr="00B06F7A">
                <w:rPr>
                  <w:rFonts w:eastAsia="SimSun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CE2352" w:rsidRPr="00B06F7A" w14:paraId="7202DDE0" w14:textId="77777777" w:rsidTr="000D5678">
        <w:trPr>
          <w:jc w:val="center"/>
          <w:ins w:id="592" w:author="Jesus de Gregorio - 1" w:date="2022-04-27T20:06:00Z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92A" w14:textId="3CBF7453" w:rsidR="00CE2352" w:rsidRPr="00B06F7A" w:rsidRDefault="00CE2352" w:rsidP="00E66671">
            <w:pPr>
              <w:pStyle w:val="TAL"/>
              <w:rPr>
                <w:ins w:id="593" w:author="Jesus de Gregorio - 1" w:date="2022-04-27T20:06:00Z"/>
              </w:rPr>
            </w:pPr>
            <w:proofErr w:type="spellStart"/>
            <w:ins w:id="594" w:author="Jesus de Gregorio - 1" w:date="2022-04-27T20:14:00Z">
              <w:r>
                <w:t>supportedFeatures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02C9" w14:textId="4582706E" w:rsidR="00CE2352" w:rsidRPr="00B06F7A" w:rsidRDefault="00CE2352" w:rsidP="00E66671">
            <w:pPr>
              <w:pStyle w:val="TAL"/>
              <w:rPr>
                <w:ins w:id="595" w:author="Jesus de Gregorio - 1" w:date="2022-04-27T20:06:00Z"/>
              </w:rPr>
            </w:pPr>
            <w:proofErr w:type="spellStart"/>
            <w:ins w:id="596" w:author="Jesus de Gregorio - 1" w:date="2022-04-27T20:14:00Z">
              <w:r>
                <w:t>SupportedFeatures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9CAE" w14:textId="77777777" w:rsidR="00CE2352" w:rsidRPr="00B06F7A" w:rsidRDefault="00CE2352" w:rsidP="00E66671">
            <w:pPr>
              <w:pStyle w:val="TAC"/>
              <w:rPr>
                <w:ins w:id="597" w:author="Jesus de Gregorio - 1" w:date="2022-04-27T20:06:00Z"/>
              </w:rPr>
            </w:pPr>
            <w:ins w:id="598" w:author="Jesus de Gregorio - 1" w:date="2022-04-27T20:06:00Z">
              <w:r w:rsidRPr="00B06F7A">
                <w:t>O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99E0" w14:textId="77777777" w:rsidR="00CE2352" w:rsidRPr="00B06F7A" w:rsidRDefault="00CE2352" w:rsidP="00E66671">
            <w:pPr>
              <w:pStyle w:val="TAL"/>
              <w:rPr>
                <w:ins w:id="599" w:author="Jesus de Gregorio - 1" w:date="2022-04-27T20:06:00Z"/>
              </w:rPr>
            </w:pPr>
            <w:ins w:id="600" w:author="Jesus de Gregorio - 1" w:date="2022-04-27T20:06:00Z">
              <w:r w:rsidRPr="00B06F7A">
                <w:t>0..1</w:t>
              </w:r>
            </w:ins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F7F9" w14:textId="3250B1BF" w:rsidR="00CE2352" w:rsidRPr="00B06F7A" w:rsidRDefault="00A06017" w:rsidP="00E66671">
            <w:pPr>
              <w:pStyle w:val="TAL"/>
              <w:rPr>
                <w:ins w:id="601" w:author="Jesus de Gregorio - 1" w:date="2022-04-27T20:06:00Z"/>
                <w:rFonts w:cs="Arial"/>
                <w:szCs w:val="18"/>
              </w:rPr>
            </w:pPr>
            <w:ins w:id="602" w:author="Jesus de Gregorio - 1" w:date="2022-04-27T20:14:00Z">
              <w:r>
                <w:rPr>
                  <w:rFonts w:cs="Arial"/>
                  <w:szCs w:val="18"/>
                </w:rPr>
                <w:t>F</w:t>
              </w:r>
              <w:r w:rsidR="00CE2352">
                <w:rPr>
                  <w:rFonts w:cs="Arial"/>
                  <w:szCs w:val="18"/>
                </w:rPr>
                <w:t xml:space="preserve">eatures </w:t>
              </w:r>
              <w:r>
                <w:rPr>
                  <w:rFonts w:cs="Arial"/>
                  <w:szCs w:val="18"/>
                </w:rPr>
                <w:t>of the Nudm_UECM API supported by the NF Service Consumer.</w:t>
              </w:r>
            </w:ins>
          </w:p>
        </w:tc>
      </w:tr>
    </w:tbl>
    <w:p w14:paraId="67DCBE71" w14:textId="77777777" w:rsidR="00CE2352" w:rsidRDefault="00CE2352" w:rsidP="00CE2352">
      <w:pPr>
        <w:rPr>
          <w:ins w:id="603" w:author="Jesus de Gregorio - 1" w:date="2022-04-27T20:06:00Z"/>
        </w:rPr>
      </w:pPr>
    </w:p>
    <w:p w14:paraId="05AEB67F" w14:textId="3133D646" w:rsidR="008255FD" w:rsidRPr="00B06F7A" w:rsidRDefault="008255FD" w:rsidP="008255FD">
      <w:pPr>
        <w:pStyle w:val="Heading5"/>
        <w:rPr>
          <w:ins w:id="604" w:author="Jesus de Gregorio" w:date="2022-04-22T13:43:00Z"/>
        </w:rPr>
      </w:pPr>
      <w:ins w:id="605" w:author="Jesus de Gregorio" w:date="2022-04-22T13:43:00Z">
        <w:r w:rsidRPr="00B06F7A">
          <w:t>6.2.6.2.</w:t>
        </w:r>
      </w:ins>
      <w:ins w:id="606" w:author="Jesus de Gregorio - 1" w:date="2022-05-15T13:21:00Z">
        <w:r w:rsidR="00684521" w:rsidRPr="00684521">
          <w:rPr>
            <w:highlight w:val="yellow"/>
          </w:rPr>
          <w:t>bb</w:t>
        </w:r>
      </w:ins>
      <w:ins w:id="607" w:author="Jesus de Gregorio" w:date="2022-04-22T13:43:00Z">
        <w:r w:rsidRPr="00B06F7A">
          <w:tab/>
          <w:t xml:space="preserve">Type: </w:t>
        </w:r>
        <w:bookmarkEnd w:id="531"/>
        <w:bookmarkEnd w:id="532"/>
        <w:bookmarkEnd w:id="533"/>
        <w:bookmarkEnd w:id="534"/>
        <w:proofErr w:type="spellStart"/>
        <w:r>
          <w:t>RoutingInfoSm</w:t>
        </w:r>
      </w:ins>
      <w:ins w:id="608" w:author="Jesus de Gregorio - 1" w:date="2022-04-27T20:10:00Z">
        <w:r w:rsidR="00CE2352">
          <w:t>Response</w:t>
        </w:r>
      </w:ins>
      <w:proofErr w:type="spellEnd"/>
    </w:p>
    <w:p w14:paraId="1A9BCDDA" w14:textId="7735EBE1" w:rsidR="008255FD" w:rsidRPr="00B06F7A" w:rsidRDefault="008255FD" w:rsidP="008255FD">
      <w:pPr>
        <w:pStyle w:val="TH"/>
        <w:rPr>
          <w:ins w:id="609" w:author="Jesus de Gregorio" w:date="2022-04-22T13:43:00Z"/>
        </w:rPr>
      </w:pPr>
      <w:ins w:id="610" w:author="Jesus de Gregorio" w:date="2022-04-22T13:43:00Z">
        <w:r w:rsidRPr="00B06F7A">
          <w:rPr>
            <w:noProof/>
          </w:rPr>
          <w:t>Table </w:t>
        </w:r>
        <w:r w:rsidRPr="00B06F7A">
          <w:t>6.2.6.2.</w:t>
        </w:r>
      </w:ins>
      <w:proofErr w:type="gramStart"/>
      <w:ins w:id="611" w:author="Jesus de Gregorio - 1" w:date="2022-05-15T13:21:00Z">
        <w:r w:rsidR="00684521" w:rsidRPr="00684521">
          <w:rPr>
            <w:highlight w:val="yellow"/>
          </w:rPr>
          <w:t>bb</w:t>
        </w:r>
      </w:ins>
      <w:ins w:id="612" w:author="Jesus de Gregorio" w:date="2022-04-22T13:43:00Z">
        <w:r w:rsidRPr="00B06F7A">
          <w:t>-1</w:t>
        </w:r>
        <w:proofErr w:type="gramEnd"/>
        <w:r w:rsidRPr="00B06F7A">
          <w:t xml:space="preserve">: </w:t>
        </w:r>
        <w:r w:rsidRPr="00B06F7A">
          <w:rPr>
            <w:noProof/>
          </w:rPr>
          <w:t xml:space="preserve">Definition of type </w:t>
        </w:r>
      </w:ins>
      <w:ins w:id="613" w:author="Jesus de Gregorio - 1" w:date="2022-04-27T20:08:00Z">
        <w:r w:rsidR="00CE2352">
          <w:rPr>
            <w:noProof/>
          </w:rPr>
          <w:t>RoutingInfoSmResponse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8255FD" w:rsidRPr="00B06F7A" w14:paraId="14B20055" w14:textId="77777777" w:rsidTr="00467E7A">
        <w:trPr>
          <w:jc w:val="center"/>
          <w:ins w:id="614" w:author="Jesus de Gregorio" w:date="2022-04-22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E202" w14:textId="77777777" w:rsidR="008255FD" w:rsidRPr="00B06F7A" w:rsidRDefault="008255FD" w:rsidP="00467E7A">
            <w:pPr>
              <w:pStyle w:val="TAH"/>
              <w:rPr>
                <w:ins w:id="615" w:author="Jesus de Gregorio" w:date="2022-04-22T13:43:00Z"/>
              </w:rPr>
            </w:pPr>
            <w:ins w:id="616" w:author="Jesus de Gregorio" w:date="2022-04-22T13:43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F6150" w14:textId="77777777" w:rsidR="008255FD" w:rsidRPr="00B06F7A" w:rsidRDefault="008255FD" w:rsidP="00467E7A">
            <w:pPr>
              <w:pStyle w:val="TAH"/>
              <w:rPr>
                <w:ins w:id="617" w:author="Jesus de Gregorio" w:date="2022-04-22T13:43:00Z"/>
              </w:rPr>
            </w:pPr>
            <w:ins w:id="618" w:author="Jesus de Gregorio" w:date="2022-04-22T13:43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4F3D5" w14:textId="77777777" w:rsidR="008255FD" w:rsidRPr="00B06F7A" w:rsidRDefault="008255FD" w:rsidP="00467E7A">
            <w:pPr>
              <w:pStyle w:val="TAH"/>
              <w:rPr>
                <w:ins w:id="619" w:author="Jesus de Gregorio" w:date="2022-04-22T13:43:00Z"/>
              </w:rPr>
            </w:pPr>
            <w:ins w:id="620" w:author="Jesus de Gregorio" w:date="2022-04-22T13:43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B0DF1" w14:textId="77777777" w:rsidR="008255FD" w:rsidRPr="00B06F7A" w:rsidRDefault="008255FD" w:rsidP="00467E7A">
            <w:pPr>
              <w:pStyle w:val="TAH"/>
              <w:jc w:val="left"/>
              <w:rPr>
                <w:ins w:id="621" w:author="Jesus de Gregorio" w:date="2022-04-22T13:43:00Z"/>
              </w:rPr>
            </w:pPr>
            <w:ins w:id="622" w:author="Jesus de Gregorio" w:date="2022-04-22T13:43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2AF0A" w14:textId="77777777" w:rsidR="008255FD" w:rsidRPr="00B06F7A" w:rsidRDefault="008255FD" w:rsidP="00467E7A">
            <w:pPr>
              <w:pStyle w:val="TAH"/>
              <w:rPr>
                <w:ins w:id="623" w:author="Jesus de Gregorio" w:date="2022-04-22T13:43:00Z"/>
                <w:rFonts w:cs="Arial"/>
                <w:szCs w:val="18"/>
              </w:rPr>
            </w:pPr>
            <w:ins w:id="624" w:author="Jesus de Gregorio" w:date="2022-04-22T13:43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429A0" w:rsidRPr="00B06F7A" w14:paraId="3F0C4C05" w14:textId="77777777" w:rsidTr="00467E7A">
        <w:trPr>
          <w:jc w:val="center"/>
          <w:ins w:id="625" w:author="Jesus de Gregorio - 1" w:date="2022-05-15T18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7D83" w14:textId="62017EFA" w:rsidR="00F429A0" w:rsidRPr="00B06F7A" w:rsidRDefault="00F429A0" w:rsidP="00467E7A">
            <w:pPr>
              <w:pStyle w:val="TAL"/>
              <w:rPr>
                <w:ins w:id="626" w:author="Jesus de Gregorio - 1" w:date="2022-05-15T18:36:00Z"/>
              </w:rPr>
            </w:pPr>
            <w:proofErr w:type="spellStart"/>
            <w:ins w:id="627" w:author="Jesus de Gregorio - 1" w:date="2022-05-15T18:36:00Z">
              <w:r>
                <w:t>supi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AA5" w14:textId="42762455" w:rsidR="00F429A0" w:rsidRPr="00B06F7A" w:rsidRDefault="00F429A0" w:rsidP="00467E7A">
            <w:pPr>
              <w:pStyle w:val="TAL"/>
              <w:rPr>
                <w:ins w:id="628" w:author="Jesus de Gregorio - 1" w:date="2022-05-15T18:36:00Z"/>
              </w:rPr>
            </w:pPr>
            <w:proofErr w:type="spellStart"/>
            <w:ins w:id="629" w:author="Jesus de Gregorio - 1" w:date="2022-05-15T18:36:00Z">
              <w:r>
                <w:t>Supi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B6E7" w14:textId="495CA745" w:rsidR="00F429A0" w:rsidRPr="00B06F7A" w:rsidRDefault="00F429A0" w:rsidP="00467E7A">
            <w:pPr>
              <w:pStyle w:val="TAC"/>
              <w:rPr>
                <w:ins w:id="630" w:author="Jesus de Gregorio - 1" w:date="2022-05-15T18:36:00Z"/>
              </w:rPr>
            </w:pPr>
            <w:ins w:id="631" w:author="Jesus de Gregorio - 1" w:date="2022-05-15T18:36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23D" w14:textId="0FC51AF2" w:rsidR="00F429A0" w:rsidRPr="00B06F7A" w:rsidRDefault="00F429A0" w:rsidP="00467E7A">
            <w:pPr>
              <w:pStyle w:val="TAL"/>
              <w:rPr>
                <w:ins w:id="632" w:author="Jesus de Gregorio - 1" w:date="2022-05-15T18:36:00Z"/>
              </w:rPr>
            </w:pPr>
            <w:ins w:id="633" w:author="Jesus de Gregorio - 1" w:date="2022-05-15T18:36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8274" w14:textId="4FB108B5" w:rsidR="00F429A0" w:rsidRPr="00B06F7A" w:rsidRDefault="00F429A0" w:rsidP="00467E7A">
            <w:pPr>
              <w:pStyle w:val="TAL"/>
              <w:rPr>
                <w:ins w:id="634" w:author="Jesus de Gregorio - 1" w:date="2022-05-15T18:36:00Z"/>
                <w:rFonts w:cs="Arial"/>
                <w:szCs w:val="18"/>
              </w:rPr>
            </w:pPr>
            <w:ins w:id="635" w:author="Jesus de Gregorio - 1" w:date="2022-05-15T18:36:00Z">
              <w:r>
                <w:rPr>
                  <w:rFonts w:cs="Arial"/>
                  <w:szCs w:val="18"/>
                </w:rPr>
                <w:t>Contains the SUPI of the UE</w:t>
              </w:r>
            </w:ins>
          </w:p>
        </w:tc>
      </w:tr>
      <w:tr w:rsidR="008255FD" w:rsidRPr="00B06F7A" w14:paraId="6C835200" w14:textId="77777777" w:rsidTr="00467E7A">
        <w:trPr>
          <w:jc w:val="center"/>
          <w:ins w:id="636" w:author="Jesus de Gregorio" w:date="2022-04-22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3811" w14:textId="77777777" w:rsidR="008255FD" w:rsidRPr="00B06F7A" w:rsidRDefault="008255FD" w:rsidP="00467E7A">
            <w:pPr>
              <w:pStyle w:val="TAL"/>
              <w:rPr>
                <w:ins w:id="637" w:author="Jesus de Gregorio" w:date="2022-04-22T13:43:00Z"/>
              </w:rPr>
            </w:pPr>
            <w:ins w:id="638" w:author="Jesus de Gregorio" w:date="2022-04-22T13:43:00Z">
              <w:r w:rsidRPr="00B06F7A">
                <w:t>smsf3Gpp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355" w14:textId="77777777" w:rsidR="008255FD" w:rsidRPr="00B06F7A" w:rsidRDefault="008255FD" w:rsidP="00467E7A">
            <w:pPr>
              <w:pStyle w:val="TAL"/>
              <w:rPr>
                <w:ins w:id="639" w:author="Jesus de Gregorio" w:date="2022-04-22T13:43:00Z"/>
              </w:rPr>
            </w:pPr>
            <w:proofErr w:type="spellStart"/>
            <w:ins w:id="640" w:author="Jesus de Gregorio" w:date="2022-04-22T13:43:00Z">
              <w:r w:rsidRPr="00B06F7A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CB" w14:textId="77777777" w:rsidR="008255FD" w:rsidRPr="00B06F7A" w:rsidRDefault="008255FD" w:rsidP="00467E7A">
            <w:pPr>
              <w:pStyle w:val="TAC"/>
              <w:rPr>
                <w:ins w:id="641" w:author="Jesus de Gregorio" w:date="2022-04-22T13:43:00Z"/>
              </w:rPr>
            </w:pPr>
            <w:ins w:id="642" w:author="Jesus de Gregorio" w:date="2022-04-22T13:43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F6F" w14:textId="77777777" w:rsidR="008255FD" w:rsidRPr="00B06F7A" w:rsidRDefault="008255FD" w:rsidP="00467E7A">
            <w:pPr>
              <w:pStyle w:val="TAL"/>
              <w:rPr>
                <w:ins w:id="643" w:author="Jesus de Gregorio" w:date="2022-04-22T13:43:00Z"/>
              </w:rPr>
            </w:pPr>
            <w:ins w:id="644" w:author="Jesus de Gregorio" w:date="2022-04-22T13:43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08D" w14:textId="77777777" w:rsidR="008255FD" w:rsidRPr="00B06F7A" w:rsidRDefault="008255FD" w:rsidP="00467E7A">
            <w:pPr>
              <w:pStyle w:val="TAL"/>
              <w:rPr>
                <w:ins w:id="645" w:author="Jesus de Gregorio" w:date="2022-04-22T13:43:00Z"/>
                <w:rFonts w:cs="Arial"/>
                <w:szCs w:val="18"/>
              </w:rPr>
            </w:pPr>
            <w:ins w:id="646" w:author="Jesus de Gregorio" w:date="2022-04-22T13:43:00Z">
              <w:r w:rsidRPr="00B06F7A">
                <w:rPr>
                  <w:rFonts w:cs="Arial"/>
                  <w:szCs w:val="18"/>
                </w:rPr>
                <w:t>SMSF 3GPP Access Registration</w:t>
              </w:r>
            </w:ins>
          </w:p>
        </w:tc>
      </w:tr>
      <w:tr w:rsidR="008255FD" w:rsidRPr="00B06F7A" w14:paraId="5CCD66E7" w14:textId="77777777" w:rsidTr="00467E7A">
        <w:trPr>
          <w:jc w:val="center"/>
          <w:ins w:id="647" w:author="Jesus de Gregorio" w:date="2022-04-22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D5C" w14:textId="77777777" w:rsidR="008255FD" w:rsidRPr="00B06F7A" w:rsidRDefault="008255FD" w:rsidP="00467E7A">
            <w:pPr>
              <w:pStyle w:val="TAL"/>
              <w:rPr>
                <w:ins w:id="648" w:author="Jesus de Gregorio" w:date="2022-04-22T13:43:00Z"/>
              </w:rPr>
            </w:pPr>
            <w:ins w:id="649" w:author="Jesus de Gregorio" w:date="2022-04-22T13:43:00Z">
              <w:r w:rsidRPr="00B06F7A">
                <w:t>smsfNon3Gpp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5081" w14:textId="77777777" w:rsidR="008255FD" w:rsidRPr="00B06F7A" w:rsidRDefault="008255FD" w:rsidP="00467E7A">
            <w:pPr>
              <w:pStyle w:val="TAL"/>
              <w:rPr>
                <w:ins w:id="650" w:author="Jesus de Gregorio" w:date="2022-04-22T13:43:00Z"/>
              </w:rPr>
            </w:pPr>
            <w:proofErr w:type="spellStart"/>
            <w:ins w:id="651" w:author="Jesus de Gregorio" w:date="2022-04-22T13:43:00Z">
              <w:r w:rsidRPr="00B06F7A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38A" w14:textId="77777777" w:rsidR="008255FD" w:rsidRPr="00B06F7A" w:rsidRDefault="008255FD" w:rsidP="00467E7A">
            <w:pPr>
              <w:pStyle w:val="TAC"/>
              <w:rPr>
                <w:ins w:id="652" w:author="Jesus de Gregorio" w:date="2022-04-22T13:43:00Z"/>
              </w:rPr>
            </w:pPr>
            <w:ins w:id="653" w:author="Jesus de Gregorio" w:date="2022-04-22T13:43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455" w14:textId="77777777" w:rsidR="008255FD" w:rsidRPr="00B06F7A" w:rsidRDefault="008255FD" w:rsidP="00467E7A">
            <w:pPr>
              <w:pStyle w:val="TAL"/>
              <w:rPr>
                <w:ins w:id="654" w:author="Jesus de Gregorio" w:date="2022-04-22T13:43:00Z"/>
              </w:rPr>
            </w:pPr>
            <w:ins w:id="655" w:author="Jesus de Gregorio" w:date="2022-04-22T13:43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7F" w14:textId="77777777" w:rsidR="008255FD" w:rsidRPr="00B06F7A" w:rsidRDefault="008255FD" w:rsidP="00467E7A">
            <w:pPr>
              <w:pStyle w:val="TAL"/>
              <w:rPr>
                <w:ins w:id="656" w:author="Jesus de Gregorio" w:date="2022-04-22T13:43:00Z"/>
                <w:rFonts w:cs="Arial"/>
                <w:szCs w:val="18"/>
              </w:rPr>
            </w:pPr>
            <w:ins w:id="657" w:author="Jesus de Gregorio" w:date="2022-04-22T13:43:00Z">
              <w:r w:rsidRPr="00B06F7A">
                <w:rPr>
                  <w:rFonts w:cs="Arial"/>
                  <w:szCs w:val="18"/>
                </w:rPr>
                <w:t>SMSF Non 3GPP Access Registration</w:t>
              </w:r>
            </w:ins>
          </w:p>
        </w:tc>
      </w:tr>
      <w:tr w:rsidR="00654595" w:rsidRPr="00B06F7A" w14:paraId="07C7C287" w14:textId="77777777" w:rsidTr="00467E7A">
        <w:trPr>
          <w:jc w:val="center"/>
          <w:ins w:id="658" w:author="Ericsson JMD" w:date="2022-04-25T18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393" w14:textId="581A65AC" w:rsidR="00654595" w:rsidRPr="00B06F7A" w:rsidRDefault="00654595" w:rsidP="00467E7A">
            <w:pPr>
              <w:pStyle w:val="TAL"/>
              <w:rPr>
                <w:ins w:id="659" w:author="Ericsson JMD" w:date="2022-04-25T18:31:00Z"/>
              </w:rPr>
            </w:pPr>
            <w:proofErr w:type="spellStart"/>
            <w:ins w:id="660" w:author="Ericsson JMD" w:date="2022-04-25T18:31:00Z">
              <w:r>
                <w:t>ip</w:t>
              </w:r>
            </w:ins>
            <w:ins w:id="661" w:author="Ericsson JMD" w:date="2022-04-25T18:33:00Z">
              <w:r w:rsidR="00337FA1">
                <w:t>SmGw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1EFC" w14:textId="446EB326" w:rsidR="00654595" w:rsidRPr="00B06F7A" w:rsidRDefault="00E80A90" w:rsidP="00467E7A">
            <w:pPr>
              <w:pStyle w:val="TAL"/>
              <w:rPr>
                <w:ins w:id="662" w:author="Ericsson JMD" w:date="2022-04-25T18:31:00Z"/>
              </w:rPr>
            </w:pPr>
            <w:proofErr w:type="spellStart"/>
            <w:ins w:id="663" w:author="Ericsson JMD" w:date="2022-04-25T18:33:00Z">
              <w:r w:rsidRPr="00B06F7A">
                <w:t>IpSmGw</w:t>
              </w:r>
            </w:ins>
            <w:ins w:id="664" w:author="Jesus de Gregorio - 1" w:date="2022-05-15T13:02:00Z">
              <w:r w:rsidR="00C95351">
                <w:t>Info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88E" w14:textId="7D54FC44" w:rsidR="00654595" w:rsidRPr="00B06F7A" w:rsidRDefault="00E80A90" w:rsidP="00467E7A">
            <w:pPr>
              <w:pStyle w:val="TAC"/>
              <w:rPr>
                <w:ins w:id="665" w:author="Ericsson JMD" w:date="2022-04-25T18:31:00Z"/>
              </w:rPr>
            </w:pPr>
            <w:ins w:id="666" w:author="Ericsson JMD" w:date="2022-04-25T18:33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5B7" w14:textId="3D0080E6" w:rsidR="00654595" w:rsidRPr="00B06F7A" w:rsidRDefault="00E80A90" w:rsidP="00467E7A">
            <w:pPr>
              <w:pStyle w:val="TAL"/>
              <w:rPr>
                <w:ins w:id="667" w:author="Ericsson JMD" w:date="2022-04-25T18:31:00Z"/>
              </w:rPr>
            </w:pPr>
            <w:ins w:id="668" w:author="Ericsson JMD" w:date="2022-04-25T18:33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710" w14:textId="3AC55A55" w:rsidR="00654595" w:rsidRPr="00B06F7A" w:rsidRDefault="009A2CC2" w:rsidP="00467E7A">
            <w:pPr>
              <w:pStyle w:val="TAL"/>
              <w:rPr>
                <w:ins w:id="669" w:author="Ericsson JMD" w:date="2022-04-25T18:31:00Z"/>
                <w:rFonts w:cs="Arial"/>
                <w:szCs w:val="18"/>
              </w:rPr>
            </w:pPr>
            <w:ins w:id="670" w:author="Ericsson JMD" w:date="2022-04-25T18:33:00Z">
              <w:r>
                <w:rPr>
                  <w:rFonts w:cs="Arial"/>
                  <w:szCs w:val="18"/>
                </w:rPr>
                <w:t xml:space="preserve">IP-SM-GW </w:t>
              </w:r>
            </w:ins>
            <w:ins w:id="671" w:author="Ericsson JMD" w:date="2022-04-25T18:34:00Z">
              <w:r w:rsidR="0093528E">
                <w:rPr>
                  <w:rFonts w:cs="Arial"/>
                  <w:szCs w:val="18"/>
                </w:rPr>
                <w:t>Registration</w:t>
              </w:r>
            </w:ins>
          </w:p>
        </w:tc>
      </w:tr>
      <w:tr w:rsidR="00D642C8" w:rsidRPr="00B06F7A" w14:paraId="60AC4813" w14:textId="77777777" w:rsidTr="00467E7A">
        <w:trPr>
          <w:jc w:val="center"/>
          <w:ins w:id="672" w:author="Ericsson JMD" w:date="2022-04-25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0CE6" w14:textId="56ABE65D" w:rsidR="00D642C8" w:rsidRDefault="00D642C8" w:rsidP="00467E7A">
            <w:pPr>
              <w:pStyle w:val="TAL"/>
              <w:rPr>
                <w:ins w:id="673" w:author="Ericsson JMD" w:date="2022-04-25T18:39:00Z"/>
              </w:rPr>
            </w:pPr>
            <w:proofErr w:type="spellStart"/>
            <w:ins w:id="674" w:author="Ericsson JMD" w:date="2022-04-25T18:39:00Z">
              <w:r>
                <w:t>smsRouter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A9BA" w14:textId="3797CB3B" w:rsidR="00D642C8" w:rsidRPr="00B06F7A" w:rsidRDefault="00331048" w:rsidP="00467E7A">
            <w:pPr>
              <w:pStyle w:val="TAL"/>
              <w:rPr>
                <w:ins w:id="675" w:author="Ericsson JMD" w:date="2022-04-25T18:39:00Z"/>
              </w:rPr>
            </w:pPr>
            <w:proofErr w:type="spellStart"/>
            <w:ins w:id="676" w:author="Ericsson JMD" w:date="2022-04-25T18:43:00Z">
              <w:r>
                <w:t>SmsRouter</w:t>
              </w:r>
            </w:ins>
            <w:ins w:id="677" w:author="Ericsson JMD" w:date="2022-04-25T18:44:00Z">
              <w:r w:rsidR="004724EA">
                <w:t>Info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3B2" w14:textId="3FBB18A3" w:rsidR="00D642C8" w:rsidRDefault="00AB0C44" w:rsidP="00467E7A">
            <w:pPr>
              <w:pStyle w:val="TAC"/>
              <w:rPr>
                <w:ins w:id="678" w:author="Ericsson JMD" w:date="2022-04-25T18:39:00Z"/>
              </w:rPr>
            </w:pPr>
            <w:ins w:id="679" w:author="Ericsson JMD" w:date="2022-04-25T18:39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FD88" w14:textId="55198CE2" w:rsidR="00D642C8" w:rsidRDefault="00AB0C44" w:rsidP="00467E7A">
            <w:pPr>
              <w:pStyle w:val="TAL"/>
              <w:rPr>
                <w:ins w:id="680" w:author="Ericsson JMD" w:date="2022-04-25T18:39:00Z"/>
              </w:rPr>
            </w:pPr>
            <w:ins w:id="681" w:author="Ericsson JMD" w:date="2022-04-25T18:3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CA4" w14:textId="6A2D5776" w:rsidR="00D642C8" w:rsidRDefault="00AB0C44" w:rsidP="00467E7A">
            <w:pPr>
              <w:pStyle w:val="TAL"/>
              <w:rPr>
                <w:ins w:id="682" w:author="Ericsson JMD" w:date="2022-04-25T18:39:00Z"/>
                <w:rFonts w:cs="Arial"/>
                <w:szCs w:val="18"/>
              </w:rPr>
            </w:pPr>
            <w:ins w:id="683" w:author="Ericsson JMD" w:date="2022-04-25T18:39:00Z">
              <w:r>
                <w:rPr>
                  <w:rFonts w:cs="Arial"/>
                  <w:szCs w:val="18"/>
                </w:rPr>
                <w:t>SMS Router address</w:t>
              </w:r>
            </w:ins>
          </w:p>
        </w:tc>
      </w:tr>
    </w:tbl>
    <w:p w14:paraId="5FD35912" w14:textId="77777777" w:rsidR="008255FD" w:rsidRPr="00B06F7A" w:rsidRDefault="008255FD" w:rsidP="008255FD">
      <w:pPr>
        <w:rPr>
          <w:ins w:id="684" w:author="Jesus de Gregorio" w:date="2022-04-22T13:43:00Z"/>
        </w:rPr>
      </w:pPr>
    </w:p>
    <w:p w14:paraId="03F84E1D" w14:textId="2367D87F" w:rsidR="00C95351" w:rsidRPr="00B06F7A" w:rsidRDefault="00C95351" w:rsidP="00C95351">
      <w:pPr>
        <w:pStyle w:val="Heading5"/>
        <w:rPr>
          <w:ins w:id="685" w:author="Huawei" w:date="2022-04-19T19:36:00Z"/>
        </w:rPr>
      </w:pPr>
      <w:ins w:id="686" w:author="Huawei" w:date="2022-04-19T19:36:00Z">
        <w:r w:rsidRPr="00B06F7A">
          <w:lastRenderedPageBreak/>
          <w:t>6.</w:t>
        </w:r>
        <w:r>
          <w:t>2</w:t>
        </w:r>
        <w:r w:rsidRPr="00B06F7A">
          <w:t>.6.2.</w:t>
        </w:r>
      </w:ins>
      <w:ins w:id="687" w:author="Jesus de Gregorio - 1" w:date="2022-05-15T13:21:00Z">
        <w:r w:rsidR="00684521" w:rsidRPr="00684521">
          <w:rPr>
            <w:highlight w:val="yellow"/>
          </w:rPr>
          <w:t>cc</w:t>
        </w:r>
      </w:ins>
      <w:ins w:id="688" w:author="Huawei" w:date="2022-04-19T19:36:00Z">
        <w:r w:rsidRPr="00B06F7A">
          <w:tab/>
          <w:t xml:space="preserve">Type: </w:t>
        </w:r>
        <w:proofErr w:type="spellStart"/>
        <w:r>
          <w:rPr>
            <w:lang w:eastAsia="zh-CN"/>
          </w:rPr>
          <w:t>I</w:t>
        </w:r>
        <w:r w:rsidRPr="00B06F7A">
          <w:rPr>
            <w:lang w:eastAsia="zh-CN"/>
          </w:rPr>
          <w:t>pSmGw</w:t>
        </w:r>
        <w:r>
          <w:rPr>
            <w:lang w:eastAsia="zh-CN"/>
          </w:rPr>
          <w:t>Info</w:t>
        </w:r>
        <w:proofErr w:type="spellEnd"/>
      </w:ins>
    </w:p>
    <w:p w14:paraId="67D95379" w14:textId="47DA9203" w:rsidR="00C95351" w:rsidRPr="00B06F7A" w:rsidRDefault="00C95351" w:rsidP="00C95351">
      <w:pPr>
        <w:pStyle w:val="TH"/>
        <w:rPr>
          <w:ins w:id="689" w:author="Huawei" w:date="2022-04-19T19:36:00Z"/>
        </w:rPr>
      </w:pPr>
      <w:ins w:id="690" w:author="Huawei" w:date="2022-04-19T19:36:00Z">
        <w:r w:rsidRPr="00B06F7A">
          <w:rPr>
            <w:noProof/>
          </w:rPr>
          <w:t>Table </w:t>
        </w:r>
        <w:r w:rsidRPr="00B06F7A">
          <w:t>6.</w:t>
        </w:r>
        <w:r>
          <w:t>2.6.2.</w:t>
        </w:r>
      </w:ins>
      <w:proofErr w:type="gramStart"/>
      <w:ins w:id="691" w:author="Jesus de Gregorio - 1" w:date="2022-05-15T13:21:00Z">
        <w:r w:rsidR="00684521" w:rsidRPr="00684521">
          <w:rPr>
            <w:highlight w:val="yellow"/>
          </w:rPr>
          <w:t>cc</w:t>
        </w:r>
      </w:ins>
      <w:ins w:id="692" w:author="Huawei" w:date="2022-04-19T19:36:00Z">
        <w:r w:rsidRPr="00B06F7A">
          <w:t>-1</w:t>
        </w:r>
        <w:proofErr w:type="gramEnd"/>
        <w:r w:rsidRPr="00B06F7A">
          <w:t xml:space="preserve">: </w:t>
        </w:r>
        <w:r w:rsidRPr="00B06F7A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I</w:t>
        </w:r>
        <w:r w:rsidRPr="00B06F7A">
          <w:rPr>
            <w:lang w:eastAsia="zh-CN"/>
          </w:rPr>
          <w:t>pSmGw</w:t>
        </w:r>
        <w:r>
          <w:rPr>
            <w:lang w:eastAsia="zh-CN"/>
          </w:rPr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1848"/>
        <w:gridCol w:w="434"/>
        <w:gridCol w:w="1260"/>
        <w:gridCol w:w="3908"/>
      </w:tblGrid>
      <w:tr w:rsidR="00C95351" w:rsidRPr="00B06F7A" w14:paraId="5612405B" w14:textId="77777777" w:rsidTr="00666F11">
        <w:trPr>
          <w:jc w:val="center"/>
          <w:ins w:id="693" w:author="Huawei" w:date="2022-04-19T19:3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437DB" w14:textId="77777777" w:rsidR="00C95351" w:rsidRPr="00B06F7A" w:rsidRDefault="00C95351" w:rsidP="00BC2940">
            <w:pPr>
              <w:pStyle w:val="TAH"/>
              <w:rPr>
                <w:ins w:id="694" w:author="Huawei" w:date="2022-04-19T19:36:00Z"/>
              </w:rPr>
            </w:pPr>
            <w:ins w:id="695" w:author="Huawei" w:date="2022-04-19T19:36:00Z">
              <w:r w:rsidRPr="00B06F7A">
                <w:t>Attribute name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F7970" w14:textId="77777777" w:rsidR="00C95351" w:rsidRPr="00B06F7A" w:rsidRDefault="00C95351" w:rsidP="00BC2940">
            <w:pPr>
              <w:pStyle w:val="TAH"/>
              <w:rPr>
                <w:ins w:id="696" w:author="Huawei" w:date="2022-04-19T19:36:00Z"/>
              </w:rPr>
            </w:pPr>
            <w:ins w:id="697" w:author="Huawei" w:date="2022-04-19T19:36:00Z">
              <w:r w:rsidRPr="00B06F7A">
                <w:t>Data type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2B653" w14:textId="77777777" w:rsidR="00C95351" w:rsidRPr="00B06F7A" w:rsidRDefault="00C95351" w:rsidP="00BC2940">
            <w:pPr>
              <w:pStyle w:val="TAH"/>
              <w:rPr>
                <w:ins w:id="698" w:author="Huawei" w:date="2022-04-19T19:36:00Z"/>
              </w:rPr>
            </w:pPr>
            <w:ins w:id="699" w:author="Huawei" w:date="2022-04-19T19:36:00Z">
              <w:r w:rsidRPr="00B06F7A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952B6" w14:textId="77777777" w:rsidR="00C95351" w:rsidRPr="00B06F7A" w:rsidRDefault="00C95351" w:rsidP="00BC2940">
            <w:pPr>
              <w:pStyle w:val="TAH"/>
              <w:jc w:val="left"/>
              <w:rPr>
                <w:ins w:id="700" w:author="Huawei" w:date="2022-04-19T19:36:00Z"/>
              </w:rPr>
            </w:pPr>
            <w:ins w:id="701" w:author="Huawei" w:date="2022-04-19T19:36:00Z">
              <w:r w:rsidRPr="00B06F7A">
                <w:t>Cardinality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6F1AD" w14:textId="77777777" w:rsidR="00C95351" w:rsidRPr="00B06F7A" w:rsidRDefault="00C95351" w:rsidP="00BC2940">
            <w:pPr>
              <w:pStyle w:val="TAH"/>
              <w:rPr>
                <w:ins w:id="702" w:author="Huawei" w:date="2022-04-19T19:36:00Z"/>
                <w:rFonts w:cs="Arial"/>
                <w:szCs w:val="18"/>
              </w:rPr>
            </w:pPr>
            <w:ins w:id="703" w:author="Huawei" w:date="2022-04-19T19:3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95351" w:rsidRPr="00B06F7A" w14:paraId="27228C96" w14:textId="77777777" w:rsidTr="00666F11">
        <w:trPr>
          <w:jc w:val="center"/>
          <w:ins w:id="704" w:author="Huawei" w:date="2022-04-19T19:3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9FA" w14:textId="3C6E2CCD" w:rsidR="00C95351" w:rsidRPr="00B06F7A" w:rsidRDefault="00C95351" w:rsidP="00BC2940">
            <w:pPr>
              <w:pStyle w:val="TAL"/>
              <w:rPr>
                <w:ins w:id="705" w:author="Huawei" w:date="2022-04-19T19:36:00Z"/>
              </w:rPr>
            </w:pPr>
            <w:proofErr w:type="spellStart"/>
            <w:ins w:id="706" w:author="Huawei" w:date="2022-04-19T19:37:00Z">
              <w:r w:rsidRPr="00B06F7A">
                <w:rPr>
                  <w:lang w:eastAsia="zh-CN"/>
                </w:rPr>
                <w:t>ipSmGw</w:t>
              </w:r>
            </w:ins>
            <w:ins w:id="707" w:author="Jesus de Gregorio - 1" w:date="2022-05-15T13:06:00Z">
              <w:r>
                <w:rPr>
                  <w:lang w:eastAsia="zh-CN"/>
                </w:rPr>
                <w:t>Registration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7A46" w14:textId="543F40EA" w:rsidR="00C95351" w:rsidRPr="00B06F7A" w:rsidRDefault="00C95351" w:rsidP="00BC2940">
            <w:pPr>
              <w:pStyle w:val="TAL"/>
              <w:rPr>
                <w:ins w:id="708" w:author="Huawei" w:date="2022-04-19T19:36:00Z"/>
              </w:rPr>
            </w:pPr>
            <w:proofErr w:type="spellStart"/>
            <w:ins w:id="709" w:author="Jesus de Gregorio - 1" w:date="2022-05-15T13:07:00Z">
              <w:r>
                <w:t>IpSmGwRegistration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9B9" w14:textId="77777777" w:rsidR="00C95351" w:rsidRPr="00B06F7A" w:rsidRDefault="00C95351" w:rsidP="00BC2940">
            <w:pPr>
              <w:pStyle w:val="TAC"/>
              <w:rPr>
                <w:ins w:id="710" w:author="Huawei" w:date="2022-04-19T19:36:00Z"/>
              </w:rPr>
            </w:pPr>
            <w:ins w:id="711" w:author="Huawei" w:date="2022-04-19T19:41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642F" w14:textId="77777777" w:rsidR="00C95351" w:rsidRPr="00B06F7A" w:rsidRDefault="00C95351" w:rsidP="00BC2940">
            <w:pPr>
              <w:pStyle w:val="TAL"/>
              <w:rPr>
                <w:ins w:id="712" w:author="Huawei" w:date="2022-04-19T19:36:00Z"/>
              </w:rPr>
            </w:pPr>
            <w:ins w:id="713" w:author="Huawei" w:date="2022-04-19T19:36:00Z">
              <w:r>
                <w:t>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115" w14:textId="77777777" w:rsidR="00C95351" w:rsidRPr="00B06F7A" w:rsidRDefault="00C95351" w:rsidP="00BC2940">
            <w:pPr>
              <w:pStyle w:val="TAL"/>
              <w:rPr>
                <w:ins w:id="714" w:author="Huawei" w:date="2022-04-19T19:36:00Z"/>
                <w:rFonts w:cs="Arial"/>
                <w:szCs w:val="18"/>
              </w:rPr>
            </w:pPr>
            <w:ins w:id="715" w:author="Huawei" w:date="2022-04-19T19:37:00Z">
              <w:r>
                <w:rPr>
                  <w:lang w:eastAsia="zh-CN"/>
                </w:rPr>
                <w:t>IP-SM-GW routing information</w:t>
              </w:r>
            </w:ins>
          </w:p>
        </w:tc>
      </w:tr>
      <w:tr w:rsidR="00C95351" w:rsidRPr="00B06F7A" w14:paraId="1DCAFF6D" w14:textId="77777777" w:rsidTr="00666F11">
        <w:trPr>
          <w:jc w:val="center"/>
          <w:ins w:id="716" w:author="Huawei" w:date="2022-04-19T19:3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4AE" w14:textId="77777777" w:rsidR="00C95351" w:rsidRDefault="00C95351" w:rsidP="00BC2940">
            <w:pPr>
              <w:pStyle w:val="TAL"/>
              <w:rPr>
                <w:ins w:id="717" w:author="Huawei" w:date="2022-04-19T19:36:00Z"/>
              </w:rPr>
            </w:pPr>
            <w:proofErr w:type="spellStart"/>
            <w:ins w:id="718" w:author="Huawei" w:date="2022-04-19T19:38:00Z">
              <w:r>
                <w:t>ipSmGw</w:t>
              </w:r>
              <w:r w:rsidRPr="00653FE2">
                <w:t>Guidance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4E45" w14:textId="77777777" w:rsidR="00C95351" w:rsidRPr="00B06F7A" w:rsidRDefault="00C95351" w:rsidP="00BC2940">
            <w:pPr>
              <w:pStyle w:val="TAL"/>
              <w:rPr>
                <w:ins w:id="719" w:author="Huawei" w:date="2022-04-19T19:36:00Z"/>
              </w:rPr>
            </w:pPr>
            <w:proofErr w:type="spellStart"/>
            <w:ins w:id="720" w:author="Huawei" w:date="2022-04-19T19:38:00Z">
              <w:r>
                <w:t>IpSmGw</w:t>
              </w:r>
              <w:r w:rsidRPr="00653FE2">
                <w:t>Guidance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9F07" w14:textId="77777777" w:rsidR="00C95351" w:rsidRDefault="00C95351" w:rsidP="00BC2940">
            <w:pPr>
              <w:pStyle w:val="TAC"/>
              <w:rPr>
                <w:ins w:id="721" w:author="Huawei" w:date="2022-04-19T19:36:00Z"/>
                <w:lang w:eastAsia="zh-CN"/>
              </w:rPr>
            </w:pPr>
            <w:ins w:id="722" w:author="Huawei" w:date="2022-04-19T19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A50" w14:textId="77777777" w:rsidR="00C95351" w:rsidRDefault="00C95351" w:rsidP="00BC2940">
            <w:pPr>
              <w:pStyle w:val="TAL"/>
              <w:rPr>
                <w:ins w:id="723" w:author="Huawei" w:date="2022-04-19T19:36:00Z"/>
                <w:lang w:eastAsia="zh-CN"/>
              </w:rPr>
            </w:pPr>
            <w:ins w:id="724" w:author="Huawei" w:date="2022-04-19T19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F1D3" w14:textId="5F2E812A" w:rsidR="00C95351" w:rsidRDefault="00666F11" w:rsidP="00BC2940">
            <w:pPr>
              <w:pStyle w:val="TAL"/>
              <w:rPr>
                <w:ins w:id="725" w:author="Huawei" w:date="2022-04-19T19:36:00Z"/>
                <w:rFonts w:cs="Arial"/>
                <w:szCs w:val="18"/>
              </w:rPr>
            </w:pPr>
            <w:ins w:id="726" w:author="Jesus de Gregorio - 1" w:date="2022-05-15T13:08:00Z">
              <w:r>
                <w:t>C</w:t>
              </w:r>
            </w:ins>
            <w:ins w:id="727" w:author="Huawei" w:date="2022-04-19T19:39:00Z">
              <w:r w:rsidR="00C95351" w:rsidRPr="00653FE2">
                <w:t xml:space="preserve">ontains the recommended and the minimum timer values for supervision of </w:t>
              </w:r>
            </w:ins>
            <w:ins w:id="728" w:author="Huawei" w:date="2022-04-19T19:41:00Z">
              <w:r w:rsidR="00C95351">
                <w:t>MT SMS</w:t>
              </w:r>
            </w:ins>
            <w:ins w:id="729" w:author="Huawei" w:date="2022-04-19T19:39:00Z">
              <w:r w:rsidR="00C95351" w:rsidRPr="00653FE2">
                <w:t xml:space="preserve"> response. </w:t>
              </w:r>
            </w:ins>
            <w:ins w:id="730" w:author="Huawei" w:date="2022-04-19T19:42:00Z">
              <w:r w:rsidR="00C95351">
                <w:t>It</w:t>
              </w:r>
            </w:ins>
            <w:ins w:id="731" w:author="Huawei" w:date="2022-04-19T19:41:00Z">
              <w:r w:rsidR="00C95351">
                <w:t xml:space="preserve"> </w:t>
              </w:r>
            </w:ins>
            <w:ins w:id="732" w:author="Jesus de Gregorio - 1" w:date="2022-05-15T13:08:00Z">
              <w:r>
                <w:t>s</w:t>
              </w:r>
            </w:ins>
            <w:ins w:id="733" w:author="Huawei" w:date="2022-04-19T19:39:00Z">
              <w:r w:rsidR="00C95351" w:rsidRPr="00653FE2">
                <w:t xml:space="preserve">hall be </w:t>
              </w:r>
            </w:ins>
            <w:ins w:id="734" w:author="Huawei" w:date="2022-04-19T19:41:00Z">
              <w:r w:rsidR="00C95351">
                <w:t>p</w:t>
              </w:r>
            </w:ins>
            <w:ins w:id="735" w:author="Huawei" w:date="2022-04-19T19:42:00Z">
              <w:r w:rsidR="00C95351">
                <w:t>resent</w:t>
              </w:r>
            </w:ins>
            <w:ins w:id="736" w:author="Huawei" w:date="2022-04-19T19:39:00Z">
              <w:r w:rsidR="00C95351" w:rsidRPr="00653FE2">
                <w:t xml:space="preserve"> if the</w:t>
              </w:r>
            </w:ins>
            <w:ins w:id="737" w:author="Huawei" w:date="2022-04-19T19:42:00Z">
              <w:r w:rsidR="00C95351">
                <w:t xml:space="preserve"> </w:t>
              </w:r>
              <w:proofErr w:type="spellStart"/>
              <w:r w:rsidR="00C95351">
                <w:t>ipSmGwInd</w:t>
              </w:r>
              <w:proofErr w:type="spellEnd"/>
              <w:r w:rsidR="00C95351">
                <w:t xml:space="preserve"> attribute</w:t>
              </w:r>
            </w:ins>
            <w:ins w:id="738" w:author="Huawei" w:date="2022-04-19T19:39:00Z">
              <w:r w:rsidR="00C95351" w:rsidRPr="00653FE2">
                <w:t xml:space="preserve"> in the request is </w:t>
              </w:r>
            </w:ins>
            <w:ins w:id="739" w:author="Huawei" w:date="2022-04-19T19:42:00Z">
              <w:r w:rsidR="00C95351">
                <w:t>set to true</w:t>
              </w:r>
            </w:ins>
            <w:ins w:id="740" w:author="Huawei" w:date="2022-04-19T19:39:00Z">
              <w:r w:rsidR="00C95351" w:rsidRPr="00653FE2">
                <w:t>.</w:t>
              </w:r>
            </w:ins>
          </w:p>
        </w:tc>
      </w:tr>
    </w:tbl>
    <w:p w14:paraId="482557AD" w14:textId="5058D30A" w:rsidR="00C95351" w:rsidRDefault="00C95351" w:rsidP="00C95351">
      <w:pPr>
        <w:rPr>
          <w:ins w:id="741" w:author="Jesus de Gregorio - 1" w:date="2022-05-15T13:19:00Z"/>
        </w:rPr>
      </w:pPr>
    </w:p>
    <w:p w14:paraId="1B440D3C" w14:textId="08ADBD1A" w:rsidR="00684521" w:rsidRPr="00B06F7A" w:rsidRDefault="00684521" w:rsidP="00684521">
      <w:pPr>
        <w:pStyle w:val="Heading5"/>
        <w:rPr>
          <w:ins w:id="742" w:author="Huawei" w:date="2022-04-19T19:36:00Z"/>
        </w:rPr>
      </w:pPr>
      <w:ins w:id="743" w:author="Huawei" w:date="2022-04-19T19:36:00Z">
        <w:r w:rsidRPr="00B06F7A">
          <w:t>6.</w:t>
        </w:r>
        <w:r>
          <w:t>2</w:t>
        </w:r>
        <w:r w:rsidRPr="00B06F7A">
          <w:t>.6.2.</w:t>
        </w:r>
      </w:ins>
      <w:ins w:id="744" w:author="Jesus de Gregorio - 1" w:date="2022-05-15T13:21:00Z">
        <w:r w:rsidRPr="00684521">
          <w:rPr>
            <w:highlight w:val="yellow"/>
          </w:rPr>
          <w:t>dd</w:t>
        </w:r>
      </w:ins>
      <w:ins w:id="745" w:author="Huawei" w:date="2022-04-19T19:36:00Z">
        <w:r w:rsidRPr="00B06F7A">
          <w:tab/>
          <w:t xml:space="preserve">Type: </w:t>
        </w:r>
      </w:ins>
      <w:proofErr w:type="spellStart"/>
      <w:ins w:id="746" w:author="Huawei" w:date="2022-04-19T19:38:00Z">
        <w:r>
          <w:t>IpSmGw</w:t>
        </w:r>
        <w:r w:rsidRPr="00653FE2">
          <w:t>Guidance</w:t>
        </w:r>
      </w:ins>
      <w:proofErr w:type="spellEnd"/>
    </w:p>
    <w:p w14:paraId="1CBC75D0" w14:textId="01322FF5" w:rsidR="00684521" w:rsidRPr="00B06F7A" w:rsidRDefault="00684521" w:rsidP="00684521">
      <w:pPr>
        <w:pStyle w:val="TH"/>
        <w:rPr>
          <w:ins w:id="747" w:author="Huawei" w:date="2022-04-19T19:36:00Z"/>
        </w:rPr>
      </w:pPr>
      <w:ins w:id="748" w:author="Huawei" w:date="2022-04-19T19:36:00Z">
        <w:r w:rsidRPr="00B06F7A">
          <w:rPr>
            <w:noProof/>
          </w:rPr>
          <w:t>Table </w:t>
        </w:r>
        <w:r w:rsidRPr="00B06F7A">
          <w:t>6.</w:t>
        </w:r>
        <w:r>
          <w:t>2.6.2.</w:t>
        </w:r>
      </w:ins>
      <w:ins w:id="749" w:author="Jesus de Gregorio - 1" w:date="2022-05-15T13:22:00Z">
        <w:r w:rsidRPr="00684521">
          <w:rPr>
            <w:highlight w:val="yellow"/>
          </w:rPr>
          <w:t>dd</w:t>
        </w:r>
      </w:ins>
      <w:ins w:id="750" w:author="Huawei" w:date="2022-04-19T19:36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751" w:author="Huawei" w:date="2022-04-19T19:38:00Z">
        <w:r>
          <w:t>IpSmGw</w:t>
        </w:r>
        <w:r w:rsidRPr="00653FE2">
          <w:t>Guidance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684521" w:rsidRPr="00B06F7A" w14:paraId="75FB9484" w14:textId="77777777" w:rsidTr="00BC2940">
        <w:trPr>
          <w:jc w:val="center"/>
          <w:ins w:id="752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07D30" w14:textId="77777777" w:rsidR="00684521" w:rsidRPr="00B06F7A" w:rsidRDefault="00684521" w:rsidP="00BC2940">
            <w:pPr>
              <w:pStyle w:val="TAH"/>
              <w:rPr>
                <w:ins w:id="753" w:author="Huawei" w:date="2022-04-19T19:36:00Z"/>
              </w:rPr>
            </w:pPr>
            <w:ins w:id="754" w:author="Huawei" w:date="2022-04-19T19:36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F5EFE" w14:textId="77777777" w:rsidR="00684521" w:rsidRPr="00B06F7A" w:rsidRDefault="00684521" w:rsidP="00BC2940">
            <w:pPr>
              <w:pStyle w:val="TAH"/>
              <w:rPr>
                <w:ins w:id="755" w:author="Huawei" w:date="2022-04-19T19:36:00Z"/>
              </w:rPr>
            </w:pPr>
            <w:ins w:id="756" w:author="Huawei" w:date="2022-04-19T19:36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C3E31" w14:textId="77777777" w:rsidR="00684521" w:rsidRPr="00B06F7A" w:rsidRDefault="00684521" w:rsidP="00BC2940">
            <w:pPr>
              <w:pStyle w:val="TAH"/>
              <w:rPr>
                <w:ins w:id="757" w:author="Huawei" w:date="2022-04-19T19:36:00Z"/>
              </w:rPr>
            </w:pPr>
            <w:ins w:id="758" w:author="Huawei" w:date="2022-04-19T19:36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ACAD2" w14:textId="77777777" w:rsidR="00684521" w:rsidRPr="00B06F7A" w:rsidRDefault="00684521" w:rsidP="00BC2940">
            <w:pPr>
              <w:pStyle w:val="TAH"/>
              <w:jc w:val="left"/>
              <w:rPr>
                <w:ins w:id="759" w:author="Huawei" w:date="2022-04-19T19:36:00Z"/>
              </w:rPr>
            </w:pPr>
            <w:ins w:id="760" w:author="Huawei" w:date="2022-04-19T19:36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3BF37" w14:textId="77777777" w:rsidR="00684521" w:rsidRPr="00B06F7A" w:rsidRDefault="00684521" w:rsidP="00BC2940">
            <w:pPr>
              <w:pStyle w:val="TAH"/>
              <w:rPr>
                <w:ins w:id="761" w:author="Huawei" w:date="2022-04-19T19:36:00Z"/>
                <w:rFonts w:cs="Arial"/>
                <w:szCs w:val="18"/>
              </w:rPr>
            </w:pPr>
            <w:ins w:id="762" w:author="Huawei" w:date="2022-04-19T19:3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84521" w:rsidRPr="00B06F7A" w14:paraId="07DF022B" w14:textId="77777777" w:rsidTr="00BC2940">
        <w:trPr>
          <w:jc w:val="center"/>
          <w:ins w:id="763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8F9A" w14:textId="4398580B" w:rsidR="00684521" w:rsidRPr="00B06F7A" w:rsidRDefault="00684521" w:rsidP="00BC2940">
            <w:pPr>
              <w:pStyle w:val="TAL"/>
              <w:rPr>
                <w:ins w:id="764" w:author="Huawei" w:date="2022-04-19T19:36:00Z"/>
                <w:lang w:eastAsia="zh-CN"/>
              </w:rPr>
            </w:pPr>
            <w:proofErr w:type="spellStart"/>
            <w:ins w:id="765" w:author="Huawei" w:date="2022-04-19T20:00:00Z">
              <w:r>
                <w:rPr>
                  <w:lang w:eastAsia="zh-CN"/>
                </w:rPr>
                <w:t>min</w:t>
              </w:r>
              <w:r w:rsidRPr="00653FE2">
                <w:rPr>
                  <w:lang w:eastAsia="zh-CN"/>
                </w:rPr>
                <w:t>DeliveryTime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655" w14:textId="77777777" w:rsidR="00684521" w:rsidRPr="00B06F7A" w:rsidRDefault="00684521" w:rsidP="00BC2940">
            <w:pPr>
              <w:pStyle w:val="TAL"/>
              <w:rPr>
                <w:ins w:id="766" w:author="Huawei" w:date="2022-04-19T19:36:00Z"/>
              </w:rPr>
            </w:pPr>
            <w:ins w:id="767" w:author="Huawei" w:date="2022-04-19T20:04:00Z">
              <w:r w:rsidRPr="001D2CEF">
                <w:t>integer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720" w14:textId="77777777" w:rsidR="00684521" w:rsidRPr="00B06F7A" w:rsidRDefault="00684521" w:rsidP="00BC2940">
            <w:pPr>
              <w:pStyle w:val="TAC"/>
              <w:rPr>
                <w:ins w:id="768" w:author="Huawei" w:date="2022-04-19T19:36:00Z"/>
              </w:rPr>
            </w:pPr>
            <w:ins w:id="769" w:author="Huawei" w:date="2022-04-19T19:41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0B99" w14:textId="77777777" w:rsidR="00684521" w:rsidRPr="00B06F7A" w:rsidRDefault="00684521" w:rsidP="00BC2940">
            <w:pPr>
              <w:pStyle w:val="TAL"/>
              <w:rPr>
                <w:ins w:id="770" w:author="Huawei" w:date="2022-04-19T19:36:00Z"/>
              </w:rPr>
            </w:pPr>
            <w:ins w:id="771" w:author="Huawei" w:date="2022-04-19T19:36:00Z">
              <w:r>
                <w:t>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689" w14:textId="77777777" w:rsidR="00684521" w:rsidRDefault="00684521" w:rsidP="00BC2940">
            <w:pPr>
              <w:pStyle w:val="TAL"/>
              <w:rPr>
                <w:ins w:id="772" w:author="Huawei" w:date="2022-04-19T20:04:00Z"/>
              </w:rPr>
            </w:pPr>
            <w:ins w:id="773" w:author="Huawei" w:date="2022-04-19T20:02:00Z">
              <w:r>
                <w:t>The minimum timer value</w:t>
              </w:r>
            </w:ins>
            <w:ins w:id="774" w:author="Huawei" w:date="2022-04-19T20:04:00Z">
              <w:r>
                <w:t xml:space="preserve"> </w:t>
              </w:r>
              <w:r w:rsidRPr="001D2CEF">
                <w:rPr>
                  <w:lang w:eastAsia="zh-CN"/>
                </w:rPr>
                <w:t>in units of seconds</w:t>
              </w:r>
            </w:ins>
            <w:ins w:id="775" w:author="Huawei" w:date="2022-04-19T20:03:00Z">
              <w:r>
                <w:t>.</w:t>
              </w:r>
            </w:ins>
          </w:p>
          <w:p w14:paraId="1BB4F31B" w14:textId="77777777" w:rsidR="00684521" w:rsidRPr="00B06F7A" w:rsidRDefault="00684521" w:rsidP="00BC2940">
            <w:pPr>
              <w:pStyle w:val="TAL"/>
              <w:rPr>
                <w:ins w:id="776" w:author="Huawei" w:date="2022-04-19T19:36:00Z"/>
                <w:rFonts w:cs="Arial"/>
                <w:szCs w:val="18"/>
              </w:rPr>
            </w:pPr>
            <w:ins w:id="777" w:author="Huawei" w:date="2022-04-19T20:04:00Z">
              <w:r w:rsidRPr="00867FDE">
                <w:t xml:space="preserve">Minimum = </w:t>
              </w:r>
              <w:r>
                <w:t>30</w:t>
              </w:r>
              <w:r w:rsidRPr="00867FDE">
                <w:t>. Maximum = 6</w:t>
              </w:r>
            </w:ins>
            <w:ins w:id="778" w:author="Huawei" w:date="2022-04-19T20:05:00Z">
              <w:r>
                <w:t>00</w:t>
              </w:r>
            </w:ins>
            <w:ins w:id="779" w:author="Huawei" w:date="2022-04-19T20:04:00Z">
              <w:r w:rsidRPr="00867FDE">
                <w:t>.</w:t>
              </w:r>
            </w:ins>
          </w:p>
        </w:tc>
      </w:tr>
      <w:tr w:rsidR="00684521" w:rsidRPr="00B06F7A" w14:paraId="074E11A1" w14:textId="77777777" w:rsidTr="00BC2940">
        <w:trPr>
          <w:jc w:val="center"/>
          <w:ins w:id="780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D74F" w14:textId="1E7E67CE" w:rsidR="00684521" w:rsidRDefault="00684521" w:rsidP="00BC2940">
            <w:pPr>
              <w:pStyle w:val="TAL"/>
              <w:rPr>
                <w:ins w:id="781" w:author="Huawei" w:date="2022-04-19T19:36:00Z"/>
                <w:lang w:eastAsia="zh-CN"/>
              </w:rPr>
            </w:pPr>
            <w:proofErr w:type="spellStart"/>
            <w:ins w:id="782" w:author="Huawei" w:date="2022-04-19T20:00:00Z">
              <w:r>
                <w:rPr>
                  <w:lang w:eastAsia="zh-CN"/>
                </w:rPr>
                <w:t>reco</w:t>
              </w:r>
            </w:ins>
            <w:ins w:id="783" w:author="Huawei" w:date="2022-04-19T20:26:00Z">
              <w:r>
                <w:rPr>
                  <w:lang w:eastAsia="zh-CN"/>
                </w:rPr>
                <w:t>m</w:t>
              </w:r>
            </w:ins>
            <w:ins w:id="784" w:author="Jesus de Gregorio - 1" w:date="2022-05-15T18:34:00Z">
              <w:r w:rsidR="00F429A0">
                <w:rPr>
                  <w:lang w:eastAsia="zh-CN"/>
                </w:rPr>
                <w:t>m</w:t>
              </w:r>
            </w:ins>
            <w:ins w:id="785" w:author="Huawei" w:date="2022-04-19T20:00:00Z">
              <w:r w:rsidRPr="00653FE2">
                <w:rPr>
                  <w:lang w:eastAsia="zh-CN"/>
                </w:rPr>
                <w:t>DeliveryTime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135" w14:textId="77777777" w:rsidR="00684521" w:rsidRPr="00B06F7A" w:rsidRDefault="00684521" w:rsidP="00BC2940">
            <w:pPr>
              <w:pStyle w:val="TAL"/>
              <w:rPr>
                <w:ins w:id="786" w:author="Huawei" w:date="2022-04-19T19:36:00Z"/>
              </w:rPr>
            </w:pPr>
            <w:ins w:id="787" w:author="Huawei" w:date="2022-04-19T20:04:00Z">
              <w:r w:rsidRPr="001D2CEF">
                <w:t>integer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7E0" w14:textId="77777777" w:rsidR="00684521" w:rsidRDefault="00684521" w:rsidP="00BC2940">
            <w:pPr>
              <w:pStyle w:val="TAC"/>
              <w:rPr>
                <w:ins w:id="788" w:author="Huawei" w:date="2022-04-19T19:36:00Z"/>
                <w:lang w:eastAsia="zh-CN"/>
              </w:rPr>
            </w:pPr>
            <w:ins w:id="789" w:author="Huawei" w:date="2022-04-19T20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8A01" w14:textId="77777777" w:rsidR="00684521" w:rsidRDefault="00684521" w:rsidP="00BC2940">
            <w:pPr>
              <w:pStyle w:val="TAL"/>
              <w:rPr>
                <w:ins w:id="790" w:author="Huawei" w:date="2022-04-19T19:36:00Z"/>
                <w:lang w:eastAsia="zh-CN"/>
              </w:rPr>
            </w:pPr>
            <w:ins w:id="791" w:author="Huawei" w:date="2022-04-19T19:3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2BC" w14:textId="77777777" w:rsidR="00684521" w:rsidRDefault="00684521" w:rsidP="00BC2940">
            <w:pPr>
              <w:pStyle w:val="TAL"/>
              <w:rPr>
                <w:ins w:id="792" w:author="Huawei" w:date="2022-04-19T20:05:00Z"/>
              </w:rPr>
            </w:pPr>
            <w:ins w:id="793" w:author="Huawei" w:date="2022-04-19T20:03:00Z">
              <w:r>
                <w:t>T</w:t>
              </w:r>
              <w:r w:rsidRPr="00653FE2">
                <w:t xml:space="preserve">he recommended </w:t>
              </w:r>
              <w:r>
                <w:t>timer value</w:t>
              </w:r>
            </w:ins>
            <w:ins w:id="794" w:author="Huawei" w:date="2022-04-19T20:04:00Z">
              <w:r w:rsidRPr="001D2CEF">
                <w:rPr>
                  <w:lang w:eastAsia="zh-CN"/>
                </w:rPr>
                <w:t xml:space="preserve"> in units of seconds</w:t>
              </w:r>
            </w:ins>
            <w:ins w:id="795" w:author="Huawei" w:date="2022-04-19T20:03:00Z">
              <w:r>
                <w:t>.</w:t>
              </w:r>
            </w:ins>
          </w:p>
          <w:p w14:paraId="242DACE2" w14:textId="77777777" w:rsidR="00684521" w:rsidRDefault="00684521" w:rsidP="00BC2940">
            <w:pPr>
              <w:pStyle w:val="TAL"/>
              <w:rPr>
                <w:ins w:id="796" w:author="Huawei" w:date="2022-04-19T19:36:00Z"/>
                <w:rFonts w:cs="Arial"/>
                <w:szCs w:val="18"/>
              </w:rPr>
            </w:pPr>
            <w:ins w:id="797" w:author="Huawei" w:date="2022-04-19T20:05:00Z">
              <w:r w:rsidRPr="00867FDE">
                <w:t xml:space="preserve">Minimum = </w:t>
              </w:r>
              <w:r>
                <w:t>30</w:t>
              </w:r>
              <w:r w:rsidRPr="00867FDE">
                <w:t>. Maximum = 6</w:t>
              </w:r>
              <w:r>
                <w:t>00</w:t>
              </w:r>
              <w:r w:rsidRPr="00867FDE">
                <w:t>.</w:t>
              </w:r>
            </w:ins>
          </w:p>
        </w:tc>
      </w:tr>
    </w:tbl>
    <w:p w14:paraId="7AA50F3B" w14:textId="77777777" w:rsidR="00684521" w:rsidRDefault="00684521" w:rsidP="00C95351">
      <w:pPr>
        <w:rPr>
          <w:ins w:id="798" w:author="Jesus de Gregorio - 1" w:date="2022-05-15T13:03:00Z"/>
        </w:rPr>
      </w:pPr>
    </w:p>
    <w:p w14:paraId="739F9FC9" w14:textId="61F3D1D1" w:rsidR="005137EE" w:rsidRPr="00B06F7A" w:rsidRDefault="005137EE" w:rsidP="005137EE">
      <w:pPr>
        <w:pStyle w:val="Heading5"/>
        <w:rPr>
          <w:ins w:id="799" w:author="Jesus de Gregorio - 1" w:date="2022-04-27T14:48:00Z"/>
        </w:rPr>
      </w:pPr>
      <w:ins w:id="800" w:author="Jesus de Gregorio - 1" w:date="2022-04-27T14:48:00Z">
        <w:r w:rsidRPr="00B06F7A">
          <w:t>6.2.6.2.</w:t>
        </w:r>
      </w:ins>
      <w:ins w:id="801" w:author="Jesus de Gregorio - 1" w:date="2022-05-15T13:22:00Z">
        <w:r w:rsidR="00684521" w:rsidRPr="00684521">
          <w:rPr>
            <w:highlight w:val="yellow"/>
          </w:rPr>
          <w:t>ee</w:t>
        </w:r>
      </w:ins>
      <w:ins w:id="802" w:author="Jesus de Gregorio - 1" w:date="2022-04-27T14:48:00Z">
        <w:r w:rsidRPr="00B06F7A">
          <w:tab/>
          <w:t xml:space="preserve">Type: </w:t>
        </w:r>
        <w:proofErr w:type="spellStart"/>
        <w:r>
          <w:t>SmsRouterInfo</w:t>
        </w:r>
        <w:proofErr w:type="spellEnd"/>
      </w:ins>
    </w:p>
    <w:p w14:paraId="4DC1DFD3" w14:textId="659277FD" w:rsidR="005137EE" w:rsidRPr="00B06F7A" w:rsidRDefault="005137EE" w:rsidP="005137EE">
      <w:pPr>
        <w:pStyle w:val="TH"/>
        <w:rPr>
          <w:ins w:id="803" w:author="Jesus de Gregorio - 1" w:date="2022-04-27T14:48:00Z"/>
        </w:rPr>
      </w:pPr>
      <w:ins w:id="804" w:author="Jesus de Gregorio - 1" w:date="2022-04-27T14:48:00Z">
        <w:r w:rsidRPr="00B06F7A">
          <w:rPr>
            <w:noProof/>
          </w:rPr>
          <w:t>Table </w:t>
        </w:r>
        <w:r w:rsidRPr="00B06F7A">
          <w:t>6.2.6.2.</w:t>
        </w:r>
      </w:ins>
      <w:ins w:id="805" w:author="Jesus de Gregorio - 1" w:date="2022-05-15T13:22:00Z">
        <w:r w:rsidR="00684521" w:rsidRPr="00684521">
          <w:rPr>
            <w:highlight w:val="yellow"/>
          </w:rPr>
          <w:t>ee</w:t>
        </w:r>
      </w:ins>
      <w:ins w:id="806" w:author="Jesus de Gregorio - 1" w:date="2022-04-27T14:48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SmsRouterInfo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137EE" w:rsidRPr="00B06F7A" w14:paraId="24FBADC7" w14:textId="77777777" w:rsidTr="00042482">
        <w:trPr>
          <w:jc w:val="center"/>
          <w:ins w:id="807" w:author="Jesus de Gregorio - 1" w:date="2022-04-27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47A98" w14:textId="77777777" w:rsidR="005137EE" w:rsidRPr="00B06F7A" w:rsidRDefault="005137EE" w:rsidP="00042482">
            <w:pPr>
              <w:pStyle w:val="TAH"/>
              <w:rPr>
                <w:ins w:id="808" w:author="Jesus de Gregorio - 1" w:date="2022-04-27T14:48:00Z"/>
              </w:rPr>
            </w:pPr>
            <w:ins w:id="809" w:author="Jesus de Gregorio - 1" w:date="2022-04-27T14:48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FE400" w14:textId="77777777" w:rsidR="005137EE" w:rsidRPr="00B06F7A" w:rsidRDefault="005137EE" w:rsidP="00042482">
            <w:pPr>
              <w:pStyle w:val="TAH"/>
              <w:rPr>
                <w:ins w:id="810" w:author="Jesus de Gregorio - 1" w:date="2022-04-27T14:48:00Z"/>
              </w:rPr>
            </w:pPr>
            <w:ins w:id="811" w:author="Jesus de Gregorio - 1" w:date="2022-04-27T14:48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A921D" w14:textId="77777777" w:rsidR="005137EE" w:rsidRPr="00B06F7A" w:rsidRDefault="005137EE" w:rsidP="00042482">
            <w:pPr>
              <w:pStyle w:val="TAH"/>
              <w:rPr>
                <w:ins w:id="812" w:author="Jesus de Gregorio - 1" w:date="2022-04-27T14:48:00Z"/>
              </w:rPr>
            </w:pPr>
            <w:ins w:id="813" w:author="Jesus de Gregorio - 1" w:date="2022-04-27T14:48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452A2" w14:textId="77777777" w:rsidR="005137EE" w:rsidRPr="00B06F7A" w:rsidRDefault="005137EE" w:rsidP="00042482">
            <w:pPr>
              <w:pStyle w:val="TAH"/>
              <w:jc w:val="left"/>
              <w:rPr>
                <w:ins w:id="814" w:author="Jesus de Gregorio - 1" w:date="2022-04-27T14:48:00Z"/>
              </w:rPr>
            </w:pPr>
            <w:ins w:id="815" w:author="Jesus de Gregorio - 1" w:date="2022-04-27T14:48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2BA22" w14:textId="77777777" w:rsidR="005137EE" w:rsidRPr="00B06F7A" w:rsidRDefault="005137EE" w:rsidP="00042482">
            <w:pPr>
              <w:pStyle w:val="TAH"/>
              <w:rPr>
                <w:ins w:id="816" w:author="Jesus de Gregorio - 1" w:date="2022-04-27T14:48:00Z"/>
                <w:rFonts w:cs="Arial"/>
                <w:szCs w:val="18"/>
              </w:rPr>
            </w:pPr>
            <w:ins w:id="817" w:author="Jesus de Gregorio - 1" w:date="2022-04-27T14:48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37EE" w:rsidRPr="00B06F7A" w14:paraId="4408DC91" w14:textId="77777777" w:rsidTr="00042482">
        <w:trPr>
          <w:jc w:val="center"/>
          <w:ins w:id="818" w:author="Jesus de Gregorio - 1" w:date="2022-04-27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5D8" w14:textId="08C4C362" w:rsidR="005137EE" w:rsidRPr="00B06F7A" w:rsidRDefault="005137EE" w:rsidP="00042482">
            <w:pPr>
              <w:pStyle w:val="TAL"/>
              <w:rPr>
                <w:ins w:id="819" w:author="Jesus de Gregorio - 1" w:date="2022-04-27T14:48:00Z"/>
              </w:rPr>
            </w:pPr>
            <w:proofErr w:type="spellStart"/>
            <w:ins w:id="820" w:author="Jesus de Gregorio - 1" w:date="2022-04-27T14:50:00Z">
              <w:r>
                <w:t>nfInstanceId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568" w14:textId="73068196" w:rsidR="005137EE" w:rsidRPr="00B06F7A" w:rsidRDefault="005137EE" w:rsidP="00042482">
            <w:pPr>
              <w:pStyle w:val="TAL"/>
              <w:rPr>
                <w:ins w:id="821" w:author="Jesus de Gregorio - 1" w:date="2022-04-27T14:48:00Z"/>
              </w:rPr>
            </w:pPr>
            <w:proofErr w:type="spellStart"/>
            <w:ins w:id="822" w:author="Jesus de Gregorio - 1" w:date="2022-04-27T14:50:00Z">
              <w:r>
                <w:t>N</w:t>
              </w:r>
            </w:ins>
            <w:ins w:id="823" w:author="Jesus de Gregorio - 1" w:date="2022-04-27T14:51:00Z">
              <w:r>
                <w:t>fInstanceId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CE0" w14:textId="77777777" w:rsidR="005137EE" w:rsidRPr="00B06F7A" w:rsidRDefault="005137EE" w:rsidP="00042482">
            <w:pPr>
              <w:pStyle w:val="TAC"/>
              <w:rPr>
                <w:ins w:id="824" w:author="Jesus de Gregorio - 1" w:date="2022-04-27T14:48:00Z"/>
              </w:rPr>
            </w:pPr>
            <w:ins w:id="825" w:author="Jesus de Gregorio - 1" w:date="2022-04-27T14:48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BE7" w14:textId="77777777" w:rsidR="005137EE" w:rsidRPr="00B06F7A" w:rsidRDefault="005137EE" w:rsidP="00042482">
            <w:pPr>
              <w:pStyle w:val="TAL"/>
              <w:rPr>
                <w:ins w:id="826" w:author="Jesus de Gregorio - 1" w:date="2022-04-27T14:48:00Z"/>
              </w:rPr>
            </w:pPr>
            <w:ins w:id="827" w:author="Jesus de Gregorio - 1" w:date="2022-04-27T14:48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0E2F" w14:textId="3365E962" w:rsidR="005137EE" w:rsidRPr="00B06F7A" w:rsidRDefault="005137EE" w:rsidP="00042482">
            <w:pPr>
              <w:pStyle w:val="TAL"/>
              <w:rPr>
                <w:ins w:id="828" w:author="Jesus de Gregorio - 1" w:date="2022-04-27T14:48:00Z"/>
                <w:rFonts w:cs="Arial"/>
                <w:szCs w:val="18"/>
              </w:rPr>
            </w:pPr>
            <w:ins w:id="829" w:author="Jesus de Gregorio - 1" w:date="2022-04-27T14:51:00Z">
              <w:r>
                <w:rPr>
                  <w:rFonts w:cs="Arial"/>
                  <w:szCs w:val="18"/>
                </w:rPr>
                <w:t xml:space="preserve">NF Instance ID </w:t>
              </w:r>
            </w:ins>
            <w:ins w:id="830" w:author="Jesus de Gregorio - 1" w:date="2022-04-27T14:52:00Z">
              <w:r>
                <w:rPr>
                  <w:rFonts w:cs="Arial"/>
                  <w:szCs w:val="18"/>
                </w:rPr>
                <w:t xml:space="preserve">of the </w:t>
              </w:r>
            </w:ins>
            <w:ins w:id="831" w:author="Jesus de Gregorio - 1" w:date="2022-04-27T14:48:00Z">
              <w:r w:rsidRPr="00B06F7A">
                <w:rPr>
                  <w:rFonts w:cs="Arial"/>
                  <w:szCs w:val="18"/>
                </w:rPr>
                <w:t>SMS</w:t>
              </w:r>
            </w:ins>
            <w:ins w:id="832" w:author="Jesus de Gregorio - 1" w:date="2022-04-27T14:51:00Z">
              <w:r>
                <w:rPr>
                  <w:rFonts w:cs="Arial"/>
                  <w:szCs w:val="18"/>
                </w:rPr>
                <w:t xml:space="preserve"> Router</w:t>
              </w:r>
            </w:ins>
          </w:p>
        </w:tc>
      </w:tr>
      <w:tr w:rsidR="005137EE" w:rsidRPr="00B06F7A" w14:paraId="384FAA8B" w14:textId="77777777" w:rsidTr="00042482">
        <w:trPr>
          <w:jc w:val="center"/>
          <w:ins w:id="833" w:author="Jesus de Gregorio - 1" w:date="2022-04-27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890F" w14:textId="3196B78D" w:rsidR="005137EE" w:rsidRPr="00B06F7A" w:rsidRDefault="005137EE" w:rsidP="00042482">
            <w:pPr>
              <w:pStyle w:val="TAL"/>
              <w:rPr>
                <w:ins w:id="834" w:author="Jesus de Gregorio - 1" w:date="2022-04-27T14:48:00Z"/>
              </w:rPr>
            </w:pPr>
            <w:proofErr w:type="spellStart"/>
            <w:ins w:id="835" w:author="Jesus de Gregorio - 1" w:date="2022-04-27T14:51:00Z">
              <w:r>
                <w:t>diameterAddress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CAE2" w14:textId="1B851657" w:rsidR="005137EE" w:rsidRPr="00B06F7A" w:rsidRDefault="005137EE" w:rsidP="00042482">
            <w:pPr>
              <w:pStyle w:val="TAL"/>
              <w:rPr>
                <w:ins w:id="836" w:author="Jesus de Gregorio - 1" w:date="2022-04-27T14:48:00Z"/>
              </w:rPr>
            </w:pPr>
            <w:proofErr w:type="spellStart"/>
            <w:ins w:id="837" w:author="Jesus de Gregorio - 1" w:date="2022-04-27T14:52:00Z">
              <w:r>
                <w:t>NetworkNode</w:t>
              </w:r>
            </w:ins>
            <w:ins w:id="838" w:author="Jesus de Gregorio - 1" w:date="2022-04-27T14:51:00Z">
              <w:r>
                <w:t>DiameterAddress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00D" w14:textId="77777777" w:rsidR="005137EE" w:rsidRPr="00B06F7A" w:rsidRDefault="005137EE" w:rsidP="00042482">
            <w:pPr>
              <w:pStyle w:val="TAC"/>
              <w:rPr>
                <w:ins w:id="839" w:author="Jesus de Gregorio - 1" w:date="2022-04-27T14:48:00Z"/>
              </w:rPr>
            </w:pPr>
            <w:ins w:id="840" w:author="Jesus de Gregorio - 1" w:date="2022-04-27T14:48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954C" w14:textId="77777777" w:rsidR="005137EE" w:rsidRPr="00B06F7A" w:rsidRDefault="005137EE" w:rsidP="00042482">
            <w:pPr>
              <w:pStyle w:val="TAL"/>
              <w:rPr>
                <w:ins w:id="841" w:author="Jesus de Gregorio - 1" w:date="2022-04-27T14:48:00Z"/>
              </w:rPr>
            </w:pPr>
            <w:ins w:id="842" w:author="Jesus de Gregorio - 1" w:date="2022-04-27T14:48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E87" w14:textId="724F0903" w:rsidR="005137EE" w:rsidRPr="00B06F7A" w:rsidRDefault="005137EE" w:rsidP="00042482">
            <w:pPr>
              <w:pStyle w:val="TAL"/>
              <w:rPr>
                <w:ins w:id="843" w:author="Jesus de Gregorio - 1" w:date="2022-04-27T14:48:00Z"/>
                <w:rFonts w:cs="Arial"/>
                <w:szCs w:val="18"/>
              </w:rPr>
            </w:pPr>
            <w:ins w:id="844" w:author="Jesus de Gregorio - 1" w:date="2022-04-27T14:52:00Z">
              <w:r>
                <w:rPr>
                  <w:rFonts w:cs="Arial"/>
                  <w:szCs w:val="18"/>
                </w:rPr>
                <w:t>Diameter address of the SMS Router</w:t>
              </w:r>
            </w:ins>
          </w:p>
        </w:tc>
      </w:tr>
      <w:tr w:rsidR="005137EE" w:rsidRPr="00B06F7A" w14:paraId="09420C58" w14:textId="77777777" w:rsidTr="00042482">
        <w:trPr>
          <w:jc w:val="center"/>
          <w:ins w:id="845" w:author="Jesus de Gregorio - 1" w:date="2022-04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693" w14:textId="098DCCD0" w:rsidR="005137EE" w:rsidRDefault="005137EE" w:rsidP="005137EE">
            <w:pPr>
              <w:pStyle w:val="TAL"/>
              <w:rPr>
                <w:ins w:id="846" w:author="Jesus de Gregorio - 1" w:date="2022-04-27T14:50:00Z"/>
              </w:rPr>
            </w:pPr>
            <w:proofErr w:type="spellStart"/>
            <w:ins w:id="847" w:author="Jesus de Gregorio - 1" w:date="2022-04-27T14:53:00Z">
              <w:r>
                <w:t>mapAddress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01A" w14:textId="5D804D67" w:rsidR="005137EE" w:rsidRPr="00B06F7A" w:rsidRDefault="005137EE" w:rsidP="005137EE">
            <w:pPr>
              <w:pStyle w:val="TAL"/>
              <w:rPr>
                <w:ins w:id="848" w:author="Jesus de Gregorio - 1" w:date="2022-04-27T14:50:00Z"/>
              </w:rPr>
            </w:pPr>
            <w:ins w:id="849" w:author="Jesus de Gregorio - 1" w:date="2022-04-27T14:53:00Z">
              <w:r>
                <w:t>E164Number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219" w14:textId="21F8BE77" w:rsidR="005137EE" w:rsidRPr="00B06F7A" w:rsidRDefault="005137EE" w:rsidP="005137EE">
            <w:pPr>
              <w:pStyle w:val="TAC"/>
              <w:rPr>
                <w:ins w:id="850" w:author="Jesus de Gregorio - 1" w:date="2022-04-27T14:50:00Z"/>
              </w:rPr>
            </w:pPr>
            <w:ins w:id="851" w:author="Jesus de Gregorio - 1" w:date="2022-04-27T14:53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EBF4" w14:textId="5EAFA076" w:rsidR="005137EE" w:rsidRPr="00B06F7A" w:rsidRDefault="005137EE" w:rsidP="005137EE">
            <w:pPr>
              <w:pStyle w:val="TAL"/>
              <w:rPr>
                <w:ins w:id="852" w:author="Jesus de Gregorio - 1" w:date="2022-04-27T14:50:00Z"/>
              </w:rPr>
            </w:pPr>
            <w:ins w:id="853" w:author="Jesus de Gregorio - 1" w:date="2022-04-27T14:53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56E" w14:textId="7E3DEDFC" w:rsidR="005137EE" w:rsidRPr="00B06F7A" w:rsidRDefault="00CE2352" w:rsidP="005137EE">
            <w:pPr>
              <w:pStyle w:val="TAL"/>
              <w:rPr>
                <w:ins w:id="854" w:author="Jesus de Gregorio - 1" w:date="2022-04-27T14:50:00Z"/>
                <w:rFonts w:cs="Arial"/>
                <w:szCs w:val="18"/>
              </w:rPr>
            </w:pPr>
            <w:ins w:id="855" w:author="Jesus de Gregorio - 1" w:date="2022-04-27T20:04:00Z">
              <w:r>
                <w:rPr>
                  <w:rFonts w:cs="Arial"/>
                  <w:szCs w:val="18"/>
                </w:rPr>
                <w:t>MAP</w:t>
              </w:r>
            </w:ins>
            <w:ins w:id="856" w:author="Jesus de Gregorio - 1" w:date="2022-04-27T14:53:00Z">
              <w:r w:rsidR="005137EE">
                <w:rPr>
                  <w:rFonts w:cs="Arial"/>
                  <w:szCs w:val="18"/>
                </w:rPr>
                <w:t xml:space="preserve"> address of the SMS Router</w:t>
              </w:r>
            </w:ins>
          </w:p>
        </w:tc>
      </w:tr>
    </w:tbl>
    <w:p w14:paraId="5440848A" w14:textId="77777777" w:rsidR="005137EE" w:rsidRPr="00B06F7A" w:rsidRDefault="005137EE" w:rsidP="005137EE">
      <w:pPr>
        <w:rPr>
          <w:ins w:id="857" w:author="Jesus de Gregorio - 1" w:date="2022-04-27T14:48:00Z"/>
        </w:rPr>
      </w:pPr>
    </w:p>
    <w:p w14:paraId="14556CB1" w14:textId="7BA71D42" w:rsidR="008255FD" w:rsidRDefault="008255FD" w:rsidP="00F15DE3"/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8" w:name="_Toc11338879"/>
      <w:bookmarkStart w:id="859" w:name="_Toc27585640"/>
      <w:bookmarkStart w:id="860" w:name="_Toc36457663"/>
      <w:bookmarkStart w:id="861" w:name="_Toc45028582"/>
      <w:bookmarkStart w:id="862" w:name="_Toc45029417"/>
      <w:bookmarkStart w:id="863" w:name="_Toc67682191"/>
      <w:bookmarkStart w:id="864" w:name="_Toc98488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D8187D" w14:textId="77777777" w:rsidR="00CC3DCA" w:rsidRPr="00B06F7A" w:rsidRDefault="00CC3DCA" w:rsidP="00CC3DCA">
      <w:pPr>
        <w:pStyle w:val="Heading2"/>
      </w:pPr>
      <w:r w:rsidRPr="00B06F7A">
        <w:t>A.3</w:t>
      </w:r>
      <w:r w:rsidRPr="00B06F7A">
        <w:tab/>
        <w:t>Nudm_UECM API</w:t>
      </w:r>
      <w:bookmarkEnd w:id="858"/>
      <w:bookmarkEnd w:id="859"/>
      <w:bookmarkEnd w:id="860"/>
      <w:bookmarkEnd w:id="861"/>
      <w:bookmarkEnd w:id="862"/>
      <w:bookmarkEnd w:id="863"/>
      <w:bookmarkEnd w:id="864"/>
    </w:p>
    <w:p w14:paraId="036DD7E1" w14:textId="77777777" w:rsidR="0009452A" w:rsidRPr="0009452A" w:rsidRDefault="0009452A" w:rsidP="0009452A"/>
    <w:p w14:paraId="1FE1D74F" w14:textId="064796B8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1A7A71" w14:textId="2692C63E" w:rsidR="00CC3DCA" w:rsidRDefault="00CC3DCA" w:rsidP="0009452A">
      <w:pPr>
        <w:pStyle w:val="PL"/>
      </w:pPr>
    </w:p>
    <w:p w14:paraId="67CC0ACB" w14:textId="77777777" w:rsidR="0009452A" w:rsidRDefault="0009452A" w:rsidP="0009452A">
      <w:pPr>
        <w:pStyle w:val="PL"/>
      </w:pPr>
    </w:p>
    <w:p w14:paraId="1EB96EAD" w14:textId="77777777" w:rsidR="00CC3DCA" w:rsidRPr="00B06F7A" w:rsidRDefault="00CC3DCA" w:rsidP="00CC3DCA">
      <w:pPr>
        <w:pStyle w:val="PL"/>
      </w:pPr>
      <w:r w:rsidRPr="00B06F7A">
        <w:t>paths:</w:t>
      </w:r>
    </w:p>
    <w:p w14:paraId="4AD7A53C" w14:textId="77777777" w:rsidR="00CC3DCA" w:rsidRPr="00B06F7A" w:rsidRDefault="00CC3DCA" w:rsidP="00CC3DCA">
      <w:pPr>
        <w:pStyle w:val="PL"/>
      </w:pPr>
      <w:r w:rsidRPr="00B06F7A">
        <w:t xml:space="preserve">  /{ueId}/registrations:</w:t>
      </w:r>
    </w:p>
    <w:p w14:paraId="4DEAC616" w14:textId="77777777" w:rsidR="00CC3DCA" w:rsidRPr="00B06F7A" w:rsidRDefault="00CC3DCA" w:rsidP="00CC3DCA">
      <w:pPr>
        <w:pStyle w:val="PL"/>
      </w:pPr>
      <w:r w:rsidRPr="00B06F7A">
        <w:t xml:space="preserve">    get:</w:t>
      </w:r>
    </w:p>
    <w:p w14:paraId="42BE2B49" w14:textId="77777777" w:rsidR="00CC3DCA" w:rsidRPr="00B06F7A" w:rsidRDefault="00CC3DCA" w:rsidP="00CC3DCA">
      <w:pPr>
        <w:pStyle w:val="PL"/>
      </w:pPr>
      <w:r w:rsidRPr="00B06F7A">
        <w:t xml:space="preserve">      summary: retrieve UE registration data sets</w:t>
      </w:r>
    </w:p>
    <w:p w14:paraId="148F5B93" w14:textId="77777777" w:rsidR="00CC3DCA" w:rsidRPr="00B06F7A" w:rsidRDefault="00CC3DCA" w:rsidP="00CC3DCA">
      <w:pPr>
        <w:pStyle w:val="PL"/>
      </w:pPr>
      <w:r w:rsidRPr="00B06F7A">
        <w:t xml:space="preserve">      operationId: GetRegistrations</w:t>
      </w:r>
    </w:p>
    <w:p w14:paraId="5AB8D7E3" w14:textId="77777777" w:rsidR="00CC3DCA" w:rsidRPr="00B06F7A" w:rsidRDefault="00CC3DCA" w:rsidP="00CC3DCA">
      <w:pPr>
        <w:pStyle w:val="PL"/>
      </w:pPr>
      <w:r w:rsidRPr="00B06F7A">
        <w:t xml:space="preserve">      tags:</w:t>
      </w:r>
    </w:p>
    <w:p w14:paraId="003F163B" w14:textId="77777777" w:rsidR="00CC3DCA" w:rsidRPr="00B06F7A" w:rsidRDefault="00CC3DCA" w:rsidP="00CC3DCA">
      <w:pPr>
        <w:pStyle w:val="PL"/>
      </w:pPr>
      <w:r w:rsidRPr="00B06F7A">
        <w:t xml:space="preserve">        - UECM Registration Info Retrieval</w:t>
      </w:r>
    </w:p>
    <w:p w14:paraId="0F448517" w14:textId="77777777" w:rsidR="00CC3DCA" w:rsidRPr="00B06F7A" w:rsidRDefault="00CC3DCA" w:rsidP="00CC3DCA">
      <w:pPr>
        <w:pStyle w:val="PL"/>
      </w:pPr>
      <w:r w:rsidRPr="00B06F7A">
        <w:t xml:space="preserve">      parameters:</w:t>
      </w:r>
    </w:p>
    <w:p w14:paraId="52B28AEA" w14:textId="77777777" w:rsidR="00CC3DCA" w:rsidRPr="00B06F7A" w:rsidRDefault="00CC3DCA" w:rsidP="00CC3DCA">
      <w:pPr>
        <w:pStyle w:val="PL"/>
      </w:pPr>
      <w:r w:rsidRPr="00B06F7A">
        <w:t xml:space="preserve">        - name: ueId</w:t>
      </w:r>
    </w:p>
    <w:p w14:paraId="268806C3" w14:textId="77777777" w:rsidR="00CC3DCA" w:rsidRPr="00B06F7A" w:rsidRDefault="00CC3DCA" w:rsidP="00CC3DCA">
      <w:pPr>
        <w:pStyle w:val="PL"/>
      </w:pPr>
      <w:r w:rsidRPr="00B06F7A">
        <w:t xml:space="preserve">          in: path</w:t>
      </w:r>
    </w:p>
    <w:p w14:paraId="4B782508" w14:textId="77777777" w:rsidR="00CC3DCA" w:rsidRPr="00B06F7A" w:rsidRDefault="00CC3DCA" w:rsidP="00CC3DCA">
      <w:pPr>
        <w:pStyle w:val="PL"/>
      </w:pPr>
      <w:r w:rsidRPr="00B06F7A">
        <w:t xml:space="preserve">          description: Identifier of the UE</w:t>
      </w:r>
    </w:p>
    <w:p w14:paraId="5B31749A" w14:textId="77777777" w:rsidR="00CC3DCA" w:rsidRPr="00B06F7A" w:rsidRDefault="00CC3DCA" w:rsidP="00CC3DCA">
      <w:pPr>
        <w:pStyle w:val="PL"/>
      </w:pPr>
      <w:r w:rsidRPr="00B06F7A">
        <w:t xml:space="preserve">          required: true</w:t>
      </w:r>
    </w:p>
    <w:p w14:paraId="135329D7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7878D42D" w14:textId="77777777" w:rsidR="00CC3DCA" w:rsidRPr="00B06F7A" w:rsidRDefault="00CC3DCA" w:rsidP="00CC3DCA">
      <w:pPr>
        <w:pStyle w:val="PL"/>
      </w:pPr>
      <w:r w:rsidRPr="00B06F7A">
        <w:t xml:space="preserve">            $ref: 'TS29571_CommonData.yaml#/components/schemas/VarUeId'</w:t>
      </w:r>
    </w:p>
    <w:p w14:paraId="4E70AF98" w14:textId="77777777" w:rsidR="00CC3DCA" w:rsidRPr="00B06F7A" w:rsidRDefault="00CC3DCA" w:rsidP="00CC3DCA">
      <w:pPr>
        <w:pStyle w:val="PL"/>
      </w:pPr>
      <w:r w:rsidRPr="00B06F7A">
        <w:t xml:space="preserve">        - name: supported-features</w:t>
      </w:r>
    </w:p>
    <w:p w14:paraId="540D2DC3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18A17FFD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06B7C0D7" w14:textId="77777777" w:rsidR="00CC3DCA" w:rsidRPr="00B06F7A" w:rsidRDefault="00CC3DCA" w:rsidP="00CC3DCA">
      <w:pPr>
        <w:pStyle w:val="PL"/>
      </w:pPr>
      <w:r w:rsidRPr="00B06F7A">
        <w:t xml:space="preserve">            $ref: 'TS29571_CommonData.yaml#/components/schemas/SupportedFeatures'</w:t>
      </w:r>
    </w:p>
    <w:p w14:paraId="526DA6DC" w14:textId="77777777" w:rsidR="00CC3DCA" w:rsidRPr="00B06F7A" w:rsidRDefault="00CC3DCA" w:rsidP="00CC3DCA">
      <w:pPr>
        <w:pStyle w:val="PL"/>
      </w:pPr>
      <w:r w:rsidRPr="00B06F7A">
        <w:t xml:space="preserve">        - name: registration-dataset-names</w:t>
      </w:r>
    </w:p>
    <w:p w14:paraId="53A72CF3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4F7436C0" w14:textId="77777777" w:rsidR="00CC3DCA" w:rsidRPr="00B06F7A" w:rsidRDefault="00CC3DCA" w:rsidP="00CC3DCA">
      <w:pPr>
        <w:pStyle w:val="PL"/>
      </w:pPr>
      <w:r w:rsidRPr="00B06F7A">
        <w:t xml:space="preserve">          style: form</w:t>
      </w:r>
    </w:p>
    <w:p w14:paraId="386540BD" w14:textId="77777777" w:rsidR="00CC3DCA" w:rsidRPr="00B06F7A" w:rsidRDefault="00CC3DCA" w:rsidP="00CC3DCA">
      <w:pPr>
        <w:pStyle w:val="PL"/>
      </w:pPr>
      <w:r w:rsidRPr="00B06F7A">
        <w:t xml:space="preserve">          explode: false</w:t>
      </w:r>
    </w:p>
    <w:p w14:paraId="1F715619" w14:textId="77777777" w:rsidR="00CC3DCA" w:rsidRPr="00B06F7A" w:rsidRDefault="00CC3DCA" w:rsidP="00CC3DCA">
      <w:pPr>
        <w:pStyle w:val="PL"/>
      </w:pPr>
      <w:r w:rsidRPr="00B06F7A">
        <w:t xml:space="preserve">          description: List of UECM registration dataset names</w:t>
      </w:r>
    </w:p>
    <w:p w14:paraId="5A00C2D7" w14:textId="77777777" w:rsidR="00CC3DCA" w:rsidRPr="00B06F7A" w:rsidRDefault="00CC3DCA" w:rsidP="00CC3DCA">
      <w:pPr>
        <w:pStyle w:val="PL"/>
      </w:pPr>
      <w:r w:rsidRPr="00B06F7A">
        <w:t xml:space="preserve">          required: true</w:t>
      </w:r>
    </w:p>
    <w:p w14:paraId="6A3F9010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2386AD7A" w14:textId="77777777" w:rsidR="00CC3DCA" w:rsidRPr="00B06F7A" w:rsidRDefault="00CC3DCA" w:rsidP="00CC3DCA">
      <w:pPr>
        <w:pStyle w:val="PL"/>
      </w:pPr>
      <w:r w:rsidRPr="00B06F7A">
        <w:lastRenderedPageBreak/>
        <w:t xml:space="preserve">             $ref: '#/components/schemas/RegistrationDatasetNames'</w:t>
      </w:r>
    </w:p>
    <w:p w14:paraId="00B9D7DF" w14:textId="77777777" w:rsidR="00CC3DCA" w:rsidRPr="00B06F7A" w:rsidRDefault="00CC3DCA" w:rsidP="00CC3DCA">
      <w:pPr>
        <w:pStyle w:val="PL"/>
      </w:pPr>
      <w:r w:rsidRPr="00B06F7A">
        <w:t xml:space="preserve">        - name: single-nssai</w:t>
      </w:r>
    </w:p>
    <w:p w14:paraId="749B427A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03523291" w14:textId="77777777" w:rsidR="00CC3DCA" w:rsidRPr="00B06F7A" w:rsidRDefault="00CC3DCA" w:rsidP="00CC3DCA">
      <w:pPr>
        <w:pStyle w:val="PL"/>
      </w:pPr>
      <w:r w:rsidRPr="00B06F7A">
        <w:t xml:space="preserve">          content:</w:t>
      </w:r>
    </w:p>
    <w:p w14:paraId="036AA771" w14:textId="77777777" w:rsidR="00CC3DCA" w:rsidRPr="00B06F7A" w:rsidRDefault="00CC3DCA" w:rsidP="00CC3DCA">
      <w:pPr>
        <w:pStyle w:val="PL"/>
      </w:pPr>
      <w:r w:rsidRPr="00B06F7A">
        <w:t xml:space="preserve">            application/json:</w:t>
      </w:r>
    </w:p>
    <w:p w14:paraId="2DA64776" w14:textId="77777777" w:rsidR="00CC3DCA" w:rsidRPr="00B06F7A" w:rsidRDefault="00CC3DCA" w:rsidP="00CC3DCA">
      <w:pPr>
        <w:pStyle w:val="PL"/>
      </w:pPr>
      <w:r w:rsidRPr="00B06F7A">
        <w:t xml:space="preserve">              schema:</w:t>
      </w:r>
    </w:p>
    <w:p w14:paraId="5F10472F" w14:textId="77777777" w:rsidR="00CC3DCA" w:rsidRPr="00B06F7A" w:rsidRDefault="00CC3DCA" w:rsidP="00CC3DCA">
      <w:pPr>
        <w:pStyle w:val="PL"/>
      </w:pPr>
      <w:r w:rsidRPr="00B06F7A">
        <w:t xml:space="preserve">               $ref: 'TS29571_CommonData.yaml#/components/schemas/Snssai'</w:t>
      </w:r>
    </w:p>
    <w:p w14:paraId="0E87B20D" w14:textId="77777777" w:rsidR="00CC3DCA" w:rsidRPr="00B06F7A" w:rsidRDefault="00CC3DCA" w:rsidP="00CC3DCA">
      <w:pPr>
        <w:pStyle w:val="PL"/>
      </w:pPr>
      <w:r w:rsidRPr="00B06F7A">
        <w:t xml:space="preserve">        - name: dnn</w:t>
      </w:r>
    </w:p>
    <w:p w14:paraId="06C661F6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03A8C78E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7CFC3400" w14:textId="77777777" w:rsidR="00CC3DCA" w:rsidRPr="00B06F7A" w:rsidRDefault="00CC3DCA" w:rsidP="00CC3DCA">
      <w:pPr>
        <w:pStyle w:val="PL"/>
      </w:pPr>
      <w:r w:rsidRPr="00B06F7A">
        <w:t xml:space="preserve">             $ref: 'TS29571_CommonData.yaml#/components/schemas/Dnn'</w:t>
      </w:r>
    </w:p>
    <w:p w14:paraId="7263E4A6" w14:textId="77777777" w:rsidR="00CC3DCA" w:rsidRPr="00B06F7A" w:rsidRDefault="00CC3DCA" w:rsidP="00CC3DCA">
      <w:pPr>
        <w:pStyle w:val="PL"/>
      </w:pPr>
      <w:r w:rsidRPr="00B06F7A">
        <w:t xml:space="preserve">      responses:</w:t>
      </w:r>
    </w:p>
    <w:p w14:paraId="7D47AFDC" w14:textId="77777777" w:rsidR="00CC3DCA" w:rsidRPr="00B06F7A" w:rsidRDefault="00CC3DCA" w:rsidP="00CC3DCA">
      <w:pPr>
        <w:pStyle w:val="PL"/>
      </w:pPr>
      <w:r w:rsidRPr="00B06F7A">
        <w:t xml:space="preserve">        '200':</w:t>
      </w:r>
    </w:p>
    <w:p w14:paraId="423278FE" w14:textId="77777777" w:rsidR="00CC3DCA" w:rsidRPr="00B06F7A" w:rsidRDefault="00CC3DCA" w:rsidP="00CC3DCA">
      <w:pPr>
        <w:pStyle w:val="PL"/>
      </w:pPr>
      <w:r w:rsidRPr="00B06F7A">
        <w:t xml:space="preserve">          description: Expected response to a valid request</w:t>
      </w:r>
    </w:p>
    <w:p w14:paraId="25587BAC" w14:textId="77777777" w:rsidR="00CC3DCA" w:rsidRPr="00B06F7A" w:rsidRDefault="00CC3DCA" w:rsidP="00CC3DCA">
      <w:pPr>
        <w:pStyle w:val="PL"/>
      </w:pPr>
      <w:r w:rsidRPr="00B06F7A">
        <w:t xml:space="preserve">          content:</w:t>
      </w:r>
    </w:p>
    <w:p w14:paraId="4E8D2F54" w14:textId="77777777" w:rsidR="00CC3DCA" w:rsidRPr="00B06F7A" w:rsidRDefault="00CC3DCA" w:rsidP="00CC3DCA">
      <w:pPr>
        <w:pStyle w:val="PL"/>
      </w:pPr>
      <w:r w:rsidRPr="00B06F7A">
        <w:t xml:space="preserve">            application/json:</w:t>
      </w:r>
    </w:p>
    <w:p w14:paraId="195D8C0D" w14:textId="77777777" w:rsidR="00CC3DCA" w:rsidRPr="00B06F7A" w:rsidRDefault="00CC3DCA" w:rsidP="00CC3DCA">
      <w:pPr>
        <w:pStyle w:val="PL"/>
      </w:pPr>
      <w:r w:rsidRPr="00B06F7A">
        <w:t xml:space="preserve">              schema:</w:t>
      </w:r>
    </w:p>
    <w:p w14:paraId="34D27CBB" w14:textId="77777777" w:rsidR="00CC3DCA" w:rsidRPr="00B06F7A" w:rsidRDefault="00CC3DCA" w:rsidP="00CC3DCA">
      <w:pPr>
        <w:pStyle w:val="PL"/>
      </w:pPr>
      <w:r w:rsidRPr="00B06F7A">
        <w:t xml:space="preserve">                $ref: '#/components/schemas/RegistrationDataSets'</w:t>
      </w:r>
    </w:p>
    <w:p w14:paraId="0A07D9A5" w14:textId="77777777" w:rsidR="00CC3DCA" w:rsidRPr="00B06F7A" w:rsidRDefault="00CC3DCA" w:rsidP="00CC3DCA">
      <w:pPr>
        <w:pStyle w:val="PL"/>
      </w:pPr>
      <w:r w:rsidRPr="00B06F7A">
        <w:t xml:space="preserve">        '400':</w:t>
      </w:r>
    </w:p>
    <w:p w14:paraId="6A353BE5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'TS29571_CommonData.yaml#/components/responses/400'</w:t>
      </w:r>
    </w:p>
    <w:p w14:paraId="1747BFCC" w14:textId="77777777" w:rsidR="00CC3DCA" w:rsidRPr="00B06F7A" w:rsidRDefault="00CC3DCA" w:rsidP="00CC3DCA">
      <w:pPr>
        <w:pStyle w:val="PL"/>
      </w:pPr>
      <w:r w:rsidRPr="00B06F7A">
        <w:t xml:space="preserve">        '403':</w:t>
      </w:r>
    </w:p>
    <w:p w14:paraId="3695B566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'TS29571_CommonData.yaml#/components/responses/403'</w:t>
      </w:r>
    </w:p>
    <w:p w14:paraId="285CDE0D" w14:textId="77777777" w:rsidR="00CC3DCA" w:rsidRPr="00B06F7A" w:rsidRDefault="00CC3DCA" w:rsidP="00CC3DCA">
      <w:pPr>
        <w:pStyle w:val="PL"/>
      </w:pPr>
      <w:r w:rsidRPr="00B06F7A">
        <w:t xml:space="preserve">        '404':</w:t>
      </w:r>
    </w:p>
    <w:p w14:paraId="0DBF63F4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'TS29571_CommonData.yaml#/components/responses/404'</w:t>
      </w:r>
    </w:p>
    <w:p w14:paraId="026A4935" w14:textId="77777777" w:rsidR="00CC3DCA" w:rsidRPr="00B06F7A" w:rsidRDefault="00CC3DCA" w:rsidP="00CC3DCA">
      <w:pPr>
        <w:pStyle w:val="PL"/>
      </w:pPr>
      <w:r w:rsidRPr="00B06F7A">
        <w:t xml:space="preserve">        '500':</w:t>
      </w:r>
    </w:p>
    <w:p w14:paraId="42872742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'TS29571_CommonData.yaml#/components/responses/500'</w:t>
      </w:r>
    </w:p>
    <w:p w14:paraId="55F9E0E0" w14:textId="77777777" w:rsidR="00CC3DCA" w:rsidRPr="00B06F7A" w:rsidRDefault="00CC3DCA" w:rsidP="00CC3DCA">
      <w:pPr>
        <w:pStyle w:val="PL"/>
      </w:pPr>
      <w:r w:rsidRPr="00B06F7A">
        <w:t xml:space="preserve">        '503':</w:t>
      </w:r>
    </w:p>
    <w:p w14:paraId="6E34D04F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'TS29571_CommonData.yaml#/components/responses/503'</w:t>
      </w:r>
    </w:p>
    <w:p w14:paraId="7B2845DB" w14:textId="77777777" w:rsidR="00CC3DCA" w:rsidRPr="00B06F7A" w:rsidRDefault="00CC3DCA" w:rsidP="00CC3DCA">
      <w:pPr>
        <w:pStyle w:val="PL"/>
      </w:pPr>
      <w:r w:rsidRPr="00B06F7A">
        <w:t xml:space="preserve">        default:</w:t>
      </w:r>
    </w:p>
    <w:p w14:paraId="530CD6C6" w14:textId="77777777" w:rsidR="00CC3DCA" w:rsidRPr="00B06F7A" w:rsidRDefault="00CC3DCA" w:rsidP="00CC3DCA">
      <w:pPr>
        <w:pStyle w:val="PL"/>
      </w:pPr>
      <w:r w:rsidRPr="00B06F7A">
        <w:t xml:space="preserve">          description: Unexpected error</w:t>
      </w:r>
    </w:p>
    <w:p w14:paraId="2E983948" w14:textId="77777777" w:rsidR="00CC3DCA" w:rsidRPr="00B06F7A" w:rsidRDefault="00CC3DCA" w:rsidP="00CC3DCA">
      <w:pPr>
        <w:pStyle w:val="PL"/>
      </w:pPr>
    </w:p>
    <w:p w14:paraId="6FE34ADB" w14:textId="51D1EC37" w:rsidR="00CC3DCA" w:rsidRDefault="00CC3DCA" w:rsidP="00CC3DCA">
      <w:pPr>
        <w:pStyle w:val="PL"/>
        <w:rPr>
          <w:ins w:id="865" w:author="Jesus de Gregorio" w:date="2022-04-22T13:54:00Z"/>
        </w:rPr>
      </w:pPr>
      <w:ins w:id="866" w:author="Jesus de Gregorio" w:date="2022-04-22T13:54:00Z">
        <w:r w:rsidRPr="00B06F7A">
          <w:t xml:space="preserve">  /{ueId}/registrations</w:t>
        </w:r>
        <w:r>
          <w:t>/send-routing-info-sm</w:t>
        </w:r>
        <w:r w:rsidRPr="00B06F7A">
          <w:t>:</w:t>
        </w:r>
      </w:ins>
    </w:p>
    <w:p w14:paraId="7D5FE87F" w14:textId="141BAD1C" w:rsidR="00CC3DCA" w:rsidRDefault="00CC3DCA" w:rsidP="00CC3DCA">
      <w:pPr>
        <w:pStyle w:val="PL"/>
        <w:rPr>
          <w:ins w:id="867" w:author="Jesus de Gregorio" w:date="2022-04-22T13:55:00Z"/>
        </w:rPr>
      </w:pPr>
      <w:ins w:id="868" w:author="Jesus de Gregorio" w:date="2022-04-22T13:54:00Z">
        <w:r>
          <w:t xml:space="preserve">    post:</w:t>
        </w:r>
      </w:ins>
    </w:p>
    <w:p w14:paraId="3C3C692D" w14:textId="0630693E" w:rsidR="00F1656C" w:rsidRPr="00B06F7A" w:rsidRDefault="00F1656C" w:rsidP="00F1656C">
      <w:pPr>
        <w:pStyle w:val="PL"/>
        <w:rPr>
          <w:ins w:id="869" w:author="Jesus de Gregorio" w:date="2022-04-22T13:55:00Z"/>
        </w:rPr>
      </w:pPr>
      <w:ins w:id="870" w:author="Jesus de Gregorio" w:date="2022-04-22T13:55:00Z">
        <w:r w:rsidRPr="00B06F7A">
          <w:t xml:space="preserve">      summary: </w:t>
        </w:r>
        <w:r>
          <w:t xml:space="preserve">Retreive addressing information </w:t>
        </w:r>
      </w:ins>
      <w:ins w:id="871" w:author="Ericsson JMD" w:date="2022-04-25T18:49:00Z">
        <w:r w:rsidR="00AC7B09">
          <w:t>for SMS delivery</w:t>
        </w:r>
      </w:ins>
    </w:p>
    <w:p w14:paraId="749BC7C0" w14:textId="7626DA81" w:rsidR="00F1656C" w:rsidRPr="00B06F7A" w:rsidRDefault="00F1656C" w:rsidP="00F1656C">
      <w:pPr>
        <w:pStyle w:val="PL"/>
        <w:rPr>
          <w:ins w:id="872" w:author="Jesus de Gregorio" w:date="2022-04-22T13:55:00Z"/>
        </w:rPr>
      </w:pPr>
      <w:ins w:id="873" w:author="Jesus de Gregorio" w:date="2022-04-22T13:55:00Z">
        <w:r w:rsidRPr="00B06F7A">
          <w:t xml:space="preserve">      operationId: </w:t>
        </w:r>
        <w:r>
          <w:t>SendRoutingInfoSm</w:t>
        </w:r>
      </w:ins>
    </w:p>
    <w:p w14:paraId="174AF9E1" w14:textId="77777777" w:rsidR="00F1656C" w:rsidRPr="00B06F7A" w:rsidRDefault="00F1656C" w:rsidP="00F1656C">
      <w:pPr>
        <w:pStyle w:val="PL"/>
        <w:rPr>
          <w:ins w:id="874" w:author="Jesus de Gregorio" w:date="2022-04-22T13:55:00Z"/>
        </w:rPr>
      </w:pPr>
      <w:ins w:id="875" w:author="Jesus de Gregorio" w:date="2022-04-22T13:55:00Z">
        <w:r w:rsidRPr="00B06F7A">
          <w:t xml:space="preserve">      tags:</w:t>
        </w:r>
      </w:ins>
    </w:p>
    <w:p w14:paraId="3260DA39" w14:textId="47A6D1CF" w:rsidR="00F1656C" w:rsidRPr="00B06F7A" w:rsidRDefault="00F1656C" w:rsidP="00F1656C">
      <w:pPr>
        <w:pStyle w:val="PL"/>
        <w:rPr>
          <w:ins w:id="876" w:author="Jesus de Gregorio" w:date="2022-04-22T13:55:00Z"/>
        </w:rPr>
      </w:pPr>
      <w:ins w:id="877" w:author="Jesus de Gregorio" w:date="2022-04-22T13:55:00Z">
        <w:r w:rsidRPr="00B06F7A">
          <w:t xml:space="preserve">        - </w:t>
        </w:r>
        <w:r>
          <w:t>SendR</w:t>
        </w:r>
      </w:ins>
      <w:ins w:id="878" w:author="Jesus de Gregorio" w:date="2022-04-22T13:56:00Z">
        <w:r>
          <w:t>outingInfoSM (Custom Operation)</w:t>
        </w:r>
      </w:ins>
    </w:p>
    <w:p w14:paraId="35CA32F8" w14:textId="77777777" w:rsidR="00F1656C" w:rsidRPr="00B06F7A" w:rsidRDefault="00F1656C" w:rsidP="00F1656C">
      <w:pPr>
        <w:pStyle w:val="PL"/>
        <w:rPr>
          <w:ins w:id="879" w:author="Jesus de Gregorio" w:date="2022-04-22T13:55:00Z"/>
        </w:rPr>
      </w:pPr>
      <w:ins w:id="880" w:author="Jesus de Gregorio" w:date="2022-04-22T13:55:00Z">
        <w:r w:rsidRPr="00B06F7A">
          <w:t xml:space="preserve">      parameters:</w:t>
        </w:r>
      </w:ins>
    </w:p>
    <w:p w14:paraId="291231E8" w14:textId="77777777" w:rsidR="00F1656C" w:rsidRPr="00B06F7A" w:rsidRDefault="00F1656C" w:rsidP="00F1656C">
      <w:pPr>
        <w:pStyle w:val="PL"/>
        <w:rPr>
          <w:ins w:id="881" w:author="Jesus de Gregorio" w:date="2022-04-22T13:55:00Z"/>
        </w:rPr>
      </w:pPr>
      <w:ins w:id="882" w:author="Jesus de Gregorio" w:date="2022-04-22T13:55:00Z">
        <w:r w:rsidRPr="00B06F7A">
          <w:t xml:space="preserve">        - name: ueId</w:t>
        </w:r>
      </w:ins>
    </w:p>
    <w:p w14:paraId="3A1154A4" w14:textId="77777777" w:rsidR="00F1656C" w:rsidRPr="00B06F7A" w:rsidRDefault="00F1656C" w:rsidP="00F1656C">
      <w:pPr>
        <w:pStyle w:val="PL"/>
        <w:rPr>
          <w:ins w:id="883" w:author="Jesus de Gregorio" w:date="2022-04-22T13:55:00Z"/>
        </w:rPr>
      </w:pPr>
      <w:ins w:id="884" w:author="Jesus de Gregorio" w:date="2022-04-22T13:55:00Z">
        <w:r w:rsidRPr="00B06F7A">
          <w:t xml:space="preserve">          in: path</w:t>
        </w:r>
      </w:ins>
    </w:p>
    <w:p w14:paraId="45E8FCBB" w14:textId="77777777" w:rsidR="00F1656C" w:rsidRPr="00B06F7A" w:rsidRDefault="00F1656C" w:rsidP="00F1656C">
      <w:pPr>
        <w:pStyle w:val="PL"/>
        <w:rPr>
          <w:ins w:id="885" w:author="Jesus de Gregorio" w:date="2022-04-22T13:55:00Z"/>
        </w:rPr>
      </w:pPr>
      <w:ins w:id="886" w:author="Jesus de Gregorio" w:date="2022-04-22T13:55:00Z">
        <w:r w:rsidRPr="00B06F7A">
          <w:t xml:space="preserve">          description: Identifier of the UE</w:t>
        </w:r>
      </w:ins>
    </w:p>
    <w:p w14:paraId="16347405" w14:textId="77777777" w:rsidR="00F1656C" w:rsidRPr="00B06F7A" w:rsidRDefault="00F1656C" w:rsidP="00F1656C">
      <w:pPr>
        <w:pStyle w:val="PL"/>
        <w:rPr>
          <w:ins w:id="887" w:author="Jesus de Gregorio" w:date="2022-04-22T13:55:00Z"/>
        </w:rPr>
      </w:pPr>
      <w:ins w:id="888" w:author="Jesus de Gregorio" w:date="2022-04-22T13:55:00Z">
        <w:r w:rsidRPr="00B06F7A">
          <w:t xml:space="preserve">          required: true</w:t>
        </w:r>
      </w:ins>
    </w:p>
    <w:p w14:paraId="75538E5F" w14:textId="77777777" w:rsidR="00F1656C" w:rsidRPr="00B06F7A" w:rsidRDefault="00F1656C" w:rsidP="00F1656C">
      <w:pPr>
        <w:pStyle w:val="PL"/>
        <w:rPr>
          <w:ins w:id="889" w:author="Jesus de Gregorio" w:date="2022-04-22T13:55:00Z"/>
        </w:rPr>
      </w:pPr>
      <w:ins w:id="890" w:author="Jesus de Gregorio" w:date="2022-04-22T13:55:00Z">
        <w:r w:rsidRPr="00B06F7A">
          <w:t xml:space="preserve">          schema:</w:t>
        </w:r>
      </w:ins>
    </w:p>
    <w:p w14:paraId="2189D94F" w14:textId="131FDBCD" w:rsidR="00F1656C" w:rsidRPr="00B06F7A" w:rsidRDefault="00F1656C" w:rsidP="00F1656C">
      <w:pPr>
        <w:pStyle w:val="PL"/>
        <w:rPr>
          <w:ins w:id="891" w:author="Jesus de Gregorio" w:date="2022-04-22T13:55:00Z"/>
        </w:rPr>
      </w:pPr>
      <w:ins w:id="892" w:author="Jesus de Gregorio" w:date="2022-04-22T13:55:00Z">
        <w:r w:rsidRPr="00B06F7A">
          <w:t xml:space="preserve">            $ref: 'TS29571_CommonData.yaml#/components/schemas/</w:t>
        </w:r>
      </w:ins>
      <w:ins w:id="893" w:author="Jesus de Gregorio - 1" w:date="2022-05-15T12:36:00Z">
        <w:r w:rsidR="007E2FA0">
          <w:t>VarUeId</w:t>
        </w:r>
      </w:ins>
      <w:ins w:id="894" w:author="Jesus de Gregorio" w:date="2022-04-22T13:55:00Z">
        <w:r w:rsidRPr="00B06F7A">
          <w:t>'</w:t>
        </w:r>
      </w:ins>
    </w:p>
    <w:p w14:paraId="40627CD9" w14:textId="5102C1B6" w:rsidR="00F1656C" w:rsidRDefault="00F1656C" w:rsidP="00F1656C">
      <w:pPr>
        <w:pStyle w:val="PL"/>
        <w:rPr>
          <w:ins w:id="895" w:author="Jesus de Gregorio" w:date="2022-04-22T14:01:00Z"/>
        </w:rPr>
      </w:pPr>
      <w:ins w:id="896" w:author="Jesus de Gregorio" w:date="2022-04-22T13:55:00Z">
        <w:r w:rsidRPr="00B06F7A">
          <w:t xml:space="preserve">      requestBody:</w:t>
        </w:r>
      </w:ins>
    </w:p>
    <w:p w14:paraId="71CE3948" w14:textId="4EA08B20" w:rsidR="00F1656C" w:rsidRDefault="00F1656C" w:rsidP="00F1656C">
      <w:pPr>
        <w:pStyle w:val="PL"/>
        <w:rPr>
          <w:ins w:id="897" w:author="Jesus de Gregorio - 1" w:date="2022-04-27T20:05:00Z"/>
        </w:rPr>
      </w:pPr>
      <w:ins w:id="898" w:author="Jesus de Gregorio" w:date="2022-04-22T14:01:00Z">
        <w:r>
          <w:t xml:space="preserve">        content:</w:t>
        </w:r>
      </w:ins>
    </w:p>
    <w:p w14:paraId="0006181B" w14:textId="3EB2A76E" w:rsidR="00CE2352" w:rsidRDefault="00CE2352" w:rsidP="00F1656C">
      <w:pPr>
        <w:pStyle w:val="PL"/>
        <w:rPr>
          <w:ins w:id="899" w:author="Jesus de Gregorio - 1" w:date="2022-04-27T20:05:00Z"/>
        </w:rPr>
      </w:pPr>
      <w:ins w:id="900" w:author="Jesus de Gregorio - 1" w:date="2022-04-27T20:05:00Z">
        <w:r>
          <w:t xml:space="preserve">          application/json:</w:t>
        </w:r>
      </w:ins>
    </w:p>
    <w:p w14:paraId="66CE07D7" w14:textId="54C9FFB1" w:rsidR="00CE2352" w:rsidRDefault="00CE2352" w:rsidP="00F1656C">
      <w:pPr>
        <w:pStyle w:val="PL"/>
        <w:rPr>
          <w:ins w:id="901" w:author="Jesus de Gregorio - 1" w:date="2022-04-27T20:05:00Z"/>
        </w:rPr>
      </w:pPr>
      <w:ins w:id="902" w:author="Jesus de Gregorio - 1" w:date="2022-04-27T20:05:00Z">
        <w:r>
          <w:t xml:space="preserve">            schema:</w:t>
        </w:r>
      </w:ins>
    </w:p>
    <w:p w14:paraId="6462FF3E" w14:textId="77A4936E" w:rsidR="00CE2352" w:rsidRPr="00B06F7A" w:rsidRDefault="00CE2352" w:rsidP="00F1656C">
      <w:pPr>
        <w:pStyle w:val="PL"/>
        <w:rPr>
          <w:ins w:id="903" w:author="Jesus de Gregorio" w:date="2022-04-22T13:55:00Z"/>
        </w:rPr>
      </w:pPr>
      <w:ins w:id="904" w:author="Jesus de Gregorio - 1" w:date="2022-04-27T20:06:00Z">
        <w:r>
          <w:t xml:space="preserve">              $ref: '#/components/schemas/RoutingInfoSmRequest'</w:t>
        </w:r>
      </w:ins>
    </w:p>
    <w:p w14:paraId="52189C9D" w14:textId="094A5B8A" w:rsidR="00F1656C" w:rsidRPr="00B06F7A" w:rsidRDefault="00F1656C" w:rsidP="00F1656C">
      <w:pPr>
        <w:pStyle w:val="PL"/>
        <w:rPr>
          <w:ins w:id="905" w:author="Jesus de Gregorio" w:date="2022-04-22T13:55:00Z"/>
        </w:rPr>
      </w:pPr>
      <w:ins w:id="906" w:author="Jesus de Gregorio" w:date="2022-04-22T13:55:00Z">
        <w:r w:rsidRPr="00B06F7A">
          <w:t xml:space="preserve">        required: </w:t>
        </w:r>
      </w:ins>
      <w:ins w:id="907" w:author="Jesus de Gregorio - 1" w:date="2022-04-27T20:05:00Z">
        <w:r w:rsidR="00CE2352">
          <w:t>true</w:t>
        </w:r>
      </w:ins>
    </w:p>
    <w:p w14:paraId="153D20CF" w14:textId="77777777" w:rsidR="00F1656C" w:rsidRPr="00B06F7A" w:rsidRDefault="00F1656C" w:rsidP="00F1656C">
      <w:pPr>
        <w:pStyle w:val="PL"/>
        <w:rPr>
          <w:ins w:id="908" w:author="Jesus de Gregorio" w:date="2022-04-22T13:55:00Z"/>
        </w:rPr>
      </w:pPr>
      <w:ins w:id="909" w:author="Jesus de Gregorio" w:date="2022-04-22T13:55:00Z">
        <w:r w:rsidRPr="00B06F7A">
          <w:t xml:space="preserve">      responses:</w:t>
        </w:r>
      </w:ins>
    </w:p>
    <w:p w14:paraId="65205CA5" w14:textId="7C94C5A7" w:rsidR="00F1656C" w:rsidRPr="00B06F7A" w:rsidRDefault="00F1656C" w:rsidP="00F1656C">
      <w:pPr>
        <w:pStyle w:val="PL"/>
        <w:rPr>
          <w:ins w:id="910" w:author="Jesus de Gregorio" w:date="2022-04-22T13:55:00Z"/>
        </w:rPr>
      </w:pPr>
      <w:ins w:id="911" w:author="Jesus de Gregorio" w:date="2022-04-22T13:55:00Z">
        <w:r w:rsidRPr="00B06F7A">
          <w:t xml:space="preserve">        '20</w:t>
        </w:r>
      </w:ins>
      <w:ins w:id="912" w:author="Jesus de Gregorio" w:date="2022-04-22T14:01:00Z">
        <w:r>
          <w:t>0</w:t>
        </w:r>
      </w:ins>
      <w:ins w:id="913" w:author="Jesus de Gregorio" w:date="2022-04-22T13:55:00Z">
        <w:r w:rsidRPr="00B06F7A">
          <w:t>':</w:t>
        </w:r>
      </w:ins>
    </w:p>
    <w:p w14:paraId="367E4411" w14:textId="77777777" w:rsidR="00F1656C" w:rsidRDefault="00F1656C" w:rsidP="00F1656C">
      <w:pPr>
        <w:pStyle w:val="PL"/>
        <w:rPr>
          <w:ins w:id="914" w:author="Jesus de Gregorio" w:date="2022-04-22T14:03:00Z"/>
        </w:rPr>
      </w:pPr>
      <w:ins w:id="915" w:author="Jesus de Gregorio" w:date="2022-04-22T14:03:00Z">
        <w:r>
          <w:t xml:space="preserve">          description: Expected response to a valid request</w:t>
        </w:r>
      </w:ins>
    </w:p>
    <w:p w14:paraId="250619A4" w14:textId="77777777" w:rsidR="00F1656C" w:rsidRDefault="00F1656C" w:rsidP="00F1656C">
      <w:pPr>
        <w:pStyle w:val="PL"/>
        <w:rPr>
          <w:ins w:id="916" w:author="Jesus de Gregorio" w:date="2022-04-22T14:03:00Z"/>
        </w:rPr>
      </w:pPr>
      <w:ins w:id="917" w:author="Jesus de Gregorio" w:date="2022-04-22T14:03:00Z">
        <w:r>
          <w:t xml:space="preserve">          content:</w:t>
        </w:r>
      </w:ins>
    </w:p>
    <w:p w14:paraId="76127DC5" w14:textId="77777777" w:rsidR="00F1656C" w:rsidRDefault="00F1656C" w:rsidP="00F1656C">
      <w:pPr>
        <w:pStyle w:val="PL"/>
        <w:rPr>
          <w:ins w:id="918" w:author="Jesus de Gregorio" w:date="2022-04-22T14:03:00Z"/>
        </w:rPr>
      </w:pPr>
      <w:ins w:id="919" w:author="Jesus de Gregorio" w:date="2022-04-22T14:03:00Z">
        <w:r>
          <w:t xml:space="preserve">            application/json:</w:t>
        </w:r>
      </w:ins>
    </w:p>
    <w:p w14:paraId="3E6FDC90" w14:textId="77777777" w:rsidR="00F1656C" w:rsidRDefault="00F1656C" w:rsidP="00F1656C">
      <w:pPr>
        <w:pStyle w:val="PL"/>
        <w:rPr>
          <w:ins w:id="920" w:author="Jesus de Gregorio" w:date="2022-04-22T14:03:00Z"/>
        </w:rPr>
      </w:pPr>
      <w:ins w:id="921" w:author="Jesus de Gregorio" w:date="2022-04-22T14:03:00Z">
        <w:r>
          <w:t xml:space="preserve">              schema:</w:t>
        </w:r>
      </w:ins>
    </w:p>
    <w:p w14:paraId="67D5AC2C" w14:textId="6121B0B8" w:rsidR="00F1656C" w:rsidRDefault="00F1656C" w:rsidP="00F1656C">
      <w:pPr>
        <w:pStyle w:val="PL"/>
        <w:rPr>
          <w:ins w:id="922" w:author="Jesus de Gregorio" w:date="2022-04-22T14:03:00Z"/>
        </w:rPr>
      </w:pPr>
      <w:ins w:id="923" w:author="Jesus de Gregorio" w:date="2022-04-22T14:03:00Z">
        <w:r>
          <w:t xml:space="preserve">                $ref: '#/components/schemas/RoutingInfoSm</w:t>
        </w:r>
      </w:ins>
      <w:ins w:id="924" w:author="Jesus de Gregorio - 1" w:date="2022-04-27T20:08:00Z">
        <w:r w:rsidR="00CE2352">
          <w:t>Response</w:t>
        </w:r>
      </w:ins>
      <w:ins w:id="925" w:author="Jesus de Gregorio" w:date="2022-04-22T14:03:00Z">
        <w:r>
          <w:t>'</w:t>
        </w:r>
      </w:ins>
    </w:p>
    <w:p w14:paraId="7C58D1E8" w14:textId="5022F31E" w:rsidR="00F1656C" w:rsidRPr="00B06F7A" w:rsidRDefault="00F1656C" w:rsidP="00F1656C">
      <w:pPr>
        <w:pStyle w:val="PL"/>
        <w:rPr>
          <w:ins w:id="926" w:author="Jesus de Gregorio" w:date="2022-04-22T13:55:00Z"/>
          <w:lang w:val="en-US"/>
        </w:rPr>
      </w:pPr>
      <w:ins w:id="927" w:author="Jesus de Gregorio" w:date="2022-04-22T13:55:00Z">
        <w:r w:rsidRPr="00B06F7A">
          <w:rPr>
            <w:lang w:val="en-US"/>
          </w:rPr>
          <w:t xml:space="preserve">        '400':</w:t>
        </w:r>
      </w:ins>
    </w:p>
    <w:p w14:paraId="7679B9B9" w14:textId="77777777" w:rsidR="00F1656C" w:rsidRPr="00B06F7A" w:rsidRDefault="00F1656C" w:rsidP="00F1656C">
      <w:pPr>
        <w:pStyle w:val="PL"/>
        <w:rPr>
          <w:ins w:id="928" w:author="Jesus de Gregorio" w:date="2022-04-22T13:55:00Z"/>
          <w:lang w:val="en-US"/>
        </w:rPr>
      </w:pPr>
      <w:ins w:id="929" w:author="Jesus de Gregorio" w:date="2022-04-22T13:55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36D6E592" w14:textId="77777777" w:rsidR="00F1656C" w:rsidRPr="00B06F7A" w:rsidRDefault="00F1656C" w:rsidP="00F1656C">
      <w:pPr>
        <w:pStyle w:val="PL"/>
        <w:rPr>
          <w:ins w:id="930" w:author="Jesus de Gregorio" w:date="2022-04-22T13:55:00Z"/>
          <w:lang w:val="en-US"/>
        </w:rPr>
      </w:pPr>
      <w:ins w:id="931" w:author="Jesus de Gregorio" w:date="2022-04-22T13:55:00Z">
        <w:r w:rsidRPr="00B06F7A">
          <w:rPr>
            <w:lang w:val="en-US"/>
          </w:rPr>
          <w:t xml:space="preserve">        '403':</w:t>
        </w:r>
      </w:ins>
    </w:p>
    <w:p w14:paraId="6D31D326" w14:textId="77777777" w:rsidR="00F1656C" w:rsidRPr="00B06F7A" w:rsidRDefault="00F1656C" w:rsidP="00F1656C">
      <w:pPr>
        <w:pStyle w:val="PL"/>
        <w:rPr>
          <w:ins w:id="932" w:author="Jesus de Gregorio" w:date="2022-04-22T13:55:00Z"/>
          <w:lang w:val="en-US"/>
        </w:rPr>
      </w:pPr>
      <w:ins w:id="933" w:author="Jesus de Gregorio" w:date="2022-04-22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B7E5317" w14:textId="77777777" w:rsidR="00F1656C" w:rsidRPr="00B06F7A" w:rsidRDefault="00F1656C" w:rsidP="00F1656C">
      <w:pPr>
        <w:pStyle w:val="PL"/>
        <w:rPr>
          <w:ins w:id="934" w:author="Jesus de Gregorio" w:date="2022-04-22T13:55:00Z"/>
          <w:lang w:val="en-US"/>
        </w:rPr>
      </w:pPr>
      <w:ins w:id="935" w:author="Jesus de Gregorio" w:date="2022-04-22T13:55:00Z">
        <w:r w:rsidRPr="00B06F7A">
          <w:rPr>
            <w:lang w:val="en-US"/>
          </w:rPr>
          <w:t xml:space="preserve">        '404':</w:t>
        </w:r>
      </w:ins>
    </w:p>
    <w:p w14:paraId="28465D9E" w14:textId="77777777" w:rsidR="00F1656C" w:rsidRPr="00B06F7A" w:rsidRDefault="00F1656C" w:rsidP="00F1656C">
      <w:pPr>
        <w:pStyle w:val="PL"/>
        <w:rPr>
          <w:ins w:id="936" w:author="Jesus de Gregorio" w:date="2022-04-22T13:55:00Z"/>
          <w:lang w:val="en-US"/>
        </w:rPr>
      </w:pPr>
      <w:ins w:id="937" w:author="Jesus de Gregorio" w:date="2022-04-22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E823C15" w14:textId="77777777" w:rsidR="00F1656C" w:rsidRPr="00B06F7A" w:rsidRDefault="00F1656C" w:rsidP="00F1656C">
      <w:pPr>
        <w:pStyle w:val="PL"/>
        <w:rPr>
          <w:ins w:id="938" w:author="Jesus de Gregorio" w:date="2022-04-22T13:55:00Z"/>
          <w:lang w:val="en-US"/>
        </w:rPr>
      </w:pPr>
      <w:ins w:id="939" w:author="Jesus de Gregorio" w:date="2022-04-22T13:55:00Z">
        <w:r w:rsidRPr="00B06F7A">
          <w:rPr>
            <w:lang w:val="en-US"/>
          </w:rPr>
          <w:t xml:space="preserve">        '500':</w:t>
        </w:r>
      </w:ins>
    </w:p>
    <w:p w14:paraId="5547C89F" w14:textId="77777777" w:rsidR="00F1656C" w:rsidRPr="00B06F7A" w:rsidRDefault="00F1656C" w:rsidP="00F1656C">
      <w:pPr>
        <w:pStyle w:val="PL"/>
        <w:rPr>
          <w:ins w:id="940" w:author="Jesus de Gregorio" w:date="2022-04-22T13:55:00Z"/>
        </w:rPr>
      </w:pPr>
      <w:ins w:id="941" w:author="Jesus de Gregorio" w:date="2022-04-22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DE8512E" w14:textId="77777777" w:rsidR="00F1656C" w:rsidRPr="00B06F7A" w:rsidRDefault="00F1656C" w:rsidP="00F1656C">
      <w:pPr>
        <w:pStyle w:val="PL"/>
        <w:rPr>
          <w:ins w:id="942" w:author="Jesus de Gregorio" w:date="2022-04-22T13:55:00Z"/>
          <w:lang w:val="en-US"/>
        </w:rPr>
      </w:pPr>
      <w:ins w:id="943" w:author="Jesus de Gregorio" w:date="2022-04-22T13:55:00Z">
        <w:r w:rsidRPr="00B06F7A">
          <w:rPr>
            <w:lang w:val="en-US"/>
          </w:rPr>
          <w:t xml:space="preserve">        '503':</w:t>
        </w:r>
      </w:ins>
    </w:p>
    <w:p w14:paraId="147F2E40" w14:textId="77777777" w:rsidR="00F1656C" w:rsidRPr="00B06F7A" w:rsidRDefault="00F1656C" w:rsidP="00F1656C">
      <w:pPr>
        <w:pStyle w:val="PL"/>
        <w:rPr>
          <w:ins w:id="944" w:author="Jesus de Gregorio" w:date="2022-04-22T13:55:00Z"/>
          <w:lang w:val="en-US"/>
        </w:rPr>
      </w:pPr>
      <w:ins w:id="945" w:author="Jesus de Gregorio" w:date="2022-04-22T13:55:00Z">
        <w:r w:rsidRPr="00B06F7A">
          <w:t xml:space="preserve">          $ref: 'TS29571_CommonData.yaml#/components/responses/503'</w:t>
        </w:r>
      </w:ins>
    </w:p>
    <w:p w14:paraId="6E1E0D3C" w14:textId="77777777" w:rsidR="00F1656C" w:rsidRPr="00B06F7A" w:rsidRDefault="00F1656C" w:rsidP="00F1656C">
      <w:pPr>
        <w:pStyle w:val="PL"/>
        <w:rPr>
          <w:ins w:id="946" w:author="Jesus de Gregorio" w:date="2022-04-22T13:55:00Z"/>
        </w:rPr>
      </w:pPr>
      <w:ins w:id="947" w:author="Jesus de Gregorio" w:date="2022-04-22T13:55:00Z">
        <w:r w:rsidRPr="00B06F7A">
          <w:t xml:space="preserve">        default:</w:t>
        </w:r>
      </w:ins>
    </w:p>
    <w:p w14:paraId="11EEBBA6" w14:textId="77777777" w:rsidR="00F1656C" w:rsidRPr="00B06F7A" w:rsidRDefault="00F1656C" w:rsidP="00F1656C">
      <w:pPr>
        <w:pStyle w:val="PL"/>
        <w:rPr>
          <w:ins w:id="948" w:author="Jesus de Gregorio" w:date="2022-04-22T13:55:00Z"/>
        </w:rPr>
      </w:pPr>
      <w:ins w:id="949" w:author="Jesus de Gregorio" w:date="2022-04-22T13:55:00Z">
        <w:r w:rsidRPr="00B06F7A">
          <w:t xml:space="preserve">          description: Unexpected error</w:t>
        </w:r>
      </w:ins>
    </w:p>
    <w:p w14:paraId="04CCB4B0" w14:textId="77777777" w:rsidR="00F1656C" w:rsidRPr="00B06F7A" w:rsidRDefault="00F1656C" w:rsidP="00CC3DCA">
      <w:pPr>
        <w:pStyle w:val="PL"/>
        <w:rPr>
          <w:ins w:id="950" w:author="Jesus de Gregorio" w:date="2022-04-22T13:54:00Z"/>
        </w:rPr>
      </w:pPr>
    </w:p>
    <w:p w14:paraId="7B455DE3" w14:textId="77777777" w:rsidR="0009452A" w:rsidRDefault="0009452A" w:rsidP="00F1656C">
      <w:pPr>
        <w:pStyle w:val="PL"/>
      </w:pPr>
    </w:p>
    <w:p w14:paraId="5864E5B2" w14:textId="77777777" w:rsidR="0009452A" w:rsidRDefault="0009452A" w:rsidP="00F1656C">
      <w:pPr>
        <w:pStyle w:val="PL"/>
      </w:pPr>
    </w:p>
    <w:p w14:paraId="0168FB45" w14:textId="77777777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4EDC9F2" w14:textId="6CE1C69C" w:rsidR="0009452A" w:rsidRDefault="0009452A" w:rsidP="00F1656C">
      <w:pPr>
        <w:pStyle w:val="PL"/>
      </w:pPr>
    </w:p>
    <w:p w14:paraId="2C8D32A1" w14:textId="77777777" w:rsidR="00666F11" w:rsidRDefault="00666F11" w:rsidP="00F1656C">
      <w:pPr>
        <w:pStyle w:val="PL"/>
      </w:pPr>
    </w:p>
    <w:p w14:paraId="2091DD21" w14:textId="77777777" w:rsidR="00666F11" w:rsidRPr="00B06F7A" w:rsidRDefault="00666F11" w:rsidP="00666F11">
      <w:pPr>
        <w:pStyle w:val="PL"/>
      </w:pPr>
      <w:r w:rsidRPr="00B06F7A">
        <w:t xml:space="preserve">    IpSmGwRegistration:</w:t>
      </w:r>
    </w:p>
    <w:p w14:paraId="16DD0000" w14:textId="77777777" w:rsidR="00666F11" w:rsidRPr="00B06F7A" w:rsidRDefault="00666F11" w:rsidP="00666F11">
      <w:pPr>
        <w:pStyle w:val="PL"/>
      </w:pPr>
      <w:r w:rsidRPr="00B06F7A">
        <w:t xml:space="preserve">      type: object</w:t>
      </w:r>
    </w:p>
    <w:p w14:paraId="3755BEA4" w14:textId="77777777" w:rsidR="00666F11" w:rsidRPr="00B06F7A" w:rsidRDefault="00666F11" w:rsidP="00666F11">
      <w:pPr>
        <w:pStyle w:val="PL"/>
      </w:pPr>
      <w:r w:rsidRPr="00B06F7A">
        <w:t xml:space="preserve">      anyOf:</w:t>
      </w:r>
    </w:p>
    <w:p w14:paraId="6F7F6DB8" w14:textId="77777777" w:rsidR="00666F11" w:rsidRPr="00B06F7A" w:rsidRDefault="00666F11" w:rsidP="00666F11">
      <w:pPr>
        <w:pStyle w:val="PL"/>
      </w:pPr>
      <w:r w:rsidRPr="00B06F7A">
        <w:lastRenderedPageBreak/>
        <w:t xml:space="preserve">        - required: [ ipSmGwMapAddress ]</w:t>
      </w:r>
    </w:p>
    <w:p w14:paraId="06A12B60" w14:textId="77777777" w:rsidR="00666F11" w:rsidRPr="00B06F7A" w:rsidRDefault="00666F11" w:rsidP="00666F11">
      <w:pPr>
        <w:pStyle w:val="PL"/>
      </w:pPr>
      <w:r w:rsidRPr="00B06F7A">
        <w:t xml:space="preserve">        - required: [ ipSmGwDiameterAddress ]</w:t>
      </w:r>
    </w:p>
    <w:p w14:paraId="7009BB58" w14:textId="77777777" w:rsidR="00666F11" w:rsidRPr="00B06F7A" w:rsidRDefault="00666F11" w:rsidP="00666F11">
      <w:pPr>
        <w:pStyle w:val="PL"/>
      </w:pPr>
      <w:r w:rsidRPr="00B06F7A">
        <w:t xml:space="preserve">      properties:</w:t>
      </w:r>
    </w:p>
    <w:p w14:paraId="40650505" w14:textId="77777777" w:rsidR="00666F11" w:rsidRPr="00B06F7A" w:rsidRDefault="00666F11" w:rsidP="00666F11">
      <w:pPr>
        <w:pStyle w:val="PL"/>
      </w:pPr>
      <w:r w:rsidRPr="00B06F7A">
        <w:t xml:space="preserve">        ipSmGwMapAddress:</w:t>
      </w:r>
    </w:p>
    <w:p w14:paraId="7E7E79F0" w14:textId="77777777" w:rsidR="00666F11" w:rsidRPr="00B06F7A" w:rsidRDefault="00666F11" w:rsidP="00666F11">
      <w:pPr>
        <w:pStyle w:val="PL"/>
      </w:pPr>
      <w:r w:rsidRPr="00B06F7A">
        <w:t xml:space="preserve">          $ref: '#/components/schemas/E164Number'</w:t>
      </w:r>
    </w:p>
    <w:p w14:paraId="5518E652" w14:textId="77777777" w:rsidR="00666F11" w:rsidRPr="00B06F7A" w:rsidRDefault="00666F11" w:rsidP="00666F11">
      <w:pPr>
        <w:pStyle w:val="PL"/>
      </w:pPr>
      <w:r w:rsidRPr="00B06F7A">
        <w:t xml:space="preserve">        ipSmGwDiameterAddress:</w:t>
      </w:r>
    </w:p>
    <w:p w14:paraId="3748B4A0" w14:textId="2CCDCEF9" w:rsidR="00666F11" w:rsidRDefault="00666F11" w:rsidP="00666F11">
      <w:pPr>
        <w:pStyle w:val="PL"/>
        <w:rPr>
          <w:ins w:id="951" w:author="Jesus de Gregorio - 1" w:date="2022-05-15T13:14:00Z"/>
        </w:rPr>
      </w:pPr>
      <w:r w:rsidRPr="00B06F7A">
        <w:t xml:space="preserve">          $ref: '#/components/schemas/NetworkNodeDiameterAddress'</w:t>
      </w:r>
    </w:p>
    <w:p w14:paraId="6E89FDE5" w14:textId="27659DA4" w:rsidR="00666F11" w:rsidRDefault="00666F11" w:rsidP="00666F11">
      <w:pPr>
        <w:pStyle w:val="PL"/>
        <w:rPr>
          <w:ins w:id="952" w:author="Jesus de Gregorio - 1" w:date="2022-05-15T13:14:00Z"/>
        </w:rPr>
      </w:pPr>
      <w:ins w:id="953" w:author="Jesus de Gregorio - 1" w:date="2022-05-15T13:14:00Z">
        <w:r>
          <w:t xml:space="preserve">        </w:t>
        </w:r>
      </w:ins>
      <w:ins w:id="954" w:author="Jesus de Gregorio - 1" w:date="2022-05-15T18:32:00Z">
        <w:r w:rsidR="00F429A0">
          <w:t>nf</w:t>
        </w:r>
      </w:ins>
      <w:ins w:id="955" w:author="Jesus de Gregorio - 1" w:date="2022-05-15T13:14:00Z">
        <w:r>
          <w:t>InstanceId:</w:t>
        </w:r>
      </w:ins>
    </w:p>
    <w:p w14:paraId="35B516D1" w14:textId="515A37D0" w:rsidR="00666F11" w:rsidRPr="00B06F7A" w:rsidRDefault="00666F11" w:rsidP="00666F11">
      <w:pPr>
        <w:pStyle w:val="PL"/>
      </w:pPr>
      <w:ins w:id="956" w:author="Jesus de Gregorio - 1" w:date="2022-05-15T13:14:00Z">
        <w:r>
          <w:t xml:space="preserve">          $ref: 'TS29571_CommonData.yaml#/components/schemas/NfInstanceId</w:t>
        </w:r>
        <w:r w:rsidRPr="00B06F7A">
          <w:t>'</w:t>
        </w:r>
      </w:ins>
    </w:p>
    <w:p w14:paraId="7B4639FC" w14:textId="77777777" w:rsidR="00666F11" w:rsidRPr="00B06F7A" w:rsidRDefault="00666F11" w:rsidP="00666F11">
      <w:pPr>
        <w:pStyle w:val="PL"/>
      </w:pPr>
      <w:r w:rsidRPr="00B06F7A">
        <w:t xml:space="preserve">        unriIndicator:</w:t>
      </w:r>
    </w:p>
    <w:p w14:paraId="502B6CE9" w14:textId="77777777" w:rsidR="00666F11" w:rsidRPr="00B06F7A" w:rsidRDefault="00666F11" w:rsidP="00666F11">
      <w:pPr>
        <w:pStyle w:val="PL"/>
      </w:pPr>
      <w:r w:rsidRPr="00B06F7A">
        <w:t xml:space="preserve">          type: boolean</w:t>
      </w:r>
    </w:p>
    <w:p w14:paraId="2CFE03EF" w14:textId="77777777" w:rsidR="00666F11" w:rsidRDefault="00666F11" w:rsidP="00666F11">
      <w:pPr>
        <w:pStyle w:val="PL"/>
      </w:pPr>
      <w:r w:rsidRPr="00B06F7A">
        <w:t xml:space="preserve">          default: false</w:t>
      </w:r>
    </w:p>
    <w:p w14:paraId="27E9A0C6" w14:textId="77777777" w:rsidR="00666F11" w:rsidRDefault="00666F11" w:rsidP="00666F11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48C98134" w14:textId="77777777" w:rsidR="00666F11" w:rsidRDefault="00666F11" w:rsidP="00666F1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56E8759" w14:textId="77777777" w:rsidR="00666F11" w:rsidRDefault="00666F11" w:rsidP="00666F1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C4B4AE8" w14:textId="77777777" w:rsidR="00666F11" w:rsidRDefault="00666F11" w:rsidP="00666F1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F857D92" w14:textId="77777777" w:rsidR="00666F11" w:rsidRPr="00B06F7A" w:rsidRDefault="00666F11" w:rsidP="00666F11">
      <w:pPr>
        <w:pStyle w:val="PL"/>
      </w:pPr>
      <w:r>
        <w:rPr>
          <w:lang w:val="en-US"/>
        </w:rPr>
        <w:t xml:space="preserve">          minItems: 1</w:t>
      </w:r>
    </w:p>
    <w:p w14:paraId="1F2F3B55" w14:textId="77777777" w:rsidR="00666F11" w:rsidRPr="00B06F7A" w:rsidRDefault="00666F11" w:rsidP="00666F11">
      <w:pPr>
        <w:pStyle w:val="PL"/>
      </w:pPr>
    </w:p>
    <w:p w14:paraId="477CFA0F" w14:textId="7776A9B5" w:rsidR="00666F11" w:rsidRDefault="00666F11" w:rsidP="00F1656C">
      <w:pPr>
        <w:pStyle w:val="PL"/>
      </w:pPr>
    </w:p>
    <w:p w14:paraId="6A2949F1" w14:textId="77777777" w:rsidR="00666F11" w:rsidRPr="00F601A2" w:rsidRDefault="00666F11" w:rsidP="00666F1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E597D51" w14:textId="77777777" w:rsidR="00666F11" w:rsidRDefault="00666F11" w:rsidP="00F1656C">
      <w:pPr>
        <w:pStyle w:val="PL"/>
      </w:pPr>
    </w:p>
    <w:p w14:paraId="40145708" w14:textId="77777777" w:rsidR="0009452A" w:rsidRDefault="0009452A" w:rsidP="00F1656C">
      <w:pPr>
        <w:pStyle w:val="PL"/>
      </w:pPr>
    </w:p>
    <w:p w14:paraId="393172CC" w14:textId="31CCB2A2" w:rsidR="00F1656C" w:rsidRDefault="00F1656C" w:rsidP="00F1656C">
      <w:pPr>
        <w:pStyle w:val="PL"/>
      </w:pPr>
      <w:r>
        <w:t xml:space="preserve">    Nwdaf</w:t>
      </w:r>
      <w:r w:rsidRPr="00B06F7A">
        <w:t>RegistrationInfo:</w:t>
      </w:r>
    </w:p>
    <w:p w14:paraId="390DCF5B" w14:textId="77777777" w:rsidR="00F1656C" w:rsidRPr="00B06F7A" w:rsidRDefault="00F1656C" w:rsidP="00F1656C">
      <w:pPr>
        <w:pStyle w:val="PL"/>
      </w:pPr>
      <w:r>
        <w:rPr>
          <w:lang w:val="en-US"/>
        </w:rPr>
        <w:t xml:space="preserve">      </w:t>
      </w:r>
      <w:r w:rsidRPr="00B06F7A">
        <w:rPr>
          <w:lang w:val="en-US"/>
        </w:rPr>
        <w:t xml:space="preserve">description: </w:t>
      </w:r>
      <w:r>
        <w:rPr>
          <w:rFonts w:cs="Arial"/>
          <w:szCs w:val="18"/>
        </w:rPr>
        <w:t>List of NwdafRegistration</w:t>
      </w:r>
    </w:p>
    <w:p w14:paraId="61D8A854" w14:textId="77777777" w:rsidR="00F1656C" w:rsidRPr="00B06F7A" w:rsidRDefault="00F1656C" w:rsidP="00F1656C">
      <w:pPr>
        <w:pStyle w:val="PL"/>
      </w:pPr>
      <w:r w:rsidRPr="00B06F7A">
        <w:t xml:space="preserve">      type: object</w:t>
      </w:r>
    </w:p>
    <w:p w14:paraId="4FBE894A" w14:textId="77777777" w:rsidR="00F1656C" w:rsidRPr="00B06F7A" w:rsidRDefault="00F1656C" w:rsidP="00F1656C">
      <w:pPr>
        <w:pStyle w:val="PL"/>
      </w:pPr>
      <w:r w:rsidRPr="00B06F7A">
        <w:t xml:space="preserve">      required:</w:t>
      </w:r>
    </w:p>
    <w:p w14:paraId="5BA5AF80" w14:textId="77777777" w:rsidR="00F1656C" w:rsidRPr="00B06F7A" w:rsidRDefault="00F1656C" w:rsidP="00F1656C">
      <w:pPr>
        <w:pStyle w:val="PL"/>
      </w:pPr>
      <w:r>
        <w:t xml:space="preserve">        - nwdaf</w:t>
      </w:r>
      <w:r w:rsidRPr="00B06F7A">
        <w:t>RegistrationList</w:t>
      </w:r>
    </w:p>
    <w:p w14:paraId="7E4AB69C" w14:textId="77777777" w:rsidR="00F1656C" w:rsidRPr="00B06F7A" w:rsidRDefault="00F1656C" w:rsidP="00F1656C">
      <w:pPr>
        <w:pStyle w:val="PL"/>
      </w:pPr>
      <w:r w:rsidRPr="00B06F7A">
        <w:t xml:space="preserve">      properties:</w:t>
      </w:r>
    </w:p>
    <w:p w14:paraId="134C7B35" w14:textId="77777777" w:rsidR="00F1656C" w:rsidRPr="00B06F7A" w:rsidRDefault="00F1656C" w:rsidP="00F1656C">
      <w:pPr>
        <w:pStyle w:val="PL"/>
      </w:pPr>
      <w:r>
        <w:t xml:space="preserve">        nwdaf</w:t>
      </w:r>
      <w:r w:rsidRPr="00B06F7A">
        <w:t>RegistrationList:</w:t>
      </w:r>
    </w:p>
    <w:p w14:paraId="781F4F88" w14:textId="77777777" w:rsidR="00F1656C" w:rsidRPr="00B06F7A" w:rsidRDefault="00F1656C" w:rsidP="00F1656C">
      <w:pPr>
        <w:pStyle w:val="PL"/>
      </w:pPr>
      <w:r w:rsidRPr="00B06F7A">
        <w:t xml:space="preserve">          type: array</w:t>
      </w:r>
    </w:p>
    <w:p w14:paraId="643B05D9" w14:textId="77777777" w:rsidR="00F1656C" w:rsidRPr="00B06F7A" w:rsidRDefault="00F1656C" w:rsidP="00F1656C">
      <w:pPr>
        <w:pStyle w:val="PL"/>
      </w:pPr>
      <w:r w:rsidRPr="00B06F7A">
        <w:t xml:space="preserve">          items:</w:t>
      </w:r>
    </w:p>
    <w:p w14:paraId="475C2FF8" w14:textId="77777777" w:rsidR="00F1656C" w:rsidRPr="00B06F7A" w:rsidRDefault="00F1656C" w:rsidP="00F1656C">
      <w:pPr>
        <w:pStyle w:val="PL"/>
      </w:pPr>
      <w:r w:rsidRPr="00B06F7A">
        <w:t xml:space="preserve">           </w:t>
      </w:r>
      <w:r>
        <w:t xml:space="preserve"> $ref: '#/components/schemas/Nwdaf</w:t>
      </w:r>
      <w:r w:rsidRPr="00B06F7A">
        <w:t>Registration'</w:t>
      </w:r>
    </w:p>
    <w:p w14:paraId="36A92AA4" w14:textId="77777777" w:rsidR="00F1656C" w:rsidRDefault="00F1656C" w:rsidP="00F1656C">
      <w:pPr>
        <w:pStyle w:val="PL"/>
        <w:rPr>
          <w:lang w:val="en-US" w:eastAsia="zh-CN"/>
        </w:rPr>
      </w:pPr>
      <w:r w:rsidRPr="00B06F7A">
        <w:t xml:space="preserve">          minItems: 1</w:t>
      </w:r>
    </w:p>
    <w:p w14:paraId="12D59E7D" w14:textId="38E0C530" w:rsidR="00F1656C" w:rsidRDefault="00F1656C" w:rsidP="00F1656C">
      <w:pPr>
        <w:pStyle w:val="PL"/>
        <w:rPr>
          <w:ins w:id="957" w:author="Jesus de Gregorio - 1" w:date="2022-04-27T20:08:00Z"/>
          <w:lang w:val="en-US"/>
        </w:rPr>
      </w:pPr>
    </w:p>
    <w:p w14:paraId="039991A1" w14:textId="0BA4AA75" w:rsidR="00CE2352" w:rsidRDefault="00CE2352" w:rsidP="00CE2352">
      <w:pPr>
        <w:pStyle w:val="PL"/>
        <w:rPr>
          <w:ins w:id="958" w:author="Jesus de Gregorio - 1" w:date="2022-04-27T20:08:00Z"/>
          <w:lang w:val="en-US"/>
        </w:rPr>
      </w:pPr>
      <w:ins w:id="959" w:author="Jesus de Gregorio - 1" w:date="2022-04-27T20:08:00Z">
        <w:r>
          <w:rPr>
            <w:lang w:val="en-US"/>
          </w:rPr>
          <w:t xml:space="preserve">    RoutingInfoSmRe</w:t>
        </w:r>
      </w:ins>
      <w:ins w:id="960" w:author="Jesus de Gregorio - 1" w:date="2022-04-27T20:09:00Z">
        <w:r>
          <w:rPr>
            <w:lang w:val="en-US"/>
          </w:rPr>
          <w:t>quest</w:t>
        </w:r>
      </w:ins>
      <w:ins w:id="961" w:author="Jesus de Gregorio - 1" w:date="2022-04-27T20:08:00Z">
        <w:r>
          <w:rPr>
            <w:lang w:val="en-US"/>
          </w:rPr>
          <w:t>:</w:t>
        </w:r>
      </w:ins>
    </w:p>
    <w:p w14:paraId="35746FE2" w14:textId="34F8F653" w:rsidR="00CE2352" w:rsidRDefault="00CE2352" w:rsidP="00CE2352">
      <w:pPr>
        <w:pStyle w:val="PL"/>
        <w:rPr>
          <w:ins w:id="962" w:author="Jesus de Gregorio - 1" w:date="2022-04-27T20:08:00Z"/>
          <w:lang w:val="en-US"/>
        </w:rPr>
      </w:pPr>
      <w:ins w:id="963" w:author="Jesus de Gregorio - 1" w:date="2022-04-27T20:08:00Z">
        <w:r>
          <w:rPr>
            <w:lang w:val="en-US"/>
          </w:rPr>
          <w:t xml:space="preserve">      description: </w:t>
        </w:r>
      </w:ins>
      <w:ins w:id="964" w:author="Jesus de Gregorio - 1" w:date="2022-04-27T20:09:00Z">
        <w:r>
          <w:rPr>
            <w:lang w:val="en-US"/>
          </w:rPr>
          <w:t>Request body of the send-routing-info-sm custom operation</w:t>
        </w:r>
      </w:ins>
    </w:p>
    <w:p w14:paraId="4EF4F2E3" w14:textId="77777777" w:rsidR="00CE2352" w:rsidRDefault="00CE2352" w:rsidP="00CE2352">
      <w:pPr>
        <w:pStyle w:val="PL"/>
        <w:rPr>
          <w:ins w:id="965" w:author="Jesus de Gregorio - 1" w:date="2022-04-27T20:08:00Z"/>
          <w:lang w:val="en-US"/>
        </w:rPr>
      </w:pPr>
      <w:ins w:id="966" w:author="Jesus de Gregorio - 1" w:date="2022-04-27T20:08:00Z">
        <w:r>
          <w:rPr>
            <w:lang w:val="en-US"/>
          </w:rPr>
          <w:t xml:space="preserve">      type: object</w:t>
        </w:r>
      </w:ins>
    </w:p>
    <w:p w14:paraId="2616DABD" w14:textId="5D7D7584" w:rsidR="00CE2352" w:rsidRDefault="00CE2352" w:rsidP="00CE2352">
      <w:pPr>
        <w:pStyle w:val="PL"/>
        <w:rPr>
          <w:ins w:id="967" w:author="Jesus de Gregorio - 1" w:date="2022-05-17T09:05:00Z"/>
          <w:lang w:val="en-US"/>
        </w:rPr>
      </w:pPr>
      <w:ins w:id="968" w:author="Jesus de Gregorio - 1" w:date="2022-04-27T20:08:00Z">
        <w:r>
          <w:rPr>
            <w:lang w:val="en-US"/>
          </w:rPr>
          <w:t xml:space="preserve">      properties:</w:t>
        </w:r>
      </w:ins>
    </w:p>
    <w:p w14:paraId="647901CB" w14:textId="77777777" w:rsidR="006E222B" w:rsidRDefault="006E222B" w:rsidP="006E222B">
      <w:pPr>
        <w:pStyle w:val="PL"/>
        <w:rPr>
          <w:ins w:id="969" w:author="Jesus de Gregorio - 2" w:date="2022-05-17T09:07:00Z"/>
          <w:lang w:val="en-US"/>
        </w:rPr>
      </w:pPr>
      <w:ins w:id="970" w:author="Jesus de Gregorio - 2" w:date="2022-05-17T09:07:00Z">
        <w:r>
          <w:rPr>
            <w:lang w:val="en-US"/>
          </w:rPr>
          <w:t xml:space="preserve">        ipSmGwInd:</w:t>
        </w:r>
      </w:ins>
    </w:p>
    <w:p w14:paraId="1146BB8A" w14:textId="77777777" w:rsidR="006E222B" w:rsidRDefault="006E222B" w:rsidP="006E222B">
      <w:pPr>
        <w:pStyle w:val="PL"/>
        <w:rPr>
          <w:ins w:id="971" w:author="Jesus de Gregorio - 2" w:date="2022-05-17T09:07:00Z"/>
          <w:lang w:val="en-US"/>
        </w:rPr>
      </w:pPr>
      <w:ins w:id="972" w:author="Jesus de Gregorio - 2" w:date="2022-05-17T09:07:00Z">
        <w:r>
          <w:rPr>
            <w:lang w:val="en-US"/>
          </w:rPr>
          <w:t xml:space="preserve">          type: boolean</w:t>
        </w:r>
      </w:ins>
    </w:p>
    <w:p w14:paraId="61955B19" w14:textId="77777777" w:rsidR="006E222B" w:rsidRDefault="006E222B" w:rsidP="006E222B">
      <w:pPr>
        <w:pStyle w:val="PL"/>
        <w:rPr>
          <w:ins w:id="973" w:author="Jesus de Gregorio - 2" w:date="2022-05-17T09:07:00Z"/>
          <w:lang w:val="en-US"/>
        </w:rPr>
      </w:pPr>
      <w:ins w:id="974" w:author="Jesus de Gregorio - 2" w:date="2022-05-17T09:07:00Z">
        <w:r>
          <w:rPr>
            <w:lang w:val="en-US"/>
          </w:rPr>
          <w:t xml:space="preserve">          default: false</w:t>
        </w:r>
      </w:ins>
    </w:p>
    <w:p w14:paraId="55D24A31" w14:textId="7233993A" w:rsidR="00CE2352" w:rsidRDefault="00CE2352" w:rsidP="00CE2352">
      <w:pPr>
        <w:pStyle w:val="PL"/>
        <w:rPr>
          <w:ins w:id="975" w:author="Jesus de Gregorio - 1" w:date="2022-04-27T20:08:00Z"/>
          <w:lang w:val="en-US"/>
        </w:rPr>
      </w:pPr>
      <w:ins w:id="976" w:author="Jesus de Gregorio - 1" w:date="2022-04-27T20:08:00Z">
        <w:r>
          <w:rPr>
            <w:lang w:val="en-US"/>
          </w:rPr>
          <w:t xml:space="preserve">        </w:t>
        </w:r>
      </w:ins>
      <w:ins w:id="977" w:author="Jesus de Gregorio - 1" w:date="2022-04-27T20:09:00Z">
        <w:r>
          <w:rPr>
            <w:lang w:val="en-US"/>
          </w:rPr>
          <w:t>supportedFeatures</w:t>
        </w:r>
      </w:ins>
      <w:ins w:id="978" w:author="Jesus de Gregorio - 1" w:date="2022-04-27T20:08:00Z">
        <w:r>
          <w:rPr>
            <w:lang w:val="en-US"/>
          </w:rPr>
          <w:t>:</w:t>
        </w:r>
      </w:ins>
    </w:p>
    <w:p w14:paraId="7F752937" w14:textId="1CABB4EF" w:rsidR="00CE2352" w:rsidRDefault="00CE2352" w:rsidP="00CE2352">
      <w:pPr>
        <w:pStyle w:val="PL"/>
        <w:rPr>
          <w:ins w:id="979" w:author="Jesus de Gregorio - 1" w:date="2022-04-27T20:08:00Z"/>
          <w:lang w:val="en-US"/>
        </w:rPr>
      </w:pPr>
      <w:ins w:id="980" w:author="Jesus de Gregorio - 1" w:date="2022-04-27T20:08:00Z">
        <w:r>
          <w:rPr>
            <w:lang w:val="en-US"/>
          </w:rPr>
          <w:t xml:space="preserve">          </w:t>
        </w:r>
        <w:r>
          <w:t>$ref: '</w:t>
        </w:r>
      </w:ins>
      <w:ins w:id="981" w:author="Jesus de Gregorio - 1" w:date="2022-04-27T20:09:00Z">
        <w:r>
          <w:t>TS29571_CommonData.yaml#/components/schemas/SupportedFeatures</w:t>
        </w:r>
      </w:ins>
      <w:ins w:id="982" w:author="Jesus de Gregorio - 1" w:date="2022-04-27T20:08:00Z">
        <w:r w:rsidRPr="00B06F7A">
          <w:t>'</w:t>
        </w:r>
      </w:ins>
    </w:p>
    <w:p w14:paraId="21F99DC7" w14:textId="77777777" w:rsidR="00CE2352" w:rsidRDefault="00CE2352" w:rsidP="00F1656C">
      <w:pPr>
        <w:pStyle w:val="PL"/>
        <w:rPr>
          <w:ins w:id="983" w:author="Jesus de Gregorio" w:date="2022-04-22T14:04:00Z"/>
          <w:lang w:val="en-US"/>
        </w:rPr>
      </w:pPr>
    </w:p>
    <w:p w14:paraId="3C0A4A92" w14:textId="6A577999" w:rsidR="00F1656C" w:rsidRDefault="00F1656C" w:rsidP="00F1656C">
      <w:pPr>
        <w:pStyle w:val="PL"/>
        <w:rPr>
          <w:ins w:id="984" w:author="Jesus de Gregorio" w:date="2022-04-22T14:04:00Z"/>
          <w:lang w:val="en-US"/>
        </w:rPr>
      </w:pPr>
      <w:ins w:id="985" w:author="Jesus de Gregorio" w:date="2022-04-22T14:04:00Z">
        <w:r>
          <w:rPr>
            <w:lang w:val="en-US"/>
          </w:rPr>
          <w:t xml:space="preserve">    RoutingInfoSm</w:t>
        </w:r>
      </w:ins>
      <w:ins w:id="986" w:author="Jesus de Gregorio - 1" w:date="2022-04-27T20:08:00Z">
        <w:r w:rsidR="00CE2352">
          <w:rPr>
            <w:lang w:val="en-US"/>
          </w:rPr>
          <w:t>Response</w:t>
        </w:r>
      </w:ins>
      <w:ins w:id="987" w:author="Jesus de Gregorio" w:date="2022-04-22T14:04:00Z">
        <w:r>
          <w:rPr>
            <w:lang w:val="en-US"/>
          </w:rPr>
          <w:t>:</w:t>
        </w:r>
      </w:ins>
    </w:p>
    <w:p w14:paraId="325BE39C" w14:textId="2A138A59" w:rsidR="00F1656C" w:rsidRDefault="00F1656C" w:rsidP="00F1656C">
      <w:pPr>
        <w:pStyle w:val="PL"/>
        <w:rPr>
          <w:ins w:id="988" w:author="Jesus de Gregorio" w:date="2022-04-22T14:04:00Z"/>
          <w:lang w:val="en-US"/>
        </w:rPr>
      </w:pPr>
      <w:ins w:id="989" w:author="Jesus de Gregorio" w:date="2022-04-22T14:04:00Z">
        <w:r>
          <w:rPr>
            <w:lang w:val="en-US"/>
          </w:rPr>
          <w:t xml:space="preserve">      description:</w:t>
        </w:r>
      </w:ins>
      <w:ins w:id="990" w:author="Jesus de Gregorio - 1" w:date="2022-04-27T19:15:00Z">
        <w:r w:rsidR="0056036A">
          <w:rPr>
            <w:lang w:val="en-US"/>
          </w:rPr>
          <w:t xml:space="preserve"> Addressing information of available nodes for SMS delivery</w:t>
        </w:r>
      </w:ins>
    </w:p>
    <w:p w14:paraId="6640FA8B" w14:textId="07E3808E" w:rsidR="00F1656C" w:rsidRDefault="00F1656C" w:rsidP="00F1656C">
      <w:pPr>
        <w:pStyle w:val="PL"/>
        <w:rPr>
          <w:ins w:id="991" w:author="Jesus de Gregorio" w:date="2022-04-22T14:04:00Z"/>
          <w:lang w:val="en-US"/>
        </w:rPr>
      </w:pPr>
      <w:ins w:id="992" w:author="Jesus de Gregorio" w:date="2022-04-22T14:04:00Z">
        <w:r>
          <w:rPr>
            <w:lang w:val="en-US"/>
          </w:rPr>
          <w:t xml:space="preserve">      type: object</w:t>
        </w:r>
      </w:ins>
    </w:p>
    <w:p w14:paraId="3DC784BA" w14:textId="7FB614EB" w:rsidR="00F1656C" w:rsidRDefault="00F1656C" w:rsidP="00F1656C">
      <w:pPr>
        <w:pStyle w:val="PL"/>
        <w:rPr>
          <w:ins w:id="993" w:author="Jesus de Gregorio - 1" w:date="2022-05-15T18:35:00Z"/>
          <w:lang w:val="en-US"/>
        </w:rPr>
      </w:pPr>
      <w:ins w:id="994" w:author="Jesus de Gregorio" w:date="2022-04-22T14:04:00Z">
        <w:r>
          <w:rPr>
            <w:lang w:val="en-US"/>
          </w:rPr>
          <w:t xml:space="preserve">      properties:</w:t>
        </w:r>
      </w:ins>
    </w:p>
    <w:p w14:paraId="074D7030" w14:textId="53A91644" w:rsidR="00F429A0" w:rsidRDefault="00F429A0" w:rsidP="00F1656C">
      <w:pPr>
        <w:pStyle w:val="PL"/>
        <w:rPr>
          <w:ins w:id="995" w:author="Jesus de Gregorio - 1" w:date="2022-05-15T18:35:00Z"/>
          <w:lang w:val="en-US"/>
        </w:rPr>
      </w:pPr>
      <w:ins w:id="996" w:author="Jesus de Gregorio - 1" w:date="2022-05-15T18:35:00Z">
        <w:r>
          <w:rPr>
            <w:lang w:val="en-US"/>
          </w:rPr>
          <w:t xml:space="preserve">        supi:</w:t>
        </w:r>
      </w:ins>
    </w:p>
    <w:p w14:paraId="18C818A8" w14:textId="7946451C" w:rsidR="00F429A0" w:rsidRDefault="00F429A0" w:rsidP="00F1656C">
      <w:pPr>
        <w:pStyle w:val="PL"/>
        <w:rPr>
          <w:ins w:id="997" w:author="Jesus de Gregorio" w:date="2022-04-22T14:04:00Z"/>
          <w:lang w:val="en-US"/>
        </w:rPr>
      </w:pPr>
      <w:ins w:id="998" w:author="Jesus de Gregorio - 1" w:date="2022-05-15T18:35:00Z">
        <w:r>
          <w:rPr>
            <w:lang w:val="en-US"/>
          </w:rPr>
          <w:t xml:space="preserve">         </w:t>
        </w:r>
      </w:ins>
      <w:ins w:id="999" w:author="Jesus de Gregorio - 1" w:date="2022-05-15T18:36:00Z">
        <w:r>
          <w:rPr>
            <w:lang w:val="en-US"/>
          </w:rPr>
          <w:t xml:space="preserve"> $ref: </w:t>
        </w:r>
      </w:ins>
      <w:ins w:id="1000" w:author="Jesus de Gregorio - 1" w:date="2022-05-15T18:35:00Z">
        <w:r>
          <w:t>'TS29571_CommonData.yaml#/components/schemas/Sup</w:t>
        </w:r>
      </w:ins>
      <w:ins w:id="1001" w:author="Jesus de Gregorio - 1" w:date="2022-05-15T18:36:00Z">
        <w:r>
          <w:t>i</w:t>
        </w:r>
      </w:ins>
      <w:ins w:id="1002" w:author="Jesus de Gregorio - 1" w:date="2022-05-15T18:35:00Z">
        <w:r w:rsidRPr="00B06F7A">
          <w:t>'</w:t>
        </w:r>
      </w:ins>
    </w:p>
    <w:p w14:paraId="7623FF99" w14:textId="015607C4" w:rsidR="00F1656C" w:rsidRDefault="00F1656C" w:rsidP="00F1656C">
      <w:pPr>
        <w:pStyle w:val="PL"/>
        <w:rPr>
          <w:ins w:id="1003" w:author="Jesus de Gregorio" w:date="2022-04-22T14:05:00Z"/>
          <w:lang w:val="en-US"/>
        </w:rPr>
      </w:pPr>
      <w:ins w:id="1004" w:author="Jesus de Gregorio" w:date="2022-04-22T14:04:00Z">
        <w:r>
          <w:rPr>
            <w:lang w:val="en-US"/>
          </w:rPr>
          <w:t xml:space="preserve">        </w:t>
        </w:r>
      </w:ins>
      <w:ins w:id="1005" w:author="Jesus de Gregorio" w:date="2022-04-22T14:05:00Z">
        <w:r w:rsidR="0009452A">
          <w:rPr>
            <w:lang w:val="en-US"/>
          </w:rPr>
          <w:t>smsf3Gpp:</w:t>
        </w:r>
      </w:ins>
    </w:p>
    <w:p w14:paraId="5C74ADDD" w14:textId="0F432021" w:rsidR="0009452A" w:rsidRDefault="0009452A" w:rsidP="00F1656C">
      <w:pPr>
        <w:pStyle w:val="PL"/>
        <w:rPr>
          <w:ins w:id="1006" w:author="Jesus de Gregorio" w:date="2022-04-22T14:05:00Z"/>
          <w:lang w:val="en-US"/>
        </w:rPr>
      </w:pPr>
      <w:ins w:id="1007" w:author="Jesus de Gregorio" w:date="2022-04-22T14:05:00Z">
        <w:r>
          <w:rPr>
            <w:lang w:val="en-US"/>
          </w:rPr>
          <w:t xml:space="preserve">          </w:t>
        </w:r>
        <w:r>
          <w:t>$ref: '#/components/schemas/Smsf</w:t>
        </w:r>
        <w:r w:rsidRPr="00B06F7A">
          <w:t>Registration'</w:t>
        </w:r>
      </w:ins>
    </w:p>
    <w:p w14:paraId="73686B2A" w14:textId="1D345101" w:rsidR="0009452A" w:rsidRDefault="0009452A" w:rsidP="00F1656C">
      <w:pPr>
        <w:pStyle w:val="PL"/>
        <w:rPr>
          <w:ins w:id="1008" w:author="Jesus de Gregorio" w:date="2022-04-22T14:05:00Z"/>
          <w:lang w:val="en-US"/>
        </w:rPr>
      </w:pPr>
      <w:ins w:id="1009" w:author="Jesus de Gregorio" w:date="2022-04-22T14:05:00Z">
        <w:r>
          <w:rPr>
            <w:lang w:val="en-US"/>
          </w:rPr>
          <w:t xml:space="preserve">        smsfNon3Gpp:</w:t>
        </w:r>
      </w:ins>
    </w:p>
    <w:p w14:paraId="7B1463FC" w14:textId="296E16CE" w:rsidR="0009452A" w:rsidRDefault="0009452A" w:rsidP="00F1656C">
      <w:pPr>
        <w:pStyle w:val="PL"/>
        <w:rPr>
          <w:ins w:id="1010" w:author="Jesus de Gregorio - 1" w:date="2022-04-27T14:54:00Z"/>
        </w:rPr>
      </w:pPr>
      <w:ins w:id="1011" w:author="Jesus de Gregorio" w:date="2022-04-22T14:05:00Z">
        <w:r>
          <w:t xml:space="preserve">          $ref: '#/components/schemas/Smsf</w:t>
        </w:r>
        <w:r w:rsidRPr="00B06F7A">
          <w:t>Registration'</w:t>
        </w:r>
      </w:ins>
    </w:p>
    <w:p w14:paraId="7F6D93E8" w14:textId="6AAF6279" w:rsidR="005137EE" w:rsidRDefault="005137EE" w:rsidP="00F1656C">
      <w:pPr>
        <w:pStyle w:val="PL"/>
        <w:rPr>
          <w:ins w:id="1012" w:author="Jesus de Gregorio - 1" w:date="2022-04-27T14:54:00Z"/>
        </w:rPr>
      </w:pPr>
      <w:ins w:id="1013" w:author="Jesus de Gregorio - 1" w:date="2022-04-27T14:54:00Z">
        <w:r>
          <w:t xml:space="preserve">        ipSmGw:</w:t>
        </w:r>
      </w:ins>
    </w:p>
    <w:p w14:paraId="656199D7" w14:textId="4A067B99" w:rsidR="005137EE" w:rsidRDefault="005137EE" w:rsidP="00F1656C">
      <w:pPr>
        <w:pStyle w:val="PL"/>
        <w:rPr>
          <w:ins w:id="1014" w:author="Jesus de Gregorio - 1" w:date="2022-04-27T14:54:00Z"/>
        </w:rPr>
      </w:pPr>
      <w:ins w:id="1015" w:author="Jesus de Gregorio - 1" w:date="2022-04-27T14:54:00Z">
        <w:r>
          <w:t xml:space="preserve">          $ref: '#/components/schemas/IpSmGw</w:t>
        </w:r>
      </w:ins>
      <w:ins w:id="1016" w:author="Jesus de Gregorio - 1" w:date="2022-05-15T13:25:00Z">
        <w:r w:rsidR="00F3007E">
          <w:t>Info</w:t>
        </w:r>
      </w:ins>
      <w:ins w:id="1017" w:author="Jesus de Gregorio - 1" w:date="2022-04-27T14:54:00Z">
        <w:r w:rsidRPr="00B06F7A">
          <w:t>'</w:t>
        </w:r>
      </w:ins>
    </w:p>
    <w:p w14:paraId="5F213364" w14:textId="6C6654DE" w:rsidR="005137EE" w:rsidRDefault="005137EE" w:rsidP="00F1656C">
      <w:pPr>
        <w:pStyle w:val="PL"/>
        <w:rPr>
          <w:ins w:id="1018" w:author="Jesus de Gregorio - 1" w:date="2022-04-27T14:54:00Z"/>
        </w:rPr>
      </w:pPr>
      <w:ins w:id="1019" w:author="Jesus de Gregorio - 1" w:date="2022-04-27T14:54:00Z">
        <w:r>
          <w:t xml:space="preserve">        smsRouter:</w:t>
        </w:r>
      </w:ins>
    </w:p>
    <w:p w14:paraId="71B2F6D0" w14:textId="62D00B37" w:rsidR="005137EE" w:rsidRDefault="005137EE" w:rsidP="005137EE">
      <w:pPr>
        <w:pStyle w:val="PL"/>
        <w:rPr>
          <w:ins w:id="1020" w:author="Jesus de Gregorio - 1" w:date="2022-04-27T14:55:00Z"/>
        </w:rPr>
      </w:pPr>
      <w:ins w:id="1021" w:author="Jesus de Gregorio - 1" w:date="2022-04-27T14:54:00Z">
        <w:r>
          <w:t xml:space="preserve">          </w:t>
        </w:r>
      </w:ins>
      <w:ins w:id="1022" w:author="Jesus de Gregorio - 1" w:date="2022-04-27T14:55:00Z">
        <w:r>
          <w:t>$ref: '#/components/schemas/SmsRouterInfo</w:t>
        </w:r>
        <w:r w:rsidRPr="00B06F7A">
          <w:t>'</w:t>
        </w:r>
      </w:ins>
    </w:p>
    <w:p w14:paraId="2CD2B12D" w14:textId="66593D37" w:rsidR="005137EE" w:rsidRDefault="005137EE" w:rsidP="00F1656C">
      <w:pPr>
        <w:pStyle w:val="PL"/>
        <w:rPr>
          <w:ins w:id="1023" w:author="Jesus de Gregorio - 1" w:date="2022-05-15T13:25:00Z"/>
          <w:lang w:val="en-US"/>
        </w:rPr>
      </w:pPr>
    </w:p>
    <w:p w14:paraId="23D468B2" w14:textId="77777777" w:rsidR="00F3007E" w:rsidRDefault="00F3007E" w:rsidP="00F3007E">
      <w:pPr>
        <w:pStyle w:val="PL"/>
        <w:rPr>
          <w:ins w:id="1024" w:author="Huawei" w:date="2022-04-19T20:21:00Z"/>
        </w:rPr>
      </w:pPr>
      <w:ins w:id="1025" w:author="Huawei" w:date="2022-04-19T20:21:00Z">
        <w:r>
          <w:t xml:space="preserve">    </w:t>
        </w:r>
        <w:r>
          <w:rPr>
            <w:lang w:eastAsia="zh-CN"/>
          </w:rPr>
          <w:t>I</w:t>
        </w:r>
        <w:r w:rsidRPr="00B06F7A">
          <w:rPr>
            <w:lang w:eastAsia="zh-CN"/>
          </w:rPr>
          <w:t>pSmGw</w:t>
        </w:r>
        <w:r>
          <w:rPr>
            <w:lang w:eastAsia="zh-CN"/>
          </w:rPr>
          <w:t>Info</w:t>
        </w:r>
        <w:r w:rsidRPr="00B06F7A">
          <w:t>:</w:t>
        </w:r>
      </w:ins>
    </w:p>
    <w:p w14:paraId="26C14A4F" w14:textId="77777777" w:rsidR="00F3007E" w:rsidRPr="00B06F7A" w:rsidRDefault="00F3007E" w:rsidP="00F3007E">
      <w:pPr>
        <w:pStyle w:val="PL"/>
        <w:rPr>
          <w:ins w:id="1026" w:author="Huawei" w:date="2022-04-19T20:21:00Z"/>
        </w:rPr>
      </w:pPr>
      <w:ins w:id="1027" w:author="Huawei" w:date="2022-04-19T20:21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</w:ins>
      <w:ins w:id="1028" w:author="Huawei" w:date="2022-04-19T20:22:00Z">
        <w:r>
          <w:rPr>
            <w:lang w:eastAsia="zh-CN"/>
          </w:rPr>
          <w:t>Contains the IP-SM-GW Information</w:t>
        </w:r>
      </w:ins>
    </w:p>
    <w:p w14:paraId="604C83C7" w14:textId="77777777" w:rsidR="00F3007E" w:rsidRPr="00B06F7A" w:rsidRDefault="00F3007E" w:rsidP="00F3007E">
      <w:pPr>
        <w:pStyle w:val="PL"/>
        <w:rPr>
          <w:ins w:id="1029" w:author="Huawei" w:date="2022-04-19T20:21:00Z"/>
        </w:rPr>
      </w:pPr>
      <w:ins w:id="1030" w:author="Huawei" w:date="2022-04-19T20:21:00Z">
        <w:r w:rsidRPr="00B06F7A">
          <w:t xml:space="preserve">      type: object</w:t>
        </w:r>
      </w:ins>
    </w:p>
    <w:p w14:paraId="72684347" w14:textId="77777777" w:rsidR="00F3007E" w:rsidRDefault="00F3007E" w:rsidP="00F3007E">
      <w:pPr>
        <w:pStyle w:val="PL"/>
        <w:rPr>
          <w:ins w:id="1031" w:author="Huawei" w:date="2022-04-19T20:21:00Z"/>
        </w:rPr>
      </w:pPr>
      <w:ins w:id="1032" w:author="Huawei" w:date="2022-04-19T20:21:00Z">
        <w:r w:rsidRPr="00B06F7A">
          <w:t xml:space="preserve">      properties:</w:t>
        </w:r>
      </w:ins>
    </w:p>
    <w:p w14:paraId="24EA00C4" w14:textId="3626A8B3" w:rsidR="00F3007E" w:rsidRDefault="00F3007E" w:rsidP="00F3007E">
      <w:pPr>
        <w:pStyle w:val="PL"/>
        <w:rPr>
          <w:ins w:id="1033" w:author="Huawei" w:date="2022-04-19T20:21:00Z"/>
        </w:rPr>
      </w:pPr>
      <w:ins w:id="1034" w:author="Huawei" w:date="2022-04-19T20:21:00Z">
        <w:r>
          <w:t xml:space="preserve">        </w:t>
        </w:r>
      </w:ins>
      <w:ins w:id="1035" w:author="Huawei" w:date="2022-04-19T20:22:00Z">
        <w:r w:rsidRPr="00B06F7A">
          <w:rPr>
            <w:lang w:eastAsia="zh-CN"/>
          </w:rPr>
          <w:t>ipSmGw</w:t>
        </w:r>
      </w:ins>
      <w:ins w:id="1036" w:author="Jesus de Gregorio - 1" w:date="2022-05-15T13:26:00Z">
        <w:r>
          <w:rPr>
            <w:lang w:eastAsia="zh-CN"/>
          </w:rPr>
          <w:t>Registration</w:t>
        </w:r>
      </w:ins>
      <w:ins w:id="1037" w:author="Huawei" w:date="2022-04-19T20:21:00Z">
        <w:r>
          <w:t>:</w:t>
        </w:r>
      </w:ins>
    </w:p>
    <w:p w14:paraId="402C305A" w14:textId="54ACBA16" w:rsidR="00F3007E" w:rsidRPr="0043085F" w:rsidRDefault="00F3007E" w:rsidP="00F3007E">
      <w:pPr>
        <w:pStyle w:val="PL"/>
        <w:rPr>
          <w:ins w:id="1038" w:author="Huawei" w:date="2022-04-19T20:22:00Z"/>
        </w:rPr>
      </w:pPr>
      <w:ins w:id="1039" w:author="Huawei" w:date="2022-04-19T20:22:00Z">
        <w:r w:rsidRPr="00B06F7A">
          <w:t xml:space="preserve">    </w:t>
        </w:r>
        <w:r>
          <w:t xml:space="preserve">      </w:t>
        </w:r>
        <w:r w:rsidRPr="00B06F7A">
          <w:t>$ref: '#/components/schemas/</w:t>
        </w:r>
      </w:ins>
      <w:ins w:id="1040" w:author="Jesus de Gregorio - 1" w:date="2022-05-15T13:26:00Z">
        <w:r>
          <w:t>IpSmGwRegistration</w:t>
        </w:r>
      </w:ins>
      <w:ins w:id="1041" w:author="Huawei" w:date="2022-04-19T20:22:00Z">
        <w:r w:rsidRPr="00B06F7A">
          <w:t>'</w:t>
        </w:r>
      </w:ins>
    </w:p>
    <w:p w14:paraId="7A47BBAB" w14:textId="77777777" w:rsidR="00F3007E" w:rsidRPr="00B06F7A" w:rsidRDefault="00F3007E" w:rsidP="00F3007E">
      <w:pPr>
        <w:pStyle w:val="PL"/>
        <w:rPr>
          <w:ins w:id="1042" w:author="Huawei" w:date="2022-04-19T20:21:00Z"/>
        </w:rPr>
      </w:pPr>
      <w:ins w:id="1043" w:author="Huawei" w:date="2022-04-19T20:21:00Z">
        <w:r w:rsidRPr="00B06F7A">
          <w:t xml:space="preserve">        </w:t>
        </w:r>
      </w:ins>
      <w:ins w:id="1044" w:author="Huawei" w:date="2022-04-19T20:22:00Z">
        <w:r>
          <w:t>ipSmGw</w:t>
        </w:r>
        <w:r w:rsidRPr="00653FE2">
          <w:t>Guidance</w:t>
        </w:r>
      </w:ins>
      <w:ins w:id="1045" w:author="Huawei" w:date="2022-04-19T20:21:00Z">
        <w:r w:rsidRPr="00B06F7A">
          <w:t>:</w:t>
        </w:r>
      </w:ins>
    </w:p>
    <w:p w14:paraId="2CF77A32" w14:textId="77777777" w:rsidR="00F3007E" w:rsidRPr="0043085F" w:rsidRDefault="00F3007E" w:rsidP="00F3007E">
      <w:pPr>
        <w:pStyle w:val="PL"/>
        <w:rPr>
          <w:ins w:id="1046" w:author="Huawei" w:date="2022-04-19T20:22:00Z"/>
        </w:rPr>
      </w:pPr>
      <w:ins w:id="1047" w:author="Huawei" w:date="2022-04-19T20:22:00Z">
        <w:r w:rsidRPr="00B06F7A">
          <w:t xml:space="preserve">    </w:t>
        </w:r>
        <w:r>
          <w:t xml:space="preserve">      </w:t>
        </w:r>
        <w:r w:rsidRPr="00B06F7A">
          <w:t>$ref: '#/components/schemas/</w:t>
        </w:r>
      </w:ins>
      <w:ins w:id="1048" w:author="Huawei" w:date="2022-04-19T20:23:00Z">
        <w:r>
          <w:t>I</w:t>
        </w:r>
      </w:ins>
      <w:ins w:id="1049" w:author="Huawei" w:date="2022-04-19T20:22:00Z">
        <w:r>
          <w:t>pSmGw</w:t>
        </w:r>
        <w:r w:rsidRPr="00653FE2">
          <w:t>Guidance</w:t>
        </w:r>
        <w:r w:rsidRPr="00B06F7A">
          <w:t>'</w:t>
        </w:r>
      </w:ins>
    </w:p>
    <w:p w14:paraId="088E5FD8" w14:textId="77777777" w:rsidR="00F3007E" w:rsidRPr="00F3007E" w:rsidRDefault="00F3007E" w:rsidP="00F1656C">
      <w:pPr>
        <w:pStyle w:val="PL"/>
        <w:rPr>
          <w:ins w:id="1050" w:author="Jesus de Gregorio - 1" w:date="2022-05-15T13:24:00Z"/>
        </w:rPr>
      </w:pPr>
    </w:p>
    <w:p w14:paraId="05D04EB2" w14:textId="77777777" w:rsidR="00F3007E" w:rsidRDefault="00F3007E" w:rsidP="00F3007E">
      <w:pPr>
        <w:pStyle w:val="PL"/>
        <w:rPr>
          <w:ins w:id="1051" w:author="Huawei" w:date="2022-04-19T20:25:00Z"/>
        </w:rPr>
      </w:pPr>
      <w:ins w:id="1052" w:author="Huawei" w:date="2022-04-19T20:24:00Z">
        <w:r w:rsidRPr="00B06F7A">
          <w:t xml:space="preserve">    </w:t>
        </w:r>
        <w:r>
          <w:t>IpSmGw</w:t>
        </w:r>
        <w:r w:rsidRPr="00653FE2">
          <w:t>Guidance</w:t>
        </w:r>
        <w:r w:rsidRPr="00B06F7A">
          <w:t>:</w:t>
        </w:r>
      </w:ins>
    </w:p>
    <w:p w14:paraId="32379668" w14:textId="77777777" w:rsidR="004A75CD" w:rsidRDefault="00F3007E" w:rsidP="00F3007E">
      <w:pPr>
        <w:pStyle w:val="PL"/>
        <w:rPr>
          <w:ins w:id="1053" w:author="Jesus de Gregorio - 1" w:date="2022-05-15T13:28:00Z"/>
          <w:lang w:val="en-US"/>
        </w:rPr>
      </w:pPr>
      <w:ins w:id="1054" w:author="Huawei" w:date="2022-04-19T20:25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</w:ins>
      <w:ins w:id="1055" w:author="Jesus de Gregorio - 1" w:date="2022-05-15T13:28:00Z">
        <w:r w:rsidR="004A75CD">
          <w:rPr>
            <w:lang w:val="en-US"/>
          </w:rPr>
          <w:t>&gt;</w:t>
        </w:r>
      </w:ins>
    </w:p>
    <w:p w14:paraId="2367B518" w14:textId="3F5465AF" w:rsidR="00F3007E" w:rsidRPr="00B06F7A" w:rsidRDefault="004A75CD" w:rsidP="00F3007E">
      <w:pPr>
        <w:pStyle w:val="PL"/>
        <w:rPr>
          <w:ins w:id="1056" w:author="Huawei" w:date="2022-04-19T20:24:00Z"/>
        </w:rPr>
      </w:pPr>
      <w:ins w:id="1057" w:author="Jesus de Gregorio - 1" w:date="2022-05-15T13:28:00Z">
        <w:r>
          <w:rPr>
            <w:lang w:val="en-US"/>
          </w:rPr>
          <w:t xml:space="preserve">        </w:t>
        </w:r>
      </w:ins>
      <w:ins w:id="1058" w:author="Huawei" w:date="2022-04-19T20:25:00Z">
        <w:r w:rsidR="00F3007E">
          <w:rPr>
            <w:rFonts w:cs="Arial"/>
            <w:szCs w:val="18"/>
            <w:lang w:eastAsia="zh-CN"/>
          </w:rPr>
          <w:t xml:space="preserve">Contains </w:t>
        </w:r>
      </w:ins>
      <w:ins w:id="1059" w:author="Jesus de Gregorio - 1" w:date="2022-05-15T13:28:00Z">
        <w:r>
          <w:rPr>
            <w:rFonts w:cs="Arial"/>
            <w:szCs w:val="18"/>
            <w:lang w:eastAsia="zh-CN"/>
          </w:rPr>
          <w:t xml:space="preserve">guidance information (e.g. minimum and recommended delivery times) of </w:t>
        </w:r>
      </w:ins>
      <w:ins w:id="1060" w:author="Huawei" w:date="2022-04-19T20:25:00Z">
        <w:r w:rsidR="00F3007E">
          <w:rPr>
            <w:rFonts w:cs="Arial"/>
            <w:szCs w:val="18"/>
            <w:lang w:eastAsia="zh-CN"/>
          </w:rPr>
          <w:t>the IP-SM-GW</w:t>
        </w:r>
      </w:ins>
    </w:p>
    <w:p w14:paraId="5C9B168F" w14:textId="77777777" w:rsidR="00F3007E" w:rsidRDefault="00F3007E" w:rsidP="00F3007E">
      <w:pPr>
        <w:pStyle w:val="PL"/>
        <w:rPr>
          <w:ins w:id="1061" w:author="Huawei" w:date="2022-04-20T17:44:00Z"/>
        </w:rPr>
      </w:pPr>
      <w:ins w:id="1062" w:author="Huawei" w:date="2022-04-19T20:24:00Z">
        <w:r w:rsidRPr="00B06F7A">
          <w:t xml:space="preserve">      type: object</w:t>
        </w:r>
      </w:ins>
    </w:p>
    <w:p w14:paraId="44BD58AC" w14:textId="77777777" w:rsidR="00F3007E" w:rsidRPr="007021DF" w:rsidRDefault="00F3007E" w:rsidP="00F3007E">
      <w:pPr>
        <w:pStyle w:val="PL"/>
        <w:rPr>
          <w:ins w:id="1063" w:author="Huawei" w:date="2022-04-20T17:44:00Z"/>
        </w:rPr>
      </w:pPr>
      <w:ins w:id="1064" w:author="Huawei" w:date="2022-04-20T17:44:00Z">
        <w:r w:rsidRPr="007021DF">
          <w:t xml:space="preserve">      required:</w:t>
        </w:r>
      </w:ins>
    </w:p>
    <w:p w14:paraId="2EFF8777" w14:textId="2B91D0E9" w:rsidR="00F3007E" w:rsidRPr="007021DF" w:rsidRDefault="00F3007E" w:rsidP="00F3007E">
      <w:pPr>
        <w:pStyle w:val="PL"/>
        <w:rPr>
          <w:ins w:id="1065" w:author="Huawei" w:date="2022-04-20T17:44:00Z"/>
          <w:lang w:eastAsia="zh-CN"/>
        </w:rPr>
      </w:pPr>
      <w:ins w:id="1066" w:author="Huawei" w:date="2022-04-20T17:44:00Z">
        <w:r w:rsidRPr="007021DF">
          <w:t xml:space="preserve">        - </w:t>
        </w:r>
        <w:r>
          <w:t>min</w:t>
        </w:r>
        <w:r w:rsidRPr="00653FE2">
          <w:t>DeliveryTime</w:t>
        </w:r>
      </w:ins>
    </w:p>
    <w:p w14:paraId="1BFCB6ED" w14:textId="426033F5" w:rsidR="00F3007E" w:rsidRPr="00B06F7A" w:rsidRDefault="00F3007E" w:rsidP="00F3007E">
      <w:pPr>
        <w:pStyle w:val="PL"/>
        <w:rPr>
          <w:ins w:id="1067" w:author="Huawei" w:date="2022-04-19T20:24:00Z"/>
        </w:rPr>
      </w:pPr>
      <w:ins w:id="1068" w:author="Huawei" w:date="2022-04-20T17:44:00Z">
        <w:r w:rsidRPr="007021DF">
          <w:t xml:space="preserve">        - </w:t>
        </w:r>
        <w:r>
          <w:rPr>
            <w:lang w:eastAsia="zh-CN"/>
          </w:rPr>
          <w:t>recom</w:t>
        </w:r>
      </w:ins>
      <w:ins w:id="1069" w:author="Jesus de Gregorio - 1" w:date="2022-05-15T18:35:00Z">
        <w:r w:rsidR="00F429A0">
          <w:rPr>
            <w:lang w:eastAsia="zh-CN"/>
          </w:rPr>
          <w:t>m</w:t>
        </w:r>
      </w:ins>
      <w:ins w:id="1070" w:author="Huawei" w:date="2022-04-20T17:44:00Z">
        <w:r w:rsidRPr="00653FE2">
          <w:rPr>
            <w:lang w:eastAsia="zh-CN"/>
          </w:rPr>
          <w:t>DeliveryTime</w:t>
        </w:r>
      </w:ins>
    </w:p>
    <w:p w14:paraId="49025BA4" w14:textId="77777777" w:rsidR="00F3007E" w:rsidRPr="00B06F7A" w:rsidRDefault="00F3007E" w:rsidP="00F3007E">
      <w:pPr>
        <w:pStyle w:val="PL"/>
        <w:rPr>
          <w:ins w:id="1071" w:author="Huawei" w:date="2022-04-19T20:24:00Z"/>
          <w:lang w:eastAsia="zh-CN"/>
        </w:rPr>
      </w:pPr>
      <w:ins w:id="1072" w:author="Huawei" w:date="2022-04-19T20:24:00Z">
        <w:r w:rsidRPr="00B06F7A">
          <w:t xml:space="preserve">      properties:</w:t>
        </w:r>
      </w:ins>
    </w:p>
    <w:p w14:paraId="7A828F98" w14:textId="1ED504E9" w:rsidR="00F3007E" w:rsidRPr="00B06F7A" w:rsidRDefault="00F3007E" w:rsidP="00F3007E">
      <w:pPr>
        <w:pStyle w:val="PL"/>
        <w:rPr>
          <w:ins w:id="1073" w:author="Huawei" w:date="2022-04-19T20:24:00Z"/>
        </w:rPr>
      </w:pPr>
      <w:ins w:id="1074" w:author="Huawei" w:date="2022-04-19T20:24:00Z">
        <w:r w:rsidRPr="00B06F7A">
          <w:t xml:space="preserve">        </w:t>
        </w:r>
      </w:ins>
      <w:ins w:id="1075" w:author="Huawei" w:date="2022-04-19T20:25:00Z">
        <w:r>
          <w:t>min</w:t>
        </w:r>
        <w:r w:rsidRPr="00653FE2">
          <w:t>DeliveryTime</w:t>
        </w:r>
      </w:ins>
      <w:ins w:id="1076" w:author="Huawei" w:date="2022-04-19T20:24:00Z">
        <w:r w:rsidRPr="00B06F7A">
          <w:t>:</w:t>
        </w:r>
      </w:ins>
    </w:p>
    <w:p w14:paraId="7DCBC56F" w14:textId="77777777" w:rsidR="00F3007E" w:rsidRPr="00B06F7A" w:rsidRDefault="00F3007E" w:rsidP="00F3007E">
      <w:pPr>
        <w:pStyle w:val="PL"/>
        <w:rPr>
          <w:ins w:id="1077" w:author="Huawei" w:date="2022-04-19T20:27:00Z"/>
          <w:lang w:val="en-US" w:eastAsia="zh-CN"/>
        </w:rPr>
      </w:pPr>
      <w:ins w:id="1078" w:author="Huawei" w:date="2022-04-19T20:27:00Z">
        <w:r w:rsidRPr="00B06F7A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    </w:t>
        </w:r>
        <w:r w:rsidRPr="00B06F7A">
          <w:rPr>
            <w:rFonts w:hint="eastAsia"/>
            <w:lang w:val="en-US" w:eastAsia="zh-CN"/>
          </w:rPr>
          <w:t xml:space="preserve">    </w:t>
        </w:r>
        <w:r w:rsidRPr="00B06F7A">
          <w:rPr>
            <w:lang w:val="en-US" w:eastAsia="zh-CN"/>
          </w:rPr>
          <w:t>t</w:t>
        </w:r>
        <w:r w:rsidRPr="00B06F7A">
          <w:rPr>
            <w:rFonts w:hint="eastAsia"/>
            <w:lang w:val="en-US" w:eastAsia="zh-CN"/>
          </w:rPr>
          <w:t>ype:</w:t>
        </w:r>
        <w:r w:rsidRPr="00B06F7A">
          <w:rPr>
            <w:lang w:val="en-US" w:eastAsia="zh-CN"/>
          </w:rPr>
          <w:t xml:space="preserve"> integer</w:t>
        </w:r>
      </w:ins>
    </w:p>
    <w:p w14:paraId="0D62200C" w14:textId="77777777" w:rsidR="00F3007E" w:rsidRPr="00B06F7A" w:rsidRDefault="00F3007E" w:rsidP="00F3007E">
      <w:pPr>
        <w:pStyle w:val="PL"/>
        <w:rPr>
          <w:ins w:id="1079" w:author="Huawei" w:date="2022-04-19T20:27:00Z"/>
        </w:rPr>
      </w:pPr>
      <w:ins w:id="1080" w:author="Huawei" w:date="2022-04-19T20:27:00Z">
        <w:r w:rsidRPr="00B06F7A">
          <w:lastRenderedPageBreak/>
          <w:t xml:space="preserve">   </w:t>
        </w:r>
        <w:r>
          <w:t xml:space="preserve">       minimum: 30</w:t>
        </w:r>
      </w:ins>
    </w:p>
    <w:p w14:paraId="0874356B" w14:textId="77777777" w:rsidR="00F3007E" w:rsidRPr="00B06F7A" w:rsidRDefault="00F3007E" w:rsidP="00F3007E">
      <w:pPr>
        <w:pStyle w:val="PL"/>
        <w:rPr>
          <w:ins w:id="1081" w:author="Huawei" w:date="2022-04-19T20:27:00Z"/>
        </w:rPr>
      </w:pPr>
      <w:ins w:id="1082" w:author="Huawei" w:date="2022-04-19T20:27:00Z">
        <w:r w:rsidRPr="00B06F7A">
          <w:t xml:space="preserve">    </w:t>
        </w:r>
        <w:r>
          <w:t xml:space="preserve">      maximum: 600</w:t>
        </w:r>
      </w:ins>
    </w:p>
    <w:p w14:paraId="6D32012A" w14:textId="135D44D3" w:rsidR="00F3007E" w:rsidRPr="00B06F7A" w:rsidRDefault="00F3007E" w:rsidP="00F3007E">
      <w:pPr>
        <w:pStyle w:val="PL"/>
        <w:rPr>
          <w:ins w:id="1083" w:author="Huawei" w:date="2022-04-19T20:24:00Z"/>
          <w:lang w:eastAsia="zh-CN"/>
        </w:rPr>
      </w:pPr>
      <w:ins w:id="1084" w:author="Huawei" w:date="2022-04-19T20:24:00Z">
        <w:r w:rsidRPr="00B06F7A">
          <w:t xml:space="preserve">        </w:t>
        </w:r>
      </w:ins>
      <w:ins w:id="1085" w:author="Huawei" w:date="2022-04-19T20:26:00Z">
        <w:r>
          <w:rPr>
            <w:lang w:eastAsia="zh-CN"/>
          </w:rPr>
          <w:t>recom</w:t>
        </w:r>
      </w:ins>
      <w:ins w:id="1086" w:author="Jesus de Gregorio - 1" w:date="2022-05-15T18:35:00Z">
        <w:r w:rsidR="00F429A0">
          <w:rPr>
            <w:lang w:eastAsia="zh-CN"/>
          </w:rPr>
          <w:t>m</w:t>
        </w:r>
      </w:ins>
      <w:ins w:id="1087" w:author="Huawei" w:date="2022-04-19T20:26:00Z">
        <w:r w:rsidRPr="00653FE2">
          <w:rPr>
            <w:lang w:eastAsia="zh-CN"/>
          </w:rPr>
          <w:t>DeliveryTime</w:t>
        </w:r>
      </w:ins>
      <w:ins w:id="1088" w:author="Huawei" w:date="2022-04-19T20:24:00Z">
        <w:r w:rsidRPr="00B06F7A">
          <w:t>:</w:t>
        </w:r>
      </w:ins>
    </w:p>
    <w:p w14:paraId="3263AA69" w14:textId="77777777" w:rsidR="00F3007E" w:rsidRPr="00B06F7A" w:rsidRDefault="00F3007E" w:rsidP="00F3007E">
      <w:pPr>
        <w:pStyle w:val="PL"/>
        <w:rPr>
          <w:ins w:id="1089" w:author="Huawei" w:date="2022-04-19T20:27:00Z"/>
          <w:lang w:val="en-US" w:eastAsia="zh-CN"/>
        </w:rPr>
      </w:pPr>
      <w:ins w:id="1090" w:author="Huawei" w:date="2022-04-19T20:27:00Z">
        <w:r w:rsidRPr="00B06F7A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    </w:t>
        </w:r>
        <w:r w:rsidRPr="00B06F7A">
          <w:rPr>
            <w:rFonts w:hint="eastAsia"/>
            <w:lang w:val="en-US" w:eastAsia="zh-CN"/>
          </w:rPr>
          <w:t xml:space="preserve">    </w:t>
        </w:r>
        <w:r w:rsidRPr="00B06F7A">
          <w:rPr>
            <w:lang w:val="en-US" w:eastAsia="zh-CN"/>
          </w:rPr>
          <w:t>t</w:t>
        </w:r>
        <w:r w:rsidRPr="00B06F7A">
          <w:rPr>
            <w:rFonts w:hint="eastAsia"/>
            <w:lang w:val="en-US" w:eastAsia="zh-CN"/>
          </w:rPr>
          <w:t>ype:</w:t>
        </w:r>
        <w:r w:rsidRPr="00B06F7A">
          <w:rPr>
            <w:lang w:val="en-US" w:eastAsia="zh-CN"/>
          </w:rPr>
          <w:t xml:space="preserve"> integer</w:t>
        </w:r>
      </w:ins>
    </w:p>
    <w:p w14:paraId="348D4541" w14:textId="77777777" w:rsidR="00F3007E" w:rsidRPr="00B06F7A" w:rsidRDefault="00F3007E" w:rsidP="00F3007E">
      <w:pPr>
        <w:pStyle w:val="PL"/>
        <w:rPr>
          <w:ins w:id="1091" w:author="Huawei" w:date="2022-04-19T20:27:00Z"/>
        </w:rPr>
      </w:pPr>
      <w:ins w:id="1092" w:author="Huawei" w:date="2022-04-19T20:27:00Z">
        <w:r w:rsidRPr="00B06F7A">
          <w:t xml:space="preserve">   </w:t>
        </w:r>
        <w:r>
          <w:t xml:space="preserve">       minimum: 30</w:t>
        </w:r>
      </w:ins>
    </w:p>
    <w:p w14:paraId="2AA6908D" w14:textId="77777777" w:rsidR="00F3007E" w:rsidRPr="001F0E9D" w:rsidRDefault="00F3007E" w:rsidP="00F3007E">
      <w:pPr>
        <w:pStyle w:val="PL"/>
        <w:rPr>
          <w:lang w:val="en-US" w:eastAsia="zh-CN"/>
        </w:rPr>
      </w:pPr>
      <w:ins w:id="1093" w:author="Huawei" w:date="2022-04-19T20:27:00Z">
        <w:r w:rsidRPr="00B06F7A">
          <w:t xml:space="preserve">    </w:t>
        </w:r>
        <w:r>
          <w:t xml:space="preserve">      maximum: 600</w:t>
        </w:r>
      </w:ins>
    </w:p>
    <w:p w14:paraId="0FF15CEE" w14:textId="77777777" w:rsidR="00F3007E" w:rsidRDefault="00F3007E" w:rsidP="00F1656C">
      <w:pPr>
        <w:pStyle w:val="PL"/>
        <w:rPr>
          <w:ins w:id="1094" w:author="Jesus de Gregorio" w:date="2022-04-22T14:05:00Z"/>
          <w:lang w:val="en-US"/>
        </w:rPr>
      </w:pPr>
    </w:p>
    <w:p w14:paraId="35D05BA5" w14:textId="244A7EA1" w:rsidR="0009452A" w:rsidRDefault="005137EE" w:rsidP="00F1656C">
      <w:pPr>
        <w:pStyle w:val="PL"/>
        <w:rPr>
          <w:ins w:id="1095" w:author="Jesus de Gregorio - 1" w:date="2022-04-27T14:55:00Z"/>
          <w:lang w:val="en-US"/>
        </w:rPr>
      </w:pPr>
      <w:ins w:id="1096" w:author="Jesus de Gregorio - 1" w:date="2022-04-27T14:55:00Z">
        <w:r>
          <w:rPr>
            <w:lang w:val="en-US"/>
          </w:rPr>
          <w:t xml:space="preserve">    SmsRouterInfo:</w:t>
        </w:r>
      </w:ins>
    </w:p>
    <w:p w14:paraId="58E8B95C" w14:textId="54A3B8F5" w:rsidR="005137EE" w:rsidRDefault="005137EE" w:rsidP="00F1656C">
      <w:pPr>
        <w:pStyle w:val="PL"/>
        <w:rPr>
          <w:ins w:id="1097" w:author="Jesus de Gregorio - 1" w:date="2022-04-27T14:55:00Z"/>
          <w:lang w:val="en-US"/>
        </w:rPr>
      </w:pPr>
      <w:ins w:id="1098" w:author="Jesus de Gregorio - 1" w:date="2022-04-27T14:55:00Z">
        <w:r>
          <w:rPr>
            <w:lang w:val="en-US"/>
          </w:rPr>
          <w:t xml:space="preserve">      description:</w:t>
        </w:r>
      </w:ins>
      <w:ins w:id="1099" w:author="Jesus de Gregorio - 1" w:date="2022-04-27T19:15:00Z">
        <w:r w:rsidR="0056036A">
          <w:rPr>
            <w:lang w:val="en-US"/>
          </w:rPr>
          <w:t xml:space="preserve"> Addressing information of the SMS Router configured at the UDM</w:t>
        </w:r>
      </w:ins>
    </w:p>
    <w:p w14:paraId="25E4EDB6" w14:textId="12DC0731" w:rsidR="005137EE" w:rsidRDefault="005137EE" w:rsidP="00F1656C">
      <w:pPr>
        <w:pStyle w:val="PL"/>
        <w:rPr>
          <w:ins w:id="1100" w:author="Jesus de Gregorio - 1" w:date="2022-04-27T14:55:00Z"/>
          <w:lang w:val="en-US"/>
        </w:rPr>
      </w:pPr>
      <w:ins w:id="1101" w:author="Jesus de Gregorio - 1" w:date="2022-04-27T14:55:00Z">
        <w:r>
          <w:rPr>
            <w:lang w:val="en-US"/>
          </w:rPr>
          <w:t xml:space="preserve">      type: object</w:t>
        </w:r>
      </w:ins>
    </w:p>
    <w:p w14:paraId="1E0C8EA3" w14:textId="6AE83CF9" w:rsidR="005137EE" w:rsidRDefault="005137EE" w:rsidP="00F1656C">
      <w:pPr>
        <w:pStyle w:val="PL"/>
        <w:rPr>
          <w:ins w:id="1102" w:author="Jesus de Gregorio - 1" w:date="2022-04-27T14:55:00Z"/>
          <w:lang w:val="en-US"/>
        </w:rPr>
      </w:pPr>
      <w:ins w:id="1103" w:author="Jesus de Gregorio - 1" w:date="2022-04-27T14:55:00Z">
        <w:r>
          <w:rPr>
            <w:lang w:val="en-US"/>
          </w:rPr>
          <w:t xml:space="preserve">      properties:</w:t>
        </w:r>
      </w:ins>
    </w:p>
    <w:p w14:paraId="6A780654" w14:textId="18054869" w:rsidR="005137EE" w:rsidRDefault="005137EE" w:rsidP="00F1656C">
      <w:pPr>
        <w:pStyle w:val="PL"/>
        <w:rPr>
          <w:ins w:id="1104" w:author="Jesus de Gregorio - 1" w:date="2022-04-27T14:56:00Z"/>
          <w:lang w:val="en-US"/>
        </w:rPr>
      </w:pPr>
      <w:ins w:id="1105" w:author="Jesus de Gregorio - 1" w:date="2022-04-27T14:55:00Z">
        <w:r>
          <w:rPr>
            <w:lang w:val="en-US"/>
          </w:rPr>
          <w:t xml:space="preserve">        nfInstanceId:</w:t>
        </w:r>
      </w:ins>
    </w:p>
    <w:p w14:paraId="0B034FB6" w14:textId="69A502BE" w:rsidR="005137EE" w:rsidRDefault="005137EE" w:rsidP="005137EE">
      <w:pPr>
        <w:pStyle w:val="PL"/>
        <w:rPr>
          <w:ins w:id="1106" w:author="Jesus de Gregorio - 1" w:date="2022-04-27T14:56:00Z"/>
        </w:rPr>
      </w:pPr>
      <w:ins w:id="1107" w:author="Jesus de Gregorio - 1" w:date="2022-04-27T14:56:00Z">
        <w:r>
          <w:t xml:space="preserve">          $ref: 'TS29571_CommonData.yaml#/components/schemas/NfInstanceId</w:t>
        </w:r>
        <w:r w:rsidRPr="00B06F7A">
          <w:t>'</w:t>
        </w:r>
      </w:ins>
    </w:p>
    <w:p w14:paraId="6C4E2DD7" w14:textId="60780AD1" w:rsidR="005137EE" w:rsidRDefault="005137EE" w:rsidP="00F1656C">
      <w:pPr>
        <w:pStyle w:val="PL"/>
        <w:rPr>
          <w:ins w:id="1108" w:author="Jesus de Gregorio - 1" w:date="2022-04-27T14:56:00Z"/>
          <w:lang w:val="en-US"/>
        </w:rPr>
      </w:pPr>
      <w:ins w:id="1109" w:author="Jesus de Gregorio - 1" w:date="2022-04-27T14:55:00Z">
        <w:r>
          <w:rPr>
            <w:lang w:val="en-US"/>
          </w:rPr>
          <w:t xml:space="preserve">        diameterAddress:</w:t>
        </w:r>
      </w:ins>
    </w:p>
    <w:p w14:paraId="5CDD8281" w14:textId="4EEF5711" w:rsidR="005137EE" w:rsidRDefault="005137EE" w:rsidP="005137EE">
      <w:pPr>
        <w:pStyle w:val="PL"/>
        <w:rPr>
          <w:ins w:id="1110" w:author="Jesus de Gregorio - 1" w:date="2022-04-27T14:56:00Z"/>
        </w:rPr>
      </w:pPr>
      <w:ins w:id="1111" w:author="Jesus de Gregorio - 1" w:date="2022-04-27T14:57:00Z">
        <w:r>
          <w:t xml:space="preserve">          </w:t>
        </w:r>
      </w:ins>
      <w:ins w:id="1112" w:author="Jesus de Gregorio - 1" w:date="2022-04-27T14:56:00Z">
        <w:r>
          <w:t>$ref: '#/components/schemas/</w:t>
        </w:r>
      </w:ins>
      <w:ins w:id="1113" w:author="Jesus de Gregorio - 1" w:date="2022-04-27T14:57:00Z">
        <w:r>
          <w:t>NetworkNodeDiameterAddress</w:t>
        </w:r>
      </w:ins>
      <w:ins w:id="1114" w:author="Jesus de Gregorio - 1" w:date="2022-04-27T14:56:00Z">
        <w:r w:rsidRPr="00B06F7A">
          <w:t>'</w:t>
        </w:r>
      </w:ins>
    </w:p>
    <w:p w14:paraId="794235D3" w14:textId="6F6B3B95" w:rsidR="005137EE" w:rsidRDefault="005137EE" w:rsidP="00F1656C">
      <w:pPr>
        <w:pStyle w:val="PL"/>
        <w:rPr>
          <w:ins w:id="1115" w:author="Jesus de Gregorio - 1" w:date="2022-04-27T14:56:00Z"/>
          <w:lang w:val="en-US"/>
        </w:rPr>
      </w:pPr>
      <w:ins w:id="1116" w:author="Jesus de Gregorio - 1" w:date="2022-04-27T14:55:00Z">
        <w:r>
          <w:rPr>
            <w:lang w:val="en-US"/>
          </w:rPr>
          <w:t xml:space="preserve">        map</w:t>
        </w:r>
      </w:ins>
      <w:ins w:id="1117" w:author="Jesus de Gregorio - 1" w:date="2022-04-27T14:56:00Z">
        <w:r>
          <w:rPr>
            <w:lang w:val="en-US"/>
          </w:rPr>
          <w:t>Address:</w:t>
        </w:r>
      </w:ins>
    </w:p>
    <w:p w14:paraId="7FD9B098" w14:textId="67465FD4" w:rsidR="005137EE" w:rsidRPr="00B06F7A" w:rsidDel="005137EE" w:rsidRDefault="005137EE" w:rsidP="00F1656C">
      <w:pPr>
        <w:pStyle w:val="PL"/>
        <w:rPr>
          <w:del w:id="1118" w:author="Jesus de Gregorio - 1" w:date="2022-04-27T14:57:00Z"/>
          <w:lang w:val="en-US"/>
        </w:rPr>
      </w:pPr>
      <w:ins w:id="1119" w:author="Jesus de Gregorio - 1" w:date="2022-04-27T14:57:00Z">
        <w:r>
          <w:t xml:space="preserve">          </w:t>
        </w:r>
      </w:ins>
      <w:ins w:id="1120" w:author="Jesus de Gregorio - 1" w:date="2022-04-27T14:56:00Z">
        <w:r>
          <w:t>$ref: '#/components/schemas/</w:t>
        </w:r>
      </w:ins>
      <w:ins w:id="1121" w:author="Jesus de Gregorio - 1" w:date="2022-04-27T14:57:00Z">
        <w:r>
          <w:t>E164Number</w:t>
        </w:r>
      </w:ins>
      <w:ins w:id="1122" w:author="Jesus de Gregorio - 1" w:date="2022-04-27T14:56:00Z">
        <w:r w:rsidRPr="00B06F7A">
          <w:t>'</w:t>
        </w:r>
      </w:ins>
    </w:p>
    <w:p w14:paraId="282DCAC6" w14:textId="77777777" w:rsidR="00F1656C" w:rsidRPr="00B06F7A" w:rsidRDefault="00F1656C" w:rsidP="00F1656C">
      <w:pPr>
        <w:pStyle w:val="PL"/>
      </w:pPr>
    </w:p>
    <w:p w14:paraId="7FC8CB98" w14:textId="77777777" w:rsidR="00F1656C" w:rsidRPr="00B06F7A" w:rsidRDefault="00F1656C" w:rsidP="00F1656C">
      <w:pPr>
        <w:pStyle w:val="PL"/>
      </w:pPr>
      <w:r w:rsidRPr="00B06F7A">
        <w:t># SIMPLE TYPES:</w:t>
      </w:r>
    </w:p>
    <w:p w14:paraId="2D51305F" w14:textId="237366E6" w:rsidR="00CC3DCA" w:rsidRDefault="00CC3DCA" w:rsidP="0009452A">
      <w:pPr>
        <w:pStyle w:val="PL"/>
      </w:pPr>
    </w:p>
    <w:p w14:paraId="1D3F3BF5" w14:textId="77777777" w:rsidR="0009452A" w:rsidRDefault="0009452A" w:rsidP="0009452A">
      <w:pPr>
        <w:pStyle w:val="PL"/>
      </w:pPr>
    </w:p>
    <w:p w14:paraId="69775E8E" w14:textId="77777777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0D89E" w14:textId="77777777" w:rsidR="00E2202A" w:rsidRDefault="00E2202A">
      <w:r>
        <w:separator/>
      </w:r>
    </w:p>
  </w:endnote>
  <w:endnote w:type="continuationSeparator" w:id="0">
    <w:p w14:paraId="757FF709" w14:textId="77777777" w:rsidR="00E2202A" w:rsidRDefault="00E2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4D60B" w14:textId="77777777" w:rsidR="00E2202A" w:rsidRDefault="00E2202A">
      <w:r>
        <w:separator/>
      </w:r>
    </w:p>
  </w:footnote>
  <w:footnote w:type="continuationSeparator" w:id="0">
    <w:p w14:paraId="2AA8D03D" w14:textId="77777777" w:rsidR="00E2202A" w:rsidRDefault="00E2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22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2202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  <w15:person w15:author="Ericsson JMD">
    <w15:presenceInfo w15:providerId="None" w15:userId="Ericsson JMD"/>
  </w15:person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F0"/>
    <w:rsid w:val="00022E4A"/>
    <w:rsid w:val="00036DE1"/>
    <w:rsid w:val="0005126D"/>
    <w:rsid w:val="00053252"/>
    <w:rsid w:val="000628F9"/>
    <w:rsid w:val="0009452A"/>
    <w:rsid w:val="000A36FC"/>
    <w:rsid w:val="000A6394"/>
    <w:rsid w:val="000B4452"/>
    <w:rsid w:val="000B4CA0"/>
    <w:rsid w:val="000B5BCC"/>
    <w:rsid w:val="000B6CAD"/>
    <w:rsid w:val="000B7C10"/>
    <w:rsid w:val="000B7FED"/>
    <w:rsid w:val="000C038A"/>
    <w:rsid w:val="000C6598"/>
    <w:rsid w:val="000D44B3"/>
    <w:rsid w:val="000D5678"/>
    <w:rsid w:val="00110A47"/>
    <w:rsid w:val="001138BF"/>
    <w:rsid w:val="00137531"/>
    <w:rsid w:val="0014005D"/>
    <w:rsid w:val="00145D43"/>
    <w:rsid w:val="00191A74"/>
    <w:rsid w:val="00192C46"/>
    <w:rsid w:val="001A08B3"/>
    <w:rsid w:val="001A7B60"/>
    <w:rsid w:val="001B52F0"/>
    <w:rsid w:val="001B7A65"/>
    <w:rsid w:val="001E41F3"/>
    <w:rsid w:val="001E4614"/>
    <w:rsid w:val="001F43A4"/>
    <w:rsid w:val="002015B9"/>
    <w:rsid w:val="0020278E"/>
    <w:rsid w:val="00212BBF"/>
    <w:rsid w:val="00221DCF"/>
    <w:rsid w:val="0025568B"/>
    <w:rsid w:val="0026004D"/>
    <w:rsid w:val="002640DD"/>
    <w:rsid w:val="00275D12"/>
    <w:rsid w:val="00284FEB"/>
    <w:rsid w:val="002860C4"/>
    <w:rsid w:val="002915B0"/>
    <w:rsid w:val="002A7767"/>
    <w:rsid w:val="002B5741"/>
    <w:rsid w:val="002D0268"/>
    <w:rsid w:val="002D74FA"/>
    <w:rsid w:val="002E472E"/>
    <w:rsid w:val="002E64DC"/>
    <w:rsid w:val="00304852"/>
    <w:rsid w:val="00305409"/>
    <w:rsid w:val="00325AF4"/>
    <w:rsid w:val="00331048"/>
    <w:rsid w:val="00337FA1"/>
    <w:rsid w:val="00355968"/>
    <w:rsid w:val="003609EF"/>
    <w:rsid w:val="0036231A"/>
    <w:rsid w:val="00364EBB"/>
    <w:rsid w:val="00370A31"/>
    <w:rsid w:val="00374DD4"/>
    <w:rsid w:val="00397ED0"/>
    <w:rsid w:val="003A203F"/>
    <w:rsid w:val="003B1370"/>
    <w:rsid w:val="003D2F68"/>
    <w:rsid w:val="003D454E"/>
    <w:rsid w:val="003E1A36"/>
    <w:rsid w:val="003E3ED9"/>
    <w:rsid w:val="003F08F5"/>
    <w:rsid w:val="003F2B9A"/>
    <w:rsid w:val="003F4530"/>
    <w:rsid w:val="003F7F56"/>
    <w:rsid w:val="004057D7"/>
    <w:rsid w:val="00410371"/>
    <w:rsid w:val="00423B23"/>
    <w:rsid w:val="004242F1"/>
    <w:rsid w:val="00432B05"/>
    <w:rsid w:val="00445F24"/>
    <w:rsid w:val="004724EA"/>
    <w:rsid w:val="004825FB"/>
    <w:rsid w:val="00485C2D"/>
    <w:rsid w:val="004A75CD"/>
    <w:rsid w:val="004B75B7"/>
    <w:rsid w:val="004F7E52"/>
    <w:rsid w:val="005137EE"/>
    <w:rsid w:val="0051580D"/>
    <w:rsid w:val="00525982"/>
    <w:rsid w:val="005260F1"/>
    <w:rsid w:val="005368F7"/>
    <w:rsid w:val="00547111"/>
    <w:rsid w:val="0056036A"/>
    <w:rsid w:val="005702C2"/>
    <w:rsid w:val="00580CE2"/>
    <w:rsid w:val="005912D7"/>
    <w:rsid w:val="00592D74"/>
    <w:rsid w:val="005C7744"/>
    <w:rsid w:val="005D43C1"/>
    <w:rsid w:val="005E2C44"/>
    <w:rsid w:val="00621188"/>
    <w:rsid w:val="00621BC7"/>
    <w:rsid w:val="00625274"/>
    <w:rsid w:val="006257ED"/>
    <w:rsid w:val="006405BB"/>
    <w:rsid w:val="00654595"/>
    <w:rsid w:val="00665C47"/>
    <w:rsid w:val="00666F11"/>
    <w:rsid w:val="006711CB"/>
    <w:rsid w:val="0067505E"/>
    <w:rsid w:val="00681D46"/>
    <w:rsid w:val="00684521"/>
    <w:rsid w:val="00695808"/>
    <w:rsid w:val="006A71DA"/>
    <w:rsid w:val="006B402A"/>
    <w:rsid w:val="006B46FB"/>
    <w:rsid w:val="006C1180"/>
    <w:rsid w:val="006D5707"/>
    <w:rsid w:val="006E07E0"/>
    <w:rsid w:val="006E21FB"/>
    <w:rsid w:val="006E222B"/>
    <w:rsid w:val="006F11B6"/>
    <w:rsid w:val="00735FD3"/>
    <w:rsid w:val="00740F65"/>
    <w:rsid w:val="00744D1D"/>
    <w:rsid w:val="00753362"/>
    <w:rsid w:val="00761B81"/>
    <w:rsid w:val="007641F6"/>
    <w:rsid w:val="007731E9"/>
    <w:rsid w:val="007772A6"/>
    <w:rsid w:val="0078057A"/>
    <w:rsid w:val="00792342"/>
    <w:rsid w:val="007977A8"/>
    <w:rsid w:val="007978D9"/>
    <w:rsid w:val="007A7DF4"/>
    <w:rsid w:val="007B512A"/>
    <w:rsid w:val="007C2097"/>
    <w:rsid w:val="007C79D4"/>
    <w:rsid w:val="007D6A07"/>
    <w:rsid w:val="007E2FA0"/>
    <w:rsid w:val="007F7259"/>
    <w:rsid w:val="00800207"/>
    <w:rsid w:val="008040A8"/>
    <w:rsid w:val="0081751D"/>
    <w:rsid w:val="008255FD"/>
    <w:rsid w:val="008279FA"/>
    <w:rsid w:val="0083290D"/>
    <w:rsid w:val="00842452"/>
    <w:rsid w:val="00850AD2"/>
    <w:rsid w:val="008626E7"/>
    <w:rsid w:val="00870EE7"/>
    <w:rsid w:val="008863B9"/>
    <w:rsid w:val="00886CEB"/>
    <w:rsid w:val="0089222D"/>
    <w:rsid w:val="0089666F"/>
    <w:rsid w:val="00897743"/>
    <w:rsid w:val="008A4191"/>
    <w:rsid w:val="008A45A6"/>
    <w:rsid w:val="008B10ED"/>
    <w:rsid w:val="008C6B8F"/>
    <w:rsid w:val="008E1546"/>
    <w:rsid w:val="008F3789"/>
    <w:rsid w:val="008F686C"/>
    <w:rsid w:val="0091443E"/>
    <w:rsid w:val="009148DE"/>
    <w:rsid w:val="00916A68"/>
    <w:rsid w:val="00934697"/>
    <w:rsid w:val="0093528E"/>
    <w:rsid w:val="00935DD5"/>
    <w:rsid w:val="00941E30"/>
    <w:rsid w:val="0094268F"/>
    <w:rsid w:val="00951F09"/>
    <w:rsid w:val="00970196"/>
    <w:rsid w:val="009759B8"/>
    <w:rsid w:val="009777D9"/>
    <w:rsid w:val="00985C39"/>
    <w:rsid w:val="00991B88"/>
    <w:rsid w:val="009A21F2"/>
    <w:rsid w:val="009A2CC2"/>
    <w:rsid w:val="009A5753"/>
    <w:rsid w:val="009A579D"/>
    <w:rsid w:val="009C3CDB"/>
    <w:rsid w:val="009C524D"/>
    <w:rsid w:val="009D00D6"/>
    <w:rsid w:val="009D14E7"/>
    <w:rsid w:val="009E3297"/>
    <w:rsid w:val="009F734F"/>
    <w:rsid w:val="00A06017"/>
    <w:rsid w:val="00A246B6"/>
    <w:rsid w:val="00A47E70"/>
    <w:rsid w:val="00A50CF0"/>
    <w:rsid w:val="00A61239"/>
    <w:rsid w:val="00A7671C"/>
    <w:rsid w:val="00AA2CBC"/>
    <w:rsid w:val="00AA2F21"/>
    <w:rsid w:val="00AA774C"/>
    <w:rsid w:val="00AB0C44"/>
    <w:rsid w:val="00AB7DE6"/>
    <w:rsid w:val="00AC5820"/>
    <w:rsid w:val="00AC744D"/>
    <w:rsid w:val="00AC7B09"/>
    <w:rsid w:val="00AD1CD8"/>
    <w:rsid w:val="00AE2147"/>
    <w:rsid w:val="00AF16A0"/>
    <w:rsid w:val="00AF5539"/>
    <w:rsid w:val="00B258BB"/>
    <w:rsid w:val="00B30765"/>
    <w:rsid w:val="00B52AAE"/>
    <w:rsid w:val="00B55751"/>
    <w:rsid w:val="00B67B97"/>
    <w:rsid w:val="00B968C8"/>
    <w:rsid w:val="00BA3EC5"/>
    <w:rsid w:val="00BA51D9"/>
    <w:rsid w:val="00BA6C53"/>
    <w:rsid w:val="00BB4306"/>
    <w:rsid w:val="00BB5DFC"/>
    <w:rsid w:val="00BC5F02"/>
    <w:rsid w:val="00BD279D"/>
    <w:rsid w:val="00BD6BB8"/>
    <w:rsid w:val="00BE054E"/>
    <w:rsid w:val="00C322D7"/>
    <w:rsid w:val="00C434C8"/>
    <w:rsid w:val="00C47AD3"/>
    <w:rsid w:val="00C543F8"/>
    <w:rsid w:val="00C61CF1"/>
    <w:rsid w:val="00C66BA2"/>
    <w:rsid w:val="00C95351"/>
    <w:rsid w:val="00C95985"/>
    <w:rsid w:val="00CB08B2"/>
    <w:rsid w:val="00CB5EC6"/>
    <w:rsid w:val="00CC3DCA"/>
    <w:rsid w:val="00CC5026"/>
    <w:rsid w:val="00CC68D0"/>
    <w:rsid w:val="00CD3D55"/>
    <w:rsid w:val="00CD7748"/>
    <w:rsid w:val="00CE1DA9"/>
    <w:rsid w:val="00CE2352"/>
    <w:rsid w:val="00CF0B07"/>
    <w:rsid w:val="00D03F9A"/>
    <w:rsid w:val="00D06D51"/>
    <w:rsid w:val="00D21FA0"/>
    <w:rsid w:val="00D24991"/>
    <w:rsid w:val="00D27333"/>
    <w:rsid w:val="00D4434B"/>
    <w:rsid w:val="00D50255"/>
    <w:rsid w:val="00D60EC8"/>
    <w:rsid w:val="00D642C8"/>
    <w:rsid w:val="00D65FE7"/>
    <w:rsid w:val="00D66520"/>
    <w:rsid w:val="00D66872"/>
    <w:rsid w:val="00D67947"/>
    <w:rsid w:val="00D76ED9"/>
    <w:rsid w:val="00DB3528"/>
    <w:rsid w:val="00DB74AD"/>
    <w:rsid w:val="00DD2B7C"/>
    <w:rsid w:val="00DD56CD"/>
    <w:rsid w:val="00DE34CF"/>
    <w:rsid w:val="00DF6213"/>
    <w:rsid w:val="00E11694"/>
    <w:rsid w:val="00E13F3D"/>
    <w:rsid w:val="00E215A6"/>
    <w:rsid w:val="00E2202A"/>
    <w:rsid w:val="00E22AF6"/>
    <w:rsid w:val="00E34898"/>
    <w:rsid w:val="00E40CEE"/>
    <w:rsid w:val="00E44BDD"/>
    <w:rsid w:val="00E507A6"/>
    <w:rsid w:val="00E535F0"/>
    <w:rsid w:val="00E53B23"/>
    <w:rsid w:val="00E64612"/>
    <w:rsid w:val="00E660F0"/>
    <w:rsid w:val="00E66837"/>
    <w:rsid w:val="00E80A90"/>
    <w:rsid w:val="00E83757"/>
    <w:rsid w:val="00EB09B7"/>
    <w:rsid w:val="00EC2C0F"/>
    <w:rsid w:val="00EC5544"/>
    <w:rsid w:val="00ED23D5"/>
    <w:rsid w:val="00EE7D7C"/>
    <w:rsid w:val="00EF2B31"/>
    <w:rsid w:val="00F04421"/>
    <w:rsid w:val="00F05BEA"/>
    <w:rsid w:val="00F15DE3"/>
    <w:rsid w:val="00F1656C"/>
    <w:rsid w:val="00F25D98"/>
    <w:rsid w:val="00F3007E"/>
    <w:rsid w:val="00F300FB"/>
    <w:rsid w:val="00F36FB0"/>
    <w:rsid w:val="00F429A0"/>
    <w:rsid w:val="00F83C2D"/>
    <w:rsid w:val="00FB11C0"/>
    <w:rsid w:val="00FB6386"/>
    <w:rsid w:val="00F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F11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Visio_Drawing1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25</Pages>
  <Words>4948</Words>
  <Characters>28204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1899-12-31T23:00:00Z</cp:lastPrinted>
  <dcterms:created xsi:type="dcterms:W3CDTF">2022-05-17T07:06:00Z</dcterms:created>
  <dcterms:modified xsi:type="dcterms:W3CDTF">2022-05-18T18:59:00Z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