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4CCD3" w14:textId="532EDB0B" w:rsidR="00B61C0D" w:rsidRDefault="00B61C0D" w:rsidP="00455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533ED4">
        <w:rPr>
          <w:b/>
          <w:noProof/>
          <w:sz w:val="24"/>
        </w:rPr>
        <w:t>388</w:t>
      </w:r>
    </w:p>
    <w:p w14:paraId="526272FF" w14:textId="7D48C458" w:rsidR="00B61C0D" w:rsidRDefault="00B61C0D" w:rsidP="00B61C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FD36D7">
        <w:rPr>
          <w:b/>
          <w:noProof/>
          <w:sz w:val="24"/>
        </w:rPr>
        <w:tab/>
      </w:r>
      <w:r w:rsidR="00FD36D7" w:rsidRPr="00FD36D7">
        <w:rPr>
          <w:b/>
          <w:noProof/>
        </w:rPr>
        <w:t>(was C4-223262)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E6B6D" w:rsidR="001E41F3" w:rsidRPr="00410371" w:rsidRDefault="00B61C0D" w:rsidP="002C0A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866B0" w:rsidR="001E41F3" w:rsidRPr="00410371" w:rsidRDefault="00B61C0D" w:rsidP="00B61C0D">
            <w:pPr>
              <w:pStyle w:val="CRCoverPage"/>
              <w:spacing w:after="0"/>
              <w:rPr>
                <w:noProof/>
              </w:rPr>
            </w:pPr>
            <w:r w:rsidRPr="00B61C0D"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4ADC4" w:rsidR="001E41F3" w:rsidRPr="00B61C0D" w:rsidRDefault="00FD36D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08458" w:rsidR="001E41F3" w:rsidRPr="00410371" w:rsidRDefault="00B61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DE517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SBI</w:t>
            </w:r>
            <w:r w:rsidR="00AE5803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based Secondary Authentication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9091F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A80FD" w:rsidR="001E41F3" w:rsidRDefault="00C47921">
            <w:pPr>
              <w:pStyle w:val="CRCoverPage"/>
              <w:spacing w:after="0"/>
              <w:ind w:left="100"/>
              <w:rPr>
                <w:noProof/>
              </w:rPr>
            </w:pPr>
            <w:r>
              <w:t>ID_</w:t>
            </w:r>
            <w:r w:rsidR="00DF2366"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5CAD8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B1A6D">
              <w:t>5</w:t>
            </w:r>
            <w:r>
              <w:t>-</w:t>
            </w:r>
            <w:r w:rsidR="00CB1A6D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C8BF0" w:rsidR="001E41F3" w:rsidRPr="00963F71" w:rsidRDefault="00963F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63F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F1624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8DC43" w14:textId="77777777" w:rsidR="00AE5803" w:rsidRDefault="00A90A2D" w:rsidP="00AE5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29.503 </w:t>
            </w:r>
            <w:r w:rsidR="00AA75C0">
              <w:rPr>
                <w:noProof/>
              </w:rPr>
              <w:t xml:space="preserve">session management </w:t>
            </w:r>
            <w:r w:rsidR="00CB1A6D">
              <w:rPr>
                <w:noProof/>
              </w:rPr>
              <w:t xml:space="preserve">subscription </w:t>
            </w:r>
            <w:r w:rsidR="00AA75C0">
              <w:rPr>
                <w:noProof/>
              </w:rPr>
              <w:t xml:space="preserve">data especially the </w:t>
            </w:r>
            <w:r>
              <w:rPr>
                <w:noProof/>
              </w:rPr>
              <w:t>DnnConfiguration data defined in 6.1.6.2.9 has the following information regarding to secondary authentiion and authorization:</w:t>
            </w:r>
          </w:p>
          <w:p w14:paraId="0508D145" w14:textId="77777777" w:rsidR="00AE5803" w:rsidRDefault="00AE5803" w:rsidP="00AE58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proofErr w:type="spellStart"/>
            <w:r w:rsidR="00A90A2D" w:rsidRPr="00B06F7A">
              <w:t>secondaryAuth</w:t>
            </w:r>
            <w:proofErr w:type="spellEnd"/>
            <w:r w:rsidR="00A90A2D">
              <w:t xml:space="preserve">: </w:t>
            </w:r>
            <w:r w:rsidR="00A90A2D" w:rsidRPr="00A90A2D">
              <w:t>Indicates whether secondary authentication and authorization is needed</w:t>
            </w:r>
          </w:p>
          <w:p w14:paraId="6DC8CB2A" w14:textId="437D3DEF" w:rsidR="00A90A2D" w:rsidRDefault="00AE5803" w:rsidP="00AE58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proofErr w:type="spellStart"/>
            <w:r w:rsidR="00A90A2D" w:rsidRPr="00B06F7A">
              <w:t>dnAaaAddress</w:t>
            </w:r>
            <w:proofErr w:type="spellEnd"/>
            <w:r w:rsidR="00A90A2D">
              <w:t>/</w:t>
            </w:r>
            <w:proofErr w:type="spellStart"/>
            <w:r w:rsidR="00A90A2D" w:rsidRPr="00B06F7A">
              <w:t>additionalDnAaaAddresses</w:t>
            </w:r>
            <w:proofErr w:type="spellEnd"/>
            <w:r w:rsidR="00A90A2D">
              <w:t>/</w:t>
            </w:r>
            <w:proofErr w:type="spellStart"/>
            <w:r w:rsidR="00A90A2D" w:rsidRPr="00B06F7A">
              <w:t>dnAaaFqdn</w:t>
            </w:r>
            <w:proofErr w:type="spellEnd"/>
            <w:r w:rsidR="00A90A2D">
              <w:t>: The access information for DN-AAA server</w:t>
            </w:r>
          </w:p>
          <w:p w14:paraId="6F6A2CF8" w14:textId="77777777" w:rsidR="00A90A2D" w:rsidRDefault="00A90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E4711" w14:textId="4720FE5A" w:rsidR="008D56D6" w:rsidRDefault="00755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secondary aut</w:t>
            </w:r>
            <w:r w:rsidR="00CB1A6D">
              <w:rPr>
                <w:noProof/>
              </w:rPr>
              <w:t>h</w:t>
            </w:r>
            <w:r>
              <w:rPr>
                <w:noProof/>
              </w:rPr>
              <w:t xml:space="preserve">entication and authorization </w:t>
            </w:r>
            <w:r w:rsidR="00110B84">
              <w:rPr>
                <w:noProof/>
              </w:rPr>
              <w:t xml:space="preserve">method </w:t>
            </w:r>
            <w:r>
              <w:rPr>
                <w:noProof/>
              </w:rPr>
              <w:t>was</w:t>
            </w:r>
            <w:r w:rsidR="00A90A2D">
              <w:rPr>
                <w:noProof/>
              </w:rPr>
              <w:t xml:space="preserve"> introduced</w:t>
            </w:r>
            <w:r>
              <w:rPr>
                <w:noProof/>
              </w:rPr>
              <w:t xml:space="preserve"> in 23.256 5.2.3.2 </w:t>
            </w:r>
            <w:r w:rsidR="008D56D6">
              <w:rPr>
                <w:noProof/>
              </w:rPr>
              <w:t xml:space="preserve">(see step 1 of </w:t>
            </w:r>
            <w:r w:rsidR="008D56D6">
              <w:t>Figure 5.2.3.2 -1</w:t>
            </w:r>
            <w:r w:rsidR="008D56D6">
              <w:rPr>
                <w:noProof/>
              </w:rPr>
              <w:t xml:space="preserve">) </w:t>
            </w:r>
            <w:r>
              <w:rPr>
                <w:noProof/>
              </w:rPr>
              <w:t>which is SBI based</w:t>
            </w:r>
            <w:r w:rsidR="00CB1A6D">
              <w:rPr>
                <w:noProof/>
              </w:rPr>
              <w:t>.</w:t>
            </w:r>
            <w:r w:rsidR="00A90A2D">
              <w:rPr>
                <w:noProof/>
              </w:rPr>
              <w:t xml:space="preserve"> </w:t>
            </w:r>
            <w:r w:rsidR="00CB1A6D">
              <w:rPr>
                <w:noProof/>
              </w:rPr>
              <w:t xml:space="preserve">In addtition </w:t>
            </w:r>
            <w:r w:rsidR="008D56D6">
              <w:rPr>
                <w:noProof/>
              </w:rPr>
              <w:t xml:space="preserve">23.502 5.2.3.3 </w:t>
            </w:r>
            <w:r w:rsidR="008D56D6" w:rsidRPr="00140E21">
              <w:rPr>
                <w:rFonts w:eastAsia="Malgun Gothic"/>
              </w:rPr>
              <w:t>Table 5.2.3.3.1-1</w:t>
            </w:r>
            <w:r w:rsidR="008D56D6">
              <w:rPr>
                <w:rFonts w:eastAsia="Malgun Gothic"/>
              </w:rPr>
              <w:t xml:space="preserve"> </w:t>
            </w:r>
            <w:r w:rsidR="00CB1A6D">
              <w:rPr>
                <w:rFonts w:eastAsia="Malgun Gothic"/>
              </w:rPr>
              <w:t xml:space="preserve">has defined </w:t>
            </w:r>
            <w:r w:rsidR="00AE5803">
              <w:rPr>
                <w:rFonts w:eastAsia="Malgun Gothic"/>
              </w:rPr>
              <w:t>"</w:t>
            </w:r>
            <w:r w:rsidR="008D56D6">
              <w:rPr>
                <w:rFonts w:eastAsia="Malgun Gothic"/>
              </w:rPr>
              <w:t>API based secondary authentication indication</w:t>
            </w:r>
            <w:r w:rsidR="00AE5803">
              <w:rPr>
                <w:rFonts w:eastAsia="Malgun Gothic"/>
              </w:rPr>
              <w:t>"</w:t>
            </w:r>
            <w:r w:rsidR="00CB1A6D">
              <w:rPr>
                <w:rFonts w:eastAsia="Malgun Gothic"/>
              </w:rPr>
              <w:t xml:space="preserve"> to indicate secondary authentication method other than DN-AAA based secondary </w:t>
            </w:r>
            <w:r w:rsidR="00240DB3">
              <w:rPr>
                <w:rFonts w:eastAsia="Malgun Gothic"/>
              </w:rPr>
              <w:t xml:space="preserve">authentication </w:t>
            </w:r>
            <w:r w:rsidR="00CB1A6D">
              <w:rPr>
                <w:rFonts w:eastAsia="Malgun Gothic"/>
              </w:rPr>
              <w:t>method.</w:t>
            </w:r>
          </w:p>
          <w:p w14:paraId="66BEE426" w14:textId="77777777" w:rsidR="008D56D6" w:rsidRDefault="008D56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6FC85" w14:textId="1136D930" w:rsidR="001E41F3" w:rsidRDefault="00CB1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s</w:t>
            </w:r>
            <w:r w:rsidR="008D56D6">
              <w:rPr>
                <w:noProof/>
              </w:rPr>
              <w:t xml:space="preserve">econdary authentication </w:t>
            </w:r>
            <w:r w:rsidR="00C47921">
              <w:rPr>
                <w:noProof/>
              </w:rPr>
              <w:t xml:space="preserve">and authorization </w:t>
            </w:r>
            <w:r w:rsidR="008D56D6">
              <w:rPr>
                <w:noProof/>
              </w:rPr>
              <w:t xml:space="preserve">method other than DN-AAA based mechamism is not </w:t>
            </w:r>
            <w:r w:rsidR="00A90A2D">
              <w:rPr>
                <w:noProof/>
              </w:rPr>
              <w:t>supported</w:t>
            </w:r>
            <w:r w:rsidR="008D56D6">
              <w:rPr>
                <w:noProof/>
              </w:rPr>
              <w:t xml:space="preserve"> by UDM yet</w:t>
            </w:r>
            <w:r w:rsidR="00A90A2D">
              <w:rPr>
                <w:noProof/>
              </w:rPr>
              <w:t>.</w:t>
            </w:r>
          </w:p>
          <w:p w14:paraId="708AA7DE" w14:textId="1D0809A7" w:rsidR="00A90A2D" w:rsidRDefault="00A90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867BA" w14:textId="77777777" w:rsidR="00AE5803" w:rsidRDefault="003C126A" w:rsidP="00AE5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671EFC">
              <w:rPr>
                <w:noProof/>
              </w:rPr>
              <w:t>xtend 29.503 DnnConfiguration data with</w:t>
            </w:r>
            <w:r w:rsidR="00AA75C0">
              <w:rPr>
                <w:noProof/>
              </w:rPr>
              <w:t xml:space="preserve"> </w:t>
            </w:r>
            <w:r w:rsidR="00671EFC">
              <w:rPr>
                <w:noProof/>
              </w:rPr>
              <w:t>following information</w:t>
            </w:r>
            <w:r w:rsidR="00AA75C0">
              <w:rPr>
                <w:noProof/>
              </w:rPr>
              <w:t xml:space="preserve"> to support SBI based secondary authentication and authorization</w:t>
            </w:r>
            <w:r w:rsidR="00671EFC">
              <w:rPr>
                <w:noProof/>
              </w:rPr>
              <w:t>:</w:t>
            </w:r>
          </w:p>
          <w:p w14:paraId="10857FB4" w14:textId="469830B5" w:rsidR="00671EFC" w:rsidRPr="00AE5803" w:rsidRDefault="00AE5803" w:rsidP="00AE5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278F6">
              <w:rPr>
                <w:noProof/>
              </w:rPr>
              <w:t>sbi</w:t>
            </w:r>
            <w:bookmarkStart w:id="1" w:name="OLE_LINK9"/>
            <w:r w:rsidR="00E278F6">
              <w:rPr>
                <w:noProof/>
              </w:rPr>
              <w:t>S</w:t>
            </w:r>
            <w:r w:rsidR="00671EFC" w:rsidRPr="00671EFC">
              <w:rPr>
                <w:noProof/>
              </w:rPr>
              <w:t>econdaryAuth</w:t>
            </w:r>
            <w:bookmarkEnd w:id="1"/>
            <w:r w:rsidR="00671EFC">
              <w:rPr>
                <w:noProof/>
              </w:rPr>
              <w:t xml:space="preserve">: </w:t>
            </w:r>
            <w:bookmarkStart w:id="2" w:name="_Hlk98870899"/>
            <w:r w:rsidR="00671EFC">
              <w:rPr>
                <w:rFonts w:cs="Arial"/>
                <w:szCs w:val="18"/>
              </w:rPr>
              <w:t xml:space="preserve">Indicates </w:t>
            </w:r>
            <w:r w:rsidR="00E278F6">
              <w:rPr>
                <w:rFonts w:cs="Arial"/>
                <w:szCs w:val="18"/>
              </w:rPr>
              <w:t xml:space="preserve">whether SBI based </w:t>
            </w:r>
            <w:r w:rsidR="00671EFC">
              <w:rPr>
                <w:rFonts w:cs="Arial"/>
                <w:szCs w:val="18"/>
              </w:rPr>
              <w:t>secondary authentication and authorization</w:t>
            </w:r>
            <w:bookmarkEnd w:id="2"/>
            <w:r w:rsidR="00E278F6">
              <w:rPr>
                <w:rFonts w:cs="Arial"/>
                <w:szCs w:val="18"/>
              </w:rPr>
              <w:t xml:space="preserve"> shall be used.</w:t>
            </w:r>
          </w:p>
          <w:p w14:paraId="31C656EC" w14:textId="03B34C5F" w:rsidR="00AE5803" w:rsidRDefault="00AE5803" w:rsidP="00AE5803">
            <w:pPr>
              <w:pStyle w:val="CRCoverPage"/>
              <w:spacing w:after="0"/>
              <w:ind w:left="74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33C8D" w14:textId="13542067" w:rsidR="001E41F3" w:rsidRDefault="006C2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</w:t>
            </w:r>
            <w:r w:rsidR="00AE5803">
              <w:rPr>
                <w:noProof/>
              </w:rPr>
              <w:t>'</w:t>
            </w:r>
            <w:r>
              <w:rPr>
                <w:noProof/>
              </w:rPr>
              <w:t xml:space="preserve">t determine whether to perform </w:t>
            </w:r>
            <w:r w:rsidR="00671EFC">
              <w:rPr>
                <w:noProof/>
              </w:rPr>
              <w:t xml:space="preserve">SBI based seconary authenticaiton and authorization </w:t>
            </w:r>
            <w:r>
              <w:rPr>
                <w:noProof/>
              </w:rPr>
              <w:t xml:space="preserve">procedure based on </w:t>
            </w:r>
            <w:r w:rsidR="00671EFC">
              <w:rPr>
                <w:noProof/>
              </w:rPr>
              <w:t>session managenent subscriptio</w:t>
            </w:r>
            <w:r>
              <w:rPr>
                <w:noProof/>
              </w:rPr>
              <w:t>n</w:t>
            </w:r>
            <w:r w:rsidR="00671EFC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obtained from UDM</w:t>
            </w:r>
            <w:r w:rsidR="0056215C">
              <w:rPr>
                <w:noProof/>
              </w:rPr>
              <w:t>.</w:t>
            </w:r>
          </w:p>
          <w:p w14:paraId="5C4BEB44" w14:textId="5D275921" w:rsidR="00671EFC" w:rsidRDefault="00671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608CB" w:rsidR="001E41F3" w:rsidRDefault="007A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6.1.6.2.9,</w:t>
            </w:r>
            <w:r w:rsidR="008C15B7"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4E3DD" w14:textId="77777777" w:rsidR="00AE5803" w:rsidRDefault="002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</w:t>
            </w:r>
            <w:r w:rsidR="00AE5803">
              <w:rPr>
                <w:noProof/>
              </w:rPr>
              <w:t>s-</w:t>
            </w:r>
            <w:r>
              <w:rPr>
                <w:noProof/>
              </w:rPr>
              <w:t xml:space="preserve">compatible </w:t>
            </w:r>
            <w:r w:rsidR="00AE5803">
              <w:rPr>
                <w:noProof/>
              </w:rPr>
              <w:t>corrections with impacts on the following APIs:</w:t>
            </w:r>
          </w:p>
          <w:p w14:paraId="5F559679" w14:textId="77777777" w:rsidR="001E41F3" w:rsidRDefault="00AE5803" w:rsidP="00AE580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</w:t>
            </w:r>
            <w:r w:rsidR="002375C9">
              <w:rPr>
                <w:noProof/>
              </w:rPr>
              <w:t>Nudm_SDM</w:t>
            </w:r>
            <w:r>
              <w:rPr>
                <w:noProof/>
              </w:rPr>
              <w:t>.yaml</w:t>
            </w:r>
          </w:p>
          <w:p w14:paraId="00D3B8F7" w14:textId="7A425F79" w:rsidR="00AE5803" w:rsidRDefault="00AE5803" w:rsidP="00AE580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E03333" w14:textId="77777777" w:rsidR="002375C9" w:rsidRPr="00B06F7A" w:rsidRDefault="002375C9" w:rsidP="002375C9">
      <w:pPr>
        <w:pStyle w:val="Heading5"/>
      </w:pPr>
      <w:bookmarkStart w:id="3" w:name="_Toc11338587"/>
      <w:bookmarkStart w:id="4" w:name="_Toc27585239"/>
      <w:bookmarkStart w:id="5" w:name="_Toc36457205"/>
      <w:bookmarkStart w:id="6" w:name="_Toc45028099"/>
      <w:bookmarkStart w:id="7" w:name="_Toc45028934"/>
      <w:bookmarkStart w:id="8" w:name="_Toc67681693"/>
      <w:bookmarkStart w:id="9" w:name="_Toc98487555"/>
      <w:r w:rsidRPr="00B06F7A">
        <w:lastRenderedPageBreak/>
        <w:t>6.1.6.2.9</w:t>
      </w:r>
      <w:r w:rsidRPr="00B06F7A">
        <w:tab/>
        <w:t xml:space="preserve">Type: </w:t>
      </w:r>
      <w:proofErr w:type="spellStart"/>
      <w:r w:rsidRPr="00B06F7A">
        <w:t>DnnConfiguration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F191029" w14:textId="77777777" w:rsidR="002375C9" w:rsidRPr="00B06F7A" w:rsidRDefault="002375C9" w:rsidP="002375C9">
      <w:pPr>
        <w:pStyle w:val="TH"/>
      </w:pPr>
      <w:r w:rsidRPr="00B06F7A">
        <w:rPr>
          <w:noProof/>
        </w:rPr>
        <w:t>Table </w:t>
      </w:r>
      <w:r w:rsidRPr="00B06F7A">
        <w:t xml:space="preserve">6.1.6.2.9-1: Definition of type </w:t>
      </w:r>
      <w:proofErr w:type="spellStart"/>
      <w:r w:rsidRPr="00B06F7A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375C9" w:rsidRPr="00B06F7A" w14:paraId="772304D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DA633" w14:textId="77777777" w:rsidR="002375C9" w:rsidRPr="00B06F7A" w:rsidRDefault="002375C9" w:rsidP="00115198">
            <w:pPr>
              <w:pStyle w:val="TAH"/>
            </w:pPr>
            <w:bookmarkStart w:id="10" w:name="_Hlk98879542"/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DB9F0" w14:textId="77777777" w:rsidR="002375C9" w:rsidRPr="00B06F7A" w:rsidRDefault="002375C9" w:rsidP="00115198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2E3A3" w14:textId="77777777" w:rsidR="002375C9" w:rsidRPr="00B06F7A" w:rsidRDefault="002375C9" w:rsidP="0011519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3A792" w14:textId="77777777" w:rsidR="002375C9" w:rsidRPr="00B06F7A" w:rsidRDefault="002375C9" w:rsidP="0011519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0978E" w14:textId="77777777" w:rsidR="002375C9" w:rsidRPr="00B06F7A" w:rsidRDefault="002375C9" w:rsidP="0011519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2375C9" w:rsidRPr="00B06F7A" w14:paraId="224CFEEE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4CA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8B5C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282F" w14:textId="77777777" w:rsidR="002375C9" w:rsidRPr="00B06F7A" w:rsidRDefault="002375C9" w:rsidP="0011519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BCC" w14:textId="77777777" w:rsidR="002375C9" w:rsidRPr="00B06F7A" w:rsidRDefault="002375C9" w:rsidP="00115198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7D7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</w:t>
            </w:r>
          </w:p>
        </w:tc>
      </w:tr>
      <w:tr w:rsidR="002375C9" w:rsidRPr="00B06F7A" w14:paraId="4C9BAB0B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B28B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6A3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D11" w14:textId="77777777" w:rsidR="002375C9" w:rsidRPr="00B06F7A" w:rsidRDefault="002375C9" w:rsidP="0011519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E6C7" w14:textId="77777777" w:rsidR="002375C9" w:rsidRPr="00B06F7A" w:rsidRDefault="002375C9" w:rsidP="00115198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C59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</w:t>
            </w:r>
          </w:p>
        </w:tc>
      </w:tr>
      <w:tr w:rsidR="002375C9" w:rsidRPr="00B06F7A" w14:paraId="122E8D69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9061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8260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C00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EA6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B730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interworking with EPS is subscribed:</w:t>
            </w:r>
          </w:p>
          <w:p w14:paraId="0128B82F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Subscribed;</w:t>
            </w:r>
            <w:r w:rsidRPr="00B06F7A">
              <w:rPr>
                <w:rFonts w:cs="Arial"/>
                <w:szCs w:val="18"/>
              </w:rPr>
              <w:br/>
              <w:t>false: Not subscribed;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subscribed.</w:t>
            </w:r>
          </w:p>
        </w:tc>
      </w:tr>
      <w:tr w:rsidR="002375C9" w:rsidRPr="00B06F7A" w14:paraId="31824C4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0AD" w14:textId="77777777" w:rsidR="002375C9" w:rsidRPr="00B06F7A" w:rsidRDefault="002375C9" w:rsidP="00115198">
            <w:pPr>
              <w:pStyle w:val="TAL"/>
            </w:pPr>
            <w:r w:rsidRPr="00B06F7A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F6D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7C4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CE02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61E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2375C9" w:rsidRPr="00B06F7A" w14:paraId="482B4B48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46F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4794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8FB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236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0F8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2375C9" w:rsidRPr="00B06F7A" w14:paraId="2AC7C783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E40B" w14:textId="77777777" w:rsidR="002375C9" w:rsidRPr="00B06F7A" w:rsidRDefault="002375C9" w:rsidP="00115198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080" w14:textId="77777777" w:rsidR="002375C9" w:rsidRPr="00B06F7A" w:rsidRDefault="002375C9" w:rsidP="00115198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48E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56B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133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06F7A">
              <w:rPr>
                <w:rFonts w:cs="Arial" w:hint="eastAsia"/>
                <w:szCs w:val="18"/>
                <w:lang w:eastAsia="zh-CN"/>
              </w:rPr>
              <w:t>. (NOTE</w:t>
            </w:r>
            <w:r w:rsidRPr="00B06F7A">
              <w:rPr>
                <w:rFonts w:cs="Arial"/>
                <w:szCs w:val="18"/>
                <w:lang w:eastAsia="zh-CN"/>
              </w:rPr>
              <w:t> 1</w:t>
            </w:r>
            <w:r w:rsidRPr="00B06F7A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2375C9" w:rsidRPr="00B06F7A" w14:paraId="32EEEB7F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B917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2A7" w14:textId="77777777" w:rsidR="002375C9" w:rsidRPr="00B06F7A" w:rsidRDefault="002375C9" w:rsidP="00115198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EB5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7A9" w14:textId="77777777" w:rsidR="002375C9" w:rsidRPr="00B06F7A" w:rsidRDefault="002375C9" w:rsidP="00115198">
            <w:pPr>
              <w:pStyle w:val="TAL"/>
            </w:pPr>
            <w:r w:rsidRPr="00B06F7A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D0D2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2375C9" w:rsidRPr="00B06F7A" w14:paraId="1D28C0DA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2D7F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2A1D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796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BC3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4DC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2375C9" w:rsidRPr="00B06F7A" w14:paraId="4FEE3C05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385F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1CB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7E6C" w14:textId="77777777" w:rsidR="002375C9" w:rsidRPr="00B06F7A" w:rsidRDefault="002375C9" w:rsidP="00115198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AA83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CB0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</w:t>
            </w:r>
            <w:r w:rsidRPr="00B06F7A">
              <w:rPr>
                <w:rFonts w:cs="Arial" w:hint="eastAsia"/>
                <w:szCs w:val="18"/>
              </w:rPr>
              <w:t xml:space="preserve"> this IE shall indicate how to handle</w:t>
            </w:r>
            <w:r w:rsidRPr="00B06F7A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12C94F27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that Local policy shall be used.</w:t>
            </w:r>
          </w:p>
        </w:tc>
      </w:tr>
      <w:tr w:rsidR="002375C9" w:rsidRPr="00B06F7A" w14:paraId="28F81A2C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625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340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65B9" w14:textId="77777777" w:rsidR="002375C9" w:rsidRPr="00B06F7A" w:rsidRDefault="002375C9" w:rsidP="00115198">
            <w:pPr>
              <w:pStyle w:val="TAC"/>
            </w:pPr>
            <w:r w:rsidRPr="00B06F7A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6FF4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C652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06F7A">
              <w:t>invokeNefSelection</w:t>
            </w:r>
            <w:proofErr w:type="spellEnd"/>
            <w:r w:rsidRPr="00B06F7A">
              <w:t xml:space="preserve"> attribute is present with value "true".</w:t>
            </w:r>
          </w:p>
        </w:tc>
      </w:tr>
      <w:tr w:rsidR="002375C9" w:rsidRPr="00B06F7A" w14:paraId="387E999C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D06B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8D3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2DB" w14:textId="77777777" w:rsidR="002375C9" w:rsidRPr="00B06F7A" w:rsidRDefault="002375C9" w:rsidP="00115198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6234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E78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7E450285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</w:t>
            </w:r>
            <w:r w:rsidRPr="00B06F7A">
              <w:rPr>
                <w:rFonts w:cs="Arial" w:hint="eastAsia"/>
                <w:szCs w:val="18"/>
              </w:rPr>
              <w:t xml:space="preserve">his attribute </w:t>
            </w:r>
            <w:r w:rsidRPr="00B06F7A">
              <w:rPr>
                <w:rFonts w:cs="Arial"/>
                <w:szCs w:val="18"/>
              </w:rPr>
              <w:t>may be</w:t>
            </w:r>
            <w:r w:rsidRPr="00B06F7A">
              <w:rPr>
                <w:rFonts w:cs="Arial" w:hint="eastAsia"/>
                <w:szCs w:val="18"/>
              </w:rPr>
              <w:t xml:space="preserve"> present</w:t>
            </w:r>
            <w:r w:rsidRPr="00B06F7A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2375C9" w:rsidRPr="00B06F7A" w14:paraId="32742224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C1B9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E0F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5FF" w14:textId="77777777" w:rsidR="002375C9" w:rsidRPr="00B06F7A" w:rsidRDefault="002375C9" w:rsidP="00115198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B97" w14:textId="77777777" w:rsidR="002375C9" w:rsidRPr="00B06F7A" w:rsidRDefault="002375C9" w:rsidP="0011519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5B0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redundant PDU Sessions are allowed:</w:t>
            </w:r>
          </w:p>
          <w:p w14:paraId="7BB38EA4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Allowed;</w:t>
            </w:r>
            <w:r w:rsidRPr="00B06F7A">
              <w:rPr>
                <w:rFonts w:cs="Arial"/>
                <w:szCs w:val="18"/>
              </w:rPr>
              <w:br/>
              <w:t>false: Not allowed;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allowed.</w:t>
            </w:r>
          </w:p>
        </w:tc>
      </w:tr>
      <w:tr w:rsidR="002375C9" w:rsidRPr="00B06F7A" w14:paraId="4E275B64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C99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B1ED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1B8" w14:textId="77777777" w:rsidR="002375C9" w:rsidRPr="00B06F7A" w:rsidRDefault="002375C9" w:rsidP="00115198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38B" w14:textId="77777777" w:rsidR="002375C9" w:rsidRPr="00B06F7A" w:rsidRDefault="002375C9" w:rsidP="0011519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213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06F7A">
              <w:rPr>
                <w:lang w:eastAsia="zh-CN"/>
              </w:rPr>
              <w:t>BBF</w:t>
            </w:r>
            <w:r w:rsidRPr="00B06F7A">
              <w:rPr>
                <w:lang w:val="en-US" w:eastAsia="zh-CN"/>
              </w:rPr>
              <w:t> </w:t>
            </w:r>
            <w:r w:rsidRPr="00B06F7A">
              <w:rPr>
                <w:lang w:eastAsia="zh-CN"/>
              </w:rPr>
              <w:t>TR-069 [42] or in BBF</w:t>
            </w:r>
            <w:r w:rsidRPr="00B06F7A">
              <w:rPr>
                <w:lang w:val="en-US" w:eastAsia="zh-CN"/>
              </w:rPr>
              <w:t> </w:t>
            </w:r>
            <w:r w:rsidRPr="00B06F7A">
              <w:rPr>
                <w:lang w:eastAsia="zh-CN"/>
              </w:rPr>
              <w:t>TR-369 [43]</w:t>
            </w:r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2375C9" w:rsidRPr="00B06F7A" w14:paraId="3845F405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906" w14:textId="77777777" w:rsidR="002375C9" w:rsidRPr="00B06F7A" w:rsidRDefault="002375C9" w:rsidP="00115198">
            <w:pPr>
              <w:pStyle w:val="TAL"/>
            </w:pPr>
            <w:r w:rsidRPr="00B06F7A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205" w14:textId="77777777" w:rsidR="002375C9" w:rsidRPr="00B06F7A" w:rsidRDefault="002375C9" w:rsidP="0011519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array(</w:t>
            </w:r>
            <w:proofErr w:type="spellStart"/>
            <w:r w:rsidRPr="00B06F7A">
              <w:t>FrameRouteInfo</w:t>
            </w:r>
            <w:proofErr w:type="spellEnd"/>
            <w:r w:rsidRPr="00B06F7A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7A9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532D" w14:textId="77777777" w:rsidR="002375C9" w:rsidRPr="00B06F7A" w:rsidRDefault="002375C9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A496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5.6.14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23.501</w:t>
            </w:r>
            <w:r w:rsidRPr="00B06F7A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2375C9" w:rsidRPr="00B06F7A" w14:paraId="6B8630D8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4260" w14:textId="77777777" w:rsidR="002375C9" w:rsidRPr="00B06F7A" w:rsidRDefault="002375C9" w:rsidP="00115198">
            <w:pPr>
              <w:pStyle w:val="TAL"/>
            </w:pPr>
            <w:r w:rsidRPr="00B06F7A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3F8E" w14:textId="77777777" w:rsidR="002375C9" w:rsidRPr="00B06F7A" w:rsidRDefault="002375C9" w:rsidP="0011519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array(</w:t>
            </w:r>
            <w:proofErr w:type="spellStart"/>
            <w:r w:rsidRPr="00B06F7A">
              <w:t>FrameRouteInfo</w:t>
            </w:r>
            <w:proofErr w:type="spellEnd"/>
            <w:r w:rsidRPr="00B06F7A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CF8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C86" w14:textId="77777777" w:rsidR="002375C9" w:rsidRPr="00B06F7A" w:rsidRDefault="002375C9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6FE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5.6.14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23.501</w:t>
            </w:r>
            <w:r w:rsidRPr="00B06F7A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2375C9" w:rsidRPr="00B06F7A" w14:paraId="22397827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EC1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552" w14:textId="77777777" w:rsidR="002375C9" w:rsidRPr="00B06F7A" w:rsidRDefault="002375C9" w:rsidP="00115198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85F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9879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A22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  <w:lang w:val="en-US" w:eastAsia="zh-CN"/>
              </w:rPr>
              <w:t xml:space="preserve">Indicates whether this DNN supports ATSSS, </w:t>
            </w:r>
            <w:proofErr w:type="gramStart"/>
            <w:r w:rsidRPr="00B06F7A">
              <w:rPr>
                <w:rFonts w:cs="Arial"/>
                <w:szCs w:val="18"/>
                <w:lang w:val="en-US" w:eastAsia="zh-CN"/>
              </w:rPr>
              <w:t>i.e.</w:t>
            </w:r>
            <w:proofErr w:type="gramEnd"/>
            <w:r w:rsidRPr="00B06F7A">
              <w:rPr>
                <w:rFonts w:cs="Arial"/>
                <w:szCs w:val="18"/>
                <w:lang w:val="en-US" w:eastAsia="zh-CN"/>
              </w:rPr>
              <w:t xml:space="preserve"> whether Multi-Access PDU session is allowed to this DNN.</w:t>
            </w:r>
          </w:p>
          <w:p w14:paraId="605B1B76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true: Allowed;</w:t>
            </w:r>
            <w:r w:rsidRPr="00B06F7A">
              <w:rPr>
                <w:rFonts w:cs="Arial"/>
                <w:szCs w:val="18"/>
              </w:rPr>
              <w:br/>
              <w:t>false (default): Not allowed;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this DNN does not allow ATSSS.</w:t>
            </w:r>
          </w:p>
        </w:tc>
      </w:tr>
      <w:tr w:rsidR="002375C9" w:rsidRPr="00B06F7A" w14:paraId="18BA9ED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346E" w14:textId="77777777" w:rsidR="002375C9" w:rsidRPr="00B06F7A" w:rsidRDefault="002375C9" w:rsidP="00115198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5A6" w14:textId="77777777" w:rsidR="002375C9" w:rsidRPr="00B06F7A" w:rsidRDefault="002375C9" w:rsidP="00115198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1EF" w14:textId="77777777" w:rsidR="002375C9" w:rsidRPr="00B06F7A" w:rsidRDefault="002375C9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33F" w14:textId="77777777" w:rsidR="002375C9" w:rsidRPr="00B06F7A" w:rsidRDefault="002375C9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3E10" w14:textId="3EF97693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whether </w:t>
            </w:r>
            <w:ins w:id="11" w:author="Lawrence Long" w:date="2022-05-04T10:27:00Z">
              <w:r w:rsidR="00092C13">
                <w:rPr>
                  <w:rFonts w:cs="Arial"/>
                  <w:szCs w:val="18"/>
                </w:rPr>
                <w:t xml:space="preserve">DN-AAA based </w:t>
              </w:r>
            </w:ins>
            <w:r w:rsidRPr="00B06F7A">
              <w:rPr>
                <w:rFonts w:cs="Arial"/>
                <w:szCs w:val="18"/>
              </w:rPr>
              <w:t>secondary authentication and authorization is needed.</w:t>
            </w:r>
          </w:p>
          <w:p w14:paraId="15D1ABCE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required.</w:t>
            </w:r>
          </w:p>
          <w:p w14:paraId="27B8B5F6" w14:textId="77777777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required.</w:t>
            </w:r>
          </w:p>
          <w:p w14:paraId="742953B7" w14:textId="3F41839D" w:rsidR="002375C9" w:rsidRPr="00B06F7A" w:rsidRDefault="002375C9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absent, it indicates that </w:t>
            </w:r>
            <w:ins w:id="12" w:author="Lawrence Long" w:date="2022-05-04T10:27:00Z">
              <w:r w:rsidR="00092C13">
                <w:rPr>
                  <w:rFonts w:cs="Arial"/>
                  <w:szCs w:val="18"/>
                </w:rPr>
                <w:t xml:space="preserve">DN-AAA based </w:t>
              </w:r>
            </w:ins>
            <w:r w:rsidRPr="00B06F7A">
              <w:rPr>
                <w:rFonts w:cs="Arial"/>
                <w:szCs w:val="18"/>
              </w:rPr>
              <w:t>secondary authentication is not required by subscription data, but it still may be required by local policies at the SMF.</w:t>
            </w:r>
          </w:p>
          <w:p w14:paraId="707D79E8" w14:textId="3384919E" w:rsidR="002375C9" w:rsidRPr="00B06F7A" w:rsidRDefault="002375C9" w:rsidP="00115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bookmarkStart w:id="13" w:name="OLE_LINK8"/>
            <w:r w:rsidRPr="00B06F7A">
              <w:rPr>
                <w:rFonts w:cs="Arial"/>
                <w:szCs w:val="18"/>
              </w:rPr>
              <w:t>(NOTE 2)</w:t>
            </w:r>
            <w:bookmarkEnd w:id="13"/>
          </w:p>
        </w:tc>
      </w:tr>
      <w:tr w:rsidR="00FC161F" w:rsidRPr="00B06F7A" w14:paraId="19BAF147" w14:textId="77777777" w:rsidTr="00115198">
        <w:trPr>
          <w:jc w:val="center"/>
          <w:ins w:id="14" w:author="Lawrence Long" w:date="2022-03-2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9D5" w14:textId="37C5E8B1" w:rsidR="00FC161F" w:rsidRPr="00B06F7A" w:rsidRDefault="00FD36D7" w:rsidP="00FC161F">
            <w:pPr>
              <w:pStyle w:val="TAL"/>
              <w:rPr>
                <w:ins w:id="15" w:author="Lawrence Long" w:date="2022-03-24T21:26:00Z"/>
              </w:rPr>
            </w:pPr>
            <w:proofErr w:type="spellStart"/>
            <w:ins w:id="16" w:author="Jesus de Gregorio - 1" w:date="2022-05-16T20:03:00Z">
              <w:r>
                <w:t>uav</w:t>
              </w:r>
            </w:ins>
            <w:ins w:id="17" w:author="Lawrence Long" w:date="2022-05-04T10:25:00Z">
              <w:r w:rsidR="00092C13">
                <w:t>S</w:t>
              </w:r>
            </w:ins>
            <w:ins w:id="18" w:author="Lawrence Long" w:date="2022-05-03T22:28:00Z">
              <w:r w:rsidR="00FC161F">
                <w:t>econdaryAuth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5A08" w14:textId="2CBCBE35" w:rsidR="00FC161F" w:rsidRPr="00B06F7A" w:rsidRDefault="00092C13" w:rsidP="00FC161F">
            <w:pPr>
              <w:pStyle w:val="TAL"/>
              <w:rPr>
                <w:ins w:id="19" w:author="Lawrence Long" w:date="2022-03-24T21:26:00Z"/>
              </w:rPr>
            </w:pPr>
            <w:proofErr w:type="spellStart"/>
            <w:ins w:id="20" w:author="Lawrence Long" w:date="2022-05-04T10:25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CBA" w14:textId="7FB8639C" w:rsidR="00FC161F" w:rsidRPr="00B06F7A" w:rsidRDefault="00FC161F" w:rsidP="00FC161F">
            <w:pPr>
              <w:pStyle w:val="TAC"/>
              <w:rPr>
                <w:ins w:id="21" w:author="Lawrence Long" w:date="2022-03-24T21:26:00Z"/>
              </w:rPr>
            </w:pPr>
            <w:ins w:id="22" w:author="Lawrence Long" w:date="2022-05-03T22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1C6" w14:textId="5FD26390" w:rsidR="00FC161F" w:rsidRPr="00B06F7A" w:rsidRDefault="00FC161F" w:rsidP="00FC161F">
            <w:pPr>
              <w:pStyle w:val="TAL"/>
              <w:rPr>
                <w:ins w:id="23" w:author="Lawrence Long" w:date="2022-03-24T21:26:00Z"/>
              </w:rPr>
            </w:pPr>
            <w:ins w:id="24" w:author="Lawrence Long" w:date="2022-05-03T22:28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AF1" w14:textId="0D83CDCF" w:rsidR="003C126A" w:rsidRDefault="00FC161F" w:rsidP="00FC161F">
            <w:pPr>
              <w:pStyle w:val="TAL"/>
              <w:rPr>
                <w:ins w:id="25" w:author="Lawrence Long" w:date="2022-05-04T10:29:00Z"/>
                <w:rFonts w:cs="Arial"/>
                <w:szCs w:val="18"/>
              </w:rPr>
            </w:pPr>
            <w:ins w:id="26" w:author="Lawrence Long" w:date="2022-05-03T22:28:00Z">
              <w:r w:rsidRPr="00B06F7A">
                <w:rPr>
                  <w:rFonts w:cs="Arial"/>
                  <w:szCs w:val="18"/>
                </w:rPr>
                <w:t>Indicate</w:t>
              </w:r>
              <w:r>
                <w:rPr>
                  <w:rFonts w:cs="Arial"/>
                  <w:szCs w:val="18"/>
                </w:rPr>
                <w:t xml:space="preserve">s </w:t>
              </w:r>
            </w:ins>
            <w:ins w:id="27" w:author="Lawrence Long" w:date="2022-05-04T10:26:00Z">
              <w:r w:rsidR="00092C13">
                <w:rPr>
                  <w:rFonts w:cs="Arial"/>
                  <w:szCs w:val="18"/>
                </w:rPr>
                <w:t>whether SBI</w:t>
              </w:r>
            </w:ins>
            <w:ins w:id="28" w:author="Jesus de Gregorio - 1" w:date="2022-05-16T20:07:00Z">
              <w:r w:rsidR="00FD36D7">
                <w:rPr>
                  <w:rFonts w:cs="Arial"/>
                  <w:szCs w:val="18"/>
                </w:rPr>
                <w:t>-</w:t>
              </w:r>
            </w:ins>
            <w:ins w:id="29" w:author="Lawrence Long" w:date="2022-05-04T10:26:00Z">
              <w:r w:rsidR="00092C13">
                <w:rPr>
                  <w:rFonts w:cs="Arial"/>
                  <w:szCs w:val="18"/>
                </w:rPr>
                <w:t xml:space="preserve">based </w:t>
              </w:r>
            </w:ins>
            <w:ins w:id="30" w:author="Lawrence Long" w:date="2022-05-03T22:28:00Z">
              <w:r w:rsidRPr="00B06F7A">
                <w:rPr>
                  <w:rFonts w:cs="Arial"/>
                  <w:szCs w:val="18"/>
                </w:rPr>
                <w:t>secondary authentication and authorizatio</w:t>
              </w:r>
              <w:r>
                <w:rPr>
                  <w:rFonts w:cs="Arial"/>
                  <w:szCs w:val="18"/>
                </w:rPr>
                <w:t>n</w:t>
              </w:r>
            </w:ins>
            <w:ins w:id="31" w:author="Jesus de Gregorio - 1" w:date="2022-05-16T20:04:00Z">
              <w:r w:rsidR="00FD36D7">
                <w:rPr>
                  <w:rFonts w:cs="Arial"/>
                  <w:szCs w:val="18"/>
                </w:rPr>
                <w:t xml:space="preserve"> for Uncrewed Aerial Vehicles (UAV)</w:t>
              </w:r>
            </w:ins>
            <w:ins w:id="32" w:author="Lawrence Long" w:date="2022-05-04T10:26:00Z">
              <w:r w:rsidR="00092C13">
                <w:rPr>
                  <w:rFonts w:cs="Arial"/>
                  <w:szCs w:val="18"/>
                </w:rPr>
                <w:t xml:space="preserve"> </w:t>
              </w:r>
            </w:ins>
            <w:ins w:id="33" w:author="Lawrence Long" w:date="2022-05-04T13:14:00Z">
              <w:r w:rsidR="005D3C80">
                <w:rPr>
                  <w:rFonts w:cs="Arial"/>
                  <w:szCs w:val="18"/>
                </w:rPr>
                <w:t>is needed</w:t>
              </w:r>
            </w:ins>
            <w:ins w:id="34" w:author="Lawrence Long" w:date="2022-05-04T10:26:00Z">
              <w:r w:rsidR="00092C13">
                <w:rPr>
                  <w:rFonts w:cs="Arial"/>
                  <w:szCs w:val="18"/>
                </w:rPr>
                <w:t>.</w:t>
              </w:r>
            </w:ins>
          </w:p>
          <w:p w14:paraId="2E464A56" w14:textId="428EDC64" w:rsidR="00092C13" w:rsidRDefault="00092C13" w:rsidP="00FC161F">
            <w:pPr>
              <w:pStyle w:val="TAL"/>
              <w:rPr>
                <w:ins w:id="35" w:author="Lawrence Long" w:date="2022-05-04T10:29:00Z"/>
                <w:rFonts w:cs="Arial"/>
                <w:szCs w:val="18"/>
              </w:rPr>
            </w:pPr>
            <w:ins w:id="36" w:author="Lawrence Long" w:date="2022-05-04T10:29:00Z">
              <w:r>
                <w:rPr>
                  <w:rFonts w:cs="Arial"/>
                  <w:szCs w:val="18"/>
                </w:rPr>
                <w:t>true: required.</w:t>
              </w:r>
            </w:ins>
          </w:p>
          <w:p w14:paraId="4924897A" w14:textId="200AB5CB" w:rsidR="00092C13" w:rsidRPr="00B06F7A" w:rsidRDefault="00E278F6" w:rsidP="00FD36D7">
            <w:pPr>
              <w:pStyle w:val="TAL"/>
              <w:rPr>
                <w:ins w:id="37" w:author="Lawrence Long" w:date="2022-03-24T21:26:00Z"/>
                <w:rFonts w:cs="Arial"/>
                <w:szCs w:val="18"/>
              </w:rPr>
            </w:pPr>
            <w:ins w:id="38" w:author="Lawrence Long" w:date="2022-05-04T13:25:00Z">
              <w:r>
                <w:rPr>
                  <w:rFonts w:cs="Arial"/>
                  <w:szCs w:val="18"/>
                </w:rPr>
                <w:t>f</w:t>
              </w:r>
            </w:ins>
            <w:ins w:id="39" w:author="Lawrence Long" w:date="2022-05-04T10:29:00Z">
              <w:r w:rsidR="00092C13">
                <w:rPr>
                  <w:rFonts w:cs="Arial"/>
                  <w:szCs w:val="18"/>
                </w:rPr>
                <w:t>alse</w:t>
              </w:r>
            </w:ins>
            <w:ins w:id="40" w:author="Lawrence Long" w:date="2022-05-04T13:25:00Z">
              <w:r>
                <w:rPr>
                  <w:rFonts w:cs="Arial"/>
                  <w:szCs w:val="18"/>
                </w:rPr>
                <w:t xml:space="preserve"> or absent</w:t>
              </w:r>
            </w:ins>
            <w:ins w:id="41" w:author="Lawrence Long" w:date="2022-05-04T10:30:00Z">
              <w:r w:rsidR="00092C13">
                <w:rPr>
                  <w:rFonts w:cs="Arial"/>
                  <w:szCs w:val="18"/>
                </w:rPr>
                <w:t>: not required.</w:t>
              </w:r>
            </w:ins>
          </w:p>
        </w:tc>
      </w:tr>
      <w:tr w:rsidR="00FC161F" w:rsidRPr="00B06F7A" w14:paraId="5773A2C8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F01C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284D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2C7" w14:textId="77777777" w:rsidR="00FC161F" w:rsidRPr="00B06F7A" w:rsidRDefault="00FC161F" w:rsidP="00FC161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910" w14:textId="77777777" w:rsidR="00FC161F" w:rsidRPr="00B06F7A" w:rsidRDefault="00FC161F" w:rsidP="00FC161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A34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2569A9FE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</w:t>
            </w:r>
          </w:p>
          <w:p w14:paraId="61AB4B97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</w:t>
            </w:r>
          </w:p>
          <w:p w14:paraId="037FC34A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FC161F" w:rsidRPr="00B06F7A" w14:paraId="0DEE8E48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B5A4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608" w14:textId="77777777" w:rsidR="00FC161F" w:rsidRPr="00B06F7A" w:rsidRDefault="00FC161F" w:rsidP="00FC161F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63F" w14:textId="77777777" w:rsidR="00FC161F" w:rsidRPr="00B06F7A" w:rsidRDefault="00FC161F" w:rsidP="00FC161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0AD2" w14:textId="77777777" w:rsidR="00FC161F" w:rsidRPr="00B06F7A" w:rsidRDefault="00FC161F" w:rsidP="00FC161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DE8D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IP address of the DN-AAA server used for secondary authentication and authorization.</w:t>
            </w:r>
          </w:p>
          <w:p w14:paraId="70948CE8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FC161F" w:rsidRPr="00B06F7A" w14:paraId="6DBB315B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0626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96CD" w14:textId="77777777" w:rsidR="00FC161F" w:rsidRPr="00B06F7A" w:rsidRDefault="00FC161F" w:rsidP="00FC161F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1CBF" w14:textId="77777777" w:rsidR="00FC161F" w:rsidRPr="00B06F7A" w:rsidRDefault="00FC161F" w:rsidP="00FC161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958" w14:textId="77777777" w:rsidR="00FC161F" w:rsidRPr="00B06F7A" w:rsidRDefault="00FC161F" w:rsidP="00FC161F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F57B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  <w:p w14:paraId="34885896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FC161F" w:rsidRPr="00B06F7A" w14:paraId="711D04DF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91C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41F" w14:textId="77777777" w:rsidR="00FC161F" w:rsidRPr="00B06F7A" w:rsidRDefault="00FC161F" w:rsidP="00FC161F">
            <w:pPr>
              <w:pStyle w:val="TAL"/>
            </w:pPr>
            <w:r w:rsidRPr="00B06F7A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1802" w14:textId="77777777" w:rsidR="00FC161F" w:rsidRPr="00B06F7A" w:rsidRDefault="00FC161F" w:rsidP="00FC161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CA09" w14:textId="77777777" w:rsidR="00FC161F" w:rsidRPr="00B06F7A" w:rsidRDefault="00FC161F" w:rsidP="00FC161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5C9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  <w:p w14:paraId="6D5F03AD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FC161F" w:rsidRPr="00B06F7A" w14:paraId="7C879B26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D7C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rPr>
                <w:rFonts w:cs="Arial" w:hint="eastAsia"/>
                <w:color w:val="000000"/>
                <w:lang w:eastAsia="zh-CN"/>
              </w:rPr>
              <w:t>iptv</w:t>
            </w:r>
            <w:r w:rsidRPr="00B06F7A">
              <w:rPr>
                <w:rFonts w:cs="Arial"/>
                <w:color w:val="000000"/>
                <w:lang w:eastAsia="zh-CN"/>
              </w:rPr>
              <w:t>A</w:t>
            </w:r>
            <w:r w:rsidRPr="00B06F7A">
              <w:rPr>
                <w:rFonts w:cs="Arial"/>
                <w:color w:val="000000"/>
              </w:rPr>
              <w:t>ccC</w:t>
            </w:r>
            <w:r w:rsidRPr="00B06F7A">
              <w:rPr>
                <w:rFonts w:cs="Arial" w:hint="eastAsia"/>
                <w:color w:val="000000"/>
                <w:lang w:eastAsia="zh-CN"/>
              </w:rPr>
              <w:t>trl</w:t>
            </w:r>
            <w:r w:rsidRPr="00B06F7A">
              <w:rPr>
                <w:rFonts w:cs="Arial"/>
                <w:color w:val="000000"/>
                <w:lang w:eastAsia="zh-CN"/>
              </w:rPr>
              <w:t>I</w:t>
            </w:r>
            <w:r w:rsidRPr="00B06F7A"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562" w14:textId="77777777" w:rsidR="00FC161F" w:rsidRPr="00B06F7A" w:rsidRDefault="00FC161F" w:rsidP="00FC161F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6C95" w14:textId="77777777" w:rsidR="00FC161F" w:rsidRPr="00B06F7A" w:rsidRDefault="00FC161F" w:rsidP="00FC161F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6643" w14:textId="77777777" w:rsidR="00FC161F" w:rsidRPr="00B06F7A" w:rsidRDefault="00FC161F" w:rsidP="00FC161F">
            <w:pPr>
              <w:pStyle w:val="TAL"/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2AB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The IPTV access control information used in IPTV access procedure,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7.7.1.1.2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23.316</w:t>
            </w:r>
            <w:r w:rsidRPr="00B06F7A">
              <w:rPr>
                <w:rFonts w:cs="Arial"/>
                <w:szCs w:val="18"/>
                <w:lang w:val="en-US" w:eastAsia="zh-CN"/>
              </w:rPr>
              <w:t> [37].</w:t>
            </w:r>
          </w:p>
        </w:tc>
      </w:tr>
      <w:tr w:rsidR="00FC161F" w:rsidRPr="00B06F7A" w14:paraId="1C6C690A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099F" w14:textId="77777777" w:rsidR="00FC161F" w:rsidRPr="00B06F7A" w:rsidRDefault="00FC161F" w:rsidP="00FC161F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B06F7A">
              <w:rPr>
                <w:rFonts w:cs="Arial"/>
                <w:color w:val="000000"/>
                <w:lang w:eastAsia="zh-CN"/>
              </w:rPr>
              <w:t>ipv4Index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CAD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t>IpIndex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22AF" w14:textId="77777777" w:rsidR="00FC161F" w:rsidRPr="00B06F7A" w:rsidRDefault="00FC161F" w:rsidP="00FC161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B9C" w14:textId="77777777" w:rsidR="00FC161F" w:rsidRPr="00B06F7A" w:rsidRDefault="00FC161F" w:rsidP="00FC161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B90F" w14:textId="77777777" w:rsidR="00FC161F" w:rsidRPr="00B06F7A" w:rsidRDefault="00FC161F" w:rsidP="00FC161F">
            <w:pPr>
              <w:pStyle w:val="TAL"/>
            </w:pPr>
            <w:r w:rsidRPr="00B06F7A">
              <w:t>Indicates the "IP Index" (</w:t>
            </w:r>
            <w:proofErr w:type="gramStart"/>
            <w:r w:rsidRPr="00B06F7A">
              <w:t>i.e.</w:t>
            </w:r>
            <w:proofErr w:type="gramEnd"/>
            <w:r w:rsidRPr="00B06F7A">
              <w:t xml:space="preserve"> information that identifies an address pool or an external server) to be sent to the SMF for allocation of an IPv4 address to the UE, for this DNN configuration.</w:t>
            </w:r>
          </w:p>
        </w:tc>
      </w:tr>
      <w:tr w:rsidR="00FC161F" w:rsidRPr="00B06F7A" w14:paraId="3A64C49D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7064" w14:textId="77777777" w:rsidR="00FC161F" w:rsidRPr="00B06F7A" w:rsidRDefault="00FC161F" w:rsidP="00FC161F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B06F7A">
              <w:rPr>
                <w:rFonts w:cs="Arial"/>
                <w:color w:val="000000"/>
                <w:lang w:eastAsia="zh-CN"/>
              </w:rPr>
              <w:t>ipv6Index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1F1" w14:textId="77777777" w:rsidR="00FC161F" w:rsidRPr="00B06F7A" w:rsidRDefault="00FC161F" w:rsidP="00FC161F">
            <w:pPr>
              <w:pStyle w:val="TAL"/>
            </w:pPr>
            <w:proofErr w:type="spellStart"/>
            <w:r w:rsidRPr="00B06F7A">
              <w:t>IpIndex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B70" w14:textId="77777777" w:rsidR="00FC161F" w:rsidRPr="00B06F7A" w:rsidRDefault="00FC161F" w:rsidP="00FC161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5D9" w14:textId="77777777" w:rsidR="00FC161F" w:rsidRPr="00B06F7A" w:rsidRDefault="00FC161F" w:rsidP="00FC161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51D" w14:textId="77777777" w:rsidR="00FC161F" w:rsidRPr="00B06F7A" w:rsidRDefault="00FC161F" w:rsidP="00FC161F">
            <w:pPr>
              <w:pStyle w:val="TAL"/>
            </w:pPr>
            <w:r w:rsidRPr="00B06F7A">
              <w:t>Indicates the "IP Index" (</w:t>
            </w:r>
            <w:proofErr w:type="gramStart"/>
            <w:r w:rsidRPr="00B06F7A">
              <w:t>i.e.</w:t>
            </w:r>
            <w:proofErr w:type="gramEnd"/>
            <w:r w:rsidRPr="00B06F7A">
              <w:t xml:space="preserve"> information that identifies an address pool or an external server) to be sent to the SMF for allocation of an IPv6 address to the UE, for this DNN configuration.</w:t>
            </w:r>
          </w:p>
        </w:tc>
      </w:tr>
      <w:tr w:rsidR="00FC161F" w:rsidRPr="00B3056F" w14:paraId="65578DEF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9506" w14:textId="77777777" w:rsidR="00FC161F" w:rsidRDefault="00FC161F" w:rsidP="00FC161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6C9" w14:textId="77777777" w:rsidR="00FC161F" w:rsidRDefault="00FC161F" w:rsidP="00FC161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A487" w14:textId="77777777" w:rsidR="00FC161F" w:rsidRDefault="00FC161F" w:rsidP="00FC16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461" w14:textId="77777777" w:rsidR="00FC161F" w:rsidRDefault="00FC161F" w:rsidP="00FC16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876" w14:textId="77777777" w:rsidR="00FC161F" w:rsidRDefault="00FC161F" w:rsidP="00FC16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ECS Address Configuration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Informatio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Parameters. See 3GPP TS 23.502 [3]</w:t>
            </w:r>
          </w:p>
        </w:tc>
      </w:tr>
      <w:tr w:rsidR="00FC161F" w:rsidRPr="00B3056F" w14:paraId="56FC7FB5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E635" w14:textId="77777777" w:rsidR="00FC161F" w:rsidRDefault="00FC161F" w:rsidP="00FC161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sharedEcsAddrConfigInfoId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7E09" w14:textId="77777777" w:rsidR="00FC161F" w:rsidRDefault="00FC161F" w:rsidP="00FC161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DFA3" w14:textId="77777777" w:rsidR="00FC161F" w:rsidRDefault="00FC161F" w:rsidP="00FC16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4D1" w14:textId="77777777" w:rsidR="00FC161F" w:rsidRDefault="00FC161F" w:rsidP="00FC16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D08" w14:textId="77777777" w:rsidR="00FC161F" w:rsidRDefault="00FC161F" w:rsidP="00FC16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lang w:eastAsia="ko-KR"/>
              </w:rPr>
              <w:t xml:space="preserve">Identifier of shared data. </w:t>
            </w:r>
            <w:r>
              <w:rPr>
                <w:lang w:eastAsia="ko-KR"/>
              </w:rPr>
              <w:t>May</w:t>
            </w:r>
            <w:r w:rsidRPr="00B3056F">
              <w:rPr>
                <w:lang w:eastAsia="ko-KR"/>
              </w:rPr>
              <w:t xml:space="preserve"> be present if </w:t>
            </w:r>
            <w:proofErr w:type="spellStart"/>
            <w:r>
              <w:rPr>
                <w:lang w:eastAsia="ko-KR"/>
              </w:rPr>
              <w:t>ecsAddrConfigInfo</w:t>
            </w:r>
            <w:proofErr w:type="spellEnd"/>
            <w:r>
              <w:rPr>
                <w:lang w:eastAsia="ko-KR"/>
              </w:rPr>
              <w:t xml:space="preserve"> is absent.</w:t>
            </w:r>
          </w:p>
        </w:tc>
      </w:tr>
      <w:tr w:rsidR="00FC161F" w:rsidRPr="00B06F7A" w14:paraId="71B7A4D9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536" w14:textId="77777777" w:rsidR="00FC161F" w:rsidRPr="00B06F7A" w:rsidRDefault="00FC161F" w:rsidP="00FC161F">
            <w:pPr>
              <w:pStyle w:val="TAL"/>
            </w:pPr>
            <w:proofErr w:type="spellStart"/>
            <w:r>
              <w:t>easDiscoveryAuthorized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5604" w14:textId="77777777" w:rsidR="00FC161F" w:rsidRPr="00B06F7A" w:rsidRDefault="00FC161F" w:rsidP="00FC161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C9A6" w14:textId="77777777" w:rsidR="00FC161F" w:rsidRPr="00B06F7A" w:rsidRDefault="00FC161F" w:rsidP="00FC161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1E3" w14:textId="77777777" w:rsidR="00FC161F" w:rsidRPr="00B06F7A" w:rsidRDefault="00FC161F" w:rsidP="00FC161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E39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rFonts w:cs="Arial"/>
                <w:szCs w:val="18"/>
                <w:lang w:val="en-US" w:eastAsia="zh-CN"/>
              </w:rPr>
              <w:t>the UE is authorized to use 5GC assisted EAS discovery via EASDF</w:t>
            </w:r>
            <w:r w:rsidRPr="00B06F7A">
              <w:rPr>
                <w:rFonts w:cs="Arial"/>
                <w:szCs w:val="18"/>
                <w:lang w:val="en-US" w:eastAsia="zh-CN"/>
              </w:rPr>
              <w:t>.</w:t>
            </w:r>
          </w:p>
          <w:p w14:paraId="40C21BF7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Authorized</w:t>
            </w:r>
            <w:r w:rsidRPr="00B06F7A">
              <w:rPr>
                <w:rFonts w:cs="Arial"/>
                <w:szCs w:val="18"/>
              </w:rPr>
              <w:t>;</w:t>
            </w:r>
            <w:r w:rsidRPr="00B06F7A">
              <w:rPr>
                <w:rFonts w:cs="Arial"/>
                <w:szCs w:val="18"/>
              </w:rPr>
              <w:br/>
              <w:t xml:space="preserve">false (default): Not </w:t>
            </w:r>
            <w:r>
              <w:rPr>
                <w:rFonts w:cs="Arial"/>
                <w:szCs w:val="18"/>
              </w:rPr>
              <w:t>authorized</w:t>
            </w:r>
            <w:r w:rsidRPr="00B06F7A">
              <w:rPr>
                <w:rFonts w:cs="Arial"/>
                <w:szCs w:val="18"/>
              </w:rPr>
              <w:t>;</w:t>
            </w:r>
            <w:r>
              <w:rPr>
                <w:rFonts w:cs="Arial"/>
                <w:szCs w:val="18"/>
              </w:rPr>
              <w:br/>
              <w:t>See 3GPP TS 23.548 [60]</w:t>
            </w:r>
          </w:p>
        </w:tc>
      </w:tr>
      <w:tr w:rsidR="00FC161F" w:rsidRPr="00B06F7A" w14:paraId="53E175F6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1C08" w14:textId="77777777" w:rsidR="00FC161F" w:rsidRDefault="00FC161F" w:rsidP="00FC16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nboardingInd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AD7" w14:textId="77777777" w:rsidR="00FC161F" w:rsidRPr="00B06F7A" w:rsidRDefault="00FC161F" w:rsidP="00FC161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570" w14:textId="77777777" w:rsidR="00FC161F" w:rsidRPr="00B06F7A" w:rsidRDefault="00FC161F" w:rsidP="00FC161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B2EE" w14:textId="77777777" w:rsidR="00FC161F" w:rsidRPr="00B06F7A" w:rsidRDefault="00FC161F" w:rsidP="00FC161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14C0" w14:textId="77777777" w:rsidR="00FC161F" w:rsidRPr="00AC00C1" w:rsidRDefault="00FC161F" w:rsidP="00FC161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C00C1">
              <w:rPr>
                <w:rFonts w:cs="Arial"/>
                <w:szCs w:val="18"/>
                <w:lang w:val="en-US" w:eastAsia="zh-CN"/>
              </w:rPr>
              <w:t>Indicates whether the UE is allowed to use this DNN for onboarding.</w:t>
            </w:r>
            <w:r w:rsidRPr="00AC00C1">
              <w:rPr>
                <w:rFonts w:cs="Arial"/>
                <w:szCs w:val="18"/>
                <w:lang w:eastAsia="zh-CN"/>
              </w:rPr>
              <w:t xml:space="preserve"> </w:t>
            </w:r>
            <w:r w:rsidRPr="00AC00C1">
              <w:rPr>
                <w:rFonts w:cs="Arial"/>
                <w:szCs w:val="18"/>
              </w:rPr>
              <w:t xml:space="preserve">UE subscription </w:t>
            </w:r>
            <w:proofErr w:type="gramStart"/>
            <w:r w:rsidRPr="00AC00C1">
              <w:rPr>
                <w:rFonts w:cs="Arial"/>
                <w:szCs w:val="18"/>
              </w:rPr>
              <w:t>allows</w:t>
            </w:r>
            <w:r>
              <w:rPr>
                <w:rFonts w:cs="Arial"/>
                <w:szCs w:val="18"/>
              </w:rPr>
              <w:t>, or</w:t>
            </w:r>
            <w:proofErr w:type="gramEnd"/>
            <w:r>
              <w:rPr>
                <w:rFonts w:cs="Arial"/>
                <w:szCs w:val="18"/>
              </w:rPr>
              <w:t xml:space="preserve"> does not allow</w:t>
            </w:r>
            <w:r w:rsidRPr="00AC00C1">
              <w:rPr>
                <w:rFonts w:cs="Arial"/>
                <w:szCs w:val="18"/>
              </w:rPr>
              <w:t xml:space="preserve"> the </w:t>
            </w:r>
            <w:r w:rsidRPr="00AC00C1">
              <w:rPr>
                <w:szCs w:val="18"/>
              </w:rPr>
              <w:t>UE to access the</w:t>
            </w:r>
            <w:r>
              <w:rPr>
                <w:szCs w:val="18"/>
              </w:rPr>
              <w:t xml:space="preserve"> PLMN as the</w:t>
            </w:r>
            <w:r w:rsidRPr="00AC00C1">
              <w:rPr>
                <w:szCs w:val="18"/>
              </w:rPr>
              <w:t xml:space="preserve"> </w:t>
            </w:r>
            <w:r w:rsidRPr="00F71399">
              <w:rPr>
                <w:szCs w:val="18"/>
              </w:rPr>
              <w:t>Onboarding Network using PLMN credentials (see clause 5.30.2.10.4.4 in 3GPP TS 23.501 [</w:t>
            </w:r>
            <w:r>
              <w:rPr>
                <w:szCs w:val="18"/>
              </w:rPr>
              <w:t>2</w:t>
            </w:r>
            <w:r w:rsidRPr="00F71399">
              <w:rPr>
                <w:szCs w:val="18"/>
              </w:rPr>
              <w:t>]).</w:t>
            </w:r>
          </w:p>
          <w:p w14:paraId="60A7DDBE" w14:textId="77777777" w:rsidR="00FC161F" w:rsidRPr="00AC00C1" w:rsidRDefault="00FC161F" w:rsidP="00FC161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06F7A">
              <w:rPr>
                <w:lang w:eastAsia="zh-CN"/>
              </w:rPr>
              <w:tab/>
            </w:r>
            <w:r w:rsidRPr="00AC00C1">
              <w:rPr>
                <w:rFonts w:ascii="Arial" w:hAnsi="Arial" w:cs="Arial"/>
                <w:sz w:val="18"/>
                <w:szCs w:val="18"/>
              </w:rPr>
              <w:t>false (default):</w:t>
            </w:r>
            <w:r>
              <w:rPr>
                <w:rFonts w:ascii="Arial" w:hAnsi="Arial" w:cs="Arial"/>
                <w:sz w:val="18"/>
                <w:szCs w:val="18"/>
              </w:rPr>
              <w:t xml:space="preserve"> not restricted to onboarding only</w:t>
            </w:r>
            <w:r w:rsidRPr="00AC00C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F2B39E" w14:textId="77777777" w:rsidR="00FC161F" w:rsidRPr="00B06F7A" w:rsidRDefault="00FC161F" w:rsidP="00FC161F">
            <w:pPr>
              <w:pStyle w:val="B1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06F7A">
              <w:rPr>
                <w:lang w:eastAsia="zh-CN"/>
              </w:rPr>
              <w:tab/>
            </w:r>
            <w:r w:rsidRPr="00AC00C1">
              <w:rPr>
                <w:rFonts w:ascii="Arial" w:hAnsi="Arial" w:cs="Arial"/>
                <w:sz w:val="18"/>
                <w:szCs w:val="18"/>
              </w:rPr>
              <w:t xml:space="preserve">true: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C00C1">
              <w:rPr>
                <w:rFonts w:ascii="Arial" w:hAnsi="Arial" w:cs="Arial"/>
                <w:sz w:val="18"/>
                <w:szCs w:val="18"/>
              </w:rPr>
              <w:t>llowed</w:t>
            </w:r>
            <w:r>
              <w:rPr>
                <w:rFonts w:ascii="Arial" w:hAnsi="Arial" w:cs="Arial"/>
                <w:sz w:val="18"/>
                <w:szCs w:val="18"/>
              </w:rPr>
              <w:t xml:space="preserve"> for onboarding only</w:t>
            </w:r>
            <w:r w:rsidRPr="00AC00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C161F" w:rsidRPr="00B06F7A" w14:paraId="5BD94A28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5BD" w14:textId="77777777" w:rsidR="00FC161F" w:rsidRDefault="00FC161F" w:rsidP="00FC161F">
            <w:pPr>
              <w:pStyle w:val="TAL"/>
            </w:pPr>
            <w:proofErr w:type="spellStart"/>
            <w:r w:rsidRPr="00B06F7A">
              <w:t>aerialUeInd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F31" w14:textId="77777777" w:rsidR="00FC161F" w:rsidRPr="00B06F7A" w:rsidRDefault="00FC161F" w:rsidP="00FC161F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rPr>
                <w:lang w:eastAsia="ja-JP"/>
              </w:rPr>
              <w:t>AerialUeIndication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2919" w14:textId="77777777" w:rsidR="00FC161F" w:rsidRPr="00B06F7A" w:rsidRDefault="00FC161F" w:rsidP="00FC16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5F2" w14:textId="77777777" w:rsidR="00FC161F" w:rsidRPr="00B06F7A" w:rsidRDefault="00FC161F" w:rsidP="00FC161F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1CB" w14:textId="77777777" w:rsidR="00FC161F" w:rsidRPr="00B06F7A" w:rsidRDefault="00FC161F" w:rsidP="00FC161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This IE</w:t>
            </w:r>
            <w:r w:rsidRPr="00B06F7A">
              <w:rPr>
                <w:rFonts w:cs="Arial"/>
                <w:szCs w:val="18"/>
              </w:rPr>
              <w:t xml:space="preserve"> shall indicate </w:t>
            </w:r>
            <w:r w:rsidRPr="00B06F7A">
              <w:rPr>
                <w:rFonts w:hint="eastAsia"/>
                <w:bCs/>
                <w:lang w:eastAsia="zh-CN"/>
              </w:rPr>
              <w:t>A</w:t>
            </w:r>
            <w:r w:rsidRPr="00B06F7A">
              <w:rPr>
                <w:bCs/>
                <w:lang w:eastAsia="zh-CN"/>
              </w:rPr>
              <w:t>erial service for the UE is allowed or not allowed.</w:t>
            </w:r>
          </w:p>
        </w:tc>
      </w:tr>
      <w:tr w:rsidR="00FC161F" w:rsidRPr="00B06F7A" w14:paraId="0CE5366E" w14:textId="77777777" w:rsidTr="0011519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053" w14:textId="77777777" w:rsidR="00FC161F" w:rsidRPr="00B06F7A" w:rsidRDefault="00FC161F" w:rsidP="00FC161F">
            <w:pPr>
              <w:pStyle w:val="TAN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NOTE</w:t>
            </w:r>
            <w:r w:rsidRPr="00B06F7A">
              <w:rPr>
                <w:lang w:eastAsia="zh-CN"/>
              </w:rPr>
              <w:t> 1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eastAsia="zh-CN"/>
              </w:rPr>
              <w:tab/>
            </w:r>
            <w:r w:rsidRPr="00B06F7A">
              <w:rPr>
                <w:rFonts w:hint="eastAsia"/>
                <w:lang w:eastAsia="zh-CN"/>
              </w:rPr>
              <w:t>When present, this attribute shall take precedence over the "</w:t>
            </w:r>
            <w:r w:rsidRPr="00B06F7A">
              <w:t>3gppChargingCharacteristics</w:t>
            </w:r>
            <w:r w:rsidRPr="00B06F7A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06F7A">
              <w:t>SessionManagementSubscriptionData</w:t>
            </w:r>
            <w:proofErr w:type="spellEnd"/>
            <w:r w:rsidRPr="00B06F7A">
              <w:rPr>
                <w:rFonts w:hint="eastAsia"/>
                <w:lang w:eastAsia="zh-CN"/>
              </w:rPr>
              <w:t xml:space="preserve"> level.</w:t>
            </w:r>
          </w:p>
          <w:p w14:paraId="7F8ADA4A" w14:textId="6DE0AB88" w:rsidR="005D3C80" w:rsidRPr="00B06F7A" w:rsidRDefault="00FC161F" w:rsidP="00FD36D7">
            <w:pPr>
              <w:pStyle w:val="TAN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NOTE 2:</w:t>
            </w:r>
            <w:r w:rsidRPr="00B06F7A">
              <w:rPr>
                <w:lang w:eastAsia="zh-CN"/>
              </w:rPr>
              <w:tab/>
              <w:t xml:space="preserve">These attributes shall be consistent with the information received on the 5GVnGroupData (see clause 6.5.6.2.7), in the </w:t>
            </w:r>
            <w:proofErr w:type="spellStart"/>
            <w:r w:rsidRPr="00B06F7A">
              <w:rPr>
                <w:lang w:eastAsia="zh-CN"/>
              </w:rPr>
              <w:t>Nudm_PP</w:t>
            </w:r>
            <w:proofErr w:type="spellEnd"/>
            <w:r w:rsidRPr="00B06F7A">
              <w:rPr>
                <w:lang w:eastAsia="zh-CN"/>
              </w:rPr>
              <w:t xml:space="preserve"> API. If both FQDN and IP addresses are provided, the IP addresses should be preferred to target the DN-AAA server.</w:t>
            </w:r>
          </w:p>
        </w:tc>
      </w:tr>
      <w:bookmarkEnd w:id="10"/>
    </w:tbl>
    <w:p w14:paraId="1A6218E3" w14:textId="77777777" w:rsidR="00F15DE3" w:rsidRPr="002375C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9936BE" w14:textId="77777777" w:rsidR="00FC2C1A" w:rsidRPr="00B06F7A" w:rsidRDefault="00FC2C1A" w:rsidP="00FC2C1A">
      <w:pPr>
        <w:pStyle w:val="Heading2"/>
      </w:pPr>
      <w:bookmarkStart w:id="42" w:name="_Toc11338878"/>
      <w:bookmarkStart w:id="43" w:name="_Toc27585639"/>
      <w:bookmarkStart w:id="44" w:name="_Toc36457662"/>
      <w:bookmarkStart w:id="45" w:name="_Toc45028581"/>
      <w:bookmarkStart w:id="46" w:name="_Toc45029416"/>
      <w:bookmarkStart w:id="47" w:name="_Toc67682190"/>
      <w:bookmarkStart w:id="48" w:name="_Toc98488163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B824F8E" w14:textId="77777777" w:rsidR="00657556" w:rsidRPr="00F601A2" w:rsidRDefault="00657556" w:rsidP="0065755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DB18558" w14:textId="77777777" w:rsidR="00657556" w:rsidRDefault="00657556" w:rsidP="0020176B">
      <w:pPr>
        <w:pStyle w:val="PL"/>
      </w:pPr>
    </w:p>
    <w:p w14:paraId="107998A1" w14:textId="50790494" w:rsidR="0020176B" w:rsidRPr="00B06F7A" w:rsidRDefault="0020176B" w:rsidP="0020176B">
      <w:pPr>
        <w:pStyle w:val="PL"/>
      </w:pPr>
      <w:r w:rsidRPr="00B06F7A">
        <w:lastRenderedPageBreak/>
        <w:t xml:space="preserve">    </w:t>
      </w:r>
      <w:bookmarkStart w:id="49" w:name="_Hlk99051490"/>
      <w:r w:rsidRPr="00B06F7A">
        <w:t>DnnConfiguration:</w:t>
      </w:r>
    </w:p>
    <w:p w14:paraId="23E123A5" w14:textId="77777777" w:rsidR="0020176B" w:rsidRPr="00B06F7A" w:rsidRDefault="0020176B" w:rsidP="0020176B">
      <w:pPr>
        <w:pStyle w:val="PL"/>
      </w:pPr>
      <w:r w:rsidRPr="00B06F7A">
        <w:t xml:space="preserve">      type: object</w:t>
      </w:r>
    </w:p>
    <w:p w14:paraId="0F212B8A" w14:textId="77777777" w:rsidR="0020176B" w:rsidRPr="00B06F7A" w:rsidRDefault="0020176B" w:rsidP="0020176B">
      <w:pPr>
        <w:pStyle w:val="PL"/>
      </w:pPr>
      <w:r w:rsidRPr="00B06F7A">
        <w:t xml:space="preserve">      required:</w:t>
      </w:r>
    </w:p>
    <w:p w14:paraId="06900243" w14:textId="77777777" w:rsidR="0020176B" w:rsidRPr="00B06F7A" w:rsidRDefault="0020176B" w:rsidP="0020176B">
      <w:pPr>
        <w:pStyle w:val="PL"/>
      </w:pPr>
      <w:r w:rsidRPr="00B06F7A">
        <w:t xml:space="preserve">        - pduSessionTypes</w:t>
      </w:r>
    </w:p>
    <w:p w14:paraId="5DB36F7F" w14:textId="77777777" w:rsidR="0020176B" w:rsidRPr="00B06F7A" w:rsidRDefault="0020176B" w:rsidP="0020176B">
      <w:pPr>
        <w:pStyle w:val="PL"/>
      </w:pPr>
      <w:r w:rsidRPr="00B06F7A">
        <w:t xml:space="preserve">        - sscModes</w:t>
      </w:r>
    </w:p>
    <w:p w14:paraId="47C94CF4" w14:textId="77777777" w:rsidR="0020176B" w:rsidRPr="00B06F7A" w:rsidRDefault="0020176B" w:rsidP="0020176B">
      <w:pPr>
        <w:pStyle w:val="PL"/>
      </w:pPr>
      <w:r w:rsidRPr="00B06F7A">
        <w:t xml:space="preserve">      properties:</w:t>
      </w:r>
    </w:p>
    <w:p w14:paraId="109A031C" w14:textId="77777777" w:rsidR="0020176B" w:rsidRPr="00B06F7A" w:rsidRDefault="0020176B" w:rsidP="0020176B">
      <w:pPr>
        <w:pStyle w:val="PL"/>
      </w:pPr>
      <w:r w:rsidRPr="00B06F7A">
        <w:t xml:space="preserve">        pduSessionTypes:</w:t>
      </w:r>
    </w:p>
    <w:p w14:paraId="7F76142C" w14:textId="77777777" w:rsidR="0020176B" w:rsidRPr="00B06F7A" w:rsidRDefault="0020176B" w:rsidP="0020176B">
      <w:pPr>
        <w:pStyle w:val="PL"/>
      </w:pPr>
      <w:r w:rsidRPr="00B06F7A">
        <w:t xml:space="preserve">          $ref: '#/components/schemas/PduSessionTypes'</w:t>
      </w:r>
    </w:p>
    <w:p w14:paraId="6FF0D55E" w14:textId="77777777" w:rsidR="0020176B" w:rsidRPr="00B06F7A" w:rsidRDefault="0020176B" w:rsidP="0020176B">
      <w:pPr>
        <w:pStyle w:val="PL"/>
      </w:pPr>
      <w:r w:rsidRPr="00B06F7A">
        <w:t xml:space="preserve">        sscModes:</w:t>
      </w:r>
    </w:p>
    <w:p w14:paraId="05365AE2" w14:textId="77777777" w:rsidR="0020176B" w:rsidRPr="00B06F7A" w:rsidRDefault="0020176B" w:rsidP="0020176B">
      <w:pPr>
        <w:pStyle w:val="PL"/>
      </w:pPr>
      <w:r w:rsidRPr="00B06F7A">
        <w:t xml:space="preserve">          $ref: '#/components/schemas/SscModes'</w:t>
      </w:r>
    </w:p>
    <w:p w14:paraId="11493A97" w14:textId="77777777" w:rsidR="0020176B" w:rsidRPr="00B06F7A" w:rsidRDefault="0020176B" w:rsidP="0020176B">
      <w:pPr>
        <w:pStyle w:val="PL"/>
      </w:pPr>
      <w:r w:rsidRPr="00B06F7A">
        <w:t xml:space="preserve">        iwkEpsInd:</w:t>
      </w:r>
    </w:p>
    <w:p w14:paraId="415965F5" w14:textId="77777777" w:rsidR="0020176B" w:rsidRPr="00B06F7A" w:rsidRDefault="0020176B" w:rsidP="0020176B">
      <w:pPr>
        <w:pStyle w:val="PL"/>
      </w:pPr>
      <w:r w:rsidRPr="00B06F7A">
        <w:t xml:space="preserve">          $ref: '#/components/schemas/IwkEpsInd'</w:t>
      </w:r>
    </w:p>
    <w:p w14:paraId="1DA93D33" w14:textId="77777777" w:rsidR="0020176B" w:rsidRPr="00B06F7A" w:rsidRDefault="0020176B" w:rsidP="0020176B">
      <w:pPr>
        <w:pStyle w:val="PL"/>
      </w:pPr>
      <w:r w:rsidRPr="00B06F7A">
        <w:t xml:space="preserve">        5gQosProfile:</w:t>
      </w:r>
    </w:p>
    <w:p w14:paraId="009D952A" w14:textId="77777777" w:rsidR="0020176B" w:rsidRPr="00B06F7A" w:rsidRDefault="0020176B" w:rsidP="0020176B">
      <w:pPr>
        <w:pStyle w:val="PL"/>
      </w:pPr>
      <w:r w:rsidRPr="00B06F7A">
        <w:t xml:space="preserve">          $ref: 'TS29571_CommonData.yaml#/components/schemas/SubscribedDefaultQos'</w:t>
      </w:r>
    </w:p>
    <w:p w14:paraId="3870123F" w14:textId="77777777" w:rsidR="0020176B" w:rsidRPr="00B06F7A" w:rsidRDefault="0020176B" w:rsidP="0020176B">
      <w:pPr>
        <w:pStyle w:val="PL"/>
      </w:pPr>
      <w:r w:rsidRPr="00B06F7A">
        <w:t xml:space="preserve">        sessionAmbr:</w:t>
      </w:r>
    </w:p>
    <w:p w14:paraId="3E78D840" w14:textId="77777777" w:rsidR="0020176B" w:rsidRPr="00B06F7A" w:rsidRDefault="0020176B" w:rsidP="0020176B">
      <w:pPr>
        <w:pStyle w:val="PL"/>
      </w:pPr>
      <w:r w:rsidRPr="00B06F7A">
        <w:t xml:space="preserve">          $ref: 'TS29571_CommonData.yaml#/components/schemas/Ambr'</w:t>
      </w:r>
    </w:p>
    <w:p w14:paraId="3D0CDAA1" w14:textId="77777777" w:rsidR="0020176B" w:rsidRPr="00B06F7A" w:rsidRDefault="0020176B" w:rsidP="0020176B">
      <w:pPr>
        <w:pStyle w:val="PL"/>
      </w:pPr>
      <w:r w:rsidRPr="00B06F7A">
        <w:t xml:space="preserve">        3gppChargingCharacteristics:</w:t>
      </w:r>
    </w:p>
    <w:p w14:paraId="312C21FD" w14:textId="77777777" w:rsidR="0020176B" w:rsidRPr="00B06F7A" w:rsidRDefault="0020176B" w:rsidP="0020176B">
      <w:pPr>
        <w:pStyle w:val="PL"/>
      </w:pPr>
      <w:r w:rsidRPr="00B06F7A">
        <w:t xml:space="preserve">          $ref: '#/components/schemas/3GppChargingCharacteristics'</w:t>
      </w:r>
    </w:p>
    <w:p w14:paraId="0520B60A" w14:textId="77777777" w:rsidR="0020176B" w:rsidRPr="00B06F7A" w:rsidRDefault="0020176B" w:rsidP="0020176B">
      <w:pPr>
        <w:pStyle w:val="PL"/>
      </w:pPr>
      <w:r w:rsidRPr="00B06F7A">
        <w:t xml:space="preserve">        staticIpAddress:</w:t>
      </w:r>
    </w:p>
    <w:p w14:paraId="52F449EA" w14:textId="77777777" w:rsidR="0020176B" w:rsidRPr="00B06F7A" w:rsidRDefault="0020176B" w:rsidP="0020176B">
      <w:pPr>
        <w:pStyle w:val="PL"/>
      </w:pPr>
      <w:r w:rsidRPr="00B06F7A">
        <w:t xml:space="preserve">          type: array</w:t>
      </w:r>
    </w:p>
    <w:p w14:paraId="00C47D43" w14:textId="77777777" w:rsidR="0020176B" w:rsidRPr="00B06F7A" w:rsidRDefault="0020176B" w:rsidP="0020176B">
      <w:pPr>
        <w:pStyle w:val="PL"/>
      </w:pPr>
      <w:r w:rsidRPr="00B06F7A">
        <w:t xml:space="preserve">          items:</w:t>
      </w:r>
    </w:p>
    <w:p w14:paraId="0D06325C" w14:textId="77777777" w:rsidR="0020176B" w:rsidRPr="00B06F7A" w:rsidRDefault="0020176B" w:rsidP="0020176B">
      <w:pPr>
        <w:pStyle w:val="PL"/>
      </w:pPr>
      <w:r w:rsidRPr="00B06F7A">
        <w:t xml:space="preserve">            $ref: '#/components/schemas/IpAddress'</w:t>
      </w:r>
    </w:p>
    <w:p w14:paraId="41C69DAF" w14:textId="77777777" w:rsidR="0020176B" w:rsidRPr="00B06F7A" w:rsidRDefault="0020176B" w:rsidP="0020176B">
      <w:pPr>
        <w:pStyle w:val="PL"/>
      </w:pPr>
      <w:r w:rsidRPr="00B06F7A">
        <w:t xml:space="preserve">          minItems: 1</w:t>
      </w:r>
    </w:p>
    <w:p w14:paraId="7B9C12A2" w14:textId="77777777" w:rsidR="0020176B" w:rsidRPr="00B06F7A" w:rsidRDefault="0020176B" w:rsidP="0020176B">
      <w:pPr>
        <w:pStyle w:val="PL"/>
      </w:pPr>
      <w:r w:rsidRPr="00B06F7A">
        <w:t xml:space="preserve">          maxItems: 2</w:t>
      </w:r>
    </w:p>
    <w:p w14:paraId="2D83C118" w14:textId="77777777" w:rsidR="0020176B" w:rsidRPr="00B06F7A" w:rsidRDefault="0020176B" w:rsidP="0020176B">
      <w:pPr>
        <w:pStyle w:val="PL"/>
      </w:pPr>
      <w:r w:rsidRPr="00B06F7A">
        <w:t xml:space="preserve">        upSecurity:</w:t>
      </w:r>
    </w:p>
    <w:p w14:paraId="32939375" w14:textId="77777777" w:rsidR="0020176B" w:rsidRPr="00B06F7A" w:rsidRDefault="0020176B" w:rsidP="0020176B">
      <w:pPr>
        <w:pStyle w:val="PL"/>
        <w:rPr>
          <w:lang w:eastAsia="zh-CN"/>
        </w:rPr>
      </w:pPr>
      <w:r w:rsidRPr="00B06F7A">
        <w:t xml:space="preserve">          $ref: 'TS29571_CommonData.yaml#/components/schemas/UpSecurity'</w:t>
      </w:r>
    </w:p>
    <w:p w14:paraId="628CABE5" w14:textId="77777777" w:rsidR="0020176B" w:rsidRPr="00B06F7A" w:rsidRDefault="0020176B" w:rsidP="0020176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r w:rsidRPr="00B06F7A">
        <w:t>:</w:t>
      </w:r>
    </w:p>
    <w:p w14:paraId="49AB5977" w14:textId="77777777" w:rsidR="0020176B" w:rsidRPr="00B06F7A" w:rsidRDefault="0020176B" w:rsidP="0020176B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Ind'</w:t>
      </w:r>
    </w:p>
    <w:p w14:paraId="4D940BF0" w14:textId="77777777" w:rsidR="0020176B" w:rsidRPr="00B06F7A" w:rsidRDefault="0020176B" w:rsidP="0020176B">
      <w:pPr>
        <w:pStyle w:val="PL"/>
      </w:pPr>
      <w:r w:rsidRPr="00B06F7A">
        <w:t xml:space="preserve">        </w:t>
      </w:r>
      <w:r w:rsidRPr="00B06F7A">
        <w:rPr>
          <w:lang w:eastAsia="zh-CN"/>
        </w:rPr>
        <w:t>niddNefId</w:t>
      </w:r>
      <w:r w:rsidRPr="00B06F7A">
        <w:t>:</w:t>
      </w:r>
    </w:p>
    <w:p w14:paraId="439ACAA2" w14:textId="77777777" w:rsidR="0020176B" w:rsidRPr="00B06F7A" w:rsidRDefault="0020176B" w:rsidP="0020176B">
      <w:pPr>
        <w:pStyle w:val="PL"/>
      </w:pPr>
      <w:r w:rsidRPr="00B06F7A">
        <w:t xml:space="preserve">          $ref: 'TS29510_Nnrf_NFManagement.yaml#/components/schemas/NefId'</w:t>
      </w:r>
    </w:p>
    <w:p w14:paraId="245C7787" w14:textId="77777777" w:rsidR="0020176B" w:rsidRPr="00B06F7A" w:rsidRDefault="0020176B" w:rsidP="0020176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niddInfo</w:t>
      </w:r>
      <w:r w:rsidRPr="00B06F7A">
        <w:t>:</w:t>
      </w:r>
    </w:p>
    <w:p w14:paraId="0A62453F" w14:textId="77777777" w:rsidR="0020176B" w:rsidRPr="00B06F7A" w:rsidRDefault="0020176B" w:rsidP="0020176B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NiddInformation</w:t>
      </w:r>
      <w:r w:rsidRPr="00B06F7A">
        <w:t>'</w:t>
      </w:r>
    </w:p>
    <w:p w14:paraId="77073522" w14:textId="77777777" w:rsidR="0020176B" w:rsidRPr="00B06F7A" w:rsidRDefault="0020176B" w:rsidP="0020176B">
      <w:pPr>
        <w:pStyle w:val="PL"/>
      </w:pPr>
      <w:r w:rsidRPr="00B06F7A">
        <w:t xml:space="preserve">        redundantSessionAllowed:</w:t>
      </w:r>
    </w:p>
    <w:p w14:paraId="6A8E62D8" w14:textId="77777777" w:rsidR="0020176B" w:rsidRPr="00B06F7A" w:rsidRDefault="0020176B" w:rsidP="0020176B">
      <w:pPr>
        <w:pStyle w:val="PL"/>
      </w:pPr>
      <w:r w:rsidRPr="00B06F7A">
        <w:t xml:space="preserve">          type: boolean</w:t>
      </w:r>
    </w:p>
    <w:p w14:paraId="7372DE4B" w14:textId="77777777" w:rsidR="0020176B" w:rsidRPr="00B06F7A" w:rsidRDefault="0020176B" w:rsidP="0020176B">
      <w:pPr>
        <w:pStyle w:val="PL"/>
      </w:pPr>
      <w:r w:rsidRPr="00B06F7A">
        <w:t xml:space="preserve">        acsInfo:</w:t>
      </w:r>
    </w:p>
    <w:p w14:paraId="18C6DDAF" w14:textId="77777777" w:rsidR="0020176B" w:rsidRPr="00B06F7A" w:rsidRDefault="0020176B" w:rsidP="0020176B">
      <w:pPr>
        <w:pStyle w:val="PL"/>
      </w:pPr>
      <w:r w:rsidRPr="00B06F7A">
        <w:t xml:space="preserve">          $ref: 'TS29571_CommonData.yaml#/components/schemas/AcsInfo'</w:t>
      </w:r>
    </w:p>
    <w:p w14:paraId="20332E8F" w14:textId="77777777" w:rsidR="0020176B" w:rsidRPr="00B06F7A" w:rsidRDefault="0020176B" w:rsidP="0020176B">
      <w:pPr>
        <w:pStyle w:val="PL"/>
      </w:pPr>
      <w:r w:rsidRPr="00B06F7A">
        <w:t xml:space="preserve">        ipv4FrameRouteList:</w:t>
      </w:r>
    </w:p>
    <w:p w14:paraId="668DEF53" w14:textId="77777777" w:rsidR="0020176B" w:rsidRPr="00B06F7A" w:rsidRDefault="0020176B" w:rsidP="0020176B">
      <w:pPr>
        <w:pStyle w:val="PL"/>
      </w:pPr>
      <w:r w:rsidRPr="00B06F7A">
        <w:t xml:space="preserve">          type: array</w:t>
      </w:r>
    </w:p>
    <w:p w14:paraId="6E233903" w14:textId="77777777" w:rsidR="0020176B" w:rsidRPr="00B06F7A" w:rsidRDefault="0020176B" w:rsidP="0020176B">
      <w:pPr>
        <w:pStyle w:val="PL"/>
      </w:pPr>
      <w:r w:rsidRPr="00B06F7A">
        <w:t xml:space="preserve">          items:</w:t>
      </w:r>
    </w:p>
    <w:p w14:paraId="584F1D94" w14:textId="77777777" w:rsidR="0020176B" w:rsidRPr="00B06F7A" w:rsidRDefault="0020176B" w:rsidP="0020176B">
      <w:pPr>
        <w:pStyle w:val="PL"/>
      </w:pPr>
      <w:r w:rsidRPr="00B06F7A">
        <w:t xml:space="preserve">            $ref: '#/components/schemas/FrameRouteInfo'</w:t>
      </w:r>
    </w:p>
    <w:p w14:paraId="6E2E8969" w14:textId="77777777" w:rsidR="0020176B" w:rsidRPr="00B06F7A" w:rsidRDefault="0020176B" w:rsidP="0020176B">
      <w:pPr>
        <w:pStyle w:val="PL"/>
      </w:pPr>
      <w:r w:rsidRPr="00B06F7A">
        <w:t xml:space="preserve">          minItems: 1</w:t>
      </w:r>
    </w:p>
    <w:p w14:paraId="0A5A6866" w14:textId="77777777" w:rsidR="0020176B" w:rsidRPr="00B06F7A" w:rsidRDefault="0020176B" w:rsidP="0020176B">
      <w:pPr>
        <w:pStyle w:val="PL"/>
      </w:pPr>
      <w:r w:rsidRPr="00B06F7A">
        <w:t xml:space="preserve">        ipv6FrameRouteList:</w:t>
      </w:r>
    </w:p>
    <w:p w14:paraId="4963D038" w14:textId="77777777" w:rsidR="0020176B" w:rsidRPr="00B06F7A" w:rsidRDefault="0020176B" w:rsidP="0020176B">
      <w:pPr>
        <w:pStyle w:val="PL"/>
      </w:pPr>
      <w:r w:rsidRPr="00B06F7A">
        <w:t xml:space="preserve">          type: array</w:t>
      </w:r>
    </w:p>
    <w:p w14:paraId="1537D2E8" w14:textId="77777777" w:rsidR="0020176B" w:rsidRPr="00B06F7A" w:rsidRDefault="0020176B" w:rsidP="0020176B">
      <w:pPr>
        <w:pStyle w:val="PL"/>
      </w:pPr>
      <w:r w:rsidRPr="00B06F7A">
        <w:t xml:space="preserve">          items:</w:t>
      </w:r>
    </w:p>
    <w:p w14:paraId="19A2CA9A" w14:textId="77777777" w:rsidR="0020176B" w:rsidRPr="00B06F7A" w:rsidRDefault="0020176B" w:rsidP="0020176B">
      <w:pPr>
        <w:pStyle w:val="PL"/>
      </w:pPr>
      <w:r w:rsidRPr="00B06F7A">
        <w:t xml:space="preserve">            $ref: '#/components/schemas/FrameRouteInfo'</w:t>
      </w:r>
    </w:p>
    <w:p w14:paraId="154331E4" w14:textId="77777777" w:rsidR="0020176B" w:rsidRPr="00B06F7A" w:rsidRDefault="0020176B" w:rsidP="0020176B">
      <w:pPr>
        <w:pStyle w:val="PL"/>
      </w:pPr>
      <w:r w:rsidRPr="00B06F7A">
        <w:t xml:space="preserve">          minItems: 1</w:t>
      </w:r>
    </w:p>
    <w:p w14:paraId="4DDDB74B" w14:textId="77777777" w:rsidR="0020176B" w:rsidRPr="00B06F7A" w:rsidRDefault="0020176B" w:rsidP="0020176B">
      <w:pPr>
        <w:pStyle w:val="PL"/>
      </w:pPr>
      <w:r w:rsidRPr="00B06F7A">
        <w:t xml:space="preserve">        atsssAllowed:</w:t>
      </w:r>
    </w:p>
    <w:p w14:paraId="4DCD8C51" w14:textId="77777777" w:rsidR="0020176B" w:rsidRPr="00B06F7A" w:rsidRDefault="0020176B" w:rsidP="0020176B">
      <w:pPr>
        <w:pStyle w:val="PL"/>
      </w:pPr>
      <w:r w:rsidRPr="00B06F7A">
        <w:t xml:space="preserve">          type: boolean</w:t>
      </w:r>
    </w:p>
    <w:p w14:paraId="618CD19F" w14:textId="77777777" w:rsidR="0020176B" w:rsidRPr="00B06F7A" w:rsidRDefault="0020176B" w:rsidP="0020176B">
      <w:pPr>
        <w:pStyle w:val="PL"/>
      </w:pPr>
      <w:r w:rsidRPr="00B06F7A">
        <w:t xml:space="preserve">          default: false</w:t>
      </w:r>
    </w:p>
    <w:p w14:paraId="7252A490" w14:textId="77777777" w:rsidR="0020176B" w:rsidRPr="00B06F7A" w:rsidRDefault="0020176B" w:rsidP="0020176B">
      <w:pPr>
        <w:pStyle w:val="PL"/>
      </w:pPr>
      <w:r w:rsidRPr="00B06F7A">
        <w:t xml:space="preserve">        secondaryAuth:</w:t>
      </w:r>
    </w:p>
    <w:p w14:paraId="789600D5" w14:textId="6761AC21" w:rsidR="00BB57F3" w:rsidRDefault="0020176B" w:rsidP="0020176B">
      <w:pPr>
        <w:pStyle w:val="PL"/>
      </w:pPr>
      <w:r w:rsidRPr="00B06F7A">
        <w:t xml:space="preserve">          type: boolean</w:t>
      </w:r>
    </w:p>
    <w:p w14:paraId="6AD1DBE2" w14:textId="181F8FE9" w:rsidR="00E32E1B" w:rsidRPr="00B06F7A" w:rsidRDefault="00E32E1B" w:rsidP="00E32E1B">
      <w:pPr>
        <w:pStyle w:val="PL"/>
        <w:rPr>
          <w:ins w:id="50" w:author="Lawrence Long" w:date="2022-05-03T23:12:00Z"/>
        </w:rPr>
      </w:pPr>
      <w:ins w:id="51" w:author="Lawrence Long" w:date="2022-05-03T23:12:00Z">
        <w:r w:rsidRPr="00B06F7A">
          <w:t xml:space="preserve">        </w:t>
        </w:r>
      </w:ins>
      <w:ins w:id="52" w:author="Jesus de Gregorio - 1" w:date="2022-05-16T20:05:00Z">
        <w:r w:rsidR="00FD36D7">
          <w:t>uav</w:t>
        </w:r>
      </w:ins>
      <w:ins w:id="53" w:author="Lawrence Long" w:date="2022-05-04T13:21:00Z">
        <w:r w:rsidR="00E278F6">
          <w:t>S</w:t>
        </w:r>
      </w:ins>
      <w:ins w:id="54" w:author="Lawrence Long" w:date="2022-05-04T13:20:00Z">
        <w:r w:rsidR="00E278F6" w:rsidRPr="00B06F7A">
          <w:t>econdaryAuth</w:t>
        </w:r>
      </w:ins>
      <w:ins w:id="55" w:author="Lawrence Long" w:date="2022-05-03T23:12:00Z">
        <w:r w:rsidRPr="00B06F7A">
          <w:t>:</w:t>
        </w:r>
      </w:ins>
    </w:p>
    <w:p w14:paraId="0FED667D" w14:textId="7F352793" w:rsidR="00E32E1B" w:rsidRDefault="00E32E1B" w:rsidP="00E32E1B">
      <w:pPr>
        <w:pStyle w:val="PL"/>
        <w:rPr>
          <w:ins w:id="56" w:author="Jesus de Gregorio" w:date="2022-05-04T10:54:00Z"/>
        </w:rPr>
      </w:pPr>
      <w:ins w:id="57" w:author="Lawrence Long" w:date="2022-05-03T23:12:00Z">
        <w:r w:rsidRPr="00B06F7A">
          <w:t xml:space="preserve">          </w:t>
        </w:r>
      </w:ins>
      <w:ins w:id="58" w:author="Lawrence Long" w:date="2022-05-04T13:20:00Z">
        <w:r w:rsidR="00E278F6">
          <w:t>type</w:t>
        </w:r>
      </w:ins>
      <w:ins w:id="59" w:author="Lawrence Long" w:date="2022-05-03T23:13:00Z">
        <w:r>
          <w:t xml:space="preserve">: </w:t>
        </w:r>
      </w:ins>
      <w:ins w:id="60" w:author="Lawrence Long" w:date="2022-05-04T13:20:00Z">
        <w:r w:rsidR="00E278F6" w:rsidRPr="00B06F7A">
          <w:t>boolean</w:t>
        </w:r>
      </w:ins>
    </w:p>
    <w:p w14:paraId="353C293D" w14:textId="2C82EBA1" w:rsidR="00247FC3" w:rsidRDefault="00247FC3" w:rsidP="00E32E1B">
      <w:pPr>
        <w:pStyle w:val="PL"/>
        <w:rPr>
          <w:ins w:id="61" w:author="Lawrence Long" w:date="2022-05-03T23:12:00Z"/>
        </w:rPr>
      </w:pPr>
      <w:ins w:id="62" w:author="Jesus de Gregorio" w:date="2022-05-04T10:54:00Z">
        <w:r>
          <w:t xml:space="preserve">          default: false</w:t>
        </w:r>
      </w:ins>
    </w:p>
    <w:p w14:paraId="220ECA65" w14:textId="00FE0F67" w:rsidR="0020176B" w:rsidRPr="00B06F7A" w:rsidRDefault="00BB57F3" w:rsidP="0020176B">
      <w:pPr>
        <w:pStyle w:val="PL"/>
      </w:pPr>
      <w:r>
        <w:t xml:space="preserve">        </w:t>
      </w:r>
      <w:r w:rsidR="0020176B" w:rsidRPr="00B06F7A">
        <w:t>dnAaaIpAddressAllocation:</w:t>
      </w:r>
    </w:p>
    <w:p w14:paraId="2C774069" w14:textId="77777777" w:rsidR="0020176B" w:rsidRPr="00B06F7A" w:rsidRDefault="0020176B" w:rsidP="0020176B">
      <w:pPr>
        <w:pStyle w:val="PL"/>
      </w:pPr>
      <w:r w:rsidRPr="00B06F7A">
        <w:t xml:space="preserve">          type: boolean</w:t>
      </w:r>
    </w:p>
    <w:p w14:paraId="75EECD10" w14:textId="77777777" w:rsidR="0020176B" w:rsidRPr="00B06F7A" w:rsidRDefault="0020176B" w:rsidP="0020176B">
      <w:pPr>
        <w:pStyle w:val="PL"/>
      </w:pPr>
      <w:r w:rsidRPr="00B06F7A">
        <w:t xml:space="preserve">        dnAaaAddress:</w:t>
      </w:r>
    </w:p>
    <w:p w14:paraId="653DE59B" w14:textId="77777777" w:rsidR="0020176B" w:rsidRPr="00B06F7A" w:rsidRDefault="0020176B" w:rsidP="0020176B">
      <w:pPr>
        <w:pStyle w:val="PL"/>
        <w:rPr>
          <w:lang w:val="en-US"/>
        </w:rPr>
      </w:pPr>
      <w:r w:rsidRPr="00B06F7A">
        <w:t xml:space="preserve">          </w:t>
      </w:r>
      <w:r w:rsidRPr="00B06F7A">
        <w:rPr>
          <w:lang w:val="en-US"/>
        </w:rPr>
        <w:t>$ref: '#/components/schemas/IpAddress'</w:t>
      </w:r>
    </w:p>
    <w:p w14:paraId="129E62D3" w14:textId="77777777" w:rsidR="0020176B" w:rsidRPr="00B06F7A" w:rsidRDefault="0020176B" w:rsidP="0020176B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6141E143" w14:textId="77777777" w:rsidR="0020176B" w:rsidRPr="00B06F7A" w:rsidRDefault="0020176B" w:rsidP="0020176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76BB26A" w14:textId="77777777" w:rsidR="0020176B" w:rsidRPr="00B06F7A" w:rsidRDefault="0020176B" w:rsidP="0020176B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9A855A3" w14:textId="77777777" w:rsidR="0020176B" w:rsidRPr="00B06F7A" w:rsidRDefault="0020176B" w:rsidP="0020176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'#/components/schemas/IpAddress'</w:t>
      </w:r>
    </w:p>
    <w:p w14:paraId="09EA32D9" w14:textId="77777777" w:rsidR="0020176B" w:rsidRPr="00B06F7A" w:rsidRDefault="0020176B" w:rsidP="0020176B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8AD6022" w14:textId="77777777" w:rsidR="0020176B" w:rsidRPr="00B06F7A" w:rsidRDefault="0020176B" w:rsidP="0020176B">
      <w:pPr>
        <w:pStyle w:val="PL"/>
      </w:pPr>
      <w:r w:rsidRPr="00B06F7A">
        <w:t xml:space="preserve">        dnAaaFqdn:</w:t>
      </w:r>
    </w:p>
    <w:p w14:paraId="7A3401A2" w14:textId="29155385" w:rsidR="00BB57F3" w:rsidRDefault="0020176B" w:rsidP="0020176B">
      <w:pPr>
        <w:pStyle w:val="PL"/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71AB990" w14:textId="60CA5338" w:rsidR="0020176B" w:rsidRPr="00B06F7A" w:rsidRDefault="00BB57F3" w:rsidP="0020176B">
      <w:pPr>
        <w:pStyle w:val="PL"/>
      </w:pPr>
      <w:r>
        <w:t xml:space="preserve">        </w:t>
      </w:r>
      <w:r w:rsidR="0020176B" w:rsidRPr="00C05182">
        <w:rPr>
          <w:rFonts w:hint="eastAsia"/>
        </w:rPr>
        <w:t>iptv</w:t>
      </w:r>
      <w:r w:rsidR="0020176B" w:rsidRPr="00C05182">
        <w:t>AccC</w:t>
      </w:r>
      <w:r w:rsidR="0020176B" w:rsidRPr="00C05182">
        <w:rPr>
          <w:rFonts w:hint="eastAsia"/>
        </w:rPr>
        <w:t>trl</w:t>
      </w:r>
      <w:r w:rsidR="0020176B" w:rsidRPr="00C05182">
        <w:t>Info:</w:t>
      </w:r>
    </w:p>
    <w:p w14:paraId="274D6B42" w14:textId="77777777" w:rsidR="0020176B" w:rsidRPr="00B06F7A" w:rsidRDefault="0020176B" w:rsidP="0020176B">
      <w:pPr>
        <w:pStyle w:val="PL"/>
      </w:pPr>
      <w:r w:rsidRPr="00B06F7A">
        <w:t xml:space="preserve">          type: string</w:t>
      </w:r>
    </w:p>
    <w:p w14:paraId="60188CD1" w14:textId="77777777" w:rsidR="0020176B" w:rsidRPr="00B06F7A" w:rsidRDefault="0020176B" w:rsidP="0020176B">
      <w:pPr>
        <w:pStyle w:val="PL"/>
      </w:pPr>
      <w:r w:rsidRPr="00B06F7A">
        <w:t xml:space="preserve">        ipv4Index:</w:t>
      </w:r>
    </w:p>
    <w:p w14:paraId="28DF1B36" w14:textId="77777777" w:rsidR="0020176B" w:rsidRPr="00B06F7A" w:rsidRDefault="0020176B" w:rsidP="0020176B">
      <w:pPr>
        <w:pStyle w:val="PL"/>
      </w:pPr>
      <w:r w:rsidRPr="00B06F7A">
        <w:t xml:space="preserve">          $ref: '#/components/schemas/IpIndex'</w:t>
      </w:r>
    </w:p>
    <w:p w14:paraId="1223AA5B" w14:textId="77777777" w:rsidR="0020176B" w:rsidRPr="00B06F7A" w:rsidRDefault="0020176B" w:rsidP="0020176B">
      <w:pPr>
        <w:pStyle w:val="PL"/>
      </w:pPr>
      <w:r w:rsidRPr="00B06F7A">
        <w:t xml:space="preserve">        ipv6Index:</w:t>
      </w:r>
    </w:p>
    <w:p w14:paraId="7D4B2053" w14:textId="77777777" w:rsidR="0020176B" w:rsidRPr="00B06F7A" w:rsidRDefault="0020176B" w:rsidP="0020176B">
      <w:pPr>
        <w:pStyle w:val="PL"/>
      </w:pPr>
      <w:r w:rsidRPr="00B06F7A">
        <w:t xml:space="preserve">          $ref: '#/components/schemas/IpIndex'</w:t>
      </w:r>
    </w:p>
    <w:p w14:paraId="462403FE" w14:textId="77777777" w:rsidR="0020176B" w:rsidRDefault="0020176B" w:rsidP="0020176B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6EB9FA37" w14:textId="77777777" w:rsidR="0020176B" w:rsidRDefault="0020176B" w:rsidP="0020176B">
      <w:pPr>
        <w:pStyle w:val="PL"/>
      </w:pPr>
      <w:r>
        <w:t xml:space="preserve">          $ref: 'TS29503_Nudm_PP.yaml#/components/schemas/EcsAddrConfigInfo'</w:t>
      </w:r>
    </w:p>
    <w:p w14:paraId="6FC1131A" w14:textId="77777777" w:rsidR="0020176B" w:rsidRDefault="0020176B" w:rsidP="0020176B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5D06C7DA" w14:textId="77777777" w:rsidR="0020176B" w:rsidRPr="00B3056F" w:rsidRDefault="0020176B" w:rsidP="0020176B">
      <w:pPr>
        <w:pStyle w:val="PL"/>
      </w:pPr>
      <w:r w:rsidRPr="00B3056F">
        <w:t xml:space="preserve">           $ref: '#/components/schemas/SharedDataId'</w:t>
      </w:r>
    </w:p>
    <w:p w14:paraId="682DD654" w14:textId="77777777" w:rsidR="0020176B" w:rsidRPr="00B06F7A" w:rsidRDefault="0020176B" w:rsidP="0020176B">
      <w:pPr>
        <w:pStyle w:val="PL"/>
      </w:pPr>
      <w:r w:rsidRPr="00B06F7A">
        <w:t xml:space="preserve">        </w:t>
      </w:r>
      <w:r>
        <w:t>easDiscoveryAuthorized</w:t>
      </w:r>
      <w:r w:rsidRPr="00B06F7A">
        <w:t>:</w:t>
      </w:r>
    </w:p>
    <w:p w14:paraId="41843014" w14:textId="77777777" w:rsidR="0020176B" w:rsidRPr="00B06F7A" w:rsidRDefault="0020176B" w:rsidP="0020176B">
      <w:pPr>
        <w:pStyle w:val="PL"/>
      </w:pPr>
      <w:r w:rsidRPr="00B06F7A">
        <w:t xml:space="preserve">          type: boolean</w:t>
      </w:r>
    </w:p>
    <w:p w14:paraId="073547C2" w14:textId="77777777" w:rsidR="0020176B" w:rsidRPr="00B06F7A" w:rsidRDefault="0020176B" w:rsidP="0020176B">
      <w:pPr>
        <w:pStyle w:val="PL"/>
      </w:pPr>
      <w:r w:rsidRPr="00B06F7A">
        <w:t xml:space="preserve">          default: false</w:t>
      </w:r>
    </w:p>
    <w:p w14:paraId="220EA4CF" w14:textId="77777777" w:rsidR="0020176B" w:rsidRPr="00B06F7A" w:rsidRDefault="0020176B" w:rsidP="0020176B">
      <w:pPr>
        <w:pStyle w:val="PL"/>
      </w:pPr>
      <w:r w:rsidRPr="00B06F7A">
        <w:lastRenderedPageBreak/>
        <w:t xml:space="preserve">        </w:t>
      </w:r>
      <w:r>
        <w:t>o</w:t>
      </w:r>
      <w:r>
        <w:rPr>
          <w:lang w:eastAsia="zh-CN"/>
        </w:rPr>
        <w:t>nboardingInd</w:t>
      </w:r>
      <w:r w:rsidRPr="00B06F7A">
        <w:t>:</w:t>
      </w:r>
    </w:p>
    <w:p w14:paraId="26D5700B" w14:textId="77777777" w:rsidR="0020176B" w:rsidRPr="00B06F7A" w:rsidRDefault="0020176B" w:rsidP="0020176B">
      <w:pPr>
        <w:pStyle w:val="PL"/>
      </w:pPr>
      <w:r w:rsidRPr="00B06F7A">
        <w:t xml:space="preserve">          type: boolean</w:t>
      </w:r>
    </w:p>
    <w:p w14:paraId="65381D7A" w14:textId="77777777" w:rsidR="0020176B" w:rsidRDefault="0020176B" w:rsidP="0020176B">
      <w:pPr>
        <w:pStyle w:val="PL"/>
      </w:pPr>
      <w:r w:rsidRPr="00B06F7A">
        <w:t xml:space="preserve">          default: false</w:t>
      </w:r>
    </w:p>
    <w:p w14:paraId="34CFB61A" w14:textId="77777777" w:rsidR="0020176B" w:rsidRPr="00B06F7A" w:rsidRDefault="0020176B" w:rsidP="0020176B">
      <w:pPr>
        <w:pStyle w:val="PL"/>
      </w:pPr>
      <w:r w:rsidRPr="00B06F7A">
        <w:t xml:space="preserve">        aerialUeInd:</w:t>
      </w:r>
    </w:p>
    <w:p w14:paraId="1F89C2B0" w14:textId="77777777" w:rsidR="0020176B" w:rsidRDefault="0020176B" w:rsidP="0020176B">
      <w:pPr>
        <w:pStyle w:val="PL"/>
      </w:pPr>
      <w:r w:rsidRPr="00B06F7A">
        <w:t xml:space="preserve">          $ref: '#/components/schemas/</w:t>
      </w:r>
      <w:r w:rsidRPr="00B06F7A">
        <w:rPr>
          <w:lang w:eastAsia="ja-JP"/>
        </w:rPr>
        <w:t>AerialUeIndication</w:t>
      </w:r>
      <w:r w:rsidRPr="00B06F7A">
        <w:t>'</w:t>
      </w:r>
    </w:p>
    <w:bookmarkEnd w:id="49"/>
    <w:p w14:paraId="006C1A1C" w14:textId="77777777" w:rsidR="00F15DE3" w:rsidRPr="00FC2C1A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9E24A" w14:textId="77777777" w:rsidR="004357E8" w:rsidRDefault="004357E8">
      <w:r>
        <w:separator/>
      </w:r>
    </w:p>
  </w:endnote>
  <w:endnote w:type="continuationSeparator" w:id="0">
    <w:p w14:paraId="149EC76F" w14:textId="77777777" w:rsidR="004357E8" w:rsidRDefault="0043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9383" w14:textId="77777777" w:rsidR="004357E8" w:rsidRDefault="004357E8">
      <w:r>
        <w:separator/>
      </w:r>
    </w:p>
  </w:footnote>
  <w:footnote w:type="continuationSeparator" w:id="0">
    <w:p w14:paraId="6F2789C6" w14:textId="77777777" w:rsidR="004357E8" w:rsidRDefault="0043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BC007C" w:rsidRDefault="00BC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BC007C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BC007C" w:rsidRDefault="00BC00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7BCE"/>
    <w:multiLevelType w:val="hybridMultilevel"/>
    <w:tmpl w:val="D56076B6"/>
    <w:lvl w:ilvl="0" w:tplc="862E2E5E">
      <w:start w:val="2022"/>
      <w:numFmt w:val="bullet"/>
      <w:lvlText w:val="-"/>
      <w:lvlJc w:val="left"/>
      <w:pPr>
        <w:ind w:left="7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CEB365B"/>
    <w:multiLevelType w:val="hybridMultilevel"/>
    <w:tmpl w:val="32125B70"/>
    <w:lvl w:ilvl="0" w:tplc="862E2E5E">
      <w:start w:val="20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Long">
    <w15:presenceInfo w15:providerId="None" w15:userId="Lawrence Long"/>
  </w15:person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D2D"/>
    <w:rsid w:val="000628F9"/>
    <w:rsid w:val="00092C13"/>
    <w:rsid w:val="000A6394"/>
    <w:rsid w:val="000B7FED"/>
    <w:rsid w:val="000C038A"/>
    <w:rsid w:val="000C5B26"/>
    <w:rsid w:val="000C6598"/>
    <w:rsid w:val="000D35F0"/>
    <w:rsid w:val="000D44B3"/>
    <w:rsid w:val="00110B84"/>
    <w:rsid w:val="00145D43"/>
    <w:rsid w:val="00163ECC"/>
    <w:rsid w:val="00192C46"/>
    <w:rsid w:val="001A08B3"/>
    <w:rsid w:val="001A7B60"/>
    <w:rsid w:val="001B52F0"/>
    <w:rsid w:val="001B7A65"/>
    <w:rsid w:val="001D2930"/>
    <w:rsid w:val="001E41F3"/>
    <w:rsid w:val="001F43A4"/>
    <w:rsid w:val="0020176B"/>
    <w:rsid w:val="002138C0"/>
    <w:rsid w:val="00221AE8"/>
    <w:rsid w:val="0022432B"/>
    <w:rsid w:val="002375C9"/>
    <w:rsid w:val="00237F53"/>
    <w:rsid w:val="00240DB3"/>
    <w:rsid w:val="00247FC3"/>
    <w:rsid w:val="0026004D"/>
    <w:rsid w:val="002640DD"/>
    <w:rsid w:val="00275D12"/>
    <w:rsid w:val="00284FEB"/>
    <w:rsid w:val="002860C4"/>
    <w:rsid w:val="002B5741"/>
    <w:rsid w:val="002C0A61"/>
    <w:rsid w:val="002D0268"/>
    <w:rsid w:val="002E472E"/>
    <w:rsid w:val="002E64DC"/>
    <w:rsid w:val="002F425F"/>
    <w:rsid w:val="00305409"/>
    <w:rsid w:val="00325AF4"/>
    <w:rsid w:val="003609EF"/>
    <w:rsid w:val="0036231A"/>
    <w:rsid w:val="00374DD4"/>
    <w:rsid w:val="003C126A"/>
    <w:rsid w:val="003D454E"/>
    <w:rsid w:val="003E1A36"/>
    <w:rsid w:val="003F08F5"/>
    <w:rsid w:val="00410371"/>
    <w:rsid w:val="004242F1"/>
    <w:rsid w:val="004357E8"/>
    <w:rsid w:val="00451B7E"/>
    <w:rsid w:val="004825FB"/>
    <w:rsid w:val="004B75B7"/>
    <w:rsid w:val="004E0C71"/>
    <w:rsid w:val="00511C26"/>
    <w:rsid w:val="0051580D"/>
    <w:rsid w:val="00533ED4"/>
    <w:rsid w:val="00547111"/>
    <w:rsid w:val="0056215C"/>
    <w:rsid w:val="00587019"/>
    <w:rsid w:val="00592D74"/>
    <w:rsid w:val="005A2557"/>
    <w:rsid w:val="005D3C80"/>
    <w:rsid w:val="005E2C44"/>
    <w:rsid w:val="00621188"/>
    <w:rsid w:val="006257ED"/>
    <w:rsid w:val="00657556"/>
    <w:rsid w:val="00665C47"/>
    <w:rsid w:val="00671EFC"/>
    <w:rsid w:val="00695808"/>
    <w:rsid w:val="006B402A"/>
    <w:rsid w:val="006B46FB"/>
    <w:rsid w:val="006C2686"/>
    <w:rsid w:val="006D5707"/>
    <w:rsid w:val="006E21FB"/>
    <w:rsid w:val="006E7332"/>
    <w:rsid w:val="00754267"/>
    <w:rsid w:val="00755923"/>
    <w:rsid w:val="0078274B"/>
    <w:rsid w:val="00792342"/>
    <w:rsid w:val="007977A8"/>
    <w:rsid w:val="007A5518"/>
    <w:rsid w:val="007B512A"/>
    <w:rsid w:val="007C2097"/>
    <w:rsid w:val="007D6A07"/>
    <w:rsid w:val="007F7259"/>
    <w:rsid w:val="008040A8"/>
    <w:rsid w:val="008279FA"/>
    <w:rsid w:val="008626E7"/>
    <w:rsid w:val="00870EE7"/>
    <w:rsid w:val="00871A1F"/>
    <w:rsid w:val="008863B9"/>
    <w:rsid w:val="0089666F"/>
    <w:rsid w:val="008A45A6"/>
    <w:rsid w:val="008C15B7"/>
    <w:rsid w:val="008D56D6"/>
    <w:rsid w:val="008F3789"/>
    <w:rsid w:val="008F686C"/>
    <w:rsid w:val="0091443E"/>
    <w:rsid w:val="009148DE"/>
    <w:rsid w:val="00916A68"/>
    <w:rsid w:val="00934697"/>
    <w:rsid w:val="00935DD5"/>
    <w:rsid w:val="00941E30"/>
    <w:rsid w:val="00963F71"/>
    <w:rsid w:val="009777D9"/>
    <w:rsid w:val="00991B88"/>
    <w:rsid w:val="00995D45"/>
    <w:rsid w:val="009A5753"/>
    <w:rsid w:val="009A579D"/>
    <w:rsid w:val="009B560D"/>
    <w:rsid w:val="009E3297"/>
    <w:rsid w:val="009F734F"/>
    <w:rsid w:val="00A01FEC"/>
    <w:rsid w:val="00A246B6"/>
    <w:rsid w:val="00A47E70"/>
    <w:rsid w:val="00A50CF0"/>
    <w:rsid w:val="00A52553"/>
    <w:rsid w:val="00A7671C"/>
    <w:rsid w:val="00A90A2D"/>
    <w:rsid w:val="00A93FA7"/>
    <w:rsid w:val="00AA2CBC"/>
    <w:rsid w:val="00AA75C0"/>
    <w:rsid w:val="00AA774C"/>
    <w:rsid w:val="00AC5820"/>
    <w:rsid w:val="00AC744D"/>
    <w:rsid w:val="00AD1CD8"/>
    <w:rsid w:val="00AE5803"/>
    <w:rsid w:val="00B258BB"/>
    <w:rsid w:val="00B52AAE"/>
    <w:rsid w:val="00B61C0D"/>
    <w:rsid w:val="00B67B97"/>
    <w:rsid w:val="00B968C8"/>
    <w:rsid w:val="00BA3EC5"/>
    <w:rsid w:val="00BA51D9"/>
    <w:rsid w:val="00BB57F3"/>
    <w:rsid w:val="00BB5DFC"/>
    <w:rsid w:val="00BC007C"/>
    <w:rsid w:val="00BC1D2D"/>
    <w:rsid w:val="00BD279D"/>
    <w:rsid w:val="00BD6BB8"/>
    <w:rsid w:val="00C322D7"/>
    <w:rsid w:val="00C47921"/>
    <w:rsid w:val="00C5210A"/>
    <w:rsid w:val="00C66BA2"/>
    <w:rsid w:val="00C95985"/>
    <w:rsid w:val="00CB1A6D"/>
    <w:rsid w:val="00CB5EC6"/>
    <w:rsid w:val="00CC5026"/>
    <w:rsid w:val="00CC5F60"/>
    <w:rsid w:val="00CC68D0"/>
    <w:rsid w:val="00CD0FFF"/>
    <w:rsid w:val="00CD7748"/>
    <w:rsid w:val="00CE1DA9"/>
    <w:rsid w:val="00D03F9A"/>
    <w:rsid w:val="00D06D51"/>
    <w:rsid w:val="00D14ACB"/>
    <w:rsid w:val="00D24991"/>
    <w:rsid w:val="00D50255"/>
    <w:rsid w:val="00D60EC8"/>
    <w:rsid w:val="00D66520"/>
    <w:rsid w:val="00DA538B"/>
    <w:rsid w:val="00DE34CF"/>
    <w:rsid w:val="00DF2366"/>
    <w:rsid w:val="00E122A8"/>
    <w:rsid w:val="00E13F3D"/>
    <w:rsid w:val="00E22AF6"/>
    <w:rsid w:val="00E278F6"/>
    <w:rsid w:val="00E32E1B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35226"/>
    <w:rsid w:val="00F66F84"/>
    <w:rsid w:val="00FB6386"/>
    <w:rsid w:val="00FC161F"/>
    <w:rsid w:val="00FC2C1A"/>
    <w:rsid w:val="00FD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A57D66C-AEE2-4771-AA15-74ACD962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375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75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75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375C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75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375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2C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1724</Words>
  <Characters>9827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 - 3</cp:lastModifiedBy>
  <cp:revision>4</cp:revision>
  <cp:lastPrinted>1899-12-31T23:00:00Z</cp:lastPrinted>
  <dcterms:created xsi:type="dcterms:W3CDTF">2022-05-16T18:03:00Z</dcterms:created>
  <dcterms:modified xsi:type="dcterms:W3CDTF">2022-05-18T18:54:00Z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