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716A72" w14:textId="3F3B3884" w:rsidR="00D0265B" w:rsidRDefault="00D0265B" w:rsidP="00D0265B">
      <w:pPr>
        <w:pStyle w:val="CRCoverPage"/>
        <w:tabs>
          <w:tab w:val="right" w:pos="9639"/>
        </w:tabs>
        <w:spacing w:after="0"/>
        <w:rPr>
          <w:b/>
          <w:i/>
          <w:noProof/>
          <w:sz w:val="28"/>
        </w:rPr>
      </w:pPr>
      <w:r>
        <w:rPr>
          <w:b/>
          <w:noProof/>
          <w:sz w:val="24"/>
        </w:rPr>
        <w:t>3GPP TSG-CT WG4 Meeting #1</w:t>
      </w:r>
      <w:r w:rsidR="009C6B42">
        <w:rPr>
          <w:b/>
          <w:noProof/>
          <w:sz w:val="24"/>
        </w:rPr>
        <w:t>10</w:t>
      </w:r>
      <w:r>
        <w:rPr>
          <w:b/>
          <w:noProof/>
          <w:sz w:val="24"/>
        </w:rPr>
        <w:t>-e</w:t>
      </w:r>
      <w:r>
        <w:rPr>
          <w:b/>
          <w:i/>
          <w:noProof/>
          <w:sz w:val="28"/>
        </w:rPr>
        <w:tab/>
      </w:r>
      <w:r>
        <w:rPr>
          <w:b/>
          <w:noProof/>
          <w:sz w:val="24"/>
        </w:rPr>
        <w:t>C4-</w:t>
      </w:r>
      <w:r w:rsidR="00FA150B">
        <w:rPr>
          <w:b/>
          <w:noProof/>
          <w:sz w:val="24"/>
        </w:rPr>
        <w:t>22</w:t>
      </w:r>
      <w:r w:rsidR="009C6B42">
        <w:rPr>
          <w:b/>
          <w:noProof/>
          <w:sz w:val="24"/>
        </w:rPr>
        <w:t>3</w:t>
      </w:r>
      <w:r w:rsidR="00096A53">
        <w:rPr>
          <w:b/>
          <w:noProof/>
          <w:sz w:val="24"/>
        </w:rPr>
        <w:t>326</w:t>
      </w:r>
    </w:p>
    <w:p w14:paraId="4F69E41B" w14:textId="5CCB3B5D" w:rsidR="00B076C6" w:rsidRDefault="00D0265B" w:rsidP="00B076C6">
      <w:pPr>
        <w:pStyle w:val="CRCoverPage"/>
        <w:outlineLvl w:val="0"/>
        <w:rPr>
          <w:b/>
          <w:noProof/>
          <w:sz w:val="24"/>
        </w:rPr>
      </w:pPr>
      <w:r>
        <w:rPr>
          <w:b/>
          <w:noProof/>
          <w:sz w:val="24"/>
        </w:rPr>
        <w:t xml:space="preserve">E-Meeting, </w:t>
      </w:r>
      <w:r w:rsidR="009C6B42">
        <w:rPr>
          <w:b/>
          <w:noProof/>
          <w:sz w:val="24"/>
        </w:rPr>
        <w:t>12</w:t>
      </w:r>
      <w:r w:rsidR="009C6B42">
        <w:rPr>
          <w:b/>
          <w:noProof/>
          <w:sz w:val="24"/>
          <w:vertAlign w:val="superscript"/>
        </w:rPr>
        <w:t>th</w:t>
      </w:r>
      <w:r w:rsidR="009C6B42">
        <w:rPr>
          <w:b/>
          <w:noProof/>
          <w:sz w:val="24"/>
        </w:rPr>
        <w:t xml:space="preserve"> – 20</w:t>
      </w:r>
      <w:r w:rsidR="009C6B42">
        <w:rPr>
          <w:b/>
          <w:noProof/>
          <w:sz w:val="24"/>
          <w:vertAlign w:val="superscript"/>
        </w:rPr>
        <w:t>th</w:t>
      </w:r>
      <w:r w:rsidR="009C6B42">
        <w:rPr>
          <w:b/>
          <w:noProof/>
          <w:sz w:val="24"/>
        </w:rPr>
        <w:t xml:space="preserve"> M</w:t>
      </w:r>
      <w:r w:rsidR="009C6B42">
        <w:rPr>
          <w:rFonts w:hint="eastAsia"/>
          <w:b/>
          <w:noProof/>
          <w:sz w:val="24"/>
          <w:lang w:eastAsia="zh-CN"/>
        </w:rPr>
        <w:t>ay</w:t>
      </w:r>
      <w:r w:rsidR="006228A1">
        <w:rPr>
          <w:b/>
          <w:noProof/>
          <w:sz w:val="24"/>
        </w:rPr>
        <w:t xml:space="preserve"> 2022</w:t>
      </w:r>
      <w:r w:rsidR="009C6B42">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r>
      <w:r w:rsidR="00096A53">
        <w:rPr>
          <w:b/>
          <w:noProof/>
          <w:sz w:val="24"/>
        </w:rPr>
        <w:tab/>
        <w:t xml:space="preserve">    </w:t>
      </w:r>
      <w:r w:rsidR="006C6DBA">
        <w:rPr>
          <w:b/>
          <w:noProof/>
          <w:sz w:val="24"/>
        </w:rPr>
        <w:t>Revision of C4-223026</w:t>
      </w:r>
      <w:r w:rsidR="006C6DBA">
        <w:rPr>
          <w:b/>
          <w:noProof/>
          <w:sz w:val="24"/>
        </w:rPr>
        <w:tab/>
      </w:r>
      <w:r w:rsidR="006C6DBA">
        <w:rPr>
          <w:b/>
          <w:noProof/>
          <w:sz w:val="24"/>
        </w:rPr>
        <w:tab/>
      </w:r>
      <w:r w:rsidR="006C6DBA">
        <w:rPr>
          <w:b/>
          <w:noProof/>
          <w:sz w:val="24"/>
        </w:rPr>
        <w:tab/>
      </w:r>
    </w:p>
    <w:p w14:paraId="2C60B8F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228A1">
        <w:rPr>
          <w:rFonts w:ascii="Arial" w:hAnsi="Arial" w:cs="Arial"/>
          <w:b/>
          <w:bCs/>
          <w:lang w:val="en-US"/>
        </w:rPr>
        <w:t>Samsung</w:t>
      </w:r>
    </w:p>
    <w:p w14:paraId="15A50825" w14:textId="7B914B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067D1">
        <w:rPr>
          <w:rFonts w:ascii="Arial" w:hAnsi="Arial" w:cs="Arial"/>
          <w:b/>
          <w:bCs/>
          <w:lang w:val="en-US"/>
        </w:rPr>
        <w:t xml:space="preserve">Updates to </w:t>
      </w:r>
      <w:proofErr w:type="spellStart"/>
      <w:r w:rsidR="002067D1">
        <w:rPr>
          <w:rFonts w:ascii="Arial" w:hAnsi="Arial" w:cs="Arial"/>
          <w:b/>
          <w:bCs/>
          <w:lang w:val="en-US"/>
        </w:rPr>
        <w:t>QoS</w:t>
      </w:r>
      <w:proofErr w:type="spellEnd"/>
      <w:r w:rsidR="002067D1">
        <w:rPr>
          <w:rFonts w:ascii="Arial" w:hAnsi="Arial" w:cs="Arial"/>
          <w:b/>
          <w:bCs/>
          <w:lang w:val="en-US"/>
        </w:rPr>
        <w:t xml:space="preserve"> Information</w:t>
      </w:r>
      <w:r w:rsidR="00604BB6">
        <w:rPr>
          <w:rFonts w:ascii="Arial" w:hAnsi="Arial" w:cs="Arial"/>
          <w:b/>
          <w:bCs/>
          <w:lang w:val="en-US"/>
        </w:rPr>
        <w:t xml:space="preserve"> in MBSTF APIs</w:t>
      </w:r>
    </w:p>
    <w:p w14:paraId="77362531" w14:textId="78347E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E49A5">
        <w:rPr>
          <w:rFonts w:ascii="Arial" w:hAnsi="Arial" w:cs="Arial"/>
          <w:b/>
          <w:bCs/>
          <w:lang w:val="en-US"/>
        </w:rPr>
        <w:t>S</w:t>
      </w:r>
      <w:r w:rsidR="006228A1">
        <w:rPr>
          <w:rFonts w:ascii="Arial" w:hAnsi="Arial" w:cs="Arial"/>
          <w:b/>
          <w:bCs/>
          <w:lang w:val="en-US"/>
        </w:rPr>
        <w:t xml:space="preserve"> </w:t>
      </w:r>
      <w:r w:rsidR="00FD504D">
        <w:rPr>
          <w:rFonts w:ascii="Arial" w:hAnsi="Arial" w:cs="Arial"/>
          <w:b/>
          <w:bCs/>
          <w:lang w:val="en-US"/>
        </w:rPr>
        <w:t>29.</w:t>
      </w:r>
      <w:r w:rsidR="00E75578">
        <w:rPr>
          <w:rFonts w:ascii="Arial" w:hAnsi="Arial" w:cs="Arial"/>
          <w:b/>
          <w:bCs/>
          <w:lang w:val="en-US"/>
        </w:rPr>
        <w:t>5</w:t>
      </w:r>
      <w:r w:rsidR="006228A1">
        <w:rPr>
          <w:rFonts w:ascii="Arial" w:hAnsi="Arial" w:cs="Arial"/>
          <w:b/>
          <w:bCs/>
          <w:lang w:val="en-US"/>
        </w:rPr>
        <w:t>81</w:t>
      </w:r>
      <w:r w:rsidR="005139EA">
        <w:rPr>
          <w:rFonts w:ascii="Arial" w:hAnsi="Arial" w:cs="Arial"/>
          <w:b/>
          <w:bCs/>
          <w:lang w:val="en-US"/>
        </w:rPr>
        <w:t xml:space="preserve"> v0.1.0</w:t>
      </w:r>
    </w:p>
    <w:p w14:paraId="733DBA04" w14:textId="77777777" w:rsidR="00CD2478" w:rsidRPr="006B5418" w:rsidRDefault="00E8093B"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w:t>
      </w:r>
      <w:r w:rsidR="006228A1">
        <w:rPr>
          <w:rFonts w:ascii="Arial" w:hAnsi="Arial" w:cs="Arial"/>
          <w:b/>
          <w:bCs/>
          <w:lang w:val="en-US"/>
        </w:rPr>
        <w:t>16</w:t>
      </w:r>
      <w:r w:rsidR="00A054B9">
        <w:rPr>
          <w:rFonts w:ascii="Arial" w:hAnsi="Arial" w:cs="Arial" w:hint="eastAsia"/>
          <w:b/>
          <w:bCs/>
          <w:lang w:val="en-US" w:eastAsia="zh-CN"/>
        </w:rPr>
        <w:t xml:space="preserve"> / </w:t>
      </w:r>
      <w:r w:rsidR="006228A1">
        <w:rPr>
          <w:rFonts w:ascii="Arial" w:hAnsi="Arial" w:cs="Arial"/>
          <w:b/>
          <w:bCs/>
          <w:lang w:val="en-US" w:eastAsia="zh-CN"/>
        </w:rPr>
        <w:t>5MBS</w:t>
      </w:r>
    </w:p>
    <w:p w14:paraId="221616FA" w14:textId="77777777" w:rsidR="00CD2478" w:rsidRPr="006B5418" w:rsidRDefault="00FD504D"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47C4179" w14:textId="77777777" w:rsidR="00CD2478" w:rsidRPr="006B5418" w:rsidRDefault="00CD2478" w:rsidP="00651432">
      <w:pPr>
        <w:pBdr>
          <w:bottom w:val="single" w:sz="12" w:space="1" w:color="auto"/>
        </w:pBdr>
        <w:spacing w:after="120"/>
        <w:rPr>
          <w:rFonts w:ascii="Arial" w:hAnsi="Arial" w:cs="Arial"/>
          <w:b/>
          <w:bCs/>
          <w:lang w:val="en-US"/>
        </w:rPr>
      </w:pPr>
    </w:p>
    <w:p w14:paraId="6DE891D3" w14:textId="77777777" w:rsidR="001E41F3" w:rsidRPr="006B5418" w:rsidRDefault="00CD2478" w:rsidP="00CD2478">
      <w:pPr>
        <w:pStyle w:val="CRCoverPage"/>
        <w:rPr>
          <w:b/>
          <w:lang w:val="en-US"/>
        </w:rPr>
      </w:pPr>
      <w:r w:rsidRPr="006B5418">
        <w:rPr>
          <w:b/>
          <w:lang w:val="en-US"/>
        </w:rPr>
        <w:t>1. Introduction</w:t>
      </w:r>
    </w:p>
    <w:p w14:paraId="3AFC8851" w14:textId="7DF120BD" w:rsidR="002067D1" w:rsidRPr="002067D1" w:rsidRDefault="002067D1" w:rsidP="002067D1">
      <w:pPr>
        <w:rPr>
          <w:lang w:val="en-US" w:eastAsia="zh-CN"/>
        </w:rPr>
      </w:pPr>
      <w:r>
        <w:rPr>
          <w:lang w:val="en-US" w:eastAsia="zh-CN"/>
        </w:rPr>
        <w:t>As</w:t>
      </w:r>
      <w:r w:rsidR="0077172A">
        <w:rPr>
          <w:lang w:val="en-US" w:eastAsia="zh-CN"/>
        </w:rPr>
        <w:t xml:space="preserve"> per feedback from SA4 in LS </w:t>
      </w:r>
      <w:r w:rsidR="0077172A" w:rsidRPr="0077172A">
        <w:rPr>
          <w:lang w:val="en-US" w:eastAsia="zh-CN"/>
        </w:rPr>
        <w:t>S4-220575</w:t>
      </w:r>
      <w:r>
        <w:rPr>
          <w:lang w:val="en-US" w:eastAsia="zh-CN"/>
        </w:rPr>
        <w:t>:</w:t>
      </w:r>
    </w:p>
    <w:tbl>
      <w:tblPr>
        <w:tblStyle w:val="TableGrid"/>
        <w:tblW w:w="0" w:type="auto"/>
        <w:tblLook w:val="04A0" w:firstRow="1" w:lastRow="0" w:firstColumn="1" w:lastColumn="0" w:noHBand="0" w:noVBand="1"/>
      </w:tblPr>
      <w:tblGrid>
        <w:gridCol w:w="9629"/>
      </w:tblGrid>
      <w:tr w:rsidR="002067D1" w14:paraId="296FABF9" w14:textId="77777777" w:rsidTr="00062783">
        <w:tc>
          <w:tcPr>
            <w:tcW w:w="9855" w:type="dxa"/>
          </w:tcPr>
          <w:p w14:paraId="05065A41" w14:textId="77777777" w:rsidR="002067D1" w:rsidRDefault="002067D1" w:rsidP="00062783">
            <w:pPr>
              <w:spacing w:after="120"/>
            </w:pPr>
            <w:r>
              <w:rPr>
                <w:b/>
              </w:rPr>
              <w:t>Background:</w:t>
            </w:r>
            <w:r w:rsidRPr="00601698">
              <w:t xml:space="preserve"> </w:t>
            </w:r>
            <w:r>
              <w:t>It is CT4's understanding that not all the parameters defined in Table 4.5.6-1 need to be sent by the MBSF to the MBSTF as part of</w:t>
            </w:r>
            <w:r w:rsidRPr="00366FF5">
              <w:t xml:space="preserve"> </w:t>
            </w:r>
            <w:proofErr w:type="spellStart"/>
            <w:r w:rsidRPr="00654177">
              <w:rPr>
                <w:i/>
                <w:lang w:eastAsia="zh-CN"/>
              </w:rPr>
              <w:t>Nmbstf_MBSDistributionSession_Create</w:t>
            </w:r>
            <w:proofErr w:type="spellEnd"/>
            <w:r w:rsidRPr="00366FF5">
              <w:rPr>
                <w:lang w:eastAsia="zh-CN"/>
              </w:rPr>
              <w:t xml:space="preserve"> </w:t>
            </w:r>
            <w:r>
              <w:rPr>
                <w:lang w:eastAsia="zh-CN"/>
              </w:rPr>
              <w:t>request and many of these parameters are for the consumption of MBSF on other interfaces (e.g. towards MB-SMF)</w:t>
            </w:r>
            <w:r>
              <w:t>; especially the following parameters:</w:t>
            </w:r>
          </w:p>
          <w:p w14:paraId="5FC12662" w14:textId="77777777" w:rsidR="002067D1" w:rsidRDefault="002067D1" w:rsidP="00062783">
            <w:pPr>
              <w:spacing w:after="120"/>
              <w:ind w:left="720"/>
              <w:rPr>
                <w:i/>
              </w:rPr>
            </w:pPr>
            <w:r w:rsidRPr="00814769">
              <w:rPr>
                <w:i/>
              </w:rPr>
              <w:t>MBS Session Context</w:t>
            </w:r>
          </w:p>
          <w:p w14:paraId="0FEA7557" w14:textId="77777777" w:rsidR="002067D1" w:rsidRPr="00654177" w:rsidRDefault="002067D1" w:rsidP="00062783">
            <w:pPr>
              <w:spacing w:after="120"/>
              <w:ind w:left="720"/>
              <w:rPr>
                <w:i/>
              </w:rPr>
            </w:pPr>
            <w:proofErr w:type="spellStart"/>
            <w:r w:rsidRPr="00654177">
              <w:rPr>
                <w:i/>
              </w:rPr>
              <w:t>QoS</w:t>
            </w:r>
            <w:proofErr w:type="spellEnd"/>
            <w:r w:rsidRPr="00654177">
              <w:rPr>
                <w:i/>
              </w:rPr>
              <w:t xml:space="preserve"> information</w:t>
            </w:r>
          </w:p>
          <w:p w14:paraId="30A4481F" w14:textId="77777777" w:rsidR="002067D1" w:rsidRDefault="002067D1" w:rsidP="00062783">
            <w:pPr>
              <w:spacing w:after="120"/>
            </w:pPr>
            <w:r>
              <w:rPr>
                <w:b/>
                <w:lang w:eastAsia="zh-CN"/>
              </w:rPr>
              <w:t>Question 5</w:t>
            </w:r>
            <w:r w:rsidRPr="00601698">
              <w:rPr>
                <w:b/>
                <w:lang w:eastAsia="zh-CN"/>
              </w:rPr>
              <w:t xml:space="preserve">: </w:t>
            </w:r>
            <w:r>
              <w:rPr>
                <w:lang w:eastAsia="zh-CN"/>
              </w:rPr>
              <w:t>CT4 would like to request SA4 to confirm if CT4's understanding is correct.</w:t>
            </w:r>
          </w:p>
        </w:tc>
      </w:tr>
    </w:tbl>
    <w:p w14:paraId="3C2539B6" w14:textId="77777777" w:rsidR="002067D1" w:rsidRDefault="002067D1" w:rsidP="002067D1">
      <w:pPr>
        <w:pStyle w:val="TAN"/>
      </w:pPr>
    </w:p>
    <w:p w14:paraId="7B23D52D" w14:textId="46A9131A" w:rsidR="002067D1" w:rsidRDefault="007B0898" w:rsidP="002067D1">
      <w:r w:rsidRPr="007B0898">
        <w:rPr>
          <w:b/>
        </w:rPr>
        <w:t xml:space="preserve">SA4 Response: </w:t>
      </w:r>
      <w:r w:rsidR="002067D1">
        <w:t xml:space="preserve">SA4 confirms CT4’s general understanding. </w:t>
      </w:r>
      <w:r w:rsidR="002067D1" w:rsidRPr="000A7159">
        <w:t xml:space="preserve">The MBS Distribution Session </w:t>
      </w:r>
      <w:r w:rsidR="002067D1">
        <w:t xml:space="preserve">conceptual entity </w:t>
      </w:r>
      <w:r w:rsidR="002067D1" w:rsidRPr="000A7159">
        <w:t xml:space="preserve">exists both in the MBSF and in the MBSTF, so not all parameters </w:t>
      </w:r>
      <w:r w:rsidR="002067D1">
        <w:t xml:space="preserve">necessarily </w:t>
      </w:r>
      <w:r w:rsidR="002067D1" w:rsidRPr="000A7159">
        <w:t>need to be passed from the former to the latter across Nmb</w:t>
      </w:r>
      <w:r w:rsidR="002067D1">
        <w:t>2</w:t>
      </w:r>
      <w:r w:rsidR="002067D1" w:rsidRPr="000A7159">
        <w:t>.</w:t>
      </w:r>
    </w:p>
    <w:p w14:paraId="28B62C4A" w14:textId="77777777" w:rsidR="002067D1" w:rsidRDefault="002067D1" w:rsidP="002067D1">
      <w:r>
        <w:t>On the specific parameters mentioned:</w:t>
      </w:r>
    </w:p>
    <w:p w14:paraId="6FCDDFFB" w14:textId="77777777" w:rsidR="002067D1" w:rsidRDefault="002067D1" w:rsidP="002067D1">
      <w:pPr>
        <w:pStyle w:val="B1"/>
      </w:pPr>
      <w:r>
        <w:t>-</w:t>
      </w:r>
      <w:r>
        <w:tab/>
      </w:r>
      <w:r w:rsidRPr="00EE1787">
        <w:rPr>
          <w:i/>
          <w:iCs/>
        </w:rPr>
        <w:t>MBS Session Context.</w:t>
      </w:r>
      <w:r>
        <w:t xml:space="preserve"> Figure </w:t>
      </w:r>
      <w:r w:rsidRPr="00FC56F6">
        <w:t>4.5.2-1</w:t>
      </w:r>
      <w:r>
        <w:t xml:space="preserve"> depicts a link </w:t>
      </w:r>
      <w:r w:rsidRPr="00FC56F6">
        <w:t>from the MBS Distribution Session entity in the MBSF to the MBS Session Content</w:t>
      </w:r>
      <w:r>
        <w:t xml:space="preserve"> entity </w:t>
      </w:r>
      <w:r w:rsidRPr="00FC56F6">
        <w:t>in the MB-UPF</w:t>
      </w:r>
      <w:r>
        <w:t xml:space="preserve"> which is</w:t>
      </w:r>
      <w:r w:rsidRPr="00FC56F6">
        <w:t xml:space="preserve"> not present for the MBS Distribution Session entity depicted inside the MBSTF on the right</w:t>
      </w:r>
      <w:r>
        <w:t>-</w:t>
      </w:r>
      <w:r w:rsidRPr="00FC56F6">
        <w:t>hand side of the figure</w:t>
      </w:r>
      <w:r>
        <w:t xml:space="preserve">. CT4’s understanding that this parameter </w:t>
      </w:r>
      <w:r w:rsidRPr="00FC56F6">
        <w:t>doesn’t need to be passe</w:t>
      </w:r>
      <w:r>
        <w:t xml:space="preserve">d in the </w:t>
      </w:r>
      <w:proofErr w:type="spellStart"/>
      <w:r w:rsidRPr="00EE1787">
        <w:rPr>
          <w:rStyle w:val="Code"/>
        </w:rPr>
        <w:t>Nmbstf_MBSDistributionSession_Create</w:t>
      </w:r>
      <w:proofErr w:type="spellEnd"/>
      <w:r>
        <w:t xml:space="preserve"> service operation is therefore correct</w:t>
      </w:r>
      <w:r w:rsidRPr="00FC56F6">
        <w:t>.</w:t>
      </w:r>
    </w:p>
    <w:p w14:paraId="29018949" w14:textId="48169CDD" w:rsidR="002067D1" w:rsidRPr="002067D1" w:rsidRDefault="002067D1" w:rsidP="002067D1">
      <w:pPr>
        <w:pStyle w:val="B1"/>
      </w:pPr>
      <w:r w:rsidRPr="002067D1">
        <w:rPr>
          <w:i/>
        </w:rPr>
        <w:t>-</w:t>
      </w:r>
      <w:r w:rsidRPr="002067D1">
        <w:rPr>
          <w:i/>
        </w:rPr>
        <w:tab/>
      </w:r>
      <w:proofErr w:type="spellStart"/>
      <w:r w:rsidRPr="002067D1">
        <w:rPr>
          <w:i/>
        </w:rPr>
        <w:t>QoS</w:t>
      </w:r>
      <w:proofErr w:type="spellEnd"/>
      <w:r w:rsidRPr="002067D1">
        <w:rPr>
          <w:i/>
        </w:rPr>
        <w:t xml:space="preserve"> information.</w:t>
      </w:r>
      <w:r w:rsidRPr="002067D1">
        <w:t xml:space="preserve"> SA4 believes that the MBSTF needs this information in order to drive its packet pacing algorithm for the Object Distribution Method. In the case of the Packet Distribution Method, SA4 has agreed to make this an optional provisioning parameter both at reference point Nmb10/Nmb5 and at Nmb2. However, SA4 would like to point out that the MBSTF may still require information about </w:t>
      </w:r>
      <w:proofErr w:type="spellStart"/>
      <w:r w:rsidRPr="002067D1">
        <w:t>QoS</w:t>
      </w:r>
      <w:proofErr w:type="spellEnd"/>
      <w:r w:rsidRPr="002067D1">
        <w:t xml:space="preserve">-related traffic marking (e.g. DSCP code point to be applied to multicast IP packets sent from the MBSTF to the MB-UPF at reference point Nmb9) to be passed to it using this parameter. Hence, the </w:t>
      </w:r>
      <w:proofErr w:type="spellStart"/>
      <w:r w:rsidRPr="002067D1">
        <w:t>QoS</w:t>
      </w:r>
      <w:proofErr w:type="spellEnd"/>
      <w:r w:rsidRPr="002067D1">
        <w:t xml:space="preserve"> information passed at reference point Nmb2 may differ from that provided at Nmb10/Nmb5. SA4 has agreed to clarify the description of this parameter in table 4.5.6</w:t>
      </w:r>
      <w:r w:rsidRPr="002067D1">
        <w:noBreakHyphen/>
        <w:t>1.</w:t>
      </w:r>
    </w:p>
    <w:p w14:paraId="376D88ED" w14:textId="477A1950" w:rsidR="0064591F" w:rsidRDefault="0064591F" w:rsidP="0064591F">
      <w:pPr>
        <w:jc w:val="center"/>
      </w:pPr>
      <w:r>
        <w:t>--------</w:t>
      </w:r>
    </w:p>
    <w:p w14:paraId="717420C8" w14:textId="299E4298" w:rsidR="00FF5392" w:rsidRDefault="00FF5392" w:rsidP="00FF5392">
      <w:r w:rsidRPr="00FF5392">
        <w:t xml:space="preserve">The changes are accordingly proposed </w:t>
      </w:r>
      <w:r>
        <w:t xml:space="preserve">to TS 26.502 </w:t>
      </w:r>
      <w:r w:rsidRPr="00FF5392">
        <w:t xml:space="preserve">in S4-220568. </w:t>
      </w:r>
    </w:p>
    <w:p w14:paraId="4421C725" w14:textId="37B337E5" w:rsidR="00941356" w:rsidRPr="00FF5392" w:rsidRDefault="00FF5392" w:rsidP="00FF5392">
      <w:r w:rsidRPr="00FF5392">
        <w:t xml:space="preserve">This </w:t>
      </w:r>
      <w:proofErr w:type="spellStart"/>
      <w:r w:rsidRPr="00FF5392">
        <w:t>pCR</w:t>
      </w:r>
      <w:proofErr w:type="spellEnd"/>
      <w:r w:rsidRPr="00FF5392">
        <w:t xml:space="preserve"> proposes corresponding changes in MBSTF data-model.</w:t>
      </w:r>
    </w:p>
    <w:p w14:paraId="72AA4E38" w14:textId="77777777" w:rsidR="00FF5392" w:rsidRDefault="00FF5392" w:rsidP="00CD2478">
      <w:pPr>
        <w:pStyle w:val="CRCoverPage"/>
        <w:rPr>
          <w:b/>
          <w:lang w:val="en-US"/>
        </w:rPr>
      </w:pPr>
    </w:p>
    <w:p w14:paraId="46E2A94A" w14:textId="771D8FC7" w:rsidR="00CD2478" w:rsidRPr="006B5418" w:rsidRDefault="00CE4D8F" w:rsidP="00CD2478">
      <w:pPr>
        <w:pStyle w:val="CRCoverPage"/>
        <w:rPr>
          <w:b/>
          <w:lang w:val="en-US"/>
        </w:rPr>
      </w:pPr>
      <w:r>
        <w:rPr>
          <w:b/>
          <w:lang w:val="en-US"/>
        </w:rPr>
        <w:t>2</w:t>
      </w:r>
      <w:r w:rsidR="00CD2478" w:rsidRPr="006B5418">
        <w:rPr>
          <w:b/>
          <w:lang w:val="en-US"/>
        </w:rPr>
        <w:t>. Proposal</w:t>
      </w:r>
    </w:p>
    <w:p w14:paraId="0085549A" w14:textId="1790043C" w:rsidR="00CD2478" w:rsidRPr="006B5418" w:rsidRDefault="008A5E86" w:rsidP="00CD2478">
      <w:pPr>
        <w:rPr>
          <w:lang w:val="en-US" w:eastAsia="zh-CN"/>
        </w:rPr>
      </w:pPr>
      <w:r w:rsidRPr="006B5418">
        <w:rPr>
          <w:lang w:val="en-US"/>
        </w:rPr>
        <w:t xml:space="preserve">It is proposed to agree the following </w:t>
      </w:r>
      <w:r w:rsidR="003A3900">
        <w:rPr>
          <w:lang w:val="en-US"/>
        </w:rPr>
        <w:t>changes to 3GPP T</w:t>
      </w:r>
      <w:r w:rsidR="00053C52">
        <w:rPr>
          <w:lang w:val="en-US" w:eastAsia="zh-CN"/>
        </w:rPr>
        <w:t>S</w:t>
      </w:r>
      <w:r w:rsidR="006228A1">
        <w:rPr>
          <w:lang w:val="en-US" w:eastAsia="zh-CN"/>
        </w:rPr>
        <w:t xml:space="preserve"> </w:t>
      </w:r>
      <w:r w:rsidR="003A3900">
        <w:rPr>
          <w:rFonts w:hint="eastAsia"/>
          <w:lang w:val="en-US" w:eastAsia="zh-CN"/>
        </w:rPr>
        <w:t>29.</w:t>
      </w:r>
      <w:r w:rsidR="00725947">
        <w:rPr>
          <w:lang w:val="en-US" w:eastAsia="zh-CN"/>
        </w:rPr>
        <w:t>5</w:t>
      </w:r>
      <w:r w:rsidR="006228A1">
        <w:rPr>
          <w:lang w:val="en-US" w:eastAsia="zh-CN"/>
        </w:rPr>
        <w:t>81</w:t>
      </w:r>
      <w:r w:rsidR="003A3900">
        <w:rPr>
          <w:rFonts w:hint="eastAsia"/>
          <w:lang w:val="en-US" w:eastAsia="zh-CN"/>
        </w:rPr>
        <w:t xml:space="preserve"> v0.</w:t>
      </w:r>
      <w:r w:rsidR="00162D73">
        <w:rPr>
          <w:lang w:val="en-US" w:eastAsia="zh-CN"/>
        </w:rPr>
        <w:t>1</w:t>
      </w:r>
      <w:r w:rsidR="003A3900">
        <w:rPr>
          <w:rFonts w:hint="eastAsia"/>
          <w:lang w:val="en-US" w:eastAsia="zh-CN"/>
        </w:rPr>
        <w:t>.</w:t>
      </w:r>
      <w:r w:rsidR="00162D73">
        <w:rPr>
          <w:lang w:val="en-US" w:eastAsia="zh-CN"/>
        </w:rPr>
        <w:t>0</w:t>
      </w:r>
      <w:r w:rsidR="003A3900">
        <w:rPr>
          <w:rFonts w:hint="eastAsia"/>
          <w:lang w:val="en-US" w:eastAsia="zh-CN"/>
        </w:rPr>
        <w:t>.</w:t>
      </w:r>
    </w:p>
    <w:p w14:paraId="160B4DD2" w14:textId="77777777" w:rsidR="00CD2478" w:rsidRPr="006B5418" w:rsidRDefault="00CD2478" w:rsidP="00CD2478">
      <w:pPr>
        <w:pBdr>
          <w:bottom w:val="single" w:sz="12" w:space="1" w:color="auto"/>
        </w:pBdr>
        <w:rPr>
          <w:lang w:val="en-US"/>
        </w:rPr>
      </w:pPr>
    </w:p>
    <w:p w14:paraId="4AB53BC5"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25C2C8AD" w14:textId="0EE2325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60B3">
        <w:rPr>
          <w:rFonts w:ascii="Arial" w:hAnsi="Arial" w:cs="Arial"/>
          <w:color w:val="0000FF"/>
          <w:sz w:val="28"/>
          <w:szCs w:val="28"/>
          <w:lang w:val="en-US"/>
        </w:rPr>
        <w:t>* Start</w:t>
      </w:r>
      <w:r w:rsidR="00465014">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465014">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DF6335" w14:textId="05FC5E74" w:rsidR="002F4F30" w:rsidRPr="00DA326A" w:rsidRDefault="002F4F30" w:rsidP="002F4F30">
      <w:pPr>
        <w:pStyle w:val="Heading5"/>
      </w:pPr>
      <w:bookmarkStart w:id="0" w:name="_Toc101345076"/>
      <w:r w:rsidRPr="00DA326A">
        <w:lastRenderedPageBreak/>
        <w:t>6.1.6.2.4</w:t>
      </w:r>
      <w:r w:rsidRPr="00DA326A">
        <w:tab/>
        <w:t xml:space="preserve">Type: </w:t>
      </w:r>
      <w:proofErr w:type="spellStart"/>
      <w:r w:rsidRPr="00DA326A">
        <w:t>DistSession</w:t>
      </w:r>
      <w:bookmarkEnd w:id="0"/>
      <w:proofErr w:type="spellEnd"/>
    </w:p>
    <w:p w14:paraId="7FEDD63F" w14:textId="77777777" w:rsidR="002F4F30" w:rsidRPr="00DA326A" w:rsidRDefault="002F4F30" w:rsidP="002F4F30">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2F4F30" w:rsidRPr="00DA326A" w14:paraId="49CE1901"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241219A" w14:textId="77777777" w:rsidR="002F4F30" w:rsidRPr="00DA326A" w:rsidRDefault="002F4F30" w:rsidP="00062783">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B2EE61" w14:textId="77777777" w:rsidR="002F4F30" w:rsidRPr="00DA326A" w:rsidRDefault="002F4F30" w:rsidP="0006278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66FEC7C" w14:textId="77777777" w:rsidR="002F4F30" w:rsidRPr="00DA326A" w:rsidRDefault="002F4F30" w:rsidP="0006278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D02498" w14:textId="77777777" w:rsidR="002F4F30" w:rsidRPr="00DA326A" w:rsidRDefault="002F4F30" w:rsidP="0006278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218A301" w14:textId="77777777" w:rsidR="002F4F30" w:rsidRPr="00DA326A" w:rsidRDefault="002F4F30" w:rsidP="0006278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32114B" w14:textId="77777777" w:rsidR="002F4F30" w:rsidRPr="00DA326A" w:rsidRDefault="002F4F30" w:rsidP="00062783">
            <w:pPr>
              <w:pStyle w:val="TAH"/>
              <w:rPr>
                <w:rFonts w:cs="Arial"/>
                <w:szCs w:val="18"/>
              </w:rPr>
            </w:pPr>
            <w:r w:rsidRPr="00DA326A">
              <w:rPr>
                <w:rFonts w:cs="Arial"/>
                <w:szCs w:val="18"/>
              </w:rPr>
              <w:t>Applicability</w:t>
            </w:r>
          </w:p>
        </w:tc>
      </w:tr>
      <w:tr w:rsidR="002F4F30" w:rsidRPr="00DA326A" w14:paraId="4B86D2FC"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2A21306" w14:textId="77777777" w:rsidR="002F4F30" w:rsidRPr="00DA326A" w:rsidRDefault="002F4F30" w:rsidP="00062783">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EC0854E" w14:textId="77777777" w:rsidR="002F4F30" w:rsidRPr="00DA326A" w:rsidRDefault="002F4F30" w:rsidP="00062783">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5AC6B6B0" w14:textId="77777777" w:rsidR="002F4F30" w:rsidRPr="00DA326A" w:rsidRDefault="002F4F30" w:rsidP="0006278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45B5502"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ED8E3C1" w14:textId="77777777" w:rsidR="002F4F30" w:rsidRPr="00DA326A" w:rsidRDefault="002F4F30" w:rsidP="00062783">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31A6152B" w14:textId="77777777" w:rsidR="002F4F30" w:rsidRPr="00DA326A" w:rsidRDefault="002F4F30" w:rsidP="00062783">
            <w:pPr>
              <w:pStyle w:val="TAL"/>
              <w:rPr>
                <w:rFonts w:cs="Arial"/>
                <w:szCs w:val="18"/>
              </w:rPr>
            </w:pPr>
          </w:p>
        </w:tc>
      </w:tr>
      <w:tr w:rsidR="002F4F30" w:rsidRPr="00DA326A" w14:paraId="1F28533C"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E58E883" w14:textId="77777777" w:rsidR="002F4F30" w:rsidRPr="00DA326A" w:rsidRDefault="002F4F30" w:rsidP="00062783">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03DCB0B3" w14:textId="77777777" w:rsidR="002F4F30" w:rsidRPr="00DA326A" w:rsidRDefault="002F4F30" w:rsidP="00062783">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47384F7" w14:textId="77777777" w:rsidR="002F4F30" w:rsidRPr="00DA326A" w:rsidRDefault="002F4F30" w:rsidP="0006278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EC0CB94"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54EAA0E" w14:textId="77777777" w:rsidR="002F4F30" w:rsidRPr="00DA326A" w:rsidRDefault="002F4F30" w:rsidP="00062783">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5DECB42" w14:textId="77777777" w:rsidR="002F4F30" w:rsidRPr="00DA326A" w:rsidRDefault="002F4F30" w:rsidP="00062783">
            <w:pPr>
              <w:pStyle w:val="TAL"/>
              <w:rPr>
                <w:rFonts w:cs="Arial"/>
                <w:szCs w:val="18"/>
              </w:rPr>
            </w:pPr>
          </w:p>
        </w:tc>
      </w:tr>
      <w:tr w:rsidR="002F4F30" w:rsidRPr="00DA326A" w14:paraId="12146A13"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690DD75F" w14:textId="77777777" w:rsidR="002F4F30" w:rsidRPr="00DA326A" w:rsidRDefault="002F4F30" w:rsidP="00062783">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530C48A7" w14:textId="77777777" w:rsidR="002F4F30" w:rsidRPr="00DA326A" w:rsidRDefault="002F4F30" w:rsidP="00062783">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94C1326" w14:textId="77777777" w:rsidR="002F4F30" w:rsidRPr="00DA326A" w:rsidRDefault="002F4F30" w:rsidP="000627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76289"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2DBF16B" w14:textId="77777777" w:rsidR="002F4F30" w:rsidRPr="00DA326A" w:rsidRDefault="002F4F30" w:rsidP="00062783">
            <w:pPr>
              <w:pStyle w:val="TAL"/>
            </w:pPr>
            <w:r w:rsidRPr="00DA326A">
              <w:t>The tunnel endpoint address of the MB</w:t>
            </w:r>
            <w:r w:rsidRPr="00DA326A">
              <w:noBreakHyphen/>
              <w:t>UPF that supports this MBS Distribution Session at reference point Nmb9</w:t>
            </w:r>
          </w:p>
          <w:p w14:paraId="2AC972EF" w14:textId="77777777" w:rsidR="002F4F30" w:rsidRPr="00DA326A" w:rsidRDefault="002F4F30" w:rsidP="00062783">
            <w:pPr>
              <w:pStyle w:val="TAL"/>
            </w:pPr>
            <w:r>
              <w:t>FFS:</w:t>
            </w:r>
            <w:r w:rsidRPr="00A559E3">
              <w:t xml:space="preserve"> 26.502 marks it mandatory, whereas it should be conditional (not needed if MB-UPF performs join towards MBSTF)?</w:t>
            </w:r>
          </w:p>
        </w:tc>
        <w:tc>
          <w:tcPr>
            <w:tcW w:w="882" w:type="dxa"/>
            <w:tcBorders>
              <w:top w:val="single" w:sz="4" w:space="0" w:color="auto"/>
              <w:left w:val="single" w:sz="4" w:space="0" w:color="auto"/>
              <w:bottom w:val="single" w:sz="4" w:space="0" w:color="auto"/>
              <w:right w:val="single" w:sz="4" w:space="0" w:color="auto"/>
            </w:tcBorders>
          </w:tcPr>
          <w:p w14:paraId="0D4B053B" w14:textId="77777777" w:rsidR="002F4F30" w:rsidRPr="00DA326A" w:rsidRDefault="002F4F30" w:rsidP="00062783">
            <w:pPr>
              <w:pStyle w:val="TAL"/>
              <w:rPr>
                <w:rFonts w:cs="Arial"/>
                <w:szCs w:val="18"/>
              </w:rPr>
            </w:pPr>
          </w:p>
        </w:tc>
      </w:tr>
      <w:tr w:rsidR="002F4F30" w:rsidRPr="00DA326A" w14:paraId="54AA834C"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343612E0" w14:textId="77777777" w:rsidR="002F4F30" w:rsidRPr="00DA326A" w:rsidRDefault="002F4F30" w:rsidP="00062783">
            <w:pPr>
              <w:pStyle w:val="TAL"/>
            </w:pPr>
            <w:proofErr w:type="spellStart"/>
            <w:r w:rsidRPr="00DA326A">
              <w:t>mbU</w:t>
            </w:r>
            <w:r>
              <w:t>pf</w:t>
            </w:r>
            <w:r w:rsidRPr="00DA326A">
              <w:t>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7EE927" w14:textId="77777777" w:rsidR="002F4F30" w:rsidRPr="00DA326A" w:rsidRDefault="002F4F30" w:rsidP="00062783">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34C3457A" w14:textId="77777777" w:rsidR="002F4F30" w:rsidRPr="00DA326A" w:rsidRDefault="002F4F30" w:rsidP="000627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4D17A9"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2918D08" w14:textId="77777777" w:rsidR="002F4F30" w:rsidRPr="00A559E3" w:rsidRDefault="002F4F30" w:rsidP="00062783">
            <w:pPr>
              <w:pStyle w:val="TAL"/>
            </w:pPr>
            <w:r>
              <w:t>D</w:t>
            </w:r>
            <w:r w:rsidRPr="00A559E3">
              <w:t xml:space="preserve">etails of the traffic flow to be used by the MBSTF for this MBS Distribution Session, including the multicast group destination address and </w:t>
            </w:r>
            <w:r>
              <w:t>port number</w:t>
            </w:r>
          </w:p>
          <w:p w14:paraId="44DC2F31" w14:textId="77777777" w:rsidR="002F4F30" w:rsidRPr="00A559E3" w:rsidRDefault="002F4F30" w:rsidP="00062783">
            <w:pPr>
              <w:pStyle w:val="TAL"/>
            </w:pPr>
          </w:p>
          <w:p w14:paraId="4E0B48FC" w14:textId="77777777" w:rsidR="002F4F30" w:rsidRPr="00DA326A" w:rsidRDefault="002F4F30" w:rsidP="00062783">
            <w:pPr>
              <w:pStyle w:val="TAL"/>
            </w:pPr>
            <w:r>
              <w:t>FFS: Should be SSM &amp; port number?</w:t>
            </w:r>
          </w:p>
        </w:tc>
        <w:tc>
          <w:tcPr>
            <w:tcW w:w="882" w:type="dxa"/>
            <w:tcBorders>
              <w:top w:val="single" w:sz="4" w:space="0" w:color="auto"/>
              <w:left w:val="single" w:sz="4" w:space="0" w:color="auto"/>
              <w:bottom w:val="single" w:sz="4" w:space="0" w:color="auto"/>
              <w:right w:val="single" w:sz="4" w:space="0" w:color="auto"/>
            </w:tcBorders>
          </w:tcPr>
          <w:p w14:paraId="21FBD1C0" w14:textId="77777777" w:rsidR="002F4F30" w:rsidRPr="00DA326A" w:rsidRDefault="002F4F30" w:rsidP="00062783">
            <w:pPr>
              <w:pStyle w:val="TAL"/>
              <w:rPr>
                <w:rFonts w:cs="Arial"/>
                <w:szCs w:val="18"/>
              </w:rPr>
            </w:pPr>
          </w:p>
        </w:tc>
      </w:tr>
      <w:tr w:rsidR="002F4F30" w:rsidRPr="00DA326A" w14:paraId="0C388C55"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2C7BDE91" w14:textId="77777777" w:rsidR="002F4F30" w:rsidRPr="00DA326A" w:rsidRDefault="002F4F30" w:rsidP="00062783">
            <w:pPr>
              <w:pStyle w:val="TAL"/>
            </w:pPr>
            <w:proofErr w:type="spellStart"/>
            <w:r>
              <w:t>t</w:t>
            </w:r>
            <w:r w:rsidRPr="00DA326A">
              <w:t>mgi</w:t>
            </w:r>
            <w:proofErr w:type="spellEnd"/>
          </w:p>
        </w:tc>
        <w:tc>
          <w:tcPr>
            <w:tcW w:w="1843" w:type="dxa"/>
            <w:tcBorders>
              <w:top w:val="single" w:sz="4" w:space="0" w:color="auto"/>
              <w:left w:val="single" w:sz="4" w:space="0" w:color="auto"/>
              <w:bottom w:val="single" w:sz="4" w:space="0" w:color="auto"/>
              <w:right w:val="single" w:sz="4" w:space="0" w:color="auto"/>
            </w:tcBorders>
          </w:tcPr>
          <w:p w14:paraId="27161FFE" w14:textId="77777777" w:rsidR="002F4F30" w:rsidRPr="00DA326A" w:rsidRDefault="002F4F30" w:rsidP="00062783">
            <w:pPr>
              <w:pStyle w:val="TAL"/>
            </w:pPr>
            <w:proofErr w:type="spellStart"/>
            <w:r w:rsidRPr="00DA326A">
              <w:t>Tmgi</w:t>
            </w:r>
            <w:proofErr w:type="spellEnd"/>
          </w:p>
        </w:tc>
        <w:tc>
          <w:tcPr>
            <w:tcW w:w="284" w:type="dxa"/>
            <w:tcBorders>
              <w:top w:val="single" w:sz="4" w:space="0" w:color="auto"/>
              <w:left w:val="single" w:sz="4" w:space="0" w:color="auto"/>
              <w:bottom w:val="single" w:sz="4" w:space="0" w:color="auto"/>
              <w:right w:val="single" w:sz="4" w:space="0" w:color="auto"/>
            </w:tcBorders>
          </w:tcPr>
          <w:p w14:paraId="16D61969" w14:textId="77777777" w:rsidR="002F4F30" w:rsidRPr="00DA326A" w:rsidRDefault="002F4F30" w:rsidP="0006278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E998539"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52989866" w14:textId="77777777" w:rsidR="002F4F30" w:rsidRPr="00230398" w:rsidRDefault="002F4F30" w:rsidP="00062783">
            <w:pPr>
              <w:pStyle w:val="TAL"/>
            </w:pPr>
            <w:r w:rsidRPr="00DA326A">
              <w:t>The Temporary Mobile Group Identity (TMGI) of the MBS Session supporting the parent MBS Distribution Session</w:t>
            </w:r>
          </w:p>
        </w:tc>
        <w:tc>
          <w:tcPr>
            <w:tcW w:w="882" w:type="dxa"/>
            <w:tcBorders>
              <w:top w:val="single" w:sz="4" w:space="0" w:color="auto"/>
              <w:left w:val="single" w:sz="4" w:space="0" w:color="auto"/>
              <w:bottom w:val="single" w:sz="4" w:space="0" w:color="auto"/>
              <w:right w:val="single" w:sz="4" w:space="0" w:color="auto"/>
            </w:tcBorders>
          </w:tcPr>
          <w:p w14:paraId="431B5FD7" w14:textId="77777777" w:rsidR="002F4F30" w:rsidRPr="00DA326A" w:rsidRDefault="002F4F30" w:rsidP="00062783">
            <w:pPr>
              <w:pStyle w:val="TAL"/>
              <w:rPr>
                <w:rFonts w:cs="Arial"/>
                <w:szCs w:val="18"/>
              </w:rPr>
            </w:pPr>
          </w:p>
        </w:tc>
      </w:tr>
      <w:tr w:rsidR="002F4F30" w:rsidRPr="00DA326A" w14:paraId="60C213D6"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706C4875" w14:textId="77777777" w:rsidR="002F4F30" w:rsidRPr="00DA326A" w:rsidRDefault="002F4F30" w:rsidP="00062783">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05249776" w14:textId="77777777" w:rsidR="002F4F30" w:rsidRPr="00DA326A" w:rsidRDefault="002F4F30" w:rsidP="00062783">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67D32D28" w14:textId="63856715" w:rsidR="002F4F30" w:rsidRPr="00DA326A" w:rsidRDefault="002F4F30" w:rsidP="00062783">
            <w:pPr>
              <w:pStyle w:val="TAC"/>
            </w:pPr>
            <w:del w:id="1" w:author="Samsung" w:date="2022-04-28T11:50:00Z">
              <w:r w:rsidRPr="00DA326A" w:rsidDel="002F4F30">
                <w:delText>M</w:delText>
              </w:r>
            </w:del>
            <w:ins w:id="2" w:author="Samsung" w:date="2022-04-28T11:50:00Z">
              <w:r>
                <w:t>C</w:t>
              </w:r>
            </w:ins>
          </w:p>
        </w:tc>
        <w:tc>
          <w:tcPr>
            <w:tcW w:w="1134" w:type="dxa"/>
            <w:tcBorders>
              <w:top w:val="single" w:sz="4" w:space="0" w:color="auto"/>
              <w:left w:val="single" w:sz="4" w:space="0" w:color="auto"/>
              <w:bottom w:val="single" w:sz="4" w:space="0" w:color="auto"/>
              <w:right w:val="single" w:sz="4" w:space="0" w:color="auto"/>
            </w:tcBorders>
          </w:tcPr>
          <w:p w14:paraId="2B784694" w14:textId="38AC33B3" w:rsidR="002F4F30" w:rsidRPr="00DA326A" w:rsidRDefault="002F4F30" w:rsidP="00062783">
            <w:pPr>
              <w:pStyle w:val="TAL"/>
              <w:jc w:val="center"/>
            </w:pPr>
            <w:ins w:id="3" w:author="Samsung" w:date="2022-04-28T11:50:00Z">
              <w:r>
                <w:t>0..</w:t>
              </w:r>
            </w:ins>
            <w:r w:rsidRPr="00DA326A">
              <w:t>1</w:t>
            </w:r>
          </w:p>
        </w:tc>
        <w:tc>
          <w:tcPr>
            <w:tcW w:w="4146" w:type="dxa"/>
            <w:tcBorders>
              <w:top w:val="single" w:sz="4" w:space="0" w:color="auto"/>
              <w:left w:val="single" w:sz="4" w:space="0" w:color="auto"/>
              <w:bottom w:val="single" w:sz="4" w:space="0" w:color="auto"/>
              <w:right w:val="single" w:sz="4" w:space="0" w:color="auto"/>
            </w:tcBorders>
          </w:tcPr>
          <w:p w14:paraId="40385696" w14:textId="7DD38972" w:rsidR="002F4F30" w:rsidRPr="00230398" w:rsidRDefault="002F4F30" w:rsidP="00062783">
            <w:pPr>
              <w:pStyle w:val="TAL"/>
            </w:pPr>
            <w:r w:rsidRPr="00DA326A">
              <w:t xml:space="preserve">A 5G </w:t>
            </w:r>
            <w:proofErr w:type="spellStart"/>
            <w:r w:rsidRPr="00DA326A">
              <w:t>QoS</w:t>
            </w:r>
            <w:proofErr w:type="spellEnd"/>
            <w:r w:rsidRPr="00DA326A">
              <w:t xml:space="preserve"> Identifier (5QI) to be applied to the traffic flow for this MBS Distribution Session</w:t>
            </w:r>
            <w:ins w:id="4" w:author="Samsung" w:date="2022-04-28T11:50:00Z">
              <w:r>
                <w:t>.</w:t>
              </w:r>
            </w:ins>
            <w:ins w:id="5" w:author="Samsung" w:date="2022-04-28T11:52:00Z">
              <w:r w:rsidR="00D866A9">
                <w:t xml:space="preserve"> It </w:t>
              </w:r>
            </w:ins>
            <w:ins w:id="6" w:author="Samsung" w:date="2022-04-28T11:51:00Z">
              <w:r w:rsidR="00D866A9">
                <w:t>s</w:t>
              </w:r>
              <w:r>
                <w:t>hall be present</w:t>
              </w:r>
              <w:r w:rsidR="00D866A9">
                <w:t xml:space="preserve"> for Object Distribution Method and </w:t>
              </w:r>
            </w:ins>
            <w:ins w:id="7" w:author="Samsung" w:date="2022-04-28T11:52:00Z">
              <w:r w:rsidR="00D866A9">
                <w:t>m</w:t>
              </w:r>
            </w:ins>
            <w:ins w:id="8" w:author="Samsung" w:date="2022-04-28T11:51:00Z">
              <w:r>
                <w:t>ay be present for Packet Distribution Method.</w:t>
              </w:r>
            </w:ins>
          </w:p>
        </w:tc>
        <w:tc>
          <w:tcPr>
            <w:tcW w:w="882" w:type="dxa"/>
            <w:tcBorders>
              <w:top w:val="single" w:sz="4" w:space="0" w:color="auto"/>
              <w:left w:val="single" w:sz="4" w:space="0" w:color="auto"/>
              <w:bottom w:val="single" w:sz="4" w:space="0" w:color="auto"/>
              <w:right w:val="single" w:sz="4" w:space="0" w:color="auto"/>
            </w:tcBorders>
          </w:tcPr>
          <w:p w14:paraId="4C5E8285" w14:textId="77777777" w:rsidR="002F4F30" w:rsidRPr="00DA326A" w:rsidRDefault="002F4F30" w:rsidP="00062783">
            <w:pPr>
              <w:pStyle w:val="TAL"/>
              <w:rPr>
                <w:rFonts w:cs="Arial"/>
                <w:szCs w:val="18"/>
              </w:rPr>
            </w:pPr>
          </w:p>
        </w:tc>
      </w:tr>
      <w:tr w:rsidR="002F4F30" w:rsidRPr="00DA326A" w14:paraId="453E866E"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107FEBAF" w14:textId="77777777" w:rsidR="002F4F30" w:rsidRPr="00DA326A" w:rsidRDefault="002F4F30" w:rsidP="00062783">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681647B" w14:textId="77777777" w:rsidR="002F4F30" w:rsidRPr="00DA326A" w:rsidRDefault="002F4F30" w:rsidP="00062783">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7CF8763B" w14:textId="77777777" w:rsidR="002F4F30" w:rsidRPr="00DA326A" w:rsidRDefault="002F4F30" w:rsidP="0006278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2DCB46F" w14:textId="77777777" w:rsidR="002F4F30" w:rsidRPr="00DA326A" w:rsidRDefault="002F4F30" w:rsidP="0006278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8030208" w14:textId="77777777" w:rsidR="002F4F30" w:rsidRPr="00230398" w:rsidRDefault="002F4F30" w:rsidP="00062783">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3671C27A" w14:textId="77777777" w:rsidR="002F4F30" w:rsidRPr="00DA326A" w:rsidRDefault="002F4F30" w:rsidP="00062783">
            <w:pPr>
              <w:pStyle w:val="TAL"/>
              <w:rPr>
                <w:rFonts w:cs="Arial"/>
                <w:szCs w:val="18"/>
              </w:rPr>
            </w:pPr>
          </w:p>
        </w:tc>
      </w:tr>
      <w:tr w:rsidR="002F4F30" w:rsidRPr="00DA326A" w14:paraId="664829F5"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AB80813" w14:textId="77777777" w:rsidR="002F4F30" w:rsidRPr="00DA326A" w:rsidRDefault="002F4F30" w:rsidP="00062783">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11A79C6" w14:textId="77777777" w:rsidR="002F4F30" w:rsidRPr="00DA326A" w:rsidRDefault="002F4F30" w:rsidP="00062783">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7FBE7598" w14:textId="77777777" w:rsidR="002F4F30" w:rsidRPr="00DA326A" w:rsidRDefault="002F4F30" w:rsidP="0006278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48B25229"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7C06D82A" w14:textId="77777777" w:rsidR="002F4F30" w:rsidRPr="00230398" w:rsidRDefault="002F4F30" w:rsidP="00062783">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2D9FCB54" w14:textId="77777777" w:rsidR="002F4F30" w:rsidRPr="00DA326A" w:rsidRDefault="002F4F30" w:rsidP="00062783">
            <w:pPr>
              <w:pStyle w:val="TAL"/>
              <w:rPr>
                <w:rFonts w:cs="Arial"/>
                <w:szCs w:val="18"/>
              </w:rPr>
            </w:pPr>
          </w:p>
        </w:tc>
      </w:tr>
      <w:tr w:rsidR="002F4F30" w:rsidRPr="00DA326A" w14:paraId="2F3439B9"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797E910A" w14:textId="77777777" w:rsidR="002F4F30" w:rsidRPr="00DA326A" w:rsidRDefault="002F4F30" w:rsidP="00062783">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8F2233" w14:textId="77777777" w:rsidR="002F4F30" w:rsidRPr="00DA326A" w:rsidRDefault="002F4F30" w:rsidP="00062783">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191FB1DB" w14:textId="77777777" w:rsidR="002F4F30" w:rsidRPr="00DA326A" w:rsidRDefault="002F4F30" w:rsidP="0006278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FF6E24B"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D5438E0" w14:textId="77777777" w:rsidR="002F4F30" w:rsidRPr="00DA326A" w:rsidRDefault="002F4F30" w:rsidP="00062783">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5316DD4A" w14:textId="77777777" w:rsidR="002F4F30" w:rsidRPr="00DA326A" w:rsidRDefault="002F4F30" w:rsidP="00062783">
            <w:pPr>
              <w:pStyle w:val="TAL"/>
              <w:rPr>
                <w:rFonts w:cs="Arial"/>
                <w:szCs w:val="18"/>
              </w:rPr>
            </w:pPr>
          </w:p>
        </w:tc>
      </w:tr>
      <w:tr w:rsidR="002F4F30" w:rsidRPr="00DA326A" w14:paraId="45EE4CA7"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01973FE2" w14:textId="77777777" w:rsidR="002F4F30" w:rsidRPr="00DA326A" w:rsidRDefault="002F4F30" w:rsidP="00062783">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227A7421" w14:textId="77777777" w:rsidR="002F4F30" w:rsidRPr="00DA326A" w:rsidRDefault="002F4F30" w:rsidP="00062783">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EC5E437" w14:textId="77777777" w:rsidR="002F4F30" w:rsidRPr="00DA326A" w:rsidRDefault="002F4F30" w:rsidP="0006278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18D0E93D" w14:textId="77777777" w:rsidR="002F4F30" w:rsidRPr="00DA326A" w:rsidRDefault="002F4F30" w:rsidP="0006278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1907D76" w14:textId="77777777" w:rsidR="002F4F30" w:rsidRPr="00DA326A" w:rsidRDefault="002F4F30" w:rsidP="00062783">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3F29E977" w14:textId="77777777" w:rsidR="002F4F30" w:rsidRPr="00DA326A" w:rsidRDefault="002F4F30" w:rsidP="00062783">
            <w:pPr>
              <w:pStyle w:val="TAL"/>
              <w:rPr>
                <w:rFonts w:cs="Arial"/>
                <w:szCs w:val="18"/>
              </w:rPr>
            </w:pPr>
          </w:p>
        </w:tc>
      </w:tr>
      <w:tr w:rsidR="002F4F30" w:rsidRPr="00DA326A" w14:paraId="065EC180" w14:textId="77777777" w:rsidTr="00062783">
        <w:trPr>
          <w:jc w:val="center"/>
        </w:trPr>
        <w:tc>
          <w:tcPr>
            <w:tcW w:w="1696" w:type="dxa"/>
            <w:tcBorders>
              <w:top w:val="single" w:sz="4" w:space="0" w:color="auto"/>
              <w:left w:val="single" w:sz="4" w:space="0" w:color="auto"/>
              <w:bottom w:val="single" w:sz="4" w:space="0" w:color="auto"/>
              <w:right w:val="single" w:sz="4" w:space="0" w:color="auto"/>
            </w:tcBorders>
          </w:tcPr>
          <w:p w14:paraId="61FF7503" w14:textId="77777777" w:rsidR="002F4F30" w:rsidRPr="00DA326A" w:rsidRDefault="002F4F30" w:rsidP="00062783">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2038E5D5" w14:textId="77777777" w:rsidR="002F4F30" w:rsidRPr="00DA326A" w:rsidRDefault="002F4F30" w:rsidP="00062783">
            <w:pPr>
              <w:pStyle w:val="TAL"/>
            </w:pPr>
            <w:r>
              <w:t>FFS</w:t>
            </w:r>
          </w:p>
        </w:tc>
        <w:tc>
          <w:tcPr>
            <w:tcW w:w="284" w:type="dxa"/>
            <w:tcBorders>
              <w:top w:val="single" w:sz="4" w:space="0" w:color="auto"/>
              <w:left w:val="single" w:sz="4" w:space="0" w:color="auto"/>
              <w:bottom w:val="single" w:sz="4" w:space="0" w:color="auto"/>
              <w:right w:val="single" w:sz="4" w:space="0" w:color="auto"/>
            </w:tcBorders>
          </w:tcPr>
          <w:p w14:paraId="41D5EBE1" w14:textId="77777777" w:rsidR="002F4F30" w:rsidRPr="00DA326A" w:rsidRDefault="002F4F30" w:rsidP="00062783">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46C6E5DD" w14:textId="77777777" w:rsidR="002F4F30" w:rsidRPr="00DA326A" w:rsidRDefault="002F4F30" w:rsidP="00062783">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576D21EE" w14:textId="77777777" w:rsidR="002F4F30" w:rsidRPr="00DA326A" w:rsidRDefault="002F4F30" w:rsidP="00062783">
            <w:pPr>
              <w:pStyle w:val="TAL"/>
              <w:rPr>
                <w:rFonts w:cs="Arial"/>
                <w:szCs w:val="18"/>
              </w:rPr>
            </w:pPr>
            <w:r>
              <w:rPr>
                <w:rFonts w:cs="Arial"/>
                <w:szCs w:val="18"/>
              </w:rPr>
              <w:t xml:space="preserve">FFS: </w:t>
            </w:r>
            <w:r w:rsidRPr="00230398">
              <w:rPr>
                <w:rFonts w:cs="Arial"/>
                <w:szCs w:val="18"/>
              </w:rPr>
              <w:t>Is this a URI?</w:t>
            </w:r>
          </w:p>
        </w:tc>
        <w:tc>
          <w:tcPr>
            <w:tcW w:w="882" w:type="dxa"/>
            <w:tcBorders>
              <w:top w:val="single" w:sz="4" w:space="0" w:color="auto"/>
              <w:left w:val="single" w:sz="4" w:space="0" w:color="auto"/>
              <w:bottom w:val="single" w:sz="4" w:space="0" w:color="auto"/>
              <w:right w:val="single" w:sz="4" w:space="0" w:color="auto"/>
            </w:tcBorders>
          </w:tcPr>
          <w:p w14:paraId="10BB8EB7" w14:textId="77777777" w:rsidR="002F4F30" w:rsidRPr="00DA326A" w:rsidRDefault="002F4F30" w:rsidP="00062783">
            <w:pPr>
              <w:pStyle w:val="TAL"/>
              <w:rPr>
                <w:rFonts w:cs="Arial"/>
                <w:szCs w:val="18"/>
              </w:rPr>
            </w:pPr>
          </w:p>
        </w:tc>
      </w:tr>
      <w:tr w:rsidR="008404E4" w:rsidRPr="00DA326A" w14:paraId="41D9B37F" w14:textId="77777777" w:rsidTr="00062783">
        <w:trPr>
          <w:jc w:val="center"/>
          <w:ins w:id="9" w:author="C4-223028r1" w:date="2022-05-17T11:05:00Z"/>
        </w:trPr>
        <w:tc>
          <w:tcPr>
            <w:tcW w:w="1696" w:type="dxa"/>
            <w:tcBorders>
              <w:top w:val="single" w:sz="4" w:space="0" w:color="auto"/>
              <w:left w:val="single" w:sz="4" w:space="0" w:color="auto"/>
              <w:bottom w:val="single" w:sz="4" w:space="0" w:color="auto"/>
              <w:right w:val="single" w:sz="4" w:space="0" w:color="auto"/>
            </w:tcBorders>
          </w:tcPr>
          <w:p w14:paraId="46BF2F3D" w14:textId="4934F8DE" w:rsidR="008404E4" w:rsidRDefault="008404E4" w:rsidP="008404E4">
            <w:pPr>
              <w:pStyle w:val="TAL"/>
              <w:rPr>
                <w:ins w:id="10" w:author="C4-223028r1" w:date="2022-05-17T11:05:00Z"/>
              </w:rPr>
            </w:pPr>
            <w:proofErr w:type="spellStart"/>
            <w:ins w:id="11" w:author="C4-223028r1" w:date="2022-05-17T11:05:00Z">
              <w:r>
                <w:t>dscpMarking</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F8407B6" w14:textId="103C3451" w:rsidR="008404E4" w:rsidRDefault="008404E4" w:rsidP="008404E4">
            <w:pPr>
              <w:pStyle w:val="TAL"/>
              <w:rPr>
                <w:ins w:id="12" w:author="C4-223028r1" w:date="2022-05-17T11:05:00Z"/>
              </w:rPr>
            </w:pPr>
            <w:ins w:id="13" w:author="C4-223028r1" w:date="2022-05-17T11:05:00Z">
              <w:r>
                <w:t>string</w:t>
              </w:r>
            </w:ins>
          </w:p>
        </w:tc>
        <w:tc>
          <w:tcPr>
            <w:tcW w:w="284" w:type="dxa"/>
            <w:tcBorders>
              <w:top w:val="single" w:sz="4" w:space="0" w:color="auto"/>
              <w:left w:val="single" w:sz="4" w:space="0" w:color="auto"/>
              <w:bottom w:val="single" w:sz="4" w:space="0" w:color="auto"/>
              <w:right w:val="single" w:sz="4" w:space="0" w:color="auto"/>
            </w:tcBorders>
          </w:tcPr>
          <w:p w14:paraId="77288EB5" w14:textId="43D178E7" w:rsidR="008404E4" w:rsidRDefault="008404E4" w:rsidP="008404E4">
            <w:pPr>
              <w:pStyle w:val="TAC"/>
              <w:rPr>
                <w:ins w:id="14" w:author="C4-223028r1" w:date="2022-05-17T11:05:00Z"/>
              </w:rPr>
            </w:pPr>
            <w:ins w:id="15" w:author="C4-223028r1" w:date="2022-05-17T11:05:00Z">
              <w:r>
                <w:t>O</w:t>
              </w:r>
            </w:ins>
          </w:p>
        </w:tc>
        <w:tc>
          <w:tcPr>
            <w:tcW w:w="1134" w:type="dxa"/>
            <w:tcBorders>
              <w:top w:val="single" w:sz="4" w:space="0" w:color="auto"/>
              <w:left w:val="single" w:sz="4" w:space="0" w:color="auto"/>
              <w:bottom w:val="single" w:sz="4" w:space="0" w:color="auto"/>
              <w:right w:val="single" w:sz="4" w:space="0" w:color="auto"/>
            </w:tcBorders>
          </w:tcPr>
          <w:p w14:paraId="69F79B6E" w14:textId="239E9F31" w:rsidR="008404E4" w:rsidRDefault="008404E4" w:rsidP="008404E4">
            <w:pPr>
              <w:pStyle w:val="TAL"/>
              <w:jc w:val="center"/>
              <w:rPr>
                <w:ins w:id="16" w:author="C4-223028r1" w:date="2022-05-17T11:05:00Z"/>
              </w:rPr>
            </w:pPr>
            <w:ins w:id="17" w:author="C4-223028r1" w:date="2022-05-17T11:05:00Z">
              <w:r>
                <w:t>0..</w:t>
              </w:r>
              <w:r w:rsidRPr="00052626">
                <w:t>1</w:t>
              </w:r>
            </w:ins>
          </w:p>
        </w:tc>
        <w:tc>
          <w:tcPr>
            <w:tcW w:w="4146" w:type="dxa"/>
            <w:tcBorders>
              <w:top w:val="single" w:sz="4" w:space="0" w:color="auto"/>
              <w:left w:val="single" w:sz="4" w:space="0" w:color="auto"/>
              <w:bottom w:val="single" w:sz="4" w:space="0" w:color="auto"/>
              <w:right w:val="single" w:sz="4" w:space="0" w:color="auto"/>
            </w:tcBorders>
          </w:tcPr>
          <w:p w14:paraId="174DDE2A" w14:textId="77777777" w:rsidR="008404E4" w:rsidRDefault="008404E4" w:rsidP="008404E4">
            <w:pPr>
              <w:pStyle w:val="TAL"/>
              <w:rPr>
                <w:ins w:id="18" w:author="C4-223028r1" w:date="2022-05-17T11:05:00Z"/>
                <w:rFonts w:cs="Arial"/>
                <w:szCs w:val="18"/>
              </w:rPr>
            </w:pPr>
            <w:ins w:id="19" w:author="C4-223028r1" w:date="2022-05-17T11:05:00Z">
              <w:r>
                <w:rPr>
                  <w:rFonts w:cs="Arial"/>
                  <w:szCs w:val="18"/>
                </w:rPr>
                <w:t>DSCP Marking to be applied to outgoing traffic.</w:t>
              </w:r>
            </w:ins>
          </w:p>
          <w:p w14:paraId="2150B00D" w14:textId="77777777" w:rsidR="008404E4" w:rsidRDefault="008404E4" w:rsidP="008404E4">
            <w:pPr>
              <w:pStyle w:val="TAL"/>
              <w:rPr>
                <w:ins w:id="20" w:author="C4-223028r1" w:date="2022-05-17T11:05:00Z"/>
                <w:rFonts w:cs="Arial"/>
                <w:szCs w:val="18"/>
              </w:rPr>
            </w:pPr>
          </w:p>
          <w:p w14:paraId="5B12B788" w14:textId="2F7E9E71" w:rsidR="008404E4" w:rsidRPr="00D54084" w:rsidRDefault="008404E4" w:rsidP="008404E4">
            <w:pPr>
              <w:pStyle w:val="TAL"/>
              <w:rPr>
                <w:ins w:id="21" w:author="C4-223028r1" w:date="2022-05-17T11:05:00Z"/>
                <w:rFonts w:cs="Arial"/>
                <w:szCs w:val="18"/>
              </w:rPr>
            </w:pPr>
            <w:ins w:id="22" w:author="C4-223028r1" w:date="2022-05-17T11:05:00Z">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ins>
          </w:p>
        </w:tc>
        <w:tc>
          <w:tcPr>
            <w:tcW w:w="882" w:type="dxa"/>
            <w:tcBorders>
              <w:top w:val="single" w:sz="4" w:space="0" w:color="auto"/>
              <w:left w:val="single" w:sz="4" w:space="0" w:color="auto"/>
              <w:bottom w:val="single" w:sz="4" w:space="0" w:color="auto"/>
              <w:right w:val="single" w:sz="4" w:space="0" w:color="auto"/>
            </w:tcBorders>
          </w:tcPr>
          <w:p w14:paraId="7817BDCF" w14:textId="77777777" w:rsidR="008404E4" w:rsidRPr="00DA326A" w:rsidRDefault="008404E4" w:rsidP="008404E4">
            <w:pPr>
              <w:pStyle w:val="TAL"/>
              <w:rPr>
                <w:ins w:id="23" w:author="C4-223028r1" w:date="2022-05-17T11:05:00Z"/>
                <w:rFonts w:cs="Arial"/>
                <w:szCs w:val="18"/>
              </w:rPr>
            </w:pPr>
          </w:p>
        </w:tc>
      </w:tr>
      <w:tr w:rsidR="008404E4" w:rsidRPr="00DA326A" w14:paraId="23ADFE67" w14:textId="77777777" w:rsidTr="000627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C31F5C2" w14:textId="77777777" w:rsidR="008404E4" w:rsidRPr="00DA326A" w:rsidRDefault="008404E4" w:rsidP="008404E4">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650570AF" w14:textId="77777777" w:rsidR="002F4F30" w:rsidRPr="00A559E3" w:rsidRDefault="002F4F30" w:rsidP="002F4F30"/>
    <w:p w14:paraId="1CC0DD6A" w14:textId="77777777" w:rsidR="002F4F30" w:rsidRPr="00A559E3" w:rsidRDefault="002F4F30" w:rsidP="002F4F30">
      <w:pPr>
        <w:pStyle w:val="EditorsNote"/>
      </w:pPr>
      <w:r>
        <w:t>Editor's Note:</w:t>
      </w:r>
      <w:r>
        <w:tab/>
        <w:t xml:space="preserve">Whether </w:t>
      </w:r>
      <w:r w:rsidRPr="00643BD9">
        <w:t xml:space="preserve">attributes in the </w:t>
      </w:r>
      <w:proofErr w:type="spellStart"/>
      <w:r w:rsidRPr="00643BD9">
        <w:t>distSession</w:t>
      </w:r>
      <w:proofErr w:type="spellEnd"/>
      <w:r w:rsidRPr="00643BD9">
        <w:t xml:space="preserve"> should be defined as write-only or read-only is FFS</w:t>
      </w:r>
      <w:r>
        <w:t>.</w:t>
      </w:r>
    </w:p>
    <w:p w14:paraId="5D0D7EF2" w14:textId="0A27EB02" w:rsidR="00185BF0" w:rsidRPr="00DF6323" w:rsidRDefault="00185BF0" w:rsidP="00C91CCC">
      <w:pPr>
        <w:pStyle w:val="B1"/>
        <w:ind w:left="0" w:firstLine="0"/>
        <w:rPr>
          <w:lang w:val="en-US" w:eastAsia="zh-CN"/>
        </w:rPr>
      </w:pPr>
    </w:p>
    <w:p w14:paraId="211B1B2A" w14:textId="77777777" w:rsidR="00EC2BB6" w:rsidRPr="006B5418" w:rsidRDefault="00EC2BB6" w:rsidP="00EC2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Next</w:t>
      </w:r>
      <w:r w:rsidRPr="006B5418">
        <w:rPr>
          <w:rFonts w:ascii="Arial" w:hAnsi="Arial" w:cs="Arial"/>
          <w:color w:val="0000FF"/>
          <w:sz w:val="28"/>
          <w:szCs w:val="28"/>
          <w:lang w:val="en-US"/>
        </w:rPr>
        <w:t xml:space="preserve"> Change * * * *</w:t>
      </w:r>
    </w:p>
    <w:p w14:paraId="69507375" w14:textId="77777777" w:rsidR="00ED2143" w:rsidRDefault="00ED2143" w:rsidP="00ED2143">
      <w:pPr>
        <w:pStyle w:val="Heading1"/>
      </w:pPr>
      <w:bookmarkStart w:id="24" w:name="_Toc98500939"/>
      <w:bookmarkStart w:id="25" w:name="_Toc101345103"/>
      <w:r>
        <w:t>A.2</w:t>
      </w:r>
      <w:r>
        <w:tab/>
      </w:r>
      <w:proofErr w:type="spellStart"/>
      <w:r w:rsidRPr="005F5B8C">
        <w:rPr>
          <w:lang w:eastAsia="zh-CN"/>
        </w:rPr>
        <w:t>Nmbstf_MBSDistributionSession</w:t>
      </w:r>
      <w:proofErr w:type="spellEnd"/>
      <w:r>
        <w:t xml:space="preserve"> API</w:t>
      </w:r>
      <w:bookmarkEnd w:id="24"/>
      <w:bookmarkEnd w:id="25"/>
    </w:p>
    <w:p w14:paraId="4E6A50C1" w14:textId="77777777" w:rsidR="00ED2143" w:rsidRPr="00986E88" w:rsidRDefault="00ED2143" w:rsidP="00ED2143">
      <w:pPr>
        <w:pStyle w:val="PL"/>
      </w:pPr>
      <w:r w:rsidRPr="00986E88">
        <w:t>openapi: 3.0.0</w:t>
      </w:r>
    </w:p>
    <w:p w14:paraId="5FA8E29D" w14:textId="77777777" w:rsidR="00ED2143" w:rsidRDefault="00ED2143" w:rsidP="00ED2143">
      <w:pPr>
        <w:pStyle w:val="PL"/>
        <w:rPr>
          <w:lang w:val="fr-FR"/>
        </w:rPr>
      </w:pPr>
    </w:p>
    <w:p w14:paraId="6D0A8D74" w14:textId="77777777" w:rsidR="00ED2143" w:rsidRPr="003B6423" w:rsidRDefault="00ED2143" w:rsidP="00ED2143">
      <w:pPr>
        <w:pStyle w:val="PL"/>
        <w:rPr>
          <w:lang w:val="fr-FR"/>
        </w:rPr>
      </w:pPr>
      <w:r w:rsidRPr="003B6423">
        <w:rPr>
          <w:lang w:val="fr-FR"/>
        </w:rPr>
        <w:t>info:</w:t>
      </w:r>
    </w:p>
    <w:p w14:paraId="48E194F9" w14:textId="77777777" w:rsidR="00ED2143" w:rsidRPr="003B6423" w:rsidRDefault="00ED2143" w:rsidP="00ED2143">
      <w:pPr>
        <w:pStyle w:val="PL"/>
        <w:rPr>
          <w:lang w:val="fr-FR"/>
        </w:rPr>
      </w:pPr>
      <w:r w:rsidRPr="003B6423">
        <w:rPr>
          <w:lang w:val="fr-FR"/>
        </w:rPr>
        <w:t xml:space="preserve">  title: </w:t>
      </w:r>
      <w:r>
        <w:rPr>
          <w:lang w:eastAsia="zh-CN"/>
        </w:rPr>
        <w:t>Nmbstf-distsession</w:t>
      </w:r>
    </w:p>
    <w:p w14:paraId="111CFBC9" w14:textId="77777777" w:rsidR="00ED2143" w:rsidRPr="003B6423" w:rsidRDefault="00ED2143" w:rsidP="00ED2143">
      <w:pPr>
        <w:pStyle w:val="PL"/>
        <w:rPr>
          <w:lang w:val="fr-FR"/>
        </w:rPr>
      </w:pPr>
      <w:r w:rsidRPr="003B6423">
        <w:rPr>
          <w:lang w:val="fr-FR"/>
        </w:rPr>
        <w:t xml:space="preserve">  version: </w:t>
      </w:r>
      <w:r>
        <w:rPr>
          <w:lang w:val="fr-FR"/>
        </w:rPr>
        <w:t>1.0.0-alpha.1</w:t>
      </w:r>
    </w:p>
    <w:p w14:paraId="1FF41401" w14:textId="77777777" w:rsidR="00ED2143" w:rsidRDefault="00ED2143" w:rsidP="00ED2143">
      <w:pPr>
        <w:pStyle w:val="PL"/>
      </w:pPr>
      <w:r w:rsidRPr="003B6423">
        <w:rPr>
          <w:lang w:val="fr-FR"/>
        </w:rPr>
        <w:lastRenderedPageBreak/>
        <w:t xml:space="preserve">  description: </w:t>
      </w:r>
      <w:r>
        <w:t>|</w:t>
      </w:r>
    </w:p>
    <w:p w14:paraId="71B036DD" w14:textId="77777777" w:rsidR="00ED2143" w:rsidRPr="003B6423" w:rsidRDefault="00ED2143" w:rsidP="00ED2143">
      <w:pPr>
        <w:pStyle w:val="PL"/>
        <w:rPr>
          <w:lang w:val="fr-FR"/>
        </w:rPr>
      </w:pPr>
      <w:r>
        <w:rPr>
          <w:lang w:val="fr-FR"/>
        </w:rPr>
        <w:t xml:space="preserve">    MBSTF Distribution Session Service.</w:t>
      </w:r>
    </w:p>
    <w:p w14:paraId="1035A796" w14:textId="77777777" w:rsidR="00ED2143" w:rsidRDefault="00ED2143" w:rsidP="00ED2143">
      <w:pPr>
        <w:pStyle w:val="PL"/>
      </w:pPr>
      <w:r>
        <w:t xml:space="preserve">    © 2022, 3GPP Organizational Partners (ARIB, ATIS, CCSA, ETSI, TSDSI, TTA, TTC).</w:t>
      </w:r>
    </w:p>
    <w:p w14:paraId="756ADD29" w14:textId="77777777" w:rsidR="00ED2143" w:rsidRDefault="00ED2143" w:rsidP="00ED2143">
      <w:pPr>
        <w:pStyle w:val="PL"/>
      </w:pPr>
      <w:r>
        <w:t xml:space="preserve">    All rights reserved.</w:t>
      </w:r>
    </w:p>
    <w:p w14:paraId="1FB36C87" w14:textId="77777777" w:rsidR="00ED2143" w:rsidRDefault="00ED2143" w:rsidP="00ED2143">
      <w:pPr>
        <w:pStyle w:val="PL"/>
        <w:rPr>
          <w:lang w:val="fr-FR"/>
        </w:rPr>
      </w:pPr>
    </w:p>
    <w:p w14:paraId="4157299F" w14:textId="77777777" w:rsidR="00ED2143" w:rsidRPr="003B6423" w:rsidRDefault="00ED2143" w:rsidP="00ED2143">
      <w:pPr>
        <w:pStyle w:val="PL"/>
        <w:rPr>
          <w:lang w:val="fr-FR"/>
        </w:rPr>
      </w:pPr>
      <w:r w:rsidRPr="003B6423">
        <w:rPr>
          <w:lang w:val="fr-FR"/>
        </w:rPr>
        <w:t>externalDocs:</w:t>
      </w:r>
    </w:p>
    <w:p w14:paraId="47E4838A" w14:textId="77777777" w:rsidR="00ED2143" w:rsidRPr="003B6423" w:rsidRDefault="00ED2143" w:rsidP="00ED2143">
      <w:pPr>
        <w:pStyle w:val="PL"/>
        <w:rPr>
          <w:lang w:val="fr-FR"/>
        </w:rPr>
      </w:pPr>
      <w:r w:rsidRPr="003B6423">
        <w:rPr>
          <w:lang w:val="fr-FR"/>
        </w:rPr>
        <w:t xml:space="preserve">  description: 3GPP TS 29.</w:t>
      </w:r>
      <w:r>
        <w:rPr>
          <w:lang w:val="fr-FR"/>
        </w:rPr>
        <w:t>581, MBSDistribution Service, version 0.1.0</w:t>
      </w:r>
      <w:r w:rsidRPr="003B6423">
        <w:rPr>
          <w:lang w:val="fr-FR"/>
        </w:rPr>
        <w:t>.</w:t>
      </w:r>
    </w:p>
    <w:p w14:paraId="2497299D" w14:textId="77777777" w:rsidR="00ED2143" w:rsidRPr="003B6423" w:rsidRDefault="00ED2143" w:rsidP="00ED2143">
      <w:pPr>
        <w:pStyle w:val="PL"/>
        <w:rPr>
          <w:lang w:val="fr-FR"/>
        </w:rPr>
      </w:pPr>
      <w:r w:rsidRPr="003B6423">
        <w:rPr>
          <w:lang w:val="fr-FR"/>
        </w:rPr>
        <w:t xml:space="preserve">  url: http://www.3gpp.org/ftp/Specs/archive/29_series/29.</w:t>
      </w:r>
      <w:r>
        <w:rPr>
          <w:lang w:val="fr-FR"/>
        </w:rPr>
        <w:t>581</w:t>
      </w:r>
      <w:r w:rsidRPr="003B6423">
        <w:rPr>
          <w:lang w:val="fr-FR"/>
        </w:rPr>
        <w:t>/</w:t>
      </w:r>
    </w:p>
    <w:p w14:paraId="562435C3" w14:textId="77777777" w:rsidR="00ED2143" w:rsidRDefault="00ED2143" w:rsidP="00ED2143">
      <w:pPr>
        <w:pStyle w:val="PL"/>
      </w:pPr>
    </w:p>
    <w:p w14:paraId="462F6FDA" w14:textId="77777777" w:rsidR="00ED2143" w:rsidRPr="001573A3" w:rsidRDefault="00ED2143" w:rsidP="00ED2143">
      <w:pPr>
        <w:pStyle w:val="PL"/>
      </w:pPr>
      <w:r w:rsidRPr="001573A3">
        <w:t>servers:</w:t>
      </w:r>
    </w:p>
    <w:p w14:paraId="24E2DB42" w14:textId="77777777" w:rsidR="00ED2143" w:rsidRPr="001573A3" w:rsidRDefault="00ED2143" w:rsidP="00ED2143">
      <w:pPr>
        <w:pStyle w:val="PL"/>
      </w:pPr>
      <w:r w:rsidRPr="001573A3">
        <w:t xml:space="preserve">  - url: '{apiRoot}/</w:t>
      </w:r>
      <w:r>
        <w:rPr>
          <w:lang w:eastAsia="zh-CN"/>
        </w:rPr>
        <w:t>nmbstf-distsession</w:t>
      </w:r>
      <w:r w:rsidRPr="001573A3">
        <w:t>/v1'</w:t>
      </w:r>
    </w:p>
    <w:p w14:paraId="2E023D62" w14:textId="77777777" w:rsidR="00ED2143" w:rsidRPr="00986E88" w:rsidRDefault="00ED2143" w:rsidP="00ED2143">
      <w:pPr>
        <w:pStyle w:val="PL"/>
      </w:pPr>
      <w:r w:rsidRPr="001573A3">
        <w:t xml:space="preserve">    </w:t>
      </w:r>
      <w:r w:rsidRPr="00986E88">
        <w:t>variables:</w:t>
      </w:r>
    </w:p>
    <w:p w14:paraId="26F99A3E" w14:textId="77777777" w:rsidR="00ED2143" w:rsidRPr="00986E88" w:rsidRDefault="00ED2143" w:rsidP="00ED2143">
      <w:pPr>
        <w:pStyle w:val="PL"/>
      </w:pPr>
      <w:r w:rsidRPr="00986E88">
        <w:t xml:space="preserve">      apiRoot:</w:t>
      </w:r>
    </w:p>
    <w:p w14:paraId="509EF47F" w14:textId="77777777" w:rsidR="00ED2143" w:rsidRPr="00986E88" w:rsidRDefault="00ED2143" w:rsidP="00ED2143">
      <w:pPr>
        <w:pStyle w:val="PL"/>
      </w:pPr>
      <w:r w:rsidRPr="00986E88">
        <w:t xml:space="preserve">        default: </w:t>
      </w:r>
      <w:r>
        <w:t>https://example</w:t>
      </w:r>
      <w:r w:rsidRPr="00986E88">
        <w:t>.com</w:t>
      </w:r>
    </w:p>
    <w:p w14:paraId="7D1679E9" w14:textId="77777777" w:rsidR="00ED2143" w:rsidRPr="00986E88" w:rsidRDefault="00ED2143" w:rsidP="00ED2143">
      <w:pPr>
        <w:pStyle w:val="PL"/>
      </w:pPr>
      <w:r w:rsidRPr="00986E88">
        <w:t xml:space="preserve">        description: apiRoot as defined in </w:t>
      </w:r>
      <w:r>
        <w:t>clause</w:t>
      </w:r>
      <w:r w:rsidRPr="00986E88">
        <w:t xml:space="preserve"> 4.4 of 3GPP TS 29.501</w:t>
      </w:r>
    </w:p>
    <w:p w14:paraId="624FCE50" w14:textId="77777777" w:rsidR="00ED2143" w:rsidRDefault="00ED2143" w:rsidP="00ED2143">
      <w:pPr>
        <w:pStyle w:val="PL"/>
      </w:pPr>
    </w:p>
    <w:p w14:paraId="2AAAB7D8" w14:textId="77777777" w:rsidR="00ED2143" w:rsidRPr="002857AD" w:rsidRDefault="00ED2143" w:rsidP="00ED2143">
      <w:pPr>
        <w:pStyle w:val="PL"/>
      </w:pPr>
      <w:r w:rsidRPr="002857AD">
        <w:t>security:</w:t>
      </w:r>
    </w:p>
    <w:p w14:paraId="725B98B5" w14:textId="77777777" w:rsidR="00ED2143" w:rsidRPr="002857AD" w:rsidRDefault="00ED2143" w:rsidP="00ED2143">
      <w:pPr>
        <w:pStyle w:val="PL"/>
      </w:pPr>
      <w:r w:rsidRPr="002857AD">
        <w:t xml:space="preserve">  - {}</w:t>
      </w:r>
    </w:p>
    <w:p w14:paraId="3EFE3D48" w14:textId="77777777" w:rsidR="00ED2143" w:rsidRPr="002857AD" w:rsidRDefault="00ED2143" w:rsidP="00ED2143">
      <w:pPr>
        <w:pStyle w:val="PL"/>
      </w:pPr>
      <w:r>
        <w:t xml:space="preserve">  - oAuth2ClientCredentials:</w:t>
      </w:r>
    </w:p>
    <w:p w14:paraId="3A81D1CB" w14:textId="77777777" w:rsidR="00ED2143" w:rsidRDefault="00ED2143" w:rsidP="00ED2143">
      <w:pPr>
        <w:pStyle w:val="PL"/>
      </w:pPr>
      <w:r>
        <w:t xml:space="preserve">    - </w:t>
      </w:r>
      <w:r>
        <w:rPr>
          <w:lang w:eastAsia="zh-CN"/>
        </w:rPr>
        <w:t>nmbstf-distsession</w:t>
      </w:r>
    </w:p>
    <w:p w14:paraId="4D5D1B7F" w14:textId="77777777" w:rsidR="00ED2143" w:rsidRPr="00110747" w:rsidRDefault="00ED2143" w:rsidP="00ED2143">
      <w:pPr>
        <w:pStyle w:val="PL"/>
        <w:rPr>
          <w:color w:val="FF0000"/>
          <w:lang w:eastAsia="zh-CN"/>
        </w:rPr>
      </w:pPr>
      <w:r w:rsidRPr="00110747">
        <w:rPr>
          <w:color w:val="FF0000"/>
          <w:lang w:eastAsia="zh-CN"/>
        </w:rPr>
        <w:t>…</w:t>
      </w:r>
    </w:p>
    <w:p w14:paraId="07F4BB18" w14:textId="77777777" w:rsidR="00ED2143" w:rsidRPr="00110747" w:rsidRDefault="00ED2143" w:rsidP="00ED2143">
      <w:pPr>
        <w:pStyle w:val="PL"/>
        <w:rPr>
          <w:color w:val="FF0000"/>
          <w:lang w:eastAsia="zh-CN"/>
        </w:rPr>
      </w:pPr>
      <w:r w:rsidRPr="00110747">
        <w:rPr>
          <w:color w:val="FF0000"/>
          <w:lang w:eastAsia="zh-CN"/>
        </w:rPr>
        <w:t>…</w:t>
      </w:r>
    </w:p>
    <w:p w14:paraId="52BA4708" w14:textId="77777777" w:rsidR="00ED2143" w:rsidRPr="006F7EDC" w:rsidRDefault="00ED2143" w:rsidP="00ED2143">
      <w:pPr>
        <w:pStyle w:val="PL"/>
        <w:rPr>
          <w:rFonts w:ascii="Arial" w:hAnsi="Arial" w:cs="Arial"/>
          <w:sz w:val="18"/>
          <w:szCs w:val="18"/>
        </w:rPr>
      </w:pPr>
      <w:r w:rsidRPr="00110747">
        <w:rPr>
          <w:color w:val="FF0000"/>
          <w:lang w:eastAsia="zh-CN"/>
        </w:rPr>
        <w:t>[skipped for clarity]</w:t>
      </w:r>
    </w:p>
    <w:p w14:paraId="0E947FBF"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71F5830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72B15A31"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18DE0D4D"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9B1146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396937B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48B686F"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433234F4"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78264B2E"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01F1C0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'TS29571_CommonData.yaml#/components/schemas/TunnelAddress'</w:t>
      </w:r>
    </w:p>
    <w:p w14:paraId="7483C76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TrafficFlowInfo:</w:t>
      </w:r>
    </w:p>
    <w:p w14:paraId="7E85D2E5"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6EF88D9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tmgi:</w:t>
      </w:r>
    </w:p>
    <w:p w14:paraId="505D5B3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'TS29571_CommonData.yaml#/components/schemas/Tmgi'</w:t>
      </w:r>
    </w:p>
    <w:p w14:paraId="2881E43D"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5qi:</w:t>
      </w:r>
    </w:p>
    <w:p w14:paraId="1A1DD107"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'TS29571_CommonData.yaml#/components/schemas/5Qi'</w:t>
      </w:r>
    </w:p>
    <w:p w14:paraId="04E8BD5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mbr:</w:t>
      </w:r>
    </w:p>
    <w:p w14:paraId="6FB50E4B"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'TS29571_CommonData.yaml#/components/schemas/BitRate'</w:t>
      </w:r>
    </w:p>
    <w:p w14:paraId="0FF242F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maxDelay:</w:t>
      </w:r>
    </w:p>
    <w:p w14:paraId="5BFFD0F9"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'TS29571_CommonData.yaml#/components/schemas/PacketDelBudget'</w:t>
      </w:r>
    </w:p>
    <w:p w14:paraId="0000D919"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3B953221"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65B0EF9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FE51035"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21ABA79C"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5149C3CB" w14:textId="2D2F44A0" w:rsidR="00ED2143"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4-223028r1" w:date="2022-05-17T11:07:00Z"/>
          <w:rFonts w:ascii="Courier New" w:hAnsi="Courier New"/>
          <w:noProof/>
          <w:sz w:val="16"/>
        </w:rPr>
      </w:pPr>
      <w:r w:rsidRPr="0090366B">
        <w:rPr>
          <w:rFonts w:ascii="Courier New" w:hAnsi="Courier New"/>
          <w:noProof/>
          <w:sz w:val="16"/>
        </w:rPr>
        <w:t xml:space="preserve">          type: string</w:t>
      </w:r>
    </w:p>
    <w:p w14:paraId="07CDBC15" w14:textId="77777777" w:rsidR="00D32A94" w:rsidRPr="005853C6" w:rsidRDefault="00D32A94" w:rsidP="00D32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4-223028r1" w:date="2022-05-17T11:07:00Z"/>
          <w:rFonts w:ascii="Courier New" w:hAnsi="Courier New"/>
          <w:noProof/>
          <w:sz w:val="16"/>
        </w:rPr>
      </w:pPr>
      <w:ins w:id="28" w:author="C4-223028r1" w:date="2022-05-17T11:07:00Z">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ins>
    </w:p>
    <w:p w14:paraId="33E19F7F" w14:textId="6F393CF2" w:rsidR="0070497D" w:rsidRPr="0090366B" w:rsidRDefault="00D32A94">
      <w:pPr>
        <w:pStyle w:val="PL"/>
        <w:pPrChange w:id="29" w:author="C4-223028r1" w:date="2022-05-17T11:0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0" w:author="C4-223028r1" w:date="2022-05-17T11:07:00Z">
        <w:r w:rsidRPr="005853C6">
          <w:t xml:space="preserve">          type: string</w:t>
        </w:r>
      </w:ins>
    </w:p>
    <w:p w14:paraId="15E91E76"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B4254EF"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2AC113EA" w14:textId="28987AB9" w:rsidR="00ED2143" w:rsidRPr="0090366B" w:rsidDel="00ED2143" w:rsidRDefault="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Samsung" w:date="2022-04-28T12:45:00Z"/>
          <w:rFonts w:ascii="Courier New" w:hAnsi="Courier New"/>
          <w:noProof/>
          <w:sz w:val="16"/>
        </w:rPr>
      </w:pPr>
      <w:r w:rsidRPr="0090366B">
        <w:rPr>
          <w:rFonts w:ascii="Courier New" w:hAnsi="Courier New"/>
          <w:noProof/>
          <w:sz w:val="16"/>
        </w:rPr>
        <w:t xml:space="preserve">        - distSessionState</w:t>
      </w:r>
    </w:p>
    <w:p w14:paraId="4C25CF99" w14:textId="7206C1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32" w:author="Samsung" w:date="2022-04-28T12:45:00Z">
        <w:r w:rsidRPr="0090366B" w:rsidDel="00ED2143">
          <w:rPr>
            <w:rFonts w:ascii="Courier New" w:hAnsi="Courier New"/>
            <w:noProof/>
            <w:sz w:val="16"/>
          </w:rPr>
          <w:delText xml:space="preserve">        - 5qi</w:delText>
        </w:r>
      </w:del>
    </w:p>
    <w:p w14:paraId="619A0762"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6D1A1C88" w14:textId="77777777" w:rsidR="00ED2143" w:rsidRPr="0090366B" w:rsidRDefault="00ED2143" w:rsidP="00ED2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1DC576C2" w14:textId="77777777" w:rsidR="00ED2143" w:rsidRDefault="00ED2143" w:rsidP="00ED2143">
      <w:pPr>
        <w:pStyle w:val="PL"/>
        <w:rPr>
          <w:lang w:val="en-US" w:eastAsia="en-IN"/>
        </w:rPr>
      </w:pPr>
      <w:r>
        <w:rPr>
          <w:lang w:val="en-US"/>
        </w:rPr>
        <w:t xml:space="preserve">        - required: [ objDistributionData ]</w:t>
      </w:r>
    </w:p>
    <w:p w14:paraId="3B69B2F0" w14:textId="77777777" w:rsidR="00ED2143" w:rsidRDefault="00ED2143" w:rsidP="00ED2143">
      <w:pPr>
        <w:pStyle w:val="PL"/>
        <w:rPr>
          <w:lang w:val="en-US"/>
        </w:rPr>
      </w:pPr>
      <w:r>
        <w:rPr>
          <w:lang w:val="en-US"/>
        </w:rPr>
        <w:t xml:space="preserve">        - required: [ pktDistributionData ]</w:t>
      </w:r>
    </w:p>
    <w:p w14:paraId="7B71AEEF" w14:textId="77777777" w:rsidR="00FA6155" w:rsidRPr="00110747" w:rsidRDefault="00FA6155" w:rsidP="00FA6155">
      <w:pPr>
        <w:pStyle w:val="PL"/>
        <w:rPr>
          <w:color w:val="FF0000"/>
          <w:lang w:eastAsia="zh-CN"/>
        </w:rPr>
      </w:pPr>
      <w:bookmarkStart w:id="33" w:name="_GoBack"/>
      <w:bookmarkEnd w:id="33"/>
      <w:r w:rsidRPr="00110747">
        <w:rPr>
          <w:color w:val="FF0000"/>
          <w:lang w:eastAsia="zh-CN"/>
        </w:rPr>
        <w:t>…</w:t>
      </w:r>
    </w:p>
    <w:p w14:paraId="5350FD6F" w14:textId="77777777" w:rsidR="00FA6155" w:rsidRPr="00110747" w:rsidRDefault="00FA6155" w:rsidP="00FA6155">
      <w:pPr>
        <w:pStyle w:val="PL"/>
        <w:rPr>
          <w:color w:val="FF0000"/>
          <w:lang w:eastAsia="zh-CN"/>
        </w:rPr>
      </w:pPr>
      <w:r w:rsidRPr="00110747">
        <w:rPr>
          <w:color w:val="FF0000"/>
          <w:lang w:eastAsia="zh-CN"/>
        </w:rPr>
        <w:t>…</w:t>
      </w:r>
    </w:p>
    <w:p w14:paraId="1652A431" w14:textId="2B2326AD" w:rsidR="00FA6155" w:rsidRPr="006F7EDC" w:rsidRDefault="00FA6155" w:rsidP="00110747">
      <w:pPr>
        <w:pStyle w:val="PL"/>
        <w:rPr>
          <w:rFonts w:ascii="Arial" w:hAnsi="Arial" w:cs="Arial"/>
          <w:sz w:val="18"/>
          <w:szCs w:val="18"/>
        </w:rPr>
      </w:pPr>
      <w:r w:rsidRPr="00110747">
        <w:rPr>
          <w:color w:val="FF0000"/>
          <w:lang w:eastAsia="zh-CN"/>
        </w:rPr>
        <w:t>[skipped for clarity]</w:t>
      </w:r>
    </w:p>
    <w:p w14:paraId="3C296572" w14:textId="344A35D8" w:rsidR="00A32441" w:rsidRPr="006B5418" w:rsidRDefault="0094069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p w14:paraId="1B25A59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F5E8C" w14:textId="77777777" w:rsidR="005D74E1" w:rsidRDefault="005D74E1">
      <w:r>
        <w:separator/>
      </w:r>
    </w:p>
  </w:endnote>
  <w:endnote w:type="continuationSeparator" w:id="0">
    <w:p w14:paraId="0F2FD937" w14:textId="77777777" w:rsidR="005D74E1" w:rsidRDefault="005D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DDE87" w14:textId="77777777" w:rsidR="005D74E1" w:rsidRDefault="005D74E1">
      <w:r>
        <w:separator/>
      </w:r>
    </w:p>
  </w:footnote>
  <w:footnote w:type="continuationSeparator" w:id="0">
    <w:p w14:paraId="61C04E30" w14:textId="77777777" w:rsidR="005D74E1" w:rsidRDefault="005D7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CFDE" w14:textId="77777777" w:rsidR="005B07F9" w:rsidRDefault="005B07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58BDA8"/>
    <w:lvl w:ilvl="0">
      <w:start w:val="1"/>
      <w:numFmt w:val="decimal"/>
      <w:lvlText w:val="%1."/>
      <w:lvlJc w:val="left"/>
      <w:pPr>
        <w:tabs>
          <w:tab w:val="num" w:pos="643"/>
        </w:tabs>
        <w:ind w:left="643"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4-223028r1">
    <w15:presenceInfo w15:providerId="None" w15:userId="C4-22302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8B"/>
    <w:rsid w:val="00021460"/>
    <w:rsid w:val="00022E4A"/>
    <w:rsid w:val="00022FC6"/>
    <w:rsid w:val="000265B0"/>
    <w:rsid w:val="00032D56"/>
    <w:rsid w:val="00034338"/>
    <w:rsid w:val="0003711D"/>
    <w:rsid w:val="000374BD"/>
    <w:rsid w:val="00043E25"/>
    <w:rsid w:val="000440A7"/>
    <w:rsid w:val="0004575F"/>
    <w:rsid w:val="00045CCE"/>
    <w:rsid w:val="00047A8B"/>
    <w:rsid w:val="00051AAC"/>
    <w:rsid w:val="00053C52"/>
    <w:rsid w:val="00060852"/>
    <w:rsid w:val="00062124"/>
    <w:rsid w:val="00064BED"/>
    <w:rsid w:val="00066856"/>
    <w:rsid w:val="00067001"/>
    <w:rsid w:val="00067A05"/>
    <w:rsid w:val="00070C63"/>
    <w:rsid w:val="00070F86"/>
    <w:rsid w:val="00072AAF"/>
    <w:rsid w:val="00072DD2"/>
    <w:rsid w:val="00073D6E"/>
    <w:rsid w:val="00080610"/>
    <w:rsid w:val="00080E9D"/>
    <w:rsid w:val="000810D6"/>
    <w:rsid w:val="00084CF3"/>
    <w:rsid w:val="00084D8B"/>
    <w:rsid w:val="00092379"/>
    <w:rsid w:val="00093131"/>
    <w:rsid w:val="0009541A"/>
    <w:rsid w:val="000963FE"/>
    <w:rsid w:val="00096A53"/>
    <w:rsid w:val="000A1857"/>
    <w:rsid w:val="000A3224"/>
    <w:rsid w:val="000A3AA8"/>
    <w:rsid w:val="000B14A6"/>
    <w:rsid w:val="000B150A"/>
    <w:rsid w:val="000B1B86"/>
    <w:rsid w:val="000B4015"/>
    <w:rsid w:val="000B6826"/>
    <w:rsid w:val="000C0794"/>
    <w:rsid w:val="000C4B4A"/>
    <w:rsid w:val="000C6598"/>
    <w:rsid w:val="000C684C"/>
    <w:rsid w:val="000D0DC3"/>
    <w:rsid w:val="000D1C54"/>
    <w:rsid w:val="000D21C2"/>
    <w:rsid w:val="000D759A"/>
    <w:rsid w:val="000E2245"/>
    <w:rsid w:val="000E3423"/>
    <w:rsid w:val="000E4151"/>
    <w:rsid w:val="000E6846"/>
    <w:rsid w:val="000F0AA5"/>
    <w:rsid w:val="000F284E"/>
    <w:rsid w:val="000F2C43"/>
    <w:rsid w:val="00104321"/>
    <w:rsid w:val="00110747"/>
    <w:rsid w:val="00112E26"/>
    <w:rsid w:val="001136ED"/>
    <w:rsid w:val="001162B8"/>
    <w:rsid w:val="00116434"/>
    <w:rsid w:val="00116BDF"/>
    <w:rsid w:val="0011796E"/>
    <w:rsid w:val="0012469F"/>
    <w:rsid w:val="001250DA"/>
    <w:rsid w:val="00130F69"/>
    <w:rsid w:val="00131C32"/>
    <w:rsid w:val="0013241F"/>
    <w:rsid w:val="00140939"/>
    <w:rsid w:val="00142F65"/>
    <w:rsid w:val="00143552"/>
    <w:rsid w:val="0014617C"/>
    <w:rsid w:val="00147A8D"/>
    <w:rsid w:val="00147E09"/>
    <w:rsid w:val="00157A63"/>
    <w:rsid w:val="00160127"/>
    <w:rsid w:val="00162D73"/>
    <w:rsid w:val="001738DC"/>
    <w:rsid w:val="00183134"/>
    <w:rsid w:val="00185BF0"/>
    <w:rsid w:val="001861F3"/>
    <w:rsid w:val="001878C4"/>
    <w:rsid w:val="00191E6B"/>
    <w:rsid w:val="001923C6"/>
    <w:rsid w:val="001A29FD"/>
    <w:rsid w:val="001A2EF1"/>
    <w:rsid w:val="001A5132"/>
    <w:rsid w:val="001A5A67"/>
    <w:rsid w:val="001B1036"/>
    <w:rsid w:val="001B177F"/>
    <w:rsid w:val="001B34D2"/>
    <w:rsid w:val="001B4000"/>
    <w:rsid w:val="001B5C2B"/>
    <w:rsid w:val="001B64FD"/>
    <w:rsid w:val="001B759B"/>
    <w:rsid w:val="001C13D8"/>
    <w:rsid w:val="001C449D"/>
    <w:rsid w:val="001C5538"/>
    <w:rsid w:val="001C5A15"/>
    <w:rsid w:val="001D0971"/>
    <w:rsid w:val="001D25E6"/>
    <w:rsid w:val="001D4C82"/>
    <w:rsid w:val="001D7BCF"/>
    <w:rsid w:val="001E1BD5"/>
    <w:rsid w:val="001E2EB5"/>
    <w:rsid w:val="001E41F3"/>
    <w:rsid w:val="001E4A6E"/>
    <w:rsid w:val="001E4C12"/>
    <w:rsid w:val="001E6704"/>
    <w:rsid w:val="001E73EC"/>
    <w:rsid w:val="001E769B"/>
    <w:rsid w:val="001F151F"/>
    <w:rsid w:val="001F3B42"/>
    <w:rsid w:val="00201009"/>
    <w:rsid w:val="0020326A"/>
    <w:rsid w:val="002067D1"/>
    <w:rsid w:val="002153AE"/>
    <w:rsid w:val="00215BAB"/>
    <w:rsid w:val="00216490"/>
    <w:rsid w:val="00231568"/>
    <w:rsid w:val="002321E5"/>
    <w:rsid w:val="00232FD1"/>
    <w:rsid w:val="00235456"/>
    <w:rsid w:val="002409C8"/>
    <w:rsid w:val="00241597"/>
    <w:rsid w:val="0024457B"/>
    <w:rsid w:val="002460B3"/>
    <w:rsid w:val="0024668B"/>
    <w:rsid w:val="00250D0C"/>
    <w:rsid w:val="00251A49"/>
    <w:rsid w:val="00256127"/>
    <w:rsid w:val="0026184D"/>
    <w:rsid w:val="0026203C"/>
    <w:rsid w:val="00270370"/>
    <w:rsid w:val="0027343B"/>
    <w:rsid w:val="00275D12"/>
    <w:rsid w:val="00276AEB"/>
    <w:rsid w:val="00276C4B"/>
    <w:rsid w:val="0027780F"/>
    <w:rsid w:val="00282360"/>
    <w:rsid w:val="00287780"/>
    <w:rsid w:val="0029655B"/>
    <w:rsid w:val="002A0244"/>
    <w:rsid w:val="002A160D"/>
    <w:rsid w:val="002A1938"/>
    <w:rsid w:val="002A4962"/>
    <w:rsid w:val="002A6BBA"/>
    <w:rsid w:val="002A7379"/>
    <w:rsid w:val="002B1A87"/>
    <w:rsid w:val="002B5385"/>
    <w:rsid w:val="002B5697"/>
    <w:rsid w:val="002B5EA1"/>
    <w:rsid w:val="002C2CBA"/>
    <w:rsid w:val="002C3072"/>
    <w:rsid w:val="002D276D"/>
    <w:rsid w:val="002E48BE"/>
    <w:rsid w:val="002E6115"/>
    <w:rsid w:val="002F182E"/>
    <w:rsid w:val="002F4F30"/>
    <w:rsid w:val="002F4FF2"/>
    <w:rsid w:val="002F6340"/>
    <w:rsid w:val="002F6B77"/>
    <w:rsid w:val="00305C60"/>
    <w:rsid w:val="003133F3"/>
    <w:rsid w:val="00321DA0"/>
    <w:rsid w:val="00324E79"/>
    <w:rsid w:val="00327DDC"/>
    <w:rsid w:val="00330643"/>
    <w:rsid w:val="003411E9"/>
    <w:rsid w:val="00350012"/>
    <w:rsid w:val="003554E8"/>
    <w:rsid w:val="00355AEC"/>
    <w:rsid w:val="003570D2"/>
    <w:rsid w:val="003617F4"/>
    <w:rsid w:val="00363916"/>
    <w:rsid w:val="00364404"/>
    <w:rsid w:val="003658C8"/>
    <w:rsid w:val="00370766"/>
    <w:rsid w:val="00370CA3"/>
    <w:rsid w:val="00371954"/>
    <w:rsid w:val="00374E0C"/>
    <w:rsid w:val="00377118"/>
    <w:rsid w:val="0039050F"/>
    <w:rsid w:val="00394A2A"/>
    <w:rsid w:val="00394E81"/>
    <w:rsid w:val="00395ED6"/>
    <w:rsid w:val="0039718F"/>
    <w:rsid w:val="003A3900"/>
    <w:rsid w:val="003A59CB"/>
    <w:rsid w:val="003B0A3C"/>
    <w:rsid w:val="003B1438"/>
    <w:rsid w:val="003B274F"/>
    <w:rsid w:val="003B2CE5"/>
    <w:rsid w:val="003B3E52"/>
    <w:rsid w:val="003B79F5"/>
    <w:rsid w:val="003B7C7B"/>
    <w:rsid w:val="003C1D2E"/>
    <w:rsid w:val="003D325A"/>
    <w:rsid w:val="003D4F91"/>
    <w:rsid w:val="003D68AC"/>
    <w:rsid w:val="003D7140"/>
    <w:rsid w:val="003E09DD"/>
    <w:rsid w:val="003E29EF"/>
    <w:rsid w:val="003F2D19"/>
    <w:rsid w:val="0040170F"/>
    <w:rsid w:val="0040482A"/>
    <w:rsid w:val="004106C5"/>
    <w:rsid w:val="00410BB2"/>
    <w:rsid w:val="00411094"/>
    <w:rsid w:val="00413493"/>
    <w:rsid w:val="004208EA"/>
    <w:rsid w:val="0042625C"/>
    <w:rsid w:val="00433F97"/>
    <w:rsid w:val="004345AE"/>
    <w:rsid w:val="0043476F"/>
    <w:rsid w:val="00435765"/>
    <w:rsid w:val="00435799"/>
    <w:rsid w:val="00436BAB"/>
    <w:rsid w:val="00441EF3"/>
    <w:rsid w:val="00443403"/>
    <w:rsid w:val="004501D9"/>
    <w:rsid w:val="004505F7"/>
    <w:rsid w:val="004550C3"/>
    <w:rsid w:val="004565DB"/>
    <w:rsid w:val="00457746"/>
    <w:rsid w:val="0046030E"/>
    <w:rsid w:val="00464CFC"/>
    <w:rsid w:val="00465014"/>
    <w:rsid w:val="00467917"/>
    <w:rsid w:val="00470EC7"/>
    <w:rsid w:val="00475081"/>
    <w:rsid w:val="00477304"/>
    <w:rsid w:val="00492DE1"/>
    <w:rsid w:val="00497F14"/>
    <w:rsid w:val="004A053B"/>
    <w:rsid w:val="004A4BEC"/>
    <w:rsid w:val="004B016D"/>
    <w:rsid w:val="004B317F"/>
    <w:rsid w:val="004B3781"/>
    <w:rsid w:val="004B3CE8"/>
    <w:rsid w:val="004B45A4"/>
    <w:rsid w:val="004B7214"/>
    <w:rsid w:val="004C37AD"/>
    <w:rsid w:val="004C4D36"/>
    <w:rsid w:val="004C5C41"/>
    <w:rsid w:val="004D077E"/>
    <w:rsid w:val="004D1C83"/>
    <w:rsid w:val="004D4DF6"/>
    <w:rsid w:val="004D5A5B"/>
    <w:rsid w:val="004E394F"/>
    <w:rsid w:val="004E4D55"/>
    <w:rsid w:val="004E7C61"/>
    <w:rsid w:val="004F21AF"/>
    <w:rsid w:val="004F58CB"/>
    <w:rsid w:val="004F648D"/>
    <w:rsid w:val="0050780D"/>
    <w:rsid w:val="00511527"/>
    <w:rsid w:val="0051277C"/>
    <w:rsid w:val="00513282"/>
    <w:rsid w:val="005139EA"/>
    <w:rsid w:val="00515234"/>
    <w:rsid w:val="00523963"/>
    <w:rsid w:val="005249B6"/>
    <w:rsid w:val="00526815"/>
    <w:rsid w:val="005275CB"/>
    <w:rsid w:val="0053344A"/>
    <w:rsid w:val="0054453D"/>
    <w:rsid w:val="00546115"/>
    <w:rsid w:val="00550651"/>
    <w:rsid w:val="0055277E"/>
    <w:rsid w:val="005542E5"/>
    <w:rsid w:val="00555158"/>
    <w:rsid w:val="00557A6D"/>
    <w:rsid w:val="00563253"/>
    <w:rsid w:val="005651FD"/>
    <w:rsid w:val="00565EDA"/>
    <w:rsid w:val="005712D1"/>
    <w:rsid w:val="00575E3F"/>
    <w:rsid w:val="0057708A"/>
    <w:rsid w:val="005900B8"/>
    <w:rsid w:val="00592829"/>
    <w:rsid w:val="00594ED0"/>
    <w:rsid w:val="005964AE"/>
    <w:rsid w:val="0059653F"/>
    <w:rsid w:val="0059694E"/>
    <w:rsid w:val="00597BF4"/>
    <w:rsid w:val="005A6150"/>
    <w:rsid w:val="005A634D"/>
    <w:rsid w:val="005A64E3"/>
    <w:rsid w:val="005B07F9"/>
    <w:rsid w:val="005B25F0"/>
    <w:rsid w:val="005B2A97"/>
    <w:rsid w:val="005C11F0"/>
    <w:rsid w:val="005C5577"/>
    <w:rsid w:val="005D2A82"/>
    <w:rsid w:val="005D7121"/>
    <w:rsid w:val="005D71AD"/>
    <w:rsid w:val="005D74E1"/>
    <w:rsid w:val="005E11E1"/>
    <w:rsid w:val="005E27EC"/>
    <w:rsid w:val="005E2C44"/>
    <w:rsid w:val="005E3D0D"/>
    <w:rsid w:val="005F15F9"/>
    <w:rsid w:val="005F7D44"/>
    <w:rsid w:val="006021B0"/>
    <w:rsid w:val="0060287A"/>
    <w:rsid w:val="00604BB6"/>
    <w:rsid w:val="00604F59"/>
    <w:rsid w:val="00605F37"/>
    <w:rsid w:val="0061048B"/>
    <w:rsid w:val="0062050C"/>
    <w:rsid w:val="0062119A"/>
    <w:rsid w:val="0062220C"/>
    <w:rsid w:val="006228A1"/>
    <w:rsid w:val="006259C1"/>
    <w:rsid w:val="00631C74"/>
    <w:rsid w:val="006356DC"/>
    <w:rsid w:val="0063604E"/>
    <w:rsid w:val="00643317"/>
    <w:rsid w:val="006440C9"/>
    <w:rsid w:val="0064591F"/>
    <w:rsid w:val="00646DA9"/>
    <w:rsid w:val="00651432"/>
    <w:rsid w:val="00652025"/>
    <w:rsid w:val="006538D1"/>
    <w:rsid w:val="00657ECF"/>
    <w:rsid w:val="00660BC4"/>
    <w:rsid w:val="00661116"/>
    <w:rsid w:val="00661A81"/>
    <w:rsid w:val="00666A8A"/>
    <w:rsid w:val="00667098"/>
    <w:rsid w:val="00674D23"/>
    <w:rsid w:val="006756A3"/>
    <w:rsid w:val="00683A8A"/>
    <w:rsid w:val="00687E0E"/>
    <w:rsid w:val="00697370"/>
    <w:rsid w:val="006A22A4"/>
    <w:rsid w:val="006A25D2"/>
    <w:rsid w:val="006A4383"/>
    <w:rsid w:val="006B05FF"/>
    <w:rsid w:val="006B5418"/>
    <w:rsid w:val="006B5690"/>
    <w:rsid w:val="006C0F37"/>
    <w:rsid w:val="006C6DBA"/>
    <w:rsid w:val="006D3A61"/>
    <w:rsid w:val="006D526C"/>
    <w:rsid w:val="006E0C17"/>
    <w:rsid w:val="006E21FB"/>
    <w:rsid w:val="006E292A"/>
    <w:rsid w:val="006E448B"/>
    <w:rsid w:val="006E69CB"/>
    <w:rsid w:val="006F7EDC"/>
    <w:rsid w:val="0070497D"/>
    <w:rsid w:val="00710497"/>
    <w:rsid w:val="00712899"/>
    <w:rsid w:val="00714B2E"/>
    <w:rsid w:val="00725947"/>
    <w:rsid w:val="00727AC1"/>
    <w:rsid w:val="00727DDC"/>
    <w:rsid w:val="0074200D"/>
    <w:rsid w:val="007439B9"/>
    <w:rsid w:val="00743D1D"/>
    <w:rsid w:val="0074433B"/>
    <w:rsid w:val="00744456"/>
    <w:rsid w:val="00750D6C"/>
    <w:rsid w:val="00752C2D"/>
    <w:rsid w:val="007634C0"/>
    <w:rsid w:val="007648BC"/>
    <w:rsid w:val="0076572C"/>
    <w:rsid w:val="00765828"/>
    <w:rsid w:val="00766596"/>
    <w:rsid w:val="00766DBE"/>
    <w:rsid w:val="0077172A"/>
    <w:rsid w:val="00771B6D"/>
    <w:rsid w:val="0077256A"/>
    <w:rsid w:val="0077524E"/>
    <w:rsid w:val="007760E6"/>
    <w:rsid w:val="00781213"/>
    <w:rsid w:val="007873E1"/>
    <w:rsid w:val="007938F2"/>
    <w:rsid w:val="00793CD2"/>
    <w:rsid w:val="007A4474"/>
    <w:rsid w:val="007A6DDF"/>
    <w:rsid w:val="007B0898"/>
    <w:rsid w:val="007B4183"/>
    <w:rsid w:val="007B512A"/>
    <w:rsid w:val="007B54B3"/>
    <w:rsid w:val="007C2097"/>
    <w:rsid w:val="007C2F14"/>
    <w:rsid w:val="007C7597"/>
    <w:rsid w:val="007D35CF"/>
    <w:rsid w:val="007D4ABF"/>
    <w:rsid w:val="007D718B"/>
    <w:rsid w:val="007E49A5"/>
    <w:rsid w:val="007E4DF2"/>
    <w:rsid w:val="007E6510"/>
    <w:rsid w:val="008037A0"/>
    <w:rsid w:val="00811E57"/>
    <w:rsid w:val="00812743"/>
    <w:rsid w:val="00812EEB"/>
    <w:rsid w:val="0081480F"/>
    <w:rsid w:val="00817FD3"/>
    <w:rsid w:val="00821507"/>
    <w:rsid w:val="008302F3"/>
    <w:rsid w:val="008311D3"/>
    <w:rsid w:val="00834246"/>
    <w:rsid w:val="008404E4"/>
    <w:rsid w:val="00841A96"/>
    <w:rsid w:val="0084446E"/>
    <w:rsid w:val="00845429"/>
    <w:rsid w:val="00852011"/>
    <w:rsid w:val="00856A30"/>
    <w:rsid w:val="00861CDD"/>
    <w:rsid w:val="00866DA1"/>
    <w:rsid w:val="008672D3"/>
    <w:rsid w:val="00870CFE"/>
    <w:rsid w:val="00870EE7"/>
    <w:rsid w:val="008722BC"/>
    <w:rsid w:val="00874A00"/>
    <w:rsid w:val="00875CCA"/>
    <w:rsid w:val="00876542"/>
    <w:rsid w:val="00882C71"/>
    <w:rsid w:val="00883B6F"/>
    <w:rsid w:val="00886598"/>
    <w:rsid w:val="0088743A"/>
    <w:rsid w:val="008902BC"/>
    <w:rsid w:val="00891BC2"/>
    <w:rsid w:val="00893C82"/>
    <w:rsid w:val="00894E3E"/>
    <w:rsid w:val="008958CE"/>
    <w:rsid w:val="00897FF8"/>
    <w:rsid w:val="008A0451"/>
    <w:rsid w:val="008A0CF8"/>
    <w:rsid w:val="008A2036"/>
    <w:rsid w:val="008A3B86"/>
    <w:rsid w:val="008A5206"/>
    <w:rsid w:val="008A5E86"/>
    <w:rsid w:val="008A5F08"/>
    <w:rsid w:val="008B0323"/>
    <w:rsid w:val="008B508C"/>
    <w:rsid w:val="008B52F3"/>
    <w:rsid w:val="008B72B0"/>
    <w:rsid w:val="008B74B4"/>
    <w:rsid w:val="008C0FA5"/>
    <w:rsid w:val="008C3C87"/>
    <w:rsid w:val="008C5A60"/>
    <w:rsid w:val="008D0CB0"/>
    <w:rsid w:val="008D2474"/>
    <w:rsid w:val="008D32F5"/>
    <w:rsid w:val="008D357F"/>
    <w:rsid w:val="008E026E"/>
    <w:rsid w:val="008E4659"/>
    <w:rsid w:val="008E482C"/>
    <w:rsid w:val="008E64C0"/>
    <w:rsid w:val="008E7EF7"/>
    <w:rsid w:val="008E7FB6"/>
    <w:rsid w:val="008F13BB"/>
    <w:rsid w:val="008F3AE2"/>
    <w:rsid w:val="008F3BD2"/>
    <w:rsid w:val="008F686C"/>
    <w:rsid w:val="00901E12"/>
    <w:rsid w:val="0090766C"/>
    <w:rsid w:val="009110DB"/>
    <w:rsid w:val="00914BB2"/>
    <w:rsid w:val="00915A10"/>
    <w:rsid w:val="009166F6"/>
    <w:rsid w:val="00917C15"/>
    <w:rsid w:val="00917E85"/>
    <w:rsid w:val="00920903"/>
    <w:rsid w:val="00923320"/>
    <w:rsid w:val="00926077"/>
    <w:rsid w:val="009264BB"/>
    <w:rsid w:val="0093578B"/>
    <w:rsid w:val="00936AE4"/>
    <w:rsid w:val="0094069F"/>
    <w:rsid w:val="00941356"/>
    <w:rsid w:val="00943075"/>
    <w:rsid w:val="00943DB3"/>
    <w:rsid w:val="00943DC1"/>
    <w:rsid w:val="00945CB4"/>
    <w:rsid w:val="00952D08"/>
    <w:rsid w:val="009565EA"/>
    <w:rsid w:val="00957638"/>
    <w:rsid w:val="0096244F"/>
    <w:rsid w:val="009629FD"/>
    <w:rsid w:val="0096359B"/>
    <w:rsid w:val="00964237"/>
    <w:rsid w:val="00966C22"/>
    <w:rsid w:val="00967267"/>
    <w:rsid w:val="00967453"/>
    <w:rsid w:val="00977006"/>
    <w:rsid w:val="009771CA"/>
    <w:rsid w:val="00980D98"/>
    <w:rsid w:val="00980E03"/>
    <w:rsid w:val="00981D0C"/>
    <w:rsid w:val="00982C60"/>
    <w:rsid w:val="00983F27"/>
    <w:rsid w:val="00985A65"/>
    <w:rsid w:val="00986D55"/>
    <w:rsid w:val="00987FE4"/>
    <w:rsid w:val="009950B7"/>
    <w:rsid w:val="009A29B7"/>
    <w:rsid w:val="009A2FD4"/>
    <w:rsid w:val="009A6BB0"/>
    <w:rsid w:val="009B144D"/>
    <w:rsid w:val="009B1867"/>
    <w:rsid w:val="009B1AF7"/>
    <w:rsid w:val="009B3291"/>
    <w:rsid w:val="009C61B9"/>
    <w:rsid w:val="009C6B42"/>
    <w:rsid w:val="009D06C6"/>
    <w:rsid w:val="009D26DC"/>
    <w:rsid w:val="009D4C1B"/>
    <w:rsid w:val="009E2CAF"/>
    <w:rsid w:val="009E3297"/>
    <w:rsid w:val="009E40B1"/>
    <w:rsid w:val="009E57BD"/>
    <w:rsid w:val="009E617D"/>
    <w:rsid w:val="009E7057"/>
    <w:rsid w:val="009E707F"/>
    <w:rsid w:val="009F2E2D"/>
    <w:rsid w:val="009F3F04"/>
    <w:rsid w:val="009F4EE0"/>
    <w:rsid w:val="00A00086"/>
    <w:rsid w:val="00A054B9"/>
    <w:rsid w:val="00A055C2"/>
    <w:rsid w:val="00A07584"/>
    <w:rsid w:val="00A11263"/>
    <w:rsid w:val="00A114FD"/>
    <w:rsid w:val="00A122CA"/>
    <w:rsid w:val="00A140DD"/>
    <w:rsid w:val="00A170C2"/>
    <w:rsid w:val="00A22EAD"/>
    <w:rsid w:val="00A2600A"/>
    <w:rsid w:val="00A2613B"/>
    <w:rsid w:val="00A262C3"/>
    <w:rsid w:val="00A26415"/>
    <w:rsid w:val="00A26885"/>
    <w:rsid w:val="00A32441"/>
    <w:rsid w:val="00A35AB6"/>
    <w:rsid w:val="00A3669C"/>
    <w:rsid w:val="00A371E1"/>
    <w:rsid w:val="00A37311"/>
    <w:rsid w:val="00A4228C"/>
    <w:rsid w:val="00A44971"/>
    <w:rsid w:val="00A47E70"/>
    <w:rsid w:val="00A56BC0"/>
    <w:rsid w:val="00A62A20"/>
    <w:rsid w:val="00A63C4B"/>
    <w:rsid w:val="00A6635B"/>
    <w:rsid w:val="00A67848"/>
    <w:rsid w:val="00A72DCE"/>
    <w:rsid w:val="00A74F2A"/>
    <w:rsid w:val="00A752C5"/>
    <w:rsid w:val="00A75F0D"/>
    <w:rsid w:val="00A774A7"/>
    <w:rsid w:val="00A81837"/>
    <w:rsid w:val="00A81B0C"/>
    <w:rsid w:val="00A83ECE"/>
    <w:rsid w:val="00A84816"/>
    <w:rsid w:val="00A9104D"/>
    <w:rsid w:val="00A94A08"/>
    <w:rsid w:val="00AA319A"/>
    <w:rsid w:val="00AA401E"/>
    <w:rsid w:val="00AA5606"/>
    <w:rsid w:val="00AA73A6"/>
    <w:rsid w:val="00AB0478"/>
    <w:rsid w:val="00AB478D"/>
    <w:rsid w:val="00AB4FD3"/>
    <w:rsid w:val="00AB5025"/>
    <w:rsid w:val="00AC0EB8"/>
    <w:rsid w:val="00AC1F9A"/>
    <w:rsid w:val="00AC343E"/>
    <w:rsid w:val="00AD2EF3"/>
    <w:rsid w:val="00AD7C25"/>
    <w:rsid w:val="00AE0C3C"/>
    <w:rsid w:val="00AE1952"/>
    <w:rsid w:val="00AE424F"/>
    <w:rsid w:val="00AE4658"/>
    <w:rsid w:val="00AE4D95"/>
    <w:rsid w:val="00AE5132"/>
    <w:rsid w:val="00AE7833"/>
    <w:rsid w:val="00AE7DC4"/>
    <w:rsid w:val="00AF2BB1"/>
    <w:rsid w:val="00AF6B24"/>
    <w:rsid w:val="00B05700"/>
    <w:rsid w:val="00B0701B"/>
    <w:rsid w:val="00B076C6"/>
    <w:rsid w:val="00B147FA"/>
    <w:rsid w:val="00B14EAB"/>
    <w:rsid w:val="00B15D46"/>
    <w:rsid w:val="00B1737F"/>
    <w:rsid w:val="00B222A5"/>
    <w:rsid w:val="00B258BB"/>
    <w:rsid w:val="00B26337"/>
    <w:rsid w:val="00B328B4"/>
    <w:rsid w:val="00B357DE"/>
    <w:rsid w:val="00B4262E"/>
    <w:rsid w:val="00B42E4D"/>
    <w:rsid w:val="00B43444"/>
    <w:rsid w:val="00B44EAF"/>
    <w:rsid w:val="00B47938"/>
    <w:rsid w:val="00B52424"/>
    <w:rsid w:val="00B567E1"/>
    <w:rsid w:val="00B57359"/>
    <w:rsid w:val="00B604AD"/>
    <w:rsid w:val="00B66361"/>
    <w:rsid w:val="00B66D06"/>
    <w:rsid w:val="00B67D6F"/>
    <w:rsid w:val="00B70D58"/>
    <w:rsid w:val="00B72AC8"/>
    <w:rsid w:val="00B72D27"/>
    <w:rsid w:val="00B86ABC"/>
    <w:rsid w:val="00B86F29"/>
    <w:rsid w:val="00B879CA"/>
    <w:rsid w:val="00B90EA6"/>
    <w:rsid w:val="00B91267"/>
    <w:rsid w:val="00B917AC"/>
    <w:rsid w:val="00B9268B"/>
    <w:rsid w:val="00B92835"/>
    <w:rsid w:val="00BA1954"/>
    <w:rsid w:val="00BA2D95"/>
    <w:rsid w:val="00BA3ACC"/>
    <w:rsid w:val="00BA5993"/>
    <w:rsid w:val="00BA6176"/>
    <w:rsid w:val="00BB5DFC"/>
    <w:rsid w:val="00BB68CD"/>
    <w:rsid w:val="00BB6C6B"/>
    <w:rsid w:val="00BC0575"/>
    <w:rsid w:val="00BC05CC"/>
    <w:rsid w:val="00BC1F1D"/>
    <w:rsid w:val="00BC7B32"/>
    <w:rsid w:val="00BC7C3B"/>
    <w:rsid w:val="00BD0266"/>
    <w:rsid w:val="00BD2274"/>
    <w:rsid w:val="00BD279D"/>
    <w:rsid w:val="00BD30EA"/>
    <w:rsid w:val="00BD3B6F"/>
    <w:rsid w:val="00BD514C"/>
    <w:rsid w:val="00BD6E80"/>
    <w:rsid w:val="00BE08A3"/>
    <w:rsid w:val="00BE194B"/>
    <w:rsid w:val="00BE1FD3"/>
    <w:rsid w:val="00BE4057"/>
    <w:rsid w:val="00BE4872"/>
    <w:rsid w:val="00BE4DF7"/>
    <w:rsid w:val="00BF3228"/>
    <w:rsid w:val="00BF52A2"/>
    <w:rsid w:val="00C05781"/>
    <w:rsid w:val="00C0610D"/>
    <w:rsid w:val="00C10CC6"/>
    <w:rsid w:val="00C147BE"/>
    <w:rsid w:val="00C21836"/>
    <w:rsid w:val="00C24245"/>
    <w:rsid w:val="00C25BE8"/>
    <w:rsid w:val="00C30058"/>
    <w:rsid w:val="00C33AE7"/>
    <w:rsid w:val="00C34E80"/>
    <w:rsid w:val="00C37922"/>
    <w:rsid w:val="00C40B33"/>
    <w:rsid w:val="00C415C3"/>
    <w:rsid w:val="00C463B2"/>
    <w:rsid w:val="00C467CC"/>
    <w:rsid w:val="00C50A83"/>
    <w:rsid w:val="00C51765"/>
    <w:rsid w:val="00C61DA7"/>
    <w:rsid w:val="00C713E0"/>
    <w:rsid w:val="00C80CAF"/>
    <w:rsid w:val="00C83388"/>
    <w:rsid w:val="00C83B57"/>
    <w:rsid w:val="00C83E4E"/>
    <w:rsid w:val="00C84595"/>
    <w:rsid w:val="00C85AD4"/>
    <w:rsid w:val="00C9022F"/>
    <w:rsid w:val="00C914AC"/>
    <w:rsid w:val="00C91837"/>
    <w:rsid w:val="00C91CCC"/>
    <w:rsid w:val="00C925A1"/>
    <w:rsid w:val="00C925AC"/>
    <w:rsid w:val="00C93EC1"/>
    <w:rsid w:val="00C94D95"/>
    <w:rsid w:val="00C95501"/>
    <w:rsid w:val="00C95985"/>
    <w:rsid w:val="00C96EAE"/>
    <w:rsid w:val="00C971D7"/>
    <w:rsid w:val="00C9780B"/>
    <w:rsid w:val="00CA0301"/>
    <w:rsid w:val="00CA2EA4"/>
    <w:rsid w:val="00CA36F3"/>
    <w:rsid w:val="00CA74B9"/>
    <w:rsid w:val="00CB1493"/>
    <w:rsid w:val="00CB39EF"/>
    <w:rsid w:val="00CB3A70"/>
    <w:rsid w:val="00CB477C"/>
    <w:rsid w:val="00CB6308"/>
    <w:rsid w:val="00CC3416"/>
    <w:rsid w:val="00CC4CC6"/>
    <w:rsid w:val="00CC5026"/>
    <w:rsid w:val="00CC7FEF"/>
    <w:rsid w:val="00CD2478"/>
    <w:rsid w:val="00CD2578"/>
    <w:rsid w:val="00CD312A"/>
    <w:rsid w:val="00CD512D"/>
    <w:rsid w:val="00CD541D"/>
    <w:rsid w:val="00CE1720"/>
    <w:rsid w:val="00CE22D1"/>
    <w:rsid w:val="00CE311C"/>
    <w:rsid w:val="00CE42D2"/>
    <w:rsid w:val="00CE4346"/>
    <w:rsid w:val="00CE4961"/>
    <w:rsid w:val="00CE4D8F"/>
    <w:rsid w:val="00CE5A6C"/>
    <w:rsid w:val="00CF014A"/>
    <w:rsid w:val="00CF0EE8"/>
    <w:rsid w:val="00CF27E2"/>
    <w:rsid w:val="00CF39F5"/>
    <w:rsid w:val="00CF43C1"/>
    <w:rsid w:val="00CF4B1D"/>
    <w:rsid w:val="00CF6305"/>
    <w:rsid w:val="00D01A55"/>
    <w:rsid w:val="00D0265B"/>
    <w:rsid w:val="00D04E7E"/>
    <w:rsid w:val="00D05129"/>
    <w:rsid w:val="00D06CB0"/>
    <w:rsid w:val="00D11584"/>
    <w:rsid w:val="00D12B07"/>
    <w:rsid w:val="00D12FF1"/>
    <w:rsid w:val="00D164F6"/>
    <w:rsid w:val="00D21A97"/>
    <w:rsid w:val="00D21FA2"/>
    <w:rsid w:val="00D2294E"/>
    <w:rsid w:val="00D24533"/>
    <w:rsid w:val="00D25BA7"/>
    <w:rsid w:val="00D26642"/>
    <w:rsid w:val="00D309A3"/>
    <w:rsid w:val="00D32A94"/>
    <w:rsid w:val="00D35255"/>
    <w:rsid w:val="00D44123"/>
    <w:rsid w:val="00D50139"/>
    <w:rsid w:val="00D50FE8"/>
    <w:rsid w:val="00D51C49"/>
    <w:rsid w:val="00D53BE5"/>
    <w:rsid w:val="00D54084"/>
    <w:rsid w:val="00D54E84"/>
    <w:rsid w:val="00D55E91"/>
    <w:rsid w:val="00D6103B"/>
    <w:rsid w:val="00D641A9"/>
    <w:rsid w:val="00D72C7E"/>
    <w:rsid w:val="00D73F5C"/>
    <w:rsid w:val="00D7549A"/>
    <w:rsid w:val="00D8085C"/>
    <w:rsid w:val="00D866A9"/>
    <w:rsid w:val="00D86EA7"/>
    <w:rsid w:val="00D900AA"/>
    <w:rsid w:val="00D91312"/>
    <w:rsid w:val="00D93261"/>
    <w:rsid w:val="00D94021"/>
    <w:rsid w:val="00D9444C"/>
    <w:rsid w:val="00D94472"/>
    <w:rsid w:val="00D94EC4"/>
    <w:rsid w:val="00DA0B7D"/>
    <w:rsid w:val="00DA2817"/>
    <w:rsid w:val="00DA662A"/>
    <w:rsid w:val="00DA6BD5"/>
    <w:rsid w:val="00DB3E50"/>
    <w:rsid w:val="00DB5F04"/>
    <w:rsid w:val="00DB72BB"/>
    <w:rsid w:val="00DC0855"/>
    <w:rsid w:val="00DC1F18"/>
    <w:rsid w:val="00DC2EEA"/>
    <w:rsid w:val="00DC7F86"/>
    <w:rsid w:val="00DD2FEB"/>
    <w:rsid w:val="00DE66E8"/>
    <w:rsid w:val="00DE77DC"/>
    <w:rsid w:val="00DF3831"/>
    <w:rsid w:val="00DF6323"/>
    <w:rsid w:val="00E015DE"/>
    <w:rsid w:val="00E06D79"/>
    <w:rsid w:val="00E1180C"/>
    <w:rsid w:val="00E159F8"/>
    <w:rsid w:val="00E23A56"/>
    <w:rsid w:val="00E24619"/>
    <w:rsid w:val="00E30608"/>
    <w:rsid w:val="00E320F7"/>
    <w:rsid w:val="00E323E1"/>
    <w:rsid w:val="00E373B3"/>
    <w:rsid w:val="00E428F2"/>
    <w:rsid w:val="00E4306D"/>
    <w:rsid w:val="00E44457"/>
    <w:rsid w:val="00E577DB"/>
    <w:rsid w:val="00E64E0B"/>
    <w:rsid w:val="00E65DF2"/>
    <w:rsid w:val="00E65E8A"/>
    <w:rsid w:val="00E75498"/>
    <w:rsid w:val="00E75578"/>
    <w:rsid w:val="00E75676"/>
    <w:rsid w:val="00E76C18"/>
    <w:rsid w:val="00E8093B"/>
    <w:rsid w:val="00E8183A"/>
    <w:rsid w:val="00E85A64"/>
    <w:rsid w:val="00E85C9D"/>
    <w:rsid w:val="00E861D9"/>
    <w:rsid w:val="00E90A16"/>
    <w:rsid w:val="00E924C6"/>
    <w:rsid w:val="00E92ACF"/>
    <w:rsid w:val="00E9497F"/>
    <w:rsid w:val="00E97D6A"/>
    <w:rsid w:val="00EA15FE"/>
    <w:rsid w:val="00EA76BB"/>
    <w:rsid w:val="00EB10E4"/>
    <w:rsid w:val="00EB1B60"/>
    <w:rsid w:val="00EB3FE7"/>
    <w:rsid w:val="00EB69C7"/>
    <w:rsid w:val="00EB69D6"/>
    <w:rsid w:val="00EC11EB"/>
    <w:rsid w:val="00EC2BB6"/>
    <w:rsid w:val="00EC36D4"/>
    <w:rsid w:val="00EC50B4"/>
    <w:rsid w:val="00EC5431"/>
    <w:rsid w:val="00ED001F"/>
    <w:rsid w:val="00ED2143"/>
    <w:rsid w:val="00ED2C8A"/>
    <w:rsid w:val="00ED3777"/>
    <w:rsid w:val="00ED3D47"/>
    <w:rsid w:val="00ED6F56"/>
    <w:rsid w:val="00ED7275"/>
    <w:rsid w:val="00ED740E"/>
    <w:rsid w:val="00EE2732"/>
    <w:rsid w:val="00EE570A"/>
    <w:rsid w:val="00EE6A83"/>
    <w:rsid w:val="00EE704C"/>
    <w:rsid w:val="00EE7630"/>
    <w:rsid w:val="00EE7D7C"/>
    <w:rsid w:val="00EE7FCF"/>
    <w:rsid w:val="00EF3AE8"/>
    <w:rsid w:val="00EF4264"/>
    <w:rsid w:val="00EF44FB"/>
    <w:rsid w:val="00F01D22"/>
    <w:rsid w:val="00F02A24"/>
    <w:rsid w:val="00F02E5B"/>
    <w:rsid w:val="00F117F9"/>
    <w:rsid w:val="00F1278B"/>
    <w:rsid w:val="00F132AD"/>
    <w:rsid w:val="00F15FAE"/>
    <w:rsid w:val="00F21CC1"/>
    <w:rsid w:val="00F227A7"/>
    <w:rsid w:val="00F23156"/>
    <w:rsid w:val="00F25D98"/>
    <w:rsid w:val="00F26950"/>
    <w:rsid w:val="00F300FB"/>
    <w:rsid w:val="00F30C29"/>
    <w:rsid w:val="00F30E7D"/>
    <w:rsid w:val="00F334BF"/>
    <w:rsid w:val="00F34816"/>
    <w:rsid w:val="00F432D7"/>
    <w:rsid w:val="00F432E2"/>
    <w:rsid w:val="00F509D8"/>
    <w:rsid w:val="00F50CFA"/>
    <w:rsid w:val="00F559FF"/>
    <w:rsid w:val="00F609F2"/>
    <w:rsid w:val="00F6545B"/>
    <w:rsid w:val="00F71A8C"/>
    <w:rsid w:val="00F740DA"/>
    <w:rsid w:val="00F76637"/>
    <w:rsid w:val="00F7680F"/>
    <w:rsid w:val="00F77641"/>
    <w:rsid w:val="00F831EE"/>
    <w:rsid w:val="00F84460"/>
    <w:rsid w:val="00F84F47"/>
    <w:rsid w:val="00F86788"/>
    <w:rsid w:val="00F93337"/>
    <w:rsid w:val="00F94DA5"/>
    <w:rsid w:val="00F960C3"/>
    <w:rsid w:val="00F96455"/>
    <w:rsid w:val="00F96970"/>
    <w:rsid w:val="00F973D5"/>
    <w:rsid w:val="00FA05C2"/>
    <w:rsid w:val="00FA150B"/>
    <w:rsid w:val="00FA6155"/>
    <w:rsid w:val="00FB27C5"/>
    <w:rsid w:val="00FB6386"/>
    <w:rsid w:val="00FB71FB"/>
    <w:rsid w:val="00FC4B4B"/>
    <w:rsid w:val="00FC6BF7"/>
    <w:rsid w:val="00FC756F"/>
    <w:rsid w:val="00FD504D"/>
    <w:rsid w:val="00FD7944"/>
    <w:rsid w:val="00FE115E"/>
    <w:rsid w:val="00FE1C07"/>
    <w:rsid w:val="00FE5626"/>
    <w:rsid w:val="00FE6C48"/>
    <w:rsid w:val="00FE7418"/>
    <w:rsid w:val="00FE76FF"/>
    <w:rsid w:val="00FF3437"/>
    <w:rsid w:val="00FF4812"/>
    <w:rsid w:val="00FF4EE3"/>
    <w:rsid w:val="00FF4EE9"/>
    <w:rsid w:val="00FF5392"/>
    <w:rsid w:val="00FF6434"/>
    <w:rsid w:val="00FF6479"/>
    <w:rsid w:val="00FF77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2CAF"/>
  <w15:docId w15:val="{EA0D97F4-E503-4C6D-95B2-F37A0B02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FD504D"/>
    <w:rPr>
      <w:rFonts w:eastAsia="DengXian"/>
      <w:i/>
      <w:color w:val="0000FF"/>
    </w:rPr>
  </w:style>
  <w:style w:type="character" w:customStyle="1" w:styleId="B1Char">
    <w:name w:val="B1 Char"/>
    <w:link w:val="B1"/>
    <w:qFormat/>
    <w:rsid w:val="00DA0B7D"/>
    <w:rPr>
      <w:rFonts w:ascii="Times New Roman" w:hAnsi="Times New Roman"/>
      <w:lang w:val="en-GB" w:eastAsia="en-US"/>
    </w:rPr>
  </w:style>
  <w:style w:type="character" w:customStyle="1" w:styleId="EditorsNoteChar">
    <w:name w:val="Editor's Note Char"/>
    <w:aliases w:val="EN Char"/>
    <w:link w:val="EditorsNote"/>
    <w:rsid w:val="006356DC"/>
    <w:rPr>
      <w:rFonts w:ascii="Times New Roman" w:hAnsi="Times New Roman"/>
      <w:color w:val="FF0000"/>
      <w:lang w:val="en-GB" w:eastAsia="en-US"/>
    </w:rPr>
  </w:style>
  <w:style w:type="character" w:customStyle="1" w:styleId="TFChar">
    <w:name w:val="TF Char"/>
    <w:link w:val="TF"/>
    <w:rsid w:val="006356DC"/>
    <w:rPr>
      <w:rFonts w:ascii="Arial" w:hAnsi="Arial"/>
      <w:b/>
      <w:lang w:val="en-GB" w:eastAsia="en-US"/>
    </w:rPr>
  </w:style>
  <w:style w:type="character" w:customStyle="1" w:styleId="EXChar">
    <w:name w:val="EX Char"/>
    <w:link w:val="EX"/>
    <w:locked/>
    <w:rsid w:val="00EB1B60"/>
    <w:rPr>
      <w:rFonts w:ascii="Times New Roman" w:hAnsi="Times New Roman"/>
      <w:lang w:val="en-GB" w:eastAsia="en-US"/>
    </w:rPr>
  </w:style>
  <w:style w:type="character" w:customStyle="1" w:styleId="NOZchn">
    <w:name w:val="NO Zchn"/>
    <w:link w:val="NO"/>
    <w:rsid w:val="000B6826"/>
    <w:rPr>
      <w:rFonts w:ascii="Times New Roman" w:hAnsi="Times New Roman"/>
      <w:lang w:val="en-GB" w:eastAsia="en-US"/>
    </w:rPr>
  </w:style>
  <w:style w:type="character" w:customStyle="1" w:styleId="B2Char">
    <w:name w:val="B2 Char"/>
    <w:link w:val="B2"/>
    <w:qFormat/>
    <w:rsid w:val="000374BD"/>
    <w:rPr>
      <w:rFonts w:ascii="Times New Roman" w:hAnsi="Times New Roman"/>
      <w:lang w:val="en-GB" w:eastAsia="en-US"/>
    </w:rPr>
  </w:style>
  <w:style w:type="character" w:customStyle="1" w:styleId="TANChar">
    <w:name w:val="TAN Char"/>
    <w:link w:val="TAN"/>
    <w:qFormat/>
    <w:rsid w:val="008C5A60"/>
    <w:rPr>
      <w:rFonts w:ascii="Arial" w:hAnsi="Arial"/>
      <w:sz w:val="18"/>
      <w:lang w:val="en-GB" w:eastAsia="en-US"/>
    </w:rPr>
  </w:style>
  <w:style w:type="character" w:customStyle="1" w:styleId="PLChar">
    <w:name w:val="PL Char"/>
    <w:link w:val="PL"/>
    <w:qFormat/>
    <w:locked/>
    <w:rsid w:val="00110747"/>
    <w:rPr>
      <w:rFonts w:ascii="Courier New" w:hAnsi="Courier New"/>
      <w:noProof/>
      <w:sz w:val="16"/>
      <w:lang w:val="en-GB" w:eastAsia="en-US"/>
    </w:rPr>
  </w:style>
  <w:style w:type="character" w:customStyle="1" w:styleId="Code">
    <w:name w:val="Code"/>
    <w:uiPriority w:val="1"/>
    <w:qFormat/>
    <w:rsid w:val="002067D1"/>
    <w:rPr>
      <w:rFonts w:ascii="Arial" w:hAnsi="Arial"/>
      <w:i/>
      <w:sz w:val="18"/>
    </w:rPr>
  </w:style>
  <w:style w:type="table" w:styleId="TableGrid">
    <w:name w:val="Table Grid"/>
    <w:basedOn w:val="TableNormal"/>
    <w:uiPriority w:val="59"/>
    <w:rsid w:val="002067D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58388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195</TotalTime>
  <Pages>3</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C4-223028r1</cp:lastModifiedBy>
  <cp:revision>116</cp:revision>
  <cp:lastPrinted>1900-12-31T16:00:00Z</cp:lastPrinted>
  <dcterms:created xsi:type="dcterms:W3CDTF">2022-03-18T07:56:00Z</dcterms:created>
  <dcterms:modified xsi:type="dcterms:W3CDTF">2022-05-17T05:47:00Z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