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DE4C3D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45561">
        <w:rPr>
          <w:b/>
          <w:noProof/>
          <w:sz w:val="24"/>
        </w:rPr>
        <w:t>223323</w:t>
      </w:r>
    </w:p>
    <w:p w14:paraId="2A86800F" w14:textId="1094F76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</w:r>
      <w:r w:rsidR="00D45561">
        <w:rPr>
          <w:b/>
          <w:noProof/>
          <w:sz w:val="24"/>
        </w:rPr>
        <w:tab/>
        <w:t>was C4-223168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2B04" w:rsidR="001E41F3" w:rsidRPr="00410371" w:rsidRDefault="007F1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E42AC" w:rsidR="001E41F3" w:rsidRPr="00410371" w:rsidRDefault="008E09C8" w:rsidP="008E09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A3EF7" w:rsidR="001E41F3" w:rsidRPr="00410371" w:rsidRDefault="00D45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4CF04" w:rsidR="001E41F3" w:rsidRPr="00410371" w:rsidRDefault="007F1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F4E7B" w:rsidR="001E41F3" w:rsidRDefault="00A1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75D" w:rsidR="001E41F3" w:rsidRDefault="008E09C8">
            <w:pPr>
              <w:pStyle w:val="CRCoverPage"/>
              <w:spacing w:after="0"/>
              <w:ind w:left="100"/>
              <w:rPr>
                <w:noProof/>
              </w:rPr>
            </w:pPr>
            <w:r w:rsidRPr="00AD7556"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9811A" w:rsidR="001E41F3" w:rsidRDefault="00003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D4D1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9E3B" w:rsidR="001E41F3" w:rsidRDefault="007F1446" w:rsidP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 which is the</w:t>
            </w:r>
            <w:r w:rsidR="005B41E7">
              <w:rPr>
                <w:noProof/>
              </w:rPr>
              <w:t xml:space="preserve"> </w:t>
            </w:r>
            <w:r>
              <w:rPr>
                <w:noProof/>
              </w:rPr>
              <w:t xml:space="preserve">apporved version of </w:t>
            </w:r>
            <w:r>
              <w:t>draft-ietf-emu-rfc5448bis.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AA5DF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IETF draft </w:t>
            </w:r>
            <w:r>
              <w:t>draft-ietf-emu-rfc5448bis is replace by reference to RFC 9048</w:t>
            </w:r>
            <w:r w:rsidR="008D7BEC">
              <w:t xml:space="preserve"> and the reference to the outdated RFC 5448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F75EA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</w:t>
            </w:r>
            <w:r w:rsidR="008D7BEC">
              <w:rPr>
                <w:noProof/>
              </w:rPr>
              <w:t>n outdated RFC and</w:t>
            </w:r>
            <w:r>
              <w:rPr>
                <w:noProof/>
              </w:rPr>
              <w:t xml:space="preserve"> draft RFC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C90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44965">
              <w:t>5.2.2.2.3.2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68DD1" w14:textId="77777777" w:rsidR="007F1446" w:rsidRPr="00544965" w:rsidRDefault="007F1446" w:rsidP="007F1446">
      <w:pPr>
        <w:pStyle w:val="Heading1"/>
      </w:pPr>
      <w:bookmarkStart w:id="1" w:name="_Toc25270626"/>
      <w:bookmarkStart w:id="2" w:name="_Toc34310279"/>
      <w:bookmarkStart w:id="3" w:name="_Toc36464801"/>
      <w:bookmarkStart w:id="4" w:name="_Toc51944531"/>
      <w:bookmarkStart w:id="5" w:name="_Toc98493766"/>
      <w:r w:rsidRPr="00544965">
        <w:t>2</w:t>
      </w:r>
      <w:r w:rsidRPr="00544965">
        <w:tab/>
        <w:t>References</w:t>
      </w:r>
      <w:bookmarkEnd w:id="1"/>
      <w:bookmarkEnd w:id="2"/>
      <w:bookmarkEnd w:id="3"/>
      <w:bookmarkEnd w:id="4"/>
      <w:bookmarkEnd w:id="5"/>
    </w:p>
    <w:p w14:paraId="696B4FC8" w14:textId="77777777" w:rsidR="007F1446" w:rsidRPr="00544965" w:rsidRDefault="007F1446" w:rsidP="007F1446">
      <w:r w:rsidRPr="00544965">
        <w:t>The following documents contain provisions which, through reference in this text, constitute provisions of the present document.</w:t>
      </w:r>
    </w:p>
    <w:p w14:paraId="54E0A916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49C38D61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6E139AA7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p w14:paraId="0120DF66" w14:textId="77777777" w:rsidR="007F1446" w:rsidRPr="00544965" w:rsidRDefault="007F1446" w:rsidP="007F1446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652700BA" w14:textId="77777777" w:rsidR="007F1446" w:rsidRPr="00544965" w:rsidRDefault="007F1446" w:rsidP="007F1446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2453D403" w14:textId="77777777" w:rsidR="007F1446" w:rsidRPr="00544965" w:rsidRDefault="007F1446" w:rsidP="007F1446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3EF9405F" w14:textId="77777777" w:rsidR="007F1446" w:rsidRPr="00544965" w:rsidRDefault="007F1446" w:rsidP="007F1446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7B2748B6" w14:textId="77777777" w:rsidR="007F1446" w:rsidRPr="00544965" w:rsidRDefault="007F1446" w:rsidP="007F1446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2D1D63E8" w14:textId="77777777" w:rsidR="007F1446" w:rsidRPr="00544965" w:rsidRDefault="007F1446" w:rsidP="007F1446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5B8E8370" w14:textId="77777777" w:rsidR="007F1446" w:rsidRPr="00544965" w:rsidRDefault="007F1446" w:rsidP="007F1446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05553675" w14:textId="77777777" w:rsidR="007F1446" w:rsidRPr="00544965" w:rsidRDefault="007F1446" w:rsidP="007F1446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3116E705" w14:textId="3821BBD7" w:rsidR="007F1446" w:rsidRDefault="007F1446" w:rsidP="007F1446">
      <w:pPr>
        <w:pStyle w:val="EX"/>
      </w:pPr>
      <w:r w:rsidRPr="00544965">
        <w:t>[9]</w:t>
      </w:r>
      <w:r w:rsidRPr="00544965">
        <w:tab/>
      </w:r>
      <w:bookmarkStart w:id="6" w:name="_GoBack"/>
      <w:del w:id="7" w:author="Huawei" w:date="2022-04-29T13:00:00Z">
        <w:r w:rsidRPr="00544965" w:rsidDel="007F1446">
          <w:delText>IETF</w:delText>
        </w:r>
        <w:r w:rsidDel="007F1446">
          <w:delText> </w:delText>
        </w:r>
        <w:r w:rsidRPr="00544965" w:rsidDel="007F1446">
          <w:delText>RFC</w:delText>
        </w:r>
        <w:r w:rsidDel="007F1446">
          <w:delText> </w:delText>
        </w:r>
        <w:r w:rsidRPr="00544965" w:rsidDel="007F1446">
          <w:delText>5448: "Improved Extensible Authentication Protocol Method for 3</w:delText>
        </w:r>
        <w:r w:rsidRPr="00544965" w:rsidDel="007F1446">
          <w:rPr>
            <w:vertAlign w:val="superscript"/>
          </w:rPr>
          <w:delText>rd</w:delText>
        </w:r>
        <w:r w:rsidRPr="00544965" w:rsidDel="007F1446">
          <w:delText xml:space="preserve"> Generation Authentication and Key Agreement (EAP-AKA')".</w:delText>
        </w:r>
      </w:del>
      <w:bookmarkEnd w:id="6"/>
      <w:ins w:id="8" w:author="Huawei" w:date="2022-04-29T13:00:00Z">
        <w:r>
          <w:t>Void</w:t>
        </w:r>
      </w:ins>
    </w:p>
    <w:p w14:paraId="56A96D5A" w14:textId="69F22317" w:rsidR="007F1446" w:rsidRPr="00544965" w:rsidDel="007F1446" w:rsidRDefault="007F1446" w:rsidP="007F1446">
      <w:pPr>
        <w:pStyle w:val="EditorsNote"/>
        <w:rPr>
          <w:del w:id="9" w:author="Huawei" w:date="2022-04-29T13:00:00Z"/>
        </w:rPr>
      </w:pPr>
      <w:ins w:id="10" w:author="Huawei" w:date="2022-04-29T13:00:00Z">
        <w:r w:rsidRPr="00E172A7" w:rsidDel="007F1446">
          <w:t xml:space="preserve"> </w:t>
        </w:r>
      </w:ins>
      <w:del w:id="11" w:author="Huawei" w:date="2022-04-29T13:00:00Z">
        <w:r w:rsidRPr="00E172A7" w:rsidDel="007F1446">
          <w:delText>Editor's Note: This reference may be removed and references to it updated when the IETF publishes the corresponding update version.</w:delText>
        </w:r>
      </w:del>
    </w:p>
    <w:p w14:paraId="3CD4FAED" w14:textId="77777777" w:rsidR="007F1446" w:rsidRPr="00544965" w:rsidRDefault="007F1446" w:rsidP="007F1446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51AB18C8" w14:textId="77777777" w:rsidR="007F1446" w:rsidRPr="00544965" w:rsidRDefault="007F1446" w:rsidP="007F1446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2BE2A3D3" w14:textId="77777777" w:rsidR="007F1446" w:rsidRPr="00544965" w:rsidRDefault="007F1446" w:rsidP="007F1446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30B39019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73ABDCA1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233C0C9E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51BCD440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542786B2" w14:textId="6BC46EBB" w:rsidR="007F1446" w:rsidRDefault="007F1446" w:rsidP="007F1446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ins w:id="12" w:author="Huawei" w:date="2022-04-29T12:59:00Z">
        <w:r w:rsidRPr="00544965">
          <w:t>IETF</w:t>
        </w:r>
        <w:r>
          <w:t> </w:t>
        </w:r>
        <w:r w:rsidRPr="00544965">
          <w:t>RFC</w:t>
        </w:r>
        <w:r>
          <w:t> </w:t>
        </w:r>
      </w:ins>
      <w:ins w:id="13" w:author="Huawei" w:date="2022-04-29T13:00:00Z">
        <w:r>
          <w:t>90</w:t>
        </w:r>
      </w:ins>
      <w:ins w:id="14" w:author="Huawei" w:date="2022-04-29T12:59:00Z">
        <w:r w:rsidRPr="00544965">
          <w:t>48</w:t>
        </w:r>
      </w:ins>
      <w:del w:id="15" w:author="Huawei" w:date="2022-04-29T12:59:00Z">
        <w:r w:rsidDel="007F1446">
          <w:delText xml:space="preserve">Internet draft </w:delText>
        </w:r>
        <w:r w:rsidRPr="003E1694" w:rsidDel="007F1446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B6746A4" w14:textId="77777777" w:rsidR="007F1446" w:rsidRDefault="007F1446" w:rsidP="007F144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140DAB3E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6B6F1CB2" w14:textId="77777777" w:rsidR="007F1446" w:rsidRDefault="007F1446" w:rsidP="007F1446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0ACDB31" w14:textId="77777777" w:rsidR="007F1446" w:rsidRDefault="007F1446" w:rsidP="007F1446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261AA77" w14:textId="77777777" w:rsidR="007F1446" w:rsidRDefault="007F1446" w:rsidP="007F1446">
      <w:pPr>
        <w:pStyle w:val="EX"/>
      </w:pPr>
      <w:r>
        <w:lastRenderedPageBreak/>
        <w:t>[22]</w:t>
      </w:r>
      <w:r>
        <w:tab/>
        <w:t>3GPP TS 29.544: "5G System; SP-AF Services; Stage 3".</w:t>
      </w:r>
    </w:p>
    <w:p w14:paraId="17D54B88" w14:textId="77777777" w:rsidR="007F1446" w:rsidRDefault="007F1446" w:rsidP="007F1446">
      <w:pPr>
        <w:pStyle w:val="EX"/>
      </w:pPr>
      <w:r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14:paraId="6CBF7200" w14:textId="77777777" w:rsidR="007F1446" w:rsidRDefault="007F1446" w:rsidP="007F1446">
      <w:pPr>
        <w:pStyle w:val="EX"/>
      </w:pPr>
      <w:r>
        <w:t>[24]</w:t>
      </w:r>
      <w:r>
        <w:tab/>
        <w:t>3GPP TS 29.524: "5G System; Cause codes mapping between 5GC interfaces; Stage 3".</w:t>
      </w:r>
    </w:p>
    <w:p w14:paraId="078562CA" w14:textId="77777777" w:rsidR="007F1446" w:rsidRDefault="007F1446" w:rsidP="007F1446">
      <w:pPr>
        <w:pStyle w:val="EX"/>
      </w:pPr>
      <w:bookmarkStart w:id="16" w:name="_PERM_MCCTEMPBM_CRPT03890000___5"/>
      <w:r>
        <w:t>[25]</w:t>
      </w:r>
      <w:r>
        <w:tab/>
      </w:r>
      <w:r>
        <w:rPr>
          <w:noProof/>
        </w:rPr>
        <w:t xml:space="preserve">OpenAPI Initiative, "OpenAPI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</w:p>
    <w:bookmarkEnd w:id="16"/>
    <w:p w14:paraId="232B8B5E" w14:textId="77777777" w:rsidR="007F1446" w:rsidRPr="00544965" w:rsidRDefault="007F1446" w:rsidP="007F1446">
      <w:pPr>
        <w:pStyle w:val="EX"/>
        <w:rPr>
          <w:lang w:eastAsia="zh-CN"/>
        </w:rPr>
      </w:pPr>
    </w:p>
    <w:p w14:paraId="1A6218E3" w14:textId="77777777" w:rsidR="00F15DE3" w:rsidRPr="007F1446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56A54" w14:textId="77777777" w:rsidR="007F1446" w:rsidRPr="00544965" w:rsidRDefault="007F1446" w:rsidP="007F1446">
      <w:pPr>
        <w:pStyle w:val="H6"/>
      </w:pPr>
      <w:bookmarkStart w:id="17" w:name="_Toc25270643"/>
      <w:bookmarkStart w:id="18" w:name="_Toc34310296"/>
      <w:bookmarkStart w:id="19" w:name="_Toc36464818"/>
      <w:bookmarkStart w:id="20" w:name="_Toc51944548"/>
      <w:r w:rsidRPr="00544965">
        <w:t>5.2.2.2.3.2</w:t>
      </w:r>
      <w:r w:rsidRPr="00544965">
        <w:tab/>
        <w:t>EAP method: EAP-AKA'</w:t>
      </w:r>
      <w:bookmarkEnd w:id="17"/>
      <w:bookmarkEnd w:id="18"/>
      <w:bookmarkEnd w:id="19"/>
      <w:bookmarkEnd w:id="20"/>
    </w:p>
    <w:p w14:paraId="129CD67C" w14:textId="77777777" w:rsidR="007F1446" w:rsidRPr="00544965" w:rsidRDefault="007F1446" w:rsidP="007F1446">
      <w:r w:rsidRPr="00544965">
        <w:t>EAP-AKA' is the EAP method used in this procedure</w:t>
      </w:r>
    </w:p>
    <w:p w14:paraId="25DD0ED7" w14:textId="77777777" w:rsidR="007F1446" w:rsidRPr="00544965" w:rsidRDefault="007F1446" w:rsidP="007F1446">
      <w:pPr>
        <w:pStyle w:val="TH"/>
      </w:pPr>
    </w:p>
    <w:p w14:paraId="2C8F25FF" w14:textId="77777777" w:rsidR="007F1446" w:rsidRDefault="007F1446" w:rsidP="007F1446">
      <w:pPr>
        <w:pStyle w:val="TH"/>
      </w:pPr>
    </w:p>
    <w:p w14:paraId="0AB183F4" w14:textId="77777777" w:rsidR="007F1446" w:rsidRDefault="007F1446" w:rsidP="007F1446">
      <w:pPr>
        <w:pStyle w:val="TH"/>
      </w:pPr>
    </w:p>
    <w:p w14:paraId="571FD2B9" w14:textId="77777777" w:rsidR="007F1446" w:rsidRPr="00544965" w:rsidRDefault="007F1446" w:rsidP="007F1446">
      <w:pPr>
        <w:pStyle w:val="TH"/>
        <w:rPr>
          <w:i/>
        </w:rPr>
      </w:pPr>
      <w:r w:rsidRPr="00544965">
        <w:object w:dxaOrig="9617" w:dyaOrig="7012" w14:anchorId="2CB4A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50.45pt" o:ole="">
            <v:imagedata r:id="rId13" o:title=""/>
          </v:shape>
          <o:OLEObject Type="Embed" ProgID="VisioViewer.Viewer.1" ShapeID="_x0000_i1025" DrawAspect="Content" ObjectID="_1714415676" r:id="rId14"/>
        </w:object>
      </w:r>
    </w:p>
    <w:p w14:paraId="7AE3EE0D" w14:textId="77777777" w:rsidR="007F1446" w:rsidRPr="00544965" w:rsidRDefault="007F1446" w:rsidP="007F1446">
      <w:pPr>
        <w:pStyle w:val="TF"/>
      </w:pPr>
      <w:r w:rsidRPr="00544965">
        <w:t>Figure 5.2.2.2.3-1: EAP-based authentication with EAP-AKA' method</w:t>
      </w:r>
    </w:p>
    <w:p w14:paraId="153069AD" w14:textId="77777777" w:rsidR="007F1446" w:rsidRPr="00544965" w:rsidRDefault="007F1446" w:rsidP="007F1446">
      <w:pPr>
        <w:pStyle w:val="B1"/>
      </w:pPr>
      <w:r w:rsidRPr="00544965">
        <w:t>1.</w:t>
      </w:r>
      <w:r w:rsidRPr="00544965">
        <w:tab/>
        <w:t>The NF Service Consumer (AMF</w:t>
      </w:r>
      <w:r>
        <w:t>, NSWOF</w:t>
      </w:r>
      <w:r w:rsidRPr="00544965">
        <w:t>) shall send a POST request to the AUSF. The payload of the body shall contain at least the UE Id, Serving Network Name.</w:t>
      </w:r>
    </w:p>
    <w:p w14:paraId="7D52DC8C" w14:textId="77777777" w:rsidR="007F1446" w:rsidRPr="00544965" w:rsidRDefault="007F1446" w:rsidP="007F1446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</w:t>
      </w:r>
      <w:r w:rsidRPr="00544965">
        <w:lastRenderedPageBreak/>
        <w:t>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</w:t>
      </w:r>
      <w:r>
        <w:t xml:space="preserve"> or NSWOF</w:t>
      </w:r>
      <w:r w:rsidRPr="00544965">
        <w:t xml:space="preserve"> where it shall send a POST containing the EAP packet response. The body payload shall also contain the EAP packet EAP-Request/AKA'-Challenge.</w:t>
      </w:r>
    </w:p>
    <w:p w14:paraId="6EE3EABB" w14:textId="77777777" w:rsidR="007F1446" w:rsidRPr="00544965" w:rsidRDefault="007F1446" w:rsidP="007F1446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</w:t>
      </w:r>
      <w:r>
        <w:t>3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6.1.3.2.3.1-</w:t>
      </w:r>
      <w:r>
        <w:t>3</w:t>
      </w:r>
      <w:r w:rsidRPr="00544965">
        <w:t>. In particular, if the serving network is not authorized, the AUSF shall use the "Cause" SERVING_NETWORK_NOT_AUTHORIZED.</w:t>
      </w:r>
    </w:p>
    <w:p w14:paraId="38B0FC26" w14:textId="77777777" w:rsidR="007F1446" w:rsidRPr="00544965" w:rsidRDefault="007F1446" w:rsidP="007F1446">
      <w:pPr>
        <w:pStyle w:val="B1"/>
      </w:pPr>
      <w:r w:rsidRPr="00544965">
        <w:t>3.</w:t>
      </w:r>
      <w:r w:rsidRPr="00544965">
        <w:tab/>
        <w:t>Based on the relation type, the NF Service Consumer (AMF</w:t>
      </w:r>
      <w:r>
        <w:t>, NSOWF</w:t>
      </w:r>
      <w:r w:rsidRPr="00544965">
        <w:t>) shall send a POST request including the EAP-Response/AKA' Challenge received from the UE. The POST request is sent to the URI provided by the AUSF or derived by the NF Service Consumer (AMF</w:t>
      </w:r>
      <w:r>
        <w:t>, NSWOF</w:t>
      </w:r>
      <w:r w:rsidRPr="00544965">
        <w:t>).</w:t>
      </w:r>
    </w:p>
    <w:p w14:paraId="78C60D27" w14:textId="38AB0C46" w:rsidR="007F1446" w:rsidRPr="00544965" w:rsidRDefault="007F1446" w:rsidP="007F1446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del w:id="21" w:author="Huawei" w:date="2022-04-29T12:59:00Z">
        <w:r w:rsidRPr="00544965" w:rsidDel="007F1446">
          <w:delText>5448 </w:delText>
        </w:r>
      </w:del>
      <w:ins w:id="22" w:author="Huawei" w:date="2022-04-29T12:59:00Z">
        <w:r>
          <w:t>90</w:t>
        </w:r>
        <w:r w:rsidRPr="00544965">
          <w:t>48 </w:t>
        </w:r>
      </w:ins>
      <w:r w:rsidRPr="00544965">
        <w:t>[</w:t>
      </w:r>
      <w:del w:id="23" w:author="Huawei" w:date="2022-04-29T12:58:00Z">
        <w:r w:rsidRPr="00544965" w:rsidDel="007F1446">
          <w:delText>9</w:delText>
        </w:r>
      </w:del>
      <w:ins w:id="24" w:author="Huawei" w:date="2022-04-29T12:58:00Z">
        <w:r>
          <w:t>17</w:t>
        </w:r>
      </w:ins>
      <w:r w:rsidRPr="00544965">
        <w:t>]</w:t>
      </w:r>
      <w:del w:id="25" w:author="Huawei" w:date="2022-04-29T12:58:00Z">
        <w:r w:rsidDel="007F1446">
          <w:delText xml:space="preserve"> (to </w:delText>
        </w:r>
        <w:r w:rsidRPr="00352B11" w:rsidDel="007F1446">
          <w:delText>be super</w:delText>
        </w:r>
        <w:r w:rsidDel="007F1446">
          <w:delText>s</w:delText>
        </w:r>
        <w:r w:rsidRPr="00352B11" w:rsidDel="007F1446">
          <w:delText>eded</w:delText>
        </w:r>
        <w:r w:rsidDel="007F1446">
          <w:delText xml:space="preserve"> by </w:delText>
        </w:r>
        <w:r w:rsidRPr="007D02E9" w:rsidDel="007F1446">
          <w:delText>draft-ietf-emu-rfc5448bis [</w:delText>
        </w:r>
        <w:r w:rsidDel="007F1446">
          <w:delText>17</w:delText>
        </w:r>
        <w:r w:rsidRPr="007D02E9" w:rsidDel="007F1446">
          <w:delText>]</w:delText>
        </w:r>
        <w:r w:rsidDel="007F1446">
          <w:delText>)</w:delText>
        </w:r>
      </w:del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60F378B8" w14:textId="77777777" w:rsidR="007F1446" w:rsidRPr="00544965" w:rsidRDefault="007F1446" w:rsidP="007F1446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776B05E1" w14:textId="77777777" w:rsidR="007F1446" w:rsidRPr="00544965" w:rsidRDefault="007F1446" w:rsidP="007F1446">
      <w:pPr>
        <w:pStyle w:val="NO"/>
      </w:pPr>
      <w:r w:rsidRPr="00544965">
        <w:t>NOTE: Steps 4 to 5 are optional.</w:t>
      </w:r>
    </w:p>
    <w:p w14:paraId="5FCD7D2D" w14:textId="77777777" w:rsidR="007F1446" w:rsidRPr="00544965" w:rsidRDefault="007F1446" w:rsidP="007F1446">
      <w:pPr>
        <w:pStyle w:val="B1"/>
      </w:pPr>
      <w:r w:rsidRPr="00544965">
        <w:t>5.</w:t>
      </w:r>
      <w:r w:rsidRPr="00544965">
        <w:tab/>
        <w:t>The NF Service Consumer (AMF</w:t>
      </w:r>
      <w:r>
        <w:t>, NSWOF</w:t>
      </w:r>
      <w:r w:rsidRPr="00544965">
        <w:t xml:space="preserve">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</w:t>
      </w:r>
      <w:r>
        <w:t>, NSWOF</w:t>
      </w:r>
      <w:r w:rsidRPr="00544965">
        <w:t>).</w:t>
      </w:r>
    </w:p>
    <w:p w14:paraId="69480BAD" w14:textId="77777777" w:rsidR="007F1446" w:rsidRDefault="007F1446" w:rsidP="007F1446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</w:t>
      </w:r>
      <w:r>
        <w:t>, NSWOF</w:t>
      </w:r>
      <w:r w:rsidRPr="00544965">
        <w:t xml:space="preserve">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0BF4CE02" w14:textId="77777777" w:rsidR="007F1446" w:rsidRPr="00544965" w:rsidRDefault="007F1446" w:rsidP="007F1446">
      <w:pPr>
        <w:pStyle w:val="B1"/>
        <w:ind w:firstLine="0"/>
      </w:pPr>
      <w:r>
        <w:t xml:space="preserve">In SNPN </w:t>
      </w:r>
      <w:proofErr w:type="spellStart"/>
      <w:r>
        <w:t>onboarding</w:t>
      </w:r>
      <w:proofErr w:type="spellEnd"/>
      <w:r>
        <w:t xml:space="preserve"> scenarios, if the UE is authenticated successfully, the AUSF may include in the response the address of an </w:t>
      </w:r>
      <w:proofErr w:type="spellStart"/>
      <w:r>
        <w:t>onboarding</w:t>
      </w:r>
      <w:proofErr w:type="spellEnd"/>
      <w:r>
        <w:t xml:space="preserve"> Provisioning Server (PVS) to the NF Service Consumer (AMF)</w:t>
      </w:r>
      <w:r w:rsidRPr="00E9432E">
        <w:t xml:space="preserve"> </w:t>
      </w:r>
      <w:r>
        <w:t>; see 3GPP TS 23.501 [2], clause 5.30.2.10.</w:t>
      </w:r>
    </w:p>
    <w:p w14:paraId="498FD441" w14:textId="77777777" w:rsidR="007F1446" w:rsidRDefault="007F1446" w:rsidP="007F1446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4EA3B431" w14:textId="5D0DBF65" w:rsidR="00F15DE3" w:rsidRPr="007F1446" w:rsidDel="008D7BEC" w:rsidRDefault="00F15DE3" w:rsidP="00F15DE3">
      <w:pPr>
        <w:rPr>
          <w:del w:id="26" w:author="Chair rev" w:date="2022-05-09T08:37:00Z"/>
        </w:rPr>
      </w:pPr>
    </w:p>
    <w:p w14:paraId="79449E54" w14:textId="5532CC51" w:rsidR="00F15DE3" w:rsidRPr="006B5418" w:rsidDel="008D7BE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7" w:author="Chair rev" w:date="2022-05-09T08:37:00Z"/>
          <w:rFonts w:ascii="Arial" w:hAnsi="Arial" w:cs="Arial"/>
          <w:color w:val="0000FF"/>
          <w:sz w:val="28"/>
          <w:szCs w:val="28"/>
          <w:lang w:val="en-US"/>
        </w:rPr>
      </w:pPr>
      <w:del w:id="28" w:author="Chair rev" w:date="2022-05-09T08:37:00Z">
        <w:r w:rsidRPr="006B5418" w:rsidDel="008D7BEC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87AF73F" w14:textId="423CD71E" w:rsidR="00F15DE3" w:rsidRPr="006B5418" w:rsidDel="008D7BEC" w:rsidRDefault="00F15DE3" w:rsidP="00F15DE3">
      <w:pPr>
        <w:rPr>
          <w:del w:id="29" w:author="Chair rev" w:date="2022-05-09T08:37:00Z"/>
          <w:lang w:val="en-US"/>
        </w:rPr>
      </w:pPr>
      <w:del w:id="30" w:author="Chair rev" w:date="2022-05-09T08:37:00Z">
        <w:r w:rsidRPr="006B5418" w:rsidDel="008D7BEC">
          <w:rPr>
            <w:lang w:val="en-US"/>
          </w:rPr>
          <w:delText>&lt;Proposed change in revision marks&gt;</w:delText>
        </w:r>
      </w:del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6793D" w14:textId="77777777" w:rsidR="000842EE" w:rsidRDefault="000842EE">
      <w:r>
        <w:separator/>
      </w:r>
    </w:p>
  </w:endnote>
  <w:endnote w:type="continuationSeparator" w:id="0">
    <w:p w14:paraId="2BF239B9" w14:textId="77777777" w:rsidR="000842EE" w:rsidRDefault="0008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BEFC" w14:textId="77777777" w:rsidR="000842EE" w:rsidRDefault="000842EE">
      <w:r>
        <w:separator/>
      </w:r>
    </w:p>
  </w:footnote>
  <w:footnote w:type="continuationSeparator" w:id="0">
    <w:p w14:paraId="0A0C273B" w14:textId="77777777" w:rsidR="000842EE" w:rsidRDefault="00084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95C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95CC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air rev">
    <w15:presenceInfo w15:providerId="None" w15:userId="Chair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61"/>
    <w:rsid w:val="00022E4A"/>
    <w:rsid w:val="000628F9"/>
    <w:rsid w:val="000842E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95CC0"/>
    <w:rsid w:val="005B41E7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C72B8"/>
    <w:rsid w:val="007D6A07"/>
    <w:rsid w:val="007F1446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D7BEC"/>
    <w:rsid w:val="008E09C8"/>
    <w:rsid w:val="008E41D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2545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13BB0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56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3EE2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F14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4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4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14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1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3EBA8-1292-45E7-A660-094A506A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1192</Words>
  <Characters>7318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 notes day5</cp:lastModifiedBy>
  <cp:revision>2</cp:revision>
  <cp:lastPrinted>1899-12-31T23:00:00Z</cp:lastPrinted>
  <dcterms:created xsi:type="dcterms:W3CDTF">2022-05-18T19:48:00Z</dcterms:created>
  <dcterms:modified xsi:type="dcterms:W3CDTF">2022-05-18T19:48:00Z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(3)WsXjIR562WjGA0eu7hi0k8zWEbwPYFyqgrIxG3hKDYWM/AVrDDUT8lATXeKFGYlHq47Tzaa3
M1yaztcg6ZPXhaZS25YI8YpwW34q9eKmrCJfO648Te9q2NPXszjHhWYdH3ulFJ+oNN9N28rR
rQm32YMFTtjCwMHLVTtkaHr4t1dZUWptSbsu+bXJ2pIVxDEMcNpPjI444DQmx+e45pc/0Ru1
IZ/d9LQEyp5wV5uS7h</vt:lpwstr>
  </property>
  <property fmtid="{D5CDD505-2E9C-101B-9397-08002B2CF9AE}" pid="22" name="_2015_ms_pID_7253431">
    <vt:lpwstr>0csXm9z9pbhZQmaSqe6uNg7+EygJeAkTc11Eo9vD3aQQu6hzRBCjtT
N1vACc/KTtO1FxsDJJvw0m/BON+u0HGolhddnYDM95bCVCLAZQwoKmMG+UShOZJBMBSll/YA
8YTF6armA37dUBcMv9EfmpzYoqBQcq6vySYQmEt/acUquOGg4aNXv7bx4WEq3LcJ7XrgY3qs
onNNsykuoNlvS+bj3yAhriIwmhMXEa8A6h/z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1652885265</vt:lpwstr>
  </property>
</Properties>
</file>