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9381D" w14:textId="606F9744" w:rsidR="003C23A4" w:rsidRDefault="003C23A4" w:rsidP="00F91E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C4-2234</w:t>
      </w:r>
      <w:r w:rsidR="00E32AF7">
        <w:rPr>
          <w:b/>
          <w:noProof/>
          <w:sz w:val="24"/>
        </w:rPr>
        <w:t>88</w:t>
      </w:r>
    </w:p>
    <w:p w14:paraId="457A9490" w14:textId="77777777" w:rsidR="003C23A4" w:rsidRDefault="003C23A4" w:rsidP="003C23A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21CE4D" w:rsidR="001E41F3" w:rsidRPr="00410371" w:rsidRDefault="00FF1C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</w:t>
              </w:r>
              <w:r w:rsidR="00E32AF7">
                <w:rPr>
                  <w:b/>
                  <w:noProof/>
                  <w:sz w:val="28"/>
                </w:rPr>
                <w:t>50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C81858" w:rsidR="001E41F3" w:rsidRPr="00410371" w:rsidRDefault="003C23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05582">
              <w:rPr>
                <w:b/>
                <w:noProof/>
                <w:sz w:val="28"/>
              </w:rPr>
              <w:t>033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F1C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286DF4" w:rsidR="001E41F3" w:rsidRPr="00410371" w:rsidRDefault="009055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</w:t>
            </w:r>
            <w:r w:rsidR="003C23A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51A31E" w:rsidR="00F25D98" w:rsidRDefault="00A56F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45FB2F" w:rsidR="001E41F3" w:rsidRDefault="00FF1C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</w:t>
              </w:r>
              <w:r w:rsidR="00905582">
                <w:t>50</w:t>
              </w:r>
              <w:r w:rsidR="002640DD">
                <w:t xml:space="preserve"> Rel-</w:t>
              </w:r>
              <w:r w:rsidR="00905582">
                <w:t>16</w:t>
              </w:r>
              <w:r w:rsidR="002640DD">
                <w:t xml:space="preserve">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0F3F6B" w:rsidR="001E41F3" w:rsidRDefault="00E32AF7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9D063E" w:rsidR="001E41F3" w:rsidRDefault="003265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0616BE" w:rsidR="001E41F3" w:rsidRDefault="00FF1C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E32AF7">
                <w:rPr>
                  <w:noProof/>
                </w:rPr>
                <w:t>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E1AC01" w:rsidR="001E41F3" w:rsidRDefault="003C2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</w:t>
            </w:r>
            <w:r w:rsidR="00E32AF7">
              <w:rPr>
                <w:noProof/>
              </w:rPr>
              <w:t>3</w:t>
            </w:r>
            <w:r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F1C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4FDE82" w:rsidR="001E41F3" w:rsidRDefault="00FF1C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E32AF7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E9362" w14:textId="4327D352" w:rsidR="00FF6202" w:rsidRPr="00DD319A" w:rsidRDefault="00FF6202" w:rsidP="00FF6202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APIs in TS 29.5</w:t>
            </w:r>
            <w:r w:rsidR="00E32AF7">
              <w:rPr>
                <w:bCs/>
                <w:noProof/>
              </w:rPr>
              <w:t>5</w:t>
            </w:r>
            <w:r>
              <w:rPr>
                <w:bCs/>
                <w:noProof/>
              </w:rPr>
              <w:t>0 need to be updated, according to the CR agreed in CT4#1</w:t>
            </w:r>
            <w:r w:rsidR="003C23A4">
              <w:rPr>
                <w:bCs/>
                <w:noProof/>
              </w:rPr>
              <w:t>10-</w:t>
            </w:r>
            <w:r>
              <w:rPr>
                <w:bCs/>
                <w:noProof/>
              </w:rPr>
              <w:t>e meeting</w:t>
            </w:r>
            <w:r w:rsidR="00E32AF7">
              <w:rPr>
                <w:bCs/>
                <w:noProof/>
              </w:rPr>
              <w:t>:</w:t>
            </w:r>
          </w:p>
          <w:p w14:paraId="6128D743" w14:textId="77777777" w:rsidR="00FF6202" w:rsidRDefault="00FF6202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6D71C2C" w14:textId="4031904C" w:rsidR="00FF6202" w:rsidRPr="00DA672D" w:rsidRDefault="00E32AF7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E32AF7">
              <w:rPr>
                <w:b/>
                <w:noProof/>
              </w:rPr>
              <w:t>Nsoraf_SOR API</w:t>
            </w:r>
            <w:r w:rsidR="00FF6202" w:rsidRPr="00DA672D">
              <w:rPr>
                <w:b/>
                <w:noProof/>
              </w:rPr>
              <w:t>:</w:t>
            </w:r>
          </w:p>
          <w:p w14:paraId="3EAFAAE8" w14:textId="04386D5F" w:rsidR="00003FF0" w:rsidRDefault="00003FF0" w:rsidP="00003F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E32AF7">
              <w:rPr>
                <w:noProof/>
              </w:rPr>
              <w:t>50</w:t>
            </w:r>
            <w:r>
              <w:rPr>
                <w:noProof/>
              </w:rPr>
              <w:t xml:space="preserve"> CR#0</w:t>
            </w:r>
            <w:r w:rsidR="00E32AF7">
              <w:rPr>
                <w:noProof/>
              </w:rPr>
              <w:t>029</w:t>
            </w:r>
            <w:r>
              <w:rPr>
                <w:noProof/>
              </w:rPr>
              <w:t xml:space="preserve">: </w:t>
            </w:r>
            <w:r w:rsidR="0099654D">
              <w:rPr>
                <w:noProof/>
              </w:rPr>
              <w:t>Non-</w:t>
            </w:r>
            <w:r>
              <w:rPr>
                <w:noProof/>
              </w:rPr>
              <w:t>Backwards-compatible corrections</w:t>
            </w:r>
          </w:p>
          <w:p w14:paraId="708AA7DE" w14:textId="717395C5" w:rsidR="00FF6202" w:rsidRDefault="00FF6202" w:rsidP="00E32A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82CFF6" w14:textId="61475573" w:rsidR="00FF6202" w:rsidRPr="003E5110" w:rsidRDefault="00E32AF7" w:rsidP="00FF620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E32AF7">
              <w:rPr>
                <w:b/>
                <w:noProof/>
              </w:rPr>
              <w:t>Nsoraf_SOR API</w:t>
            </w:r>
            <w:r w:rsidR="00FF6202">
              <w:rPr>
                <w:b/>
                <w:bCs/>
                <w:noProof/>
              </w:rPr>
              <w:t>:</w:t>
            </w:r>
          </w:p>
          <w:p w14:paraId="3870E87C" w14:textId="6214B336" w:rsidR="00FF6202" w:rsidRDefault="00FF6202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E32AF7"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 w:rsidR="00E32AF7">
              <w:rPr>
                <w:lang w:val="en-US"/>
              </w:rPr>
              <w:t>1 to 2.0.0</w:t>
            </w:r>
          </w:p>
          <w:p w14:paraId="5E93A7E6" w14:textId="3294B9CB" w:rsidR="00FF6202" w:rsidRDefault="00FF6202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E32AF7">
              <w:rPr>
                <w:lang w:val="en-US"/>
              </w:rPr>
              <w:t>50</w:t>
            </w:r>
            <w:r>
              <w:rPr>
                <w:lang w:val="en-US"/>
              </w:rPr>
              <w:t xml:space="preserve"> v1</w:t>
            </w:r>
            <w:r w:rsidR="00E32AF7">
              <w:rPr>
                <w:lang w:val="en-US"/>
              </w:rPr>
              <w:t>5</w:t>
            </w:r>
            <w:r>
              <w:rPr>
                <w:lang w:val="en-US"/>
              </w:rPr>
              <w:t>.</w:t>
            </w:r>
            <w:r w:rsidR="00E32AF7">
              <w:rPr>
                <w:lang w:val="en-US"/>
              </w:rPr>
              <w:t>5</w:t>
            </w:r>
            <w:r>
              <w:rPr>
                <w:lang w:val="en-US"/>
              </w:rPr>
              <w:t>.0</w:t>
            </w:r>
          </w:p>
          <w:p w14:paraId="31C656EC" w14:textId="2CEE0547" w:rsidR="006F712C" w:rsidRPr="003C23A4" w:rsidRDefault="006F712C" w:rsidP="00E32AF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A9D45" w14:textId="77777777" w:rsidR="00FF6202" w:rsidRDefault="00FF6202" w:rsidP="00FF6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A86203" w:rsidR="001E41F3" w:rsidRDefault="00FF6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0082A2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A06CF9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816A7D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D5DB7" w14:textId="77777777" w:rsidR="00FF6202" w:rsidRPr="006B5418" w:rsidRDefault="00FF6202" w:rsidP="00FF6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F891357" w14:textId="77777777" w:rsidR="000948A6" w:rsidRDefault="000948A6" w:rsidP="000948A6">
      <w:pPr>
        <w:pStyle w:val="Titre2"/>
      </w:pPr>
      <w:bookmarkStart w:id="3" w:name="_Toc34219450"/>
      <w:bookmarkStart w:id="4" w:name="_Toc34739772"/>
      <w:bookmarkStart w:id="5" w:name="_Toc34740019"/>
      <w:bookmarkStart w:id="6" w:name="_Toc34749491"/>
      <w:bookmarkStart w:id="7" w:name="_Toc35936378"/>
      <w:bookmarkStart w:id="8" w:name="_Toc36462553"/>
      <w:bookmarkStart w:id="9" w:name="_Toc45031054"/>
      <w:bookmarkStart w:id="10" w:name="_Toc82712570"/>
      <w:bookmarkStart w:id="11" w:name="_Toc90645794"/>
      <w:bookmarkEnd w:id="1"/>
      <w:bookmarkEnd w:id="2"/>
      <w:r>
        <w:t>A.2</w:t>
      </w:r>
      <w:r>
        <w:tab/>
      </w:r>
      <w:proofErr w:type="spellStart"/>
      <w:r w:rsidRPr="007520CD">
        <w:t>Nsoraf_SOR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E83A272" w14:textId="77777777" w:rsidR="00905582" w:rsidRPr="00986E88" w:rsidRDefault="00905582" w:rsidP="00905582">
      <w:pPr>
        <w:pStyle w:val="PL"/>
      </w:pPr>
      <w:r w:rsidRPr="00986E88">
        <w:t>openapi: 3.0.0</w:t>
      </w:r>
    </w:p>
    <w:p w14:paraId="1AFBE9B3" w14:textId="77777777" w:rsidR="00905582" w:rsidRPr="007D2660" w:rsidRDefault="00905582" w:rsidP="00905582">
      <w:pPr>
        <w:pStyle w:val="PL"/>
        <w:rPr>
          <w:lang w:val="en-US"/>
        </w:rPr>
      </w:pPr>
      <w:r w:rsidRPr="007D2660">
        <w:rPr>
          <w:lang w:val="en-US"/>
        </w:rPr>
        <w:t>info:</w:t>
      </w:r>
    </w:p>
    <w:p w14:paraId="4D413C49" w14:textId="77777777" w:rsidR="00905582" w:rsidRPr="007D2660" w:rsidRDefault="00905582" w:rsidP="00905582">
      <w:pPr>
        <w:pStyle w:val="PL"/>
        <w:rPr>
          <w:lang w:val="en-US"/>
        </w:rPr>
      </w:pPr>
      <w:r w:rsidRPr="007D2660">
        <w:rPr>
          <w:lang w:val="en-US"/>
        </w:rPr>
        <w:t xml:space="preserve">  title: 'Nsoraf_SOR'</w:t>
      </w:r>
    </w:p>
    <w:p w14:paraId="5AB2A891" w14:textId="5DD8F2B8" w:rsidR="00905582" w:rsidRPr="007D2660" w:rsidRDefault="00905582" w:rsidP="00905582">
      <w:pPr>
        <w:pStyle w:val="PL"/>
        <w:rPr>
          <w:lang w:val="en-US"/>
        </w:rPr>
      </w:pPr>
      <w:r w:rsidRPr="007D2660">
        <w:rPr>
          <w:lang w:val="en-US"/>
        </w:rPr>
        <w:t xml:space="preserve">  version: </w:t>
      </w:r>
      <w:del w:id="12" w:author="Lionel Morand" w:date="2022-05-30T12:12:00Z">
        <w:r w:rsidDel="00905582">
          <w:rPr>
            <w:lang w:val="en-US"/>
          </w:rPr>
          <w:delText>1.0.1</w:delText>
        </w:r>
      </w:del>
      <w:ins w:id="13" w:author="Lionel Morand" w:date="2022-05-30T12:12:00Z">
        <w:r>
          <w:rPr>
            <w:lang w:val="en-US"/>
          </w:rPr>
          <w:t>2.0.0</w:t>
        </w:r>
      </w:ins>
    </w:p>
    <w:p w14:paraId="12F999AC" w14:textId="77777777" w:rsidR="00905582" w:rsidRDefault="00905582" w:rsidP="00905582">
      <w:pPr>
        <w:pStyle w:val="PL"/>
      </w:pPr>
      <w:r w:rsidRPr="007D2660">
        <w:rPr>
          <w:lang w:val="en-US"/>
        </w:rPr>
        <w:t xml:space="preserve">  description: </w:t>
      </w:r>
      <w:r>
        <w:t>|</w:t>
      </w:r>
    </w:p>
    <w:p w14:paraId="0C890A8B" w14:textId="77777777" w:rsidR="00905582" w:rsidRPr="007D2660" w:rsidRDefault="00905582" w:rsidP="00905582">
      <w:pPr>
        <w:pStyle w:val="PL"/>
        <w:rPr>
          <w:lang w:val="en-US"/>
        </w:rPr>
      </w:pPr>
      <w:r w:rsidRPr="007D2660">
        <w:rPr>
          <w:lang w:val="en-US"/>
        </w:rPr>
        <w:t xml:space="preserve">    Nsoraf Steering Of Roaming Service.</w:t>
      </w:r>
    </w:p>
    <w:p w14:paraId="00662CAC" w14:textId="7B484F35" w:rsidR="00905582" w:rsidRDefault="00905582" w:rsidP="00905582">
      <w:pPr>
        <w:pStyle w:val="PL"/>
      </w:pPr>
      <w:r>
        <w:t xml:space="preserve">    © </w:t>
      </w:r>
      <w:del w:id="14" w:author="Lionel Morand" w:date="2022-05-30T12:13:00Z">
        <w:r w:rsidDel="00905582">
          <w:delText>2021</w:delText>
        </w:r>
      </w:del>
      <w:ins w:id="15" w:author="Lionel Morand" w:date="2022-05-30T12:13:00Z">
        <w:r>
          <w:t>2022</w:t>
        </w:r>
      </w:ins>
      <w:r>
        <w:t>, 3GPP Organizational Partners (ARIB, ATIS, CCSA, ETSI, TSDSI, TTA, TTC).</w:t>
      </w:r>
    </w:p>
    <w:p w14:paraId="6ACC8279" w14:textId="77777777" w:rsidR="00905582" w:rsidRDefault="00905582" w:rsidP="00905582">
      <w:pPr>
        <w:pStyle w:val="PL"/>
      </w:pPr>
      <w:r>
        <w:t xml:space="preserve">    All rights reserved.</w:t>
      </w:r>
    </w:p>
    <w:p w14:paraId="42B63A71" w14:textId="77777777" w:rsidR="00905582" w:rsidRPr="007D2660" w:rsidRDefault="00905582" w:rsidP="00905582">
      <w:pPr>
        <w:pStyle w:val="PL"/>
        <w:rPr>
          <w:lang w:val="en-US"/>
        </w:rPr>
      </w:pPr>
      <w:bookmarkStart w:id="16" w:name="_Hlk514243590"/>
      <w:r w:rsidRPr="007D2660">
        <w:rPr>
          <w:lang w:val="en-US"/>
        </w:rPr>
        <w:t>externalDocs:</w:t>
      </w:r>
    </w:p>
    <w:p w14:paraId="63ECEB39" w14:textId="521C0892" w:rsidR="00905582" w:rsidRPr="007D2660" w:rsidRDefault="00905582" w:rsidP="00905582">
      <w:pPr>
        <w:pStyle w:val="PL"/>
        <w:rPr>
          <w:lang w:val="en-US"/>
        </w:rPr>
      </w:pPr>
      <w:r w:rsidRPr="007D2660">
        <w:rPr>
          <w:lang w:val="en-US"/>
        </w:rPr>
        <w:t xml:space="preserve">  description: 3GPP TS 29.</w:t>
      </w:r>
      <w:r>
        <w:rPr>
          <w:lang w:val="en-US"/>
        </w:rPr>
        <w:t>550</w:t>
      </w:r>
      <w:r w:rsidRPr="007D2660">
        <w:rPr>
          <w:lang w:val="en-US"/>
        </w:rPr>
        <w:t xml:space="preserve"> V</w:t>
      </w:r>
      <w:r>
        <w:rPr>
          <w:lang w:val="en-US"/>
        </w:rPr>
        <w:t>16.</w:t>
      </w:r>
      <w:del w:id="17" w:author="Lionel Morand" w:date="2022-05-30T12:12:00Z">
        <w:r w:rsidDel="00905582">
          <w:rPr>
            <w:lang w:val="en-US"/>
          </w:rPr>
          <w:delText>4</w:delText>
        </w:r>
      </w:del>
      <w:ins w:id="18" w:author="Lionel Morand" w:date="2022-05-30T12:12:00Z">
        <w:r>
          <w:rPr>
            <w:lang w:val="en-US"/>
          </w:rPr>
          <w:t>5</w:t>
        </w:r>
      </w:ins>
      <w:r>
        <w:rPr>
          <w:lang w:val="en-US"/>
        </w:rPr>
        <w:t>.0</w:t>
      </w:r>
      <w:r w:rsidRPr="007D2660">
        <w:rPr>
          <w:lang w:val="en-US"/>
        </w:rPr>
        <w:t xml:space="preserve">; </w:t>
      </w:r>
      <w:r w:rsidRPr="007520CD">
        <w:rPr>
          <w:lang w:val="en-US"/>
        </w:rPr>
        <w:t>Steering Of Roaming Application Function Services</w:t>
      </w:r>
      <w:r w:rsidRPr="007D2660">
        <w:rPr>
          <w:lang w:val="en-US"/>
        </w:rPr>
        <w:t>.</w:t>
      </w:r>
    </w:p>
    <w:p w14:paraId="1308D24F" w14:textId="77777777" w:rsidR="00905582" w:rsidRPr="007D2660" w:rsidRDefault="00905582" w:rsidP="00905582">
      <w:pPr>
        <w:pStyle w:val="PL"/>
        <w:rPr>
          <w:lang w:val="en-US"/>
        </w:rPr>
      </w:pPr>
      <w:r w:rsidRPr="007D2660">
        <w:rPr>
          <w:lang w:val="en-US"/>
        </w:rPr>
        <w:t xml:space="preserve">  url: http://www.3gpp.org/ftp/Specs/archive/29_series/29.</w:t>
      </w:r>
      <w:r>
        <w:rPr>
          <w:lang w:val="en-US"/>
        </w:rPr>
        <w:t>550</w:t>
      </w:r>
      <w:r w:rsidRPr="007D2660">
        <w:rPr>
          <w:lang w:val="en-US"/>
        </w:rPr>
        <w:t>/</w:t>
      </w:r>
    </w:p>
    <w:bookmarkEnd w:id="16"/>
    <w:p w14:paraId="3739F53D" w14:textId="4581FD20" w:rsidR="00FF6202" w:rsidRDefault="00FF6202" w:rsidP="006F712C">
      <w:pPr>
        <w:pStyle w:val="PL"/>
      </w:pPr>
    </w:p>
    <w:p w14:paraId="5E486C9B" w14:textId="77777777" w:rsidR="00FF6202" w:rsidRDefault="00FF6202" w:rsidP="00FF620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909E4BA" w14:textId="77777777" w:rsidR="006F712C" w:rsidRDefault="006F712C" w:rsidP="00FF6202">
      <w:pPr>
        <w:pStyle w:val="PL"/>
        <w:rPr>
          <w:lang w:val="en-US"/>
        </w:rPr>
      </w:pPr>
    </w:p>
    <w:p w14:paraId="06EE399D" w14:textId="77777777" w:rsidR="00FF6202" w:rsidRPr="00804CE0" w:rsidRDefault="00FF6202" w:rsidP="00FF6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B8B4E11" w14:textId="77777777" w:rsidR="00FF6202" w:rsidRPr="00FF6202" w:rsidRDefault="00FF6202">
      <w:pPr>
        <w:rPr>
          <w:noProof/>
          <w:lang w:val="en-US"/>
        </w:rPr>
      </w:pPr>
    </w:p>
    <w:sectPr w:rsidR="00FF6202" w:rsidRPr="00FF620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54429" w14:textId="77777777" w:rsidR="004346A4" w:rsidRDefault="004346A4">
      <w:r>
        <w:separator/>
      </w:r>
    </w:p>
  </w:endnote>
  <w:endnote w:type="continuationSeparator" w:id="0">
    <w:p w14:paraId="01118F38" w14:textId="77777777" w:rsidR="004346A4" w:rsidRDefault="00434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D4815" w14:textId="77777777" w:rsidR="009652D7" w:rsidRDefault="009652D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B0398" w14:textId="77777777" w:rsidR="009652D7" w:rsidRDefault="009652D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489BD" w14:textId="77777777" w:rsidR="009652D7" w:rsidRDefault="009652D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D7F71" w14:textId="77777777" w:rsidR="004346A4" w:rsidRDefault="004346A4">
      <w:r>
        <w:separator/>
      </w:r>
    </w:p>
  </w:footnote>
  <w:footnote w:type="continuationSeparator" w:id="0">
    <w:p w14:paraId="76713D70" w14:textId="77777777" w:rsidR="004346A4" w:rsidRDefault="004346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7E0EA" w14:textId="77777777" w:rsidR="009652D7" w:rsidRDefault="009652D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DCD05" w14:textId="77777777" w:rsidR="009652D7" w:rsidRDefault="009652D7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onel Morand">
    <w15:presenceInfo w15:providerId="None" w15:userId="Lionel Mor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F0"/>
    <w:rsid w:val="00022E4A"/>
    <w:rsid w:val="00033013"/>
    <w:rsid w:val="00037470"/>
    <w:rsid w:val="00052245"/>
    <w:rsid w:val="000730BE"/>
    <w:rsid w:val="000754D9"/>
    <w:rsid w:val="00092704"/>
    <w:rsid w:val="000948A6"/>
    <w:rsid w:val="0009766F"/>
    <w:rsid w:val="000A6394"/>
    <w:rsid w:val="000B7FED"/>
    <w:rsid w:val="000C038A"/>
    <w:rsid w:val="000C5508"/>
    <w:rsid w:val="000C6598"/>
    <w:rsid w:val="000D44B3"/>
    <w:rsid w:val="000D7C6B"/>
    <w:rsid w:val="000E41C9"/>
    <w:rsid w:val="00106416"/>
    <w:rsid w:val="00133B29"/>
    <w:rsid w:val="001373C3"/>
    <w:rsid w:val="00145D43"/>
    <w:rsid w:val="00163262"/>
    <w:rsid w:val="0017048F"/>
    <w:rsid w:val="00171145"/>
    <w:rsid w:val="00192C46"/>
    <w:rsid w:val="001A08B3"/>
    <w:rsid w:val="001A2CA0"/>
    <w:rsid w:val="001A7B60"/>
    <w:rsid w:val="001B50B0"/>
    <w:rsid w:val="001B52F0"/>
    <w:rsid w:val="001B7A65"/>
    <w:rsid w:val="001E412D"/>
    <w:rsid w:val="001E41F3"/>
    <w:rsid w:val="00220A4A"/>
    <w:rsid w:val="0026004D"/>
    <w:rsid w:val="00261E87"/>
    <w:rsid w:val="002640DD"/>
    <w:rsid w:val="00274F44"/>
    <w:rsid w:val="00275D12"/>
    <w:rsid w:val="00284FEB"/>
    <w:rsid w:val="002860C4"/>
    <w:rsid w:val="002B5741"/>
    <w:rsid w:val="002C3F9C"/>
    <w:rsid w:val="002E472E"/>
    <w:rsid w:val="002E5DBE"/>
    <w:rsid w:val="00305409"/>
    <w:rsid w:val="003232DD"/>
    <w:rsid w:val="003265A7"/>
    <w:rsid w:val="003609EF"/>
    <w:rsid w:val="0036231A"/>
    <w:rsid w:val="00374DD4"/>
    <w:rsid w:val="00387B50"/>
    <w:rsid w:val="003B5D8E"/>
    <w:rsid w:val="003C23A4"/>
    <w:rsid w:val="003E1A36"/>
    <w:rsid w:val="003E3F9B"/>
    <w:rsid w:val="004028FD"/>
    <w:rsid w:val="00410371"/>
    <w:rsid w:val="004242F1"/>
    <w:rsid w:val="004346A4"/>
    <w:rsid w:val="00455B78"/>
    <w:rsid w:val="00473956"/>
    <w:rsid w:val="004821A2"/>
    <w:rsid w:val="004B5616"/>
    <w:rsid w:val="004B75B7"/>
    <w:rsid w:val="0051580D"/>
    <w:rsid w:val="00547111"/>
    <w:rsid w:val="005538FC"/>
    <w:rsid w:val="0055532F"/>
    <w:rsid w:val="00562DA2"/>
    <w:rsid w:val="00592D74"/>
    <w:rsid w:val="005E2C44"/>
    <w:rsid w:val="006040BD"/>
    <w:rsid w:val="00617EA6"/>
    <w:rsid w:val="00621188"/>
    <w:rsid w:val="006257ED"/>
    <w:rsid w:val="00651B20"/>
    <w:rsid w:val="00665C47"/>
    <w:rsid w:val="00695808"/>
    <w:rsid w:val="006B46FB"/>
    <w:rsid w:val="006E21FB"/>
    <w:rsid w:val="006F712C"/>
    <w:rsid w:val="00707A10"/>
    <w:rsid w:val="00713F54"/>
    <w:rsid w:val="007176FF"/>
    <w:rsid w:val="00792342"/>
    <w:rsid w:val="007954C4"/>
    <w:rsid w:val="007977A8"/>
    <w:rsid w:val="007B512A"/>
    <w:rsid w:val="007C2097"/>
    <w:rsid w:val="007C328E"/>
    <w:rsid w:val="007D6A07"/>
    <w:rsid w:val="007E45CA"/>
    <w:rsid w:val="007E54B9"/>
    <w:rsid w:val="007F7259"/>
    <w:rsid w:val="008040A8"/>
    <w:rsid w:val="008061FC"/>
    <w:rsid w:val="00813E38"/>
    <w:rsid w:val="008279FA"/>
    <w:rsid w:val="00842C70"/>
    <w:rsid w:val="008626E7"/>
    <w:rsid w:val="00870EE7"/>
    <w:rsid w:val="008858A0"/>
    <w:rsid w:val="008863B9"/>
    <w:rsid w:val="008A45A6"/>
    <w:rsid w:val="008C3CAB"/>
    <w:rsid w:val="008D5090"/>
    <w:rsid w:val="008F3789"/>
    <w:rsid w:val="008F686C"/>
    <w:rsid w:val="00905582"/>
    <w:rsid w:val="009133A1"/>
    <w:rsid w:val="009148DE"/>
    <w:rsid w:val="00941E30"/>
    <w:rsid w:val="009421E7"/>
    <w:rsid w:val="009652D7"/>
    <w:rsid w:val="009777D9"/>
    <w:rsid w:val="00991B88"/>
    <w:rsid w:val="0099654D"/>
    <w:rsid w:val="009A5753"/>
    <w:rsid w:val="009A579D"/>
    <w:rsid w:val="009E3297"/>
    <w:rsid w:val="009F09F5"/>
    <w:rsid w:val="009F1D55"/>
    <w:rsid w:val="009F734F"/>
    <w:rsid w:val="00A07404"/>
    <w:rsid w:val="00A246B6"/>
    <w:rsid w:val="00A44202"/>
    <w:rsid w:val="00A4741C"/>
    <w:rsid w:val="00A47E70"/>
    <w:rsid w:val="00A50CF0"/>
    <w:rsid w:val="00A56FF5"/>
    <w:rsid w:val="00A64871"/>
    <w:rsid w:val="00A7671C"/>
    <w:rsid w:val="00A906F7"/>
    <w:rsid w:val="00AA1503"/>
    <w:rsid w:val="00AA2CBC"/>
    <w:rsid w:val="00AB2E1C"/>
    <w:rsid w:val="00AC5820"/>
    <w:rsid w:val="00AD1CD8"/>
    <w:rsid w:val="00AF2297"/>
    <w:rsid w:val="00B258BB"/>
    <w:rsid w:val="00B2686E"/>
    <w:rsid w:val="00B447FE"/>
    <w:rsid w:val="00B609F6"/>
    <w:rsid w:val="00B67B97"/>
    <w:rsid w:val="00B7242C"/>
    <w:rsid w:val="00B72896"/>
    <w:rsid w:val="00B852D3"/>
    <w:rsid w:val="00B968C8"/>
    <w:rsid w:val="00BA0154"/>
    <w:rsid w:val="00BA3EC5"/>
    <w:rsid w:val="00BA51D9"/>
    <w:rsid w:val="00BB5DFC"/>
    <w:rsid w:val="00BC059C"/>
    <w:rsid w:val="00BD279D"/>
    <w:rsid w:val="00BD6BB8"/>
    <w:rsid w:val="00C238CA"/>
    <w:rsid w:val="00C23A7B"/>
    <w:rsid w:val="00C66BA2"/>
    <w:rsid w:val="00C71C30"/>
    <w:rsid w:val="00C83275"/>
    <w:rsid w:val="00C85304"/>
    <w:rsid w:val="00C902CB"/>
    <w:rsid w:val="00C95985"/>
    <w:rsid w:val="00CA2008"/>
    <w:rsid w:val="00CA6680"/>
    <w:rsid w:val="00CB39D6"/>
    <w:rsid w:val="00CC5026"/>
    <w:rsid w:val="00CC68D0"/>
    <w:rsid w:val="00CD2B77"/>
    <w:rsid w:val="00D03F9A"/>
    <w:rsid w:val="00D049F2"/>
    <w:rsid w:val="00D06D51"/>
    <w:rsid w:val="00D24991"/>
    <w:rsid w:val="00D50255"/>
    <w:rsid w:val="00D66520"/>
    <w:rsid w:val="00D71C7B"/>
    <w:rsid w:val="00DD5CBC"/>
    <w:rsid w:val="00DE34CF"/>
    <w:rsid w:val="00E13F3D"/>
    <w:rsid w:val="00E32AF7"/>
    <w:rsid w:val="00E34898"/>
    <w:rsid w:val="00E37FE9"/>
    <w:rsid w:val="00E661DA"/>
    <w:rsid w:val="00E923BD"/>
    <w:rsid w:val="00EA52C1"/>
    <w:rsid w:val="00EB09B7"/>
    <w:rsid w:val="00EC08DB"/>
    <w:rsid w:val="00EC63F9"/>
    <w:rsid w:val="00ED49DD"/>
    <w:rsid w:val="00EE7D7C"/>
    <w:rsid w:val="00F020ED"/>
    <w:rsid w:val="00F25D98"/>
    <w:rsid w:val="00F300FB"/>
    <w:rsid w:val="00F56375"/>
    <w:rsid w:val="00FB40BF"/>
    <w:rsid w:val="00FB6386"/>
    <w:rsid w:val="00FF1CB7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F620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FF620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415</Words>
  <Characters>2284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Lionel Morand</cp:lastModifiedBy>
  <cp:revision>4</cp:revision>
  <cp:lastPrinted>1899-12-31T23:00:00Z</cp:lastPrinted>
  <dcterms:created xsi:type="dcterms:W3CDTF">2022-05-30T10:14:00Z</dcterms:created>
  <dcterms:modified xsi:type="dcterms:W3CDTF">2022-05-30T14:32:00Z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108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2022</vt:lpwstr>
  </property>
  <property fmtid="{D5CDD505-2E9C-101B-9397-08002B2CF9AE}" pid="8" name="EndDate">
    <vt:lpwstr>25th Feb 2022</vt:lpwstr>
  </property>
  <property fmtid="{D5CDD505-2E9C-101B-9397-08002B2CF9AE}" pid="9" name="Tdoc#">
    <vt:lpwstr>C4-221602</vt:lpwstr>
  </property>
  <property fmtid="{D5CDD505-2E9C-101B-9397-08002B2CF9AE}" pid="10" name="Spec#">
    <vt:lpwstr>29.510</vt:lpwstr>
  </property>
  <property fmtid="{D5CDD505-2E9C-101B-9397-08002B2CF9AE}" pid="11" name="Cr#">
    <vt:lpwstr>0689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2022-02-25</vt:lpwstr>
  </property>
  <property fmtid="{D5CDD505-2E9C-101B-9397-08002B2CF9AE}" pid="20" name="Release">
    <vt:lpwstr>Rel-17</vt:lpwstr>
  </property>
  <property fmtid="{D5CDD505-2E9C-101B-9397-08002B2CF9AE}" pid="21" name="MSIP_Label_07222825-62ea-40f3-96b5-5375c07996e2_Enabled">
    <vt:lpwstr>true</vt:lpwstr>
  </property>
  <property fmtid="{D5CDD505-2E9C-101B-9397-08002B2CF9AE}" pid="22" name="MSIP_Label_07222825-62ea-40f3-96b5-5375c07996e2_SetDate">
    <vt:lpwstr>2022-05-30T09:57:12Z</vt:lpwstr>
  </property>
  <property fmtid="{D5CDD505-2E9C-101B-9397-08002B2CF9AE}" pid="23" name="MSIP_Label_07222825-62ea-40f3-96b5-5375c07996e2_Method">
    <vt:lpwstr>Privileged</vt:lpwstr>
  </property>
  <property fmtid="{D5CDD505-2E9C-101B-9397-08002B2CF9AE}" pid="24" name="MSIP_Label_07222825-62ea-40f3-96b5-5375c07996e2_Name">
    <vt:lpwstr>unrestricted_parent.2</vt:lpwstr>
  </property>
  <property fmtid="{D5CDD505-2E9C-101B-9397-08002B2CF9AE}" pid="25" name="MSIP_Label_07222825-62ea-40f3-96b5-5375c07996e2_SiteId">
    <vt:lpwstr>90c7a20a-f34b-40bf-bc48-b9253b6f5d20</vt:lpwstr>
  </property>
  <property fmtid="{D5CDD505-2E9C-101B-9397-08002B2CF9AE}" pid="26" name="MSIP_Label_07222825-62ea-40f3-96b5-5375c07996e2_ActionId">
    <vt:lpwstr>c9f12913-a5a9-4065-9149-9bcdf927a42d</vt:lpwstr>
  </property>
  <property fmtid="{D5CDD505-2E9C-101B-9397-08002B2CF9AE}" pid="27" name="MSIP_Label_07222825-62ea-40f3-96b5-5375c07996e2_ContentBits">
    <vt:lpwstr>0</vt:lpwstr>
  </property>
</Properties>
</file>