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3C87F75D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427971">
        <w:rPr>
          <w:b/>
          <w:noProof/>
          <w:sz w:val="24"/>
        </w:rPr>
        <w:t>10</w:t>
      </w:r>
      <w:r w:rsidR="003F52FD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03EC9">
        <w:rPr>
          <w:b/>
          <w:noProof/>
          <w:sz w:val="24"/>
        </w:rPr>
        <w:t>2</w:t>
      </w:r>
      <w:r w:rsidR="00427971">
        <w:rPr>
          <w:b/>
          <w:noProof/>
          <w:sz w:val="24"/>
        </w:rPr>
        <w:t>3484</w:t>
      </w:r>
    </w:p>
    <w:p w14:paraId="1FDE078E" w14:textId="0A7FB647" w:rsidR="002E67BB" w:rsidRDefault="009E27B1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27971">
        <w:rPr>
          <w:b/>
          <w:noProof/>
          <w:sz w:val="24"/>
        </w:rPr>
        <w:t>2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427971">
        <w:rPr>
          <w:b/>
          <w:noProof/>
          <w:sz w:val="24"/>
        </w:rPr>
        <w:t>0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27971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503EC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11C4E397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27971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7D838D11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27971">
              <w:rPr>
                <w:b/>
                <w:noProof/>
                <w:sz w:val="28"/>
              </w:rPr>
              <w:t>038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1D3C685E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279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21842369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427971">
              <w:rPr>
                <w:noProof/>
              </w:rPr>
              <w:t>673</w:t>
            </w:r>
            <w:r w:rsidRPr="003A54CB">
              <w:rPr>
                <w:noProof/>
              </w:rPr>
              <w:t xml:space="preserve">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4050FC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5ED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2CD26D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03EC9">
              <w:rPr>
                <w:noProof/>
              </w:rPr>
              <w:t>0</w:t>
            </w:r>
            <w:r w:rsidR="00EA5ED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A5ED1">
              <w:rPr>
                <w:noProof/>
              </w:rPr>
              <w:t>24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595177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2DB1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AC2BB" w14:textId="48549775" w:rsidR="00AF2386" w:rsidRDefault="00427971" w:rsidP="00503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was </w:t>
            </w:r>
            <w:r w:rsidRPr="00427971">
              <w:rPr>
                <w:lang w:val="en-US"/>
              </w:rPr>
              <w:t>no CR agreed in this plenary cycle, but the version update is needed due to closing of Rel-17</w:t>
            </w:r>
            <w:r w:rsidR="00AF2386">
              <w:rPr>
                <w:lang w:val="en-US"/>
              </w:rPr>
              <w:t>.</w:t>
            </w:r>
          </w:p>
          <w:p w14:paraId="15649B53" w14:textId="133B2B22" w:rsidR="002A4870" w:rsidRPr="003F52FD" w:rsidRDefault="002A4870" w:rsidP="002A4870">
            <w:pPr>
              <w:pStyle w:val="CRCoverPage"/>
              <w:spacing w:after="0"/>
              <w:ind w:left="284"/>
              <w:rPr>
                <w:highlight w:val="yellow"/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2393532F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0D3455">
              <w:t>Nucmf_UECapabilityManagement</w:t>
            </w:r>
            <w:proofErr w:type="spellEnd"/>
            <w:r w:rsidR="000D345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9A6849" w:rsidRPr="003B2883">
              <w:t>1.</w:t>
            </w:r>
            <w:r w:rsidR="00435541">
              <w:t>1</w:t>
            </w:r>
            <w:r w:rsidR="009A6849" w:rsidRPr="003B2883">
              <w:t>.</w:t>
            </w:r>
            <w:r w:rsidR="009A6849">
              <w:t>0-alpha.</w:t>
            </w:r>
            <w:r w:rsidR="000D3455">
              <w:t>3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435541">
              <w:t>1</w:t>
            </w:r>
            <w:r w:rsidR="009A6849" w:rsidRPr="003B2883">
              <w:t>.</w:t>
            </w:r>
            <w:r w:rsidR="009A6849">
              <w:t>0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25D02E0B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0D3455">
              <w:t>673</w:t>
            </w:r>
            <w:r w:rsidRPr="00D27A4B">
              <w:t xml:space="preserve"> V1</w:t>
            </w:r>
            <w:r w:rsidR="009A6849">
              <w:t>7</w:t>
            </w:r>
            <w:r>
              <w:t>.</w:t>
            </w:r>
            <w:r w:rsidR="000D3455">
              <w:t>4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33B20F64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72DB1">
              <w:rPr>
                <w:noProof/>
              </w:rPr>
              <w:t>.</w:t>
            </w:r>
            <w:r w:rsidR="00A5296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E6F7A00" w14:textId="77777777" w:rsidR="00427971" w:rsidRDefault="00427971" w:rsidP="00427971">
      <w:pPr>
        <w:pStyle w:val="Heading2"/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90652029"/>
      <w:bookmarkStart w:id="14" w:name="_Hlk56675643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5A82360" w14:textId="77777777" w:rsidR="00427971" w:rsidRDefault="00427971" w:rsidP="00427971">
      <w:pPr>
        <w:rPr>
          <w:noProof/>
        </w:rPr>
      </w:pPr>
    </w:p>
    <w:p w14:paraId="1E61D765" w14:textId="77777777" w:rsidR="00427971" w:rsidRDefault="00427971" w:rsidP="00427971">
      <w:pPr>
        <w:pStyle w:val="PL"/>
      </w:pPr>
      <w:r w:rsidRPr="001F6C8C">
        <w:t>openapi: 3.0.0</w:t>
      </w:r>
    </w:p>
    <w:p w14:paraId="2A90F60A" w14:textId="77777777" w:rsidR="00427971" w:rsidRPr="001F6C8C" w:rsidRDefault="00427971" w:rsidP="00427971">
      <w:pPr>
        <w:pStyle w:val="PL"/>
      </w:pPr>
    </w:p>
    <w:p w14:paraId="163BA7E4" w14:textId="77777777" w:rsidR="00427971" w:rsidRPr="001F6C8C" w:rsidRDefault="00427971" w:rsidP="00427971">
      <w:pPr>
        <w:pStyle w:val="PL"/>
      </w:pPr>
      <w:r w:rsidRPr="001F6C8C">
        <w:t>info:</w:t>
      </w:r>
    </w:p>
    <w:p w14:paraId="09A48988" w14:textId="77777777" w:rsidR="00427971" w:rsidRPr="001F6C8C" w:rsidRDefault="00427971" w:rsidP="00427971">
      <w:pPr>
        <w:pStyle w:val="PL"/>
      </w:pPr>
      <w:r w:rsidRPr="001F6C8C">
        <w:t xml:space="preserve">  title: </w:t>
      </w:r>
      <w:r>
        <w:t>Nucmf_UECapabilityManagement</w:t>
      </w:r>
    </w:p>
    <w:p w14:paraId="083CE6A0" w14:textId="37E2EFB3" w:rsidR="00427971" w:rsidRPr="001F6C8C" w:rsidRDefault="00427971" w:rsidP="00427971">
      <w:pPr>
        <w:pStyle w:val="PL"/>
      </w:pPr>
      <w:r w:rsidRPr="001F6C8C">
        <w:t xml:space="preserve">  version: 1.</w:t>
      </w:r>
      <w:r>
        <w:t>1</w:t>
      </w:r>
      <w:r w:rsidRPr="001F6C8C">
        <w:t>.</w:t>
      </w:r>
      <w:r>
        <w:t>0</w:t>
      </w:r>
      <w:del w:id="15" w:author="Rapporteur" w:date="2022-05-25T23:12:00Z">
        <w:r w:rsidDel="00172DB1">
          <w:delText>-</w:delText>
        </w:r>
      </w:del>
      <w:del w:id="16" w:author="Rapporteur" w:date="2022-05-24T23:03:00Z">
        <w:r w:rsidDel="000D3455">
          <w:delText>alpha.3</w:delText>
        </w:r>
      </w:del>
    </w:p>
    <w:p w14:paraId="23682ECA" w14:textId="77777777" w:rsidR="00427971" w:rsidRPr="001F6C8C" w:rsidRDefault="00427971" w:rsidP="00427971">
      <w:pPr>
        <w:pStyle w:val="PL"/>
      </w:pPr>
      <w:r w:rsidRPr="001F6C8C">
        <w:t xml:space="preserve">  description: |</w:t>
      </w:r>
    </w:p>
    <w:p w14:paraId="6ED7CABB" w14:textId="55CB051C" w:rsidR="00427971" w:rsidRPr="001F6C8C" w:rsidRDefault="00427971" w:rsidP="00427971">
      <w:pPr>
        <w:pStyle w:val="PL"/>
      </w:pPr>
      <w:r w:rsidRPr="001F6C8C">
        <w:t xml:space="preserve">    Nucmf_UECapabilityManagement Service.</w:t>
      </w:r>
      <w:ins w:id="17" w:author="Rapporteur" w:date="2022-05-24T23:02:00Z">
        <w:r w:rsidR="000D3455">
          <w:t xml:space="preserve">  </w:t>
        </w:r>
      </w:ins>
    </w:p>
    <w:p w14:paraId="67894F7B" w14:textId="12293B94" w:rsidR="00427971" w:rsidRPr="001F6C8C" w:rsidRDefault="00427971" w:rsidP="00427971">
      <w:pPr>
        <w:pStyle w:val="PL"/>
      </w:pPr>
      <w:r w:rsidRPr="001F6C8C">
        <w:t xml:space="preserve">    © 20</w:t>
      </w:r>
      <w:r>
        <w:t>2</w:t>
      </w:r>
      <w:ins w:id="18" w:author="Rapporteur" w:date="2022-05-24T23:02:00Z">
        <w:r w:rsidR="000D3455">
          <w:t>2</w:t>
        </w:r>
      </w:ins>
      <w:del w:id="19" w:author="Rapporteur" w:date="2022-05-24T23:02:00Z">
        <w:r w:rsidDel="000D3455">
          <w:delText>1</w:delText>
        </w:r>
      </w:del>
      <w:r w:rsidRPr="001F6C8C">
        <w:t>, 3GPP Organizational Partners (ARIB, ATIS, CCSA, ETSI, TSDSI, TTA, TTC).</w:t>
      </w:r>
      <w:ins w:id="20" w:author="Rapporteur" w:date="2022-05-24T23:02:00Z">
        <w:r w:rsidR="000D3455">
          <w:t xml:space="preserve">  </w:t>
        </w:r>
      </w:ins>
    </w:p>
    <w:p w14:paraId="19BB2316" w14:textId="77777777" w:rsidR="00427971" w:rsidRPr="001F6C8C" w:rsidRDefault="00427971" w:rsidP="00427971">
      <w:pPr>
        <w:pStyle w:val="PL"/>
      </w:pPr>
      <w:r w:rsidRPr="001F6C8C">
        <w:t xml:space="preserve">    All rights reserved.</w:t>
      </w:r>
    </w:p>
    <w:p w14:paraId="3B3DD111" w14:textId="77777777" w:rsidR="00427971" w:rsidRDefault="00427971" w:rsidP="00427971">
      <w:pPr>
        <w:pStyle w:val="PL"/>
      </w:pPr>
    </w:p>
    <w:p w14:paraId="4D8A5D5B" w14:textId="77777777" w:rsidR="00427971" w:rsidRPr="001F6C8C" w:rsidRDefault="00427971" w:rsidP="00427971">
      <w:pPr>
        <w:pStyle w:val="PL"/>
      </w:pPr>
      <w:r w:rsidRPr="001F6C8C">
        <w:t>externalDocs:</w:t>
      </w:r>
    </w:p>
    <w:p w14:paraId="502C4047" w14:textId="787C9775" w:rsidR="00427971" w:rsidRPr="001F6C8C" w:rsidRDefault="00427971" w:rsidP="00427971">
      <w:pPr>
        <w:pStyle w:val="PL"/>
      </w:pPr>
      <w:r w:rsidRPr="001F6C8C">
        <w:t xml:space="preserve">  description: 3GPP TS 29.673 V</w:t>
      </w:r>
      <w:r>
        <w:t>17</w:t>
      </w:r>
      <w:r w:rsidRPr="001F6C8C">
        <w:t>.</w:t>
      </w:r>
      <w:del w:id="21" w:author="Rapporteur" w:date="2022-05-24T23:03:00Z">
        <w:r w:rsidDel="000D3455">
          <w:delText>3</w:delText>
        </w:r>
      </w:del>
      <w:ins w:id="22" w:author="Rapporteur" w:date="2022-05-24T23:03:00Z">
        <w:r w:rsidR="000D3455">
          <w:t>4</w:t>
        </w:r>
      </w:ins>
      <w:r w:rsidRPr="001F6C8C">
        <w:t xml:space="preserve">.0; </w:t>
      </w:r>
      <w:r w:rsidRPr="005A7B5A">
        <w:t>5G System; UE Radio Capability Management Services</w:t>
      </w:r>
    </w:p>
    <w:p w14:paraId="4CAAC3ED" w14:textId="55848BB5" w:rsidR="00427971" w:rsidRPr="001F6C8C" w:rsidRDefault="00427971" w:rsidP="00427971">
      <w:pPr>
        <w:pStyle w:val="PL"/>
      </w:pPr>
      <w:r w:rsidRPr="001F6C8C">
        <w:t xml:space="preserve">  url: </w:t>
      </w:r>
      <w:ins w:id="23" w:author="Rapporteur" w:date="2022-05-24T23:03:00Z">
        <w:r w:rsidR="000D3455">
          <w:t>'</w:t>
        </w:r>
      </w:ins>
      <w:r w:rsidRPr="001F6C8C">
        <w:t>http</w:t>
      </w:r>
      <w:ins w:id="24" w:author="Rapporteur" w:date="2022-05-24T23:03:00Z">
        <w:r w:rsidR="000D3455">
          <w:t>s</w:t>
        </w:r>
      </w:ins>
      <w:r w:rsidRPr="001F6C8C">
        <w:t>://www.3gpp.org/ftp/Specs/archive/29_series/29.673/</w:t>
      </w:r>
      <w:ins w:id="25" w:author="Rapporteur" w:date="2022-05-24T23:04:00Z">
        <w:r w:rsidR="000D3455">
          <w:t>'</w:t>
        </w:r>
      </w:ins>
    </w:p>
    <w:p w14:paraId="4E2B36A9" w14:textId="77777777" w:rsidR="00427971" w:rsidRDefault="00427971" w:rsidP="00427971">
      <w:pPr>
        <w:pStyle w:val="PL"/>
      </w:pPr>
    </w:p>
    <w:p w14:paraId="6ADCC9E2" w14:textId="77777777" w:rsidR="00427971" w:rsidRPr="001F6C8C" w:rsidRDefault="00427971" w:rsidP="00427971">
      <w:pPr>
        <w:pStyle w:val="PL"/>
      </w:pPr>
      <w:r w:rsidRPr="001F6C8C">
        <w:t>servers:</w:t>
      </w:r>
    </w:p>
    <w:p w14:paraId="3339D0CC" w14:textId="77777777" w:rsidR="00427971" w:rsidRPr="001F6C8C" w:rsidRDefault="00427971" w:rsidP="00427971">
      <w:pPr>
        <w:pStyle w:val="PL"/>
      </w:pPr>
      <w:r w:rsidRPr="001F6C8C">
        <w:t xml:space="preserve">  - url: '{apiRoot}/nucmf-uecm/v1'</w:t>
      </w:r>
    </w:p>
    <w:p w14:paraId="4C0BF8F3" w14:textId="77777777" w:rsidR="00427971" w:rsidRPr="001F6C8C" w:rsidRDefault="00427971" w:rsidP="00427971">
      <w:pPr>
        <w:pStyle w:val="PL"/>
      </w:pPr>
      <w:r w:rsidRPr="001F6C8C">
        <w:t xml:space="preserve">    variables:</w:t>
      </w:r>
    </w:p>
    <w:p w14:paraId="025A7020" w14:textId="77777777" w:rsidR="00427971" w:rsidRPr="001F6C8C" w:rsidRDefault="00427971" w:rsidP="00427971">
      <w:pPr>
        <w:pStyle w:val="PL"/>
      </w:pPr>
      <w:r w:rsidRPr="001F6C8C">
        <w:t xml:space="preserve">      apiRoot:</w:t>
      </w:r>
    </w:p>
    <w:p w14:paraId="628C3A0A" w14:textId="77777777" w:rsidR="00427971" w:rsidRPr="001F6C8C" w:rsidRDefault="00427971" w:rsidP="00427971">
      <w:pPr>
        <w:pStyle w:val="PL"/>
      </w:pPr>
      <w:r w:rsidRPr="001F6C8C">
        <w:t xml:space="preserve">        default: https://example.com</w:t>
      </w:r>
    </w:p>
    <w:p w14:paraId="389B773D" w14:textId="77777777" w:rsidR="00427971" w:rsidRPr="001F6C8C" w:rsidRDefault="00427971" w:rsidP="00427971">
      <w:pPr>
        <w:pStyle w:val="PL"/>
      </w:pPr>
      <w:r w:rsidRPr="001F6C8C">
        <w:t xml:space="preserve">        description: apiRoot as defined in clause 4.4 of 3GPP TS 29.501</w:t>
      </w:r>
    </w:p>
    <w:p w14:paraId="52BBABB6" w14:textId="4513B591" w:rsidR="00D40681" w:rsidRPr="003B2883" w:rsidRDefault="00D40681" w:rsidP="00D40681">
      <w:pPr>
        <w:pStyle w:val="PL"/>
        <w:rPr>
          <w:lang w:eastAsia="zh-CN"/>
        </w:rPr>
      </w:pPr>
    </w:p>
    <w:bookmarkEnd w:id="14"/>
    <w:p w14:paraId="43027559" w14:textId="77777777" w:rsidR="00411534" w:rsidRPr="001F6C8C" w:rsidRDefault="00411534" w:rsidP="00411534">
      <w:pPr>
        <w:pStyle w:val="PL"/>
      </w:pPr>
      <w:r w:rsidRPr="001F6C8C">
        <w:t>security:</w:t>
      </w:r>
    </w:p>
    <w:p w14:paraId="505CA75B" w14:textId="77777777" w:rsidR="00411534" w:rsidRPr="001F6C8C" w:rsidRDefault="00411534" w:rsidP="00411534">
      <w:pPr>
        <w:pStyle w:val="PL"/>
      </w:pPr>
      <w:r w:rsidRPr="001F6C8C">
        <w:t xml:space="preserve">  - {}</w:t>
      </w:r>
    </w:p>
    <w:p w14:paraId="0D8D279A" w14:textId="77777777" w:rsidR="00411534" w:rsidRPr="001F6C8C" w:rsidRDefault="00411534" w:rsidP="00411534">
      <w:pPr>
        <w:pStyle w:val="PL"/>
      </w:pPr>
      <w:r w:rsidRPr="001F6C8C">
        <w:t xml:space="preserve">  - oAuth2ClientCredentials:</w:t>
      </w:r>
    </w:p>
    <w:p w14:paraId="7B34F4BE" w14:textId="77777777" w:rsidR="00411534" w:rsidRPr="001F6C8C" w:rsidRDefault="00411534" w:rsidP="00411534">
      <w:pPr>
        <w:pStyle w:val="PL"/>
      </w:pPr>
      <w:r w:rsidRPr="001F6C8C">
        <w:t xml:space="preserve">    - nucmf-uecm</w:t>
      </w:r>
    </w:p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581D92AD" w14:textId="5883EA15" w:rsidR="009A6849" w:rsidRDefault="00172DB1" w:rsidP="006A4331">
      <w:pPr>
        <w:pStyle w:val="PL"/>
      </w:pPr>
      <w:r>
        <w:rPr>
          <w:color w:val="0070C0"/>
        </w:rPr>
        <w:t>******text not shown for clarity********</w:t>
      </w: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6227F" w14:textId="77777777" w:rsidR="00DB4C7D" w:rsidRDefault="00DB4C7D">
      <w:r>
        <w:separator/>
      </w:r>
    </w:p>
  </w:endnote>
  <w:endnote w:type="continuationSeparator" w:id="0">
    <w:p w14:paraId="25A128AE" w14:textId="77777777" w:rsidR="00DB4C7D" w:rsidRDefault="00DB4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3BC9E" w14:textId="77777777" w:rsidR="00DB4C7D" w:rsidRDefault="00DB4C7D">
      <w:r>
        <w:separator/>
      </w:r>
    </w:p>
  </w:footnote>
  <w:footnote w:type="continuationSeparator" w:id="0">
    <w:p w14:paraId="38B2067A" w14:textId="77777777" w:rsidR="00DB4C7D" w:rsidRDefault="00DB4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3455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4D7A"/>
    <w:rsid w:val="00171AC1"/>
    <w:rsid w:val="00171D7F"/>
    <w:rsid w:val="00172DB1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00A0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1534"/>
    <w:rsid w:val="0041528F"/>
    <w:rsid w:val="004242F1"/>
    <w:rsid w:val="00424FBB"/>
    <w:rsid w:val="00427971"/>
    <w:rsid w:val="00434600"/>
    <w:rsid w:val="00435541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3EC9"/>
    <w:rsid w:val="0050797C"/>
    <w:rsid w:val="00513F7D"/>
    <w:rsid w:val="0051580D"/>
    <w:rsid w:val="00517815"/>
    <w:rsid w:val="00524FF1"/>
    <w:rsid w:val="0054394C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1229"/>
    <w:rsid w:val="0072659C"/>
    <w:rsid w:val="00730A47"/>
    <w:rsid w:val="00735845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CB8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27B1"/>
    <w:rsid w:val="009E3297"/>
    <w:rsid w:val="009F1E37"/>
    <w:rsid w:val="009F6402"/>
    <w:rsid w:val="009F734F"/>
    <w:rsid w:val="00A008E5"/>
    <w:rsid w:val="00A10033"/>
    <w:rsid w:val="00A13746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4F1D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6E43"/>
    <w:rsid w:val="00CF7508"/>
    <w:rsid w:val="00D0013C"/>
    <w:rsid w:val="00D015E6"/>
    <w:rsid w:val="00D03F9A"/>
    <w:rsid w:val="00D06D51"/>
    <w:rsid w:val="00D173D9"/>
    <w:rsid w:val="00D24991"/>
    <w:rsid w:val="00D4068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4C7D"/>
    <w:rsid w:val="00DB5B9C"/>
    <w:rsid w:val="00DC1F8C"/>
    <w:rsid w:val="00DC42C3"/>
    <w:rsid w:val="00DE2485"/>
    <w:rsid w:val="00DE34CF"/>
    <w:rsid w:val="00DF1603"/>
    <w:rsid w:val="00E0345F"/>
    <w:rsid w:val="00E058A8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5F6D"/>
    <w:rsid w:val="00F77ACE"/>
    <w:rsid w:val="00F84B6A"/>
    <w:rsid w:val="00F9214C"/>
    <w:rsid w:val="00FA3F0D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</cp:revision>
  <cp:lastPrinted>1900-01-01T08:00:00Z</cp:lastPrinted>
  <dcterms:created xsi:type="dcterms:W3CDTF">2022-03-01T22:31:00Z</dcterms:created>
  <dcterms:modified xsi:type="dcterms:W3CDTF">2022-05-25T21:12:00Z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