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0423EA08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65396D">
        <w:rPr>
          <w:b/>
          <w:noProof/>
          <w:sz w:val="24"/>
        </w:rPr>
        <w:t>468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86C504" w:rsidR="001E41F3" w:rsidRPr="00410371" w:rsidRDefault="00D75BB8" w:rsidP="002526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29.</w:t>
            </w:r>
            <w:r w:rsidR="00D06CC7">
              <w:rPr>
                <w:b/>
                <w:noProof/>
                <w:sz w:val="28"/>
              </w:rPr>
              <w:t>5</w:t>
            </w:r>
            <w:r w:rsidR="002526D5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CAA031" w:rsidR="001E41F3" w:rsidRPr="00410371" w:rsidRDefault="00D75BB8" w:rsidP="00CB3A8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0</w:t>
            </w:r>
            <w:r w:rsidR="00F35364">
              <w:rPr>
                <w:b/>
                <w:noProof/>
                <w:sz w:val="28"/>
              </w:rPr>
              <w:t>02</w:t>
            </w:r>
            <w:r w:rsidR="00CB3A8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F13B6" w:rsidR="001E41F3" w:rsidRPr="00410371" w:rsidRDefault="00D75BB8" w:rsidP="00010F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A81F1" w:rsidR="001E41F3" w:rsidRPr="00410371" w:rsidRDefault="00D75BB8" w:rsidP="00F353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17.</w:t>
            </w:r>
            <w:r w:rsidR="00F35364">
              <w:rPr>
                <w:b/>
                <w:noProof/>
                <w:sz w:val="28"/>
              </w:rPr>
              <w:t>0</w:t>
            </w:r>
            <w:r w:rsidR="00010F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0F9B6D" w:rsidR="001E41F3" w:rsidRDefault="00F40A2B" w:rsidP="006539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396D" w:rsidRPr="0065396D">
                <w:t>API version and External doc update</w:t>
              </w:r>
              <w:r w:rsidR="00E72F5B" w:rsidRPr="00E72F5B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55456" w:rsidR="001E41F3" w:rsidRPr="002E08CD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 w:rsidRPr="002E08CD">
              <w:rPr>
                <w:noProof/>
              </w:rPr>
              <w:fldChar w:fldCharType="begin"/>
            </w:r>
            <w:r w:rsidRPr="002E08CD">
              <w:rPr>
                <w:noProof/>
              </w:rPr>
              <w:instrText xml:space="preserve"> DOCPROPERTY  SourceIfWg  \* MERGEFORMAT </w:instrText>
            </w:r>
            <w:r w:rsidRPr="002E08CD">
              <w:rPr>
                <w:noProof/>
              </w:rPr>
              <w:fldChar w:fldCharType="separate"/>
            </w:r>
            <w:r w:rsidR="00010FB5" w:rsidRPr="002E08CD">
              <w:rPr>
                <w:noProof/>
              </w:rPr>
              <w:t>Huawei</w:t>
            </w:r>
            <w:r w:rsidRPr="002E08CD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2E08C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E08CD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E08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A8F278" w:rsidR="001E41F3" w:rsidRPr="002E08CD" w:rsidRDefault="00D75BB8" w:rsidP="00D06CC7">
            <w:pPr>
              <w:pStyle w:val="CRCoverPage"/>
              <w:spacing w:after="0"/>
              <w:ind w:left="100"/>
              <w:rPr>
                <w:noProof/>
              </w:rPr>
            </w:pPr>
            <w:r w:rsidRPr="002E08CD">
              <w:rPr>
                <w:noProof/>
              </w:rPr>
              <w:fldChar w:fldCharType="begin"/>
            </w:r>
            <w:r w:rsidRPr="002E08CD">
              <w:rPr>
                <w:noProof/>
              </w:rPr>
              <w:instrText xml:space="preserve"> DOCPROPERTY  RelatedWis  \* MERGEFORMAT </w:instrText>
            </w:r>
            <w:r w:rsidRPr="002E08CD">
              <w:rPr>
                <w:noProof/>
              </w:rPr>
              <w:fldChar w:fldCharType="separate"/>
            </w:r>
            <w:r w:rsidR="00D06CC7" w:rsidRPr="002E08CD">
              <w:rPr>
                <w:noProof/>
              </w:rPr>
              <w:t>5MBS</w:t>
            </w:r>
            <w:r w:rsidRPr="002E08C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E08C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87B1AF" w:rsidR="001E41F3" w:rsidRDefault="00D75BB8" w:rsidP="00653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5396D">
              <w:rPr>
                <w:noProof/>
              </w:rPr>
              <w:t>2022-0</w:t>
            </w:r>
            <w:r w:rsidR="00F35364">
              <w:rPr>
                <w:noProof/>
              </w:rPr>
              <w:t>5</w:t>
            </w:r>
            <w:r w:rsidR="00010FB5">
              <w:rPr>
                <w:noProof/>
              </w:rPr>
              <w:t>-</w:t>
            </w:r>
            <w:r w:rsidR="0065396D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E08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E08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057B11" w:rsidR="001E41F3" w:rsidRPr="002E08CD" w:rsidRDefault="00D75BB8" w:rsidP="00D06C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E08CD">
              <w:rPr>
                <w:b/>
                <w:noProof/>
              </w:rPr>
              <w:fldChar w:fldCharType="begin"/>
            </w:r>
            <w:r w:rsidRPr="002E08CD">
              <w:rPr>
                <w:b/>
                <w:noProof/>
              </w:rPr>
              <w:instrText xml:space="preserve"> DOCPROPERTY  Cat  \* MERGEFORMAT </w:instrText>
            </w:r>
            <w:r w:rsidRPr="002E08CD">
              <w:rPr>
                <w:b/>
                <w:noProof/>
              </w:rPr>
              <w:fldChar w:fldCharType="separate"/>
            </w:r>
            <w:r w:rsidR="00010FB5" w:rsidRPr="002E08CD">
              <w:rPr>
                <w:b/>
                <w:noProof/>
              </w:rPr>
              <w:t>F</w:t>
            </w:r>
            <w:r w:rsidRPr="002E08C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E08C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01D4B" w:rsidR="001E41F3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10FB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354BA" w14:textId="77777777" w:rsidR="00A04B9D" w:rsidRDefault="00CB3A87" w:rsidP="0061489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Rel-17 OpenAPIs will be frozen at CT4#96 plenary in June 2022</w:t>
            </w:r>
            <w:r w:rsidR="00425780">
              <w:t>.</w:t>
            </w:r>
            <w:r>
              <w:t xml:space="preserve"> Therefore, API version and e</w:t>
            </w:r>
            <w:r w:rsidRPr="00CB3A87">
              <w:t>xternal</w:t>
            </w:r>
            <w:r>
              <w:t>D</w:t>
            </w:r>
            <w:r w:rsidRPr="00CB3A87">
              <w:t>oc</w:t>
            </w:r>
            <w:r>
              <w:t xml:space="preserve">s shall be </w:t>
            </w:r>
            <w:r w:rsidRPr="00CB3A87">
              <w:t>update</w:t>
            </w:r>
            <w:r>
              <w:t>d in Annex A.2 and A.3.</w:t>
            </w:r>
          </w:p>
          <w:p w14:paraId="45F641E8" w14:textId="77777777" w:rsidR="00614898" w:rsidRDefault="00614898" w:rsidP="00614898">
            <w:pPr>
              <w:pStyle w:val="CRCoverPage"/>
              <w:spacing w:after="0"/>
              <w:ind w:left="100"/>
            </w:pPr>
          </w:p>
          <w:p w14:paraId="004E026D" w14:textId="52A759B2" w:rsidR="00614898" w:rsidRDefault="00614898" w:rsidP="00614898">
            <w:pPr>
              <w:pStyle w:val="CRCoverPage"/>
              <w:spacing w:after="0"/>
              <w:ind w:left="100"/>
            </w:pPr>
            <w:r>
              <w:t>The following CRs contributed to the API version upgrade</w:t>
            </w:r>
            <w:r w:rsidR="00DF3039">
              <w:t>s</w:t>
            </w:r>
            <w:bookmarkStart w:id="1" w:name="_GoBack"/>
            <w:bookmarkEnd w:id="1"/>
            <w:r>
              <w:t>.</w:t>
            </w:r>
          </w:p>
          <w:p w14:paraId="3F1D4FA4" w14:textId="77777777" w:rsidR="00614898" w:rsidRDefault="00614898" w:rsidP="00614898">
            <w:pPr>
              <w:pStyle w:val="CRCoverPage"/>
              <w:spacing w:after="0"/>
              <w:ind w:left="100"/>
            </w:pPr>
          </w:p>
          <w:p w14:paraId="4A5C22D9" w14:textId="2AD94859" w:rsidR="00614898" w:rsidRDefault="00614898" w:rsidP="00614898">
            <w:pPr>
              <w:pStyle w:val="CRCoverPage"/>
              <w:spacing w:after="0"/>
              <w:ind w:left="100"/>
            </w:pPr>
            <w:r w:rsidRPr="00052626">
              <w:t>Nmbsmf_TMGI API</w:t>
            </w:r>
          </w:p>
          <w:p w14:paraId="4BB1AB1C" w14:textId="60267C4D" w:rsidR="00614898" w:rsidRDefault="00614898" w:rsidP="00614898">
            <w:pPr>
              <w:pStyle w:val="CRCoverPage"/>
              <w:spacing w:after="0"/>
              <w:ind w:left="100"/>
            </w:pPr>
            <w:r>
              <w:t>CR#0018</w:t>
            </w:r>
            <w:r w:rsidR="00C24475">
              <w:t xml:space="preserve"> adds </w:t>
            </w:r>
            <w:r w:rsidR="00C24475">
              <w:rPr>
                <w:noProof/>
              </w:rPr>
              <w:t>backward compatible corrections</w:t>
            </w:r>
          </w:p>
          <w:p w14:paraId="79FE2790" w14:textId="77777777" w:rsidR="00614898" w:rsidRDefault="00614898" w:rsidP="00614898">
            <w:pPr>
              <w:pStyle w:val="CRCoverPage"/>
              <w:spacing w:after="0"/>
              <w:ind w:left="100"/>
            </w:pPr>
          </w:p>
          <w:p w14:paraId="2640A9B6" w14:textId="77777777" w:rsidR="00614898" w:rsidRDefault="00614898" w:rsidP="00614898">
            <w:pPr>
              <w:pStyle w:val="CRCoverPage"/>
              <w:spacing w:after="0"/>
              <w:ind w:left="100"/>
            </w:pPr>
            <w:r w:rsidRPr="00052626">
              <w:t>Nmbsmf_MBSSession API</w:t>
            </w:r>
          </w:p>
          <w:p w14:paraId="19BB8243" w14:textId="3FD4174A" w:rsidR="00614898" w:rsidRDefault="00614898" w:rsidP="00614898">
            <w:pPr>
              <w:pStyle w:val="CRCoverPage"/>
              <w:spacing w:after="0"/>
              <w:ind w:left="100"/>
            </w:pPr>
            <w:r>
              <w:t>CR#0001</w:t>
            </w:r>
            <w:r w:rsidR="00C24475">
              <w:t xml:space="preserve"> </w:t>
            </w:r>
            <w:r w:rsidR="00C24475">
              <w:rPr>
                <w:noProof/>
              </w:rPr>
              <w:t>adds backward compatible new feature</w:t>
            </w:r>
          </w:p>
          <w:p w14:paraId="138A4FC5" w14:textId="0F51EB92" w:rsidR="00D5680F" w:rsidRDefault="00D5680F" w:rsidP="00D5680F">
            <w:pPr>
              <w:pStyle w:val="CRCoverPage"/>
              <w:spacing w:after="0"/>
              <w:ind w:left="100"/>
            </w:pPr>
            <w:r>
              <w:t>CR#0004</w:t>
            </w:r>
            <w:r w:rsidR="00C24475">
              <w:t xml:space="preserve"> adds </w:t>
            </w:r>
            <w:r w:rsidR="00C24475">
              <w:rPr>
                <w:noProof/>
              </w:rPr>
              <w:t>backward compatible corrections</w:t>
            </w:r>
          </w:p>
          <w:p w14:paraId="10C7CE67" w14:textId="3CF4C864" w:rsidR="00D5680F" w:rsidRDefault="00614898" w:rsidP="00D5680F">
            <w:pPr>
              <w:pStyle w:val="CRCoverPage"/>
              <w:spacing w:after="0"/>
              <w:ind w:left="100"/>
            </w:pPr>
            <w:r>
              <w:t>CR#0009</w:t>
            </w:r>
            <w:r w:rsidR="00C24475">
              <w:t xml:space="preserve"> </w:t>
            </w:r>
            <w:r w:rsidR="00C24475">
              <w:rPr>
                <w:noProof/>
              </w:rPr>
              <w:t>adds backward compatible new features</w:t>
            </w:r>
          </w:p>
          <w:p w14:paraId="751CEE2C" w14:textId="72F3F888" w:rsidR="00614898" w:rsidRDefault="00614898" w:rsidP="00614898">
            <w:pPr>
              <w:pStyle w:val="CRCoverPage"/>
              <w:spacing w:after="0"/>
              <w:ind w:left="100"/>
            </w:pPr>
            <w:r>
              <w:t>CR#0010</w:t>
            </w:r>
            <w:r w:rsidR="00C24475">
              <w:t xml:space="preserve"> adds </w:t>
            </w:r>
            <w:r w:rsidR="00C24475">
              <w:rPr>
                <w:noProof/>
              </w:rPr>
              <w:t>backward compatible corrections</w:t>
            </w:r>
          </w:p>
          <w:p w14:paraId="708AA7DE" w14:textId="5B1D104B" w:rsidR="00614898" w:rsidRDefault="00614898" w:rsidP="00C24475">
            <w:pPr>
              <w:pStyle w:val="CRCoverPage"/>
              <w:spacing w:after="0"/>
              <w:ind w:left="100"/>
            </w:pPr>
            <w:r>
              <w:t>CR#0014</w:t>
            </w:r>
            <w:r w:rsidR="00C24475">
              <w:t xml:space="preserve"> </w:t>
            </w:r>
            <w:r w:rsidR="00C24475">
              <w:rPr>
                <w:noProof/>
              </w:rPr>
              <w:t>adds backward compatible new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28510A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623CBF" w:rsidR="001E41F3" w:rsidRDefault="00CB3A87" w:rsidP="00C9755A">
            <w:pPr>
              <w:pStyle w:val="CRCoverPage"/>
              <w:spacing w:after="0"/>
              <w:ind w:left="100"/>
            </w:pPr>
            <w:r w:rsidRPr="00B128E0">
              <w:t>Nmbsmf_TMG</w:t>
            </w:r>
            <w:r>
              <w:t xml:space="preserve">I and Nmbsmf_MBSSession API versions are upgraded to </w:t>
            </w:r>
            <w:r w:rsidR="00C9755A">
              <w:t>'</w:t>
            </w:r>
            <w:r>
              <w:t>1.0.0</w:t>
            </w:r>
            <w:r w:rsidR="00C9755A">
              <w:t>' by removing 'alpha.x'. The</w:t>
            </w:r>
            <w:r>
              <w:t xml:space="preserve"> externalDocs are upgraded to </w:t>
            </w:r>
            <w:r w:rsidRPr="00052626">
              <w:t>3GPP TS 29.532 V</w:t>
            </w:r>
            <w:r>
              <w:t>17.1.0</w:t>
            </w:r>
            <w:r w:rsidR="0042578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4098D2" w:rsidR="001E41F3" w:rsidRDefault="00CB3A87" w:rsidP="00E72F5B">
            <w:pPr>
              <w:pStyle w:val="CRCoverPage"/>
              <w:spacing w:after="0"/>
              <w:ind w:left="100"/>
            </w:pPr>
            <w:r>
              <w:t>Incorrect API version and e</w:t>
            </w:r>
            <w:r w:rsidRPr="00CB3A87">
              <w:t>xternal</w:t>
            </w:r>
            <w:r>
              <w:t>D</w:t>
            </w:r>
            <w:r w:rsidRPr="00CB3A87">
              <w:t>oc</w:t>
            </w:r>
            <w:r>
              <w:t>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10B656" w:rsidR="001E41F3" w:rsidRDefault="0065396D" w:rsidP="00297C96">
            <w:pPr>
              <w:pStyle w:val="CRCoverPage"/>
              <w:spacing w:after="0"/>
              <w:ind w:left="100"/>
            </w:pPr>
            <w:r>
              <w:t>A.2, A.3</w:t>
            </w:r>
            <w:r w:rsidR="00F53014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12D541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8138D" w:rsidR="001E41F3" w:rsidRDefault="002526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493167" w:rsidR="001E41F3" w:rsidRDefault="002526D5" w:rsidP="001A188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E136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36DC" w:rsidRDefault="00E136DC" w:rsidP="00E13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FF6A8D" w:rsidR="00E136DC" w:rsidRDefault="00E136DC" w:rsidP="00DF3039">
            <w:pPr>
              <w:pStyle w:val="CRCoverPage"/>
              <w:spacing w:after="0"/>
              <w:ind w:left="100"/>
            </w:pPr>
          </w:p>
        </w:tc>
      </w:tr>
      <w:tr w:rsidR="00E136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36DC" w:rsidRPr="008863B9" w:rsidRDefault="00E136DC" w:rsidP="00E13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36DC" w:rsidRPr="008863B9" w:rsidRDefault="00E136DC" w:rsidP="00E136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36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36DC" w:rsidRDefault="00E136DC" w:rsidP="00E13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136DC" w:rsidRDefault="00E136DC" w:rsidP="00E136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65E387" w14:textId="77777777" w:rsidR="00A9606B" w:rsidRPr="00052626" w:rsidRDefault="00A9606B" w:rsidP="00A9606B">
      <w:pPr>
        <w:pStyle w:val="Heading2"/>
      </w:pPr>
      <w:bookmarkStart w:id="2" w:name="_Toc85877143"/>
      <w:bookmarkStart w:id="3" w:name="_Toc88681598"/>
      <w:bookmarkStart w:id="4" w:name="_Toc89678285"/>
      <w:bookmarkStart w:id="5" w:name="_Toc98501377"/>
      <w:bookmarkStart w:id="6" w:name="_Toc104453888"/>
      <w:r w:rsidRPr="00052626">
        <w:t>A.2</w:t>
      </w:r>
      <w:r w:rsidRPr="00052626">
        <w:tab/>
        <w:t>Nmbsmf_TMGI API</w:t>
      </w:r>
      <w:bookmarkEnd w:id="2"/>
      <w:bookmarkEnd w:id="3"/>
      <w:bookmarkEnd w:id="4"/>
      <w:bookmarkEnd w:id="5"/>
      <w:bookmarkEnd w:id="6"/>
    </w:p>
    <w:p w14:paraId="44D6727B" w14:textId="77777777" w:rsidR="00A9606B" w:rsidRPr="00052626" w:rsidRDefault="00A9606B" w:rsidP="00A9606B">
      <w:pPr>
        <w:pStyle w:val="PL"/>
        <w:rPr>
          <w:noProof w:val="0"/>
        </w:rPr>
      </w:pPr>
      <w:r w:rsidRPr="00052626">
        <w:rPr>
          <w:noProof w:val="0"/>
        </w:rPr>
        <w:t>openapi: 3.0.0</w:t>
      </w:r>
    </w:p>
    <w:p w14:paraId="71F2BA9D" w14:textId="77777777" w:rsidR="00A9606B" w:rsidRPr="00052626" w:rsidRDefault="00A9606B" w:rsidP="00A9606B">
      <w:pPr>
        <w:pStyle w:val="PL"/>
        <w:rPr>
          <w:noProof w:val="0"/>
        </w:rPr>
      </w:pPr>
    </w:p>
    <w:p w14:paraId="07EE0263" w14:textId="77777777" w:rsidR="00A9606B" w:rsidRPr="00052626" w:rsidRDefault="00A9606B" w:rsidP="00A9606B">
      <w:pPr>
        <w:pStyle w:val="PL"/>
        <w:rPr>
          <w:noProof w:val="0"/>
        </w:rPr>
      </w:pPr>
      <w:r w:rsidRPr="00052626">
        <w:rPr>
          <w:noProof w:val="0"/>
        </w:rPr>
        <w:t>info:</w:t>
      </w:r>
    </w:p>
    <w:p w14:paraId="50DE526D" w14:textId="77777777" w:rsidR="00A9606B" w:rsidRPr="00052626" w:rsidRDefault="00A9606B" w:rsidP="00A9606B">
      <w:pPr>
        <w:pStyle w:val="PL"/>
        <w:rPr>
          <w:noProof w:val="0"/>
        </w:rPr>
      </w:pPr>
      <w:r w:rsidRPr="00052626">
        <w:rPr>
          <w:noProof w:val="0"/>
        </w:rPr>
        <w:t xml:space="preserve">  title: 'Nmbsmf_TMGI'</w:t>
      </w:r>
    </w:p>
    <w:p w14:paraId="7C0CFDDB" w14:textId="77777777" w:rsidR="00A9606B" w:rsidRPr="00052626" w:rsidRDefault="00A9606B" w:rsidP="00A9606B">
      <w:pPr>
        <w:pStyle w:val="PL"/>
        <w:rPr>
          <w:noProof w:val="0"/>
        </w:rPr>
      </w:pPr>
      <w:r w:rsidRPr="00052626">
        <w:rPr>
          <w:noProof w:val="0"/>
        </w:rPr>
        <w:t xml:space="preserve">  version: 1.0.0</w:t>
      </w:r>
      <w:del w:id="7" w:author="Rapporteur" w:date="2022-05-26T10:32:00Z">
        <w:r w:rsidRPr="00052626" w:rsidDel="007E067F">
          <w:rPr>
            <w:noProof w:val="0"/>
          </w:rPr>
          <w:delText>-</w:delText>
        </w:r>
      </w:del>
      <w:del w:id="8" w:author="Rapporteur" w:date="2022-05-26T10:31:00Z">
        <w:r w:rsidRPr="00052626" w:rsidDel="007E067F">
          <w:rPr>
            <w:noProof w:val="0"/>
          </w:rPr>
          <w:delText>alpha.</w:delText>
        </w:r>
        <w:r w:rsidDel="007E067F">
          <w:rPr>
            <w:noProof w:val="0"/>
          </w:rPr>
          <w:delText>4</w:delText>
        </w:r>
      </w:del>
    </w:p>
    <w:p w14:paraId="1973A7BB" w14:textId="77777777" w:rsidR="00A9606B" w:rsidRPr="00052626" w:rsidRDefault="00A9606B" w:rsidP="00A9606B">
      <w:pPr>
        <w:pStyle w:val="PL"/>
        <w:rPr>
          <w:noProof w:val="0"/>
        </w:rPr>
      </w:pPr>
      <w:r w:rsidRPr="00052626">
        <w:rPr>
          <w:noProof w:val="0"/>
        </w:rPr>
        <w:t xml:space="preserve">  description: |</w:t>
      </w:r>
    </w:p>
    <w:p w14:paraId="04F67D70" w14:textId="77777777" w:rsidR="00A9606B" w:rsidRPr="00052626" w:rsidRDefault="00A9606B" w:rsidP="00A9606B">
      <w:pPr>
        <w:pStyle w:val="PL"/>
        <w:rPr>
          <w:noProof w:val="0"/>
        </w:rPr>
      </w:pPr>
      <w:r w:rsidRPr="00052626">
        <w:rPr>
          <w:noProof w:val="0"/>
        </w:rPr>
        <w:t xml:space="preserve">    MB-SMF TMGI Service.</w:t>
      </w:r>
    </w:p>
    <w:p w14:paraId="7F36F69E" w14:textId="77777777" w:rsidR="00A9606B" w:rsidRPr="00052626" w:rsidRDefault="00A9606B" w:rsidP="00A9606B">
      <w:pPr>
        <w:pStyle w:val="PL"/>
        <w:rPr>
          <w:noProof w:val="0"/>
        </w:rPr>
      </w:pPr>
      <w:r w:rsidRPr="00052626">
        <w:rPr>
          <w:noProof w:val="0"/>
        </w:rPr>
        <w:t xml:space="preserve">    © 202</w:t>
      </w:r>
      <w:r>
        <w:rPr>
          <w:noProof w:val="0"/>
        </w:rPr>
        <w:t>2</w:t>
      </w:r>
      <w:r w:rsidRPr="00052626">
        <w:rPr>
          <w:noProof w:val="0"/>
        </w:rPr>
        <w:t>, 3GPP Organizational Partners (ARIB, ATIS, CCSA, ETSI, TSDSI, TTA, TTC).</w:t>
      </w:r>
    </w:p>
    <w:p w14:paraId="7AA00FCB" w14:textId="77777777" w:rsidR="00A9606B" w:rsidRPr="00052626" w:rsidRDefault="00A9606B" w:rsidP="00A9606B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698ADD73" w14:textId="77777777" w:rsidR="00A9606B" w:rsidRPr="00052626" w:rsidRDefault="00A9606B" w:rsidP="00A9606B">
      <w:pPr>
        <w:pStyle w:val="PL"/>
        <w:rPr>
          <w:noProof w:val="0"/>
        </w:rPr>
      </w:pPr>
    </w:p>
    <w:p w14:paraId="0F5E649D" w14:textId="77777777" w:rsidR="00A9606B" w:rsidRPr="00052626" w:rsidRDefault="00A9606B" w:rsidP="00A9606B">
      <w:pPr>
        <w:pStyle w:val="PL"/>
        <w:rPr>
          <w:noProof w:val="0"/>
        </w:rPr>
      </w:pPr>
      <w:r w:rsidRPr="00052626">
        <w:rPr>
          <w:noProof w:val="0"/>
        </w:rPr>
        <w:t>externalDocs:</w:t>
      </w:r>
    </w:p>
    <w:p w14:paraId="33469ABA" w14:textId="77777777" w:rsidR="00A9606B" w:rsidRDefault="00A9606B" w:rsidP="00A9606B">
      <w:pPr>
        <w:pStyle w:val="PL"/>
        <w:rPr>
          <w:noProof w:val="0"/>
        </w:rPr>
      </w:pPr>
      <w:r w:rsidRPr="00052626">
        <w:rPr>
          <w:noProof w:val="0"/>
        </w:rPr>
        <w:t xml:space="preserve">  description: </w:t>
      </w:r>
      <w:r>
        <w:rPr>
          <w:noProof w:val="0"/>
        </w:rPr>
        <w:t>&gt;</w:t>
      </w:r>
    </w:p>
    <w:p w14:paraId="36AA942F" w14:textId="77777777" w:rsidR="00A9606B" w:rsidRDefault="00A9606B" w:rsidP="00A9606B">
      <w:pPr>
        <w:pStyle w:val="PL"/>
        <w:rPr>
          <w:noProof w:val="0"/>
        </w:rPr>
      </w:pPr>
      <w:r>
        <w:rPr>
          <w:noProof w:val="0"/>
        </w:rPr>
        <w:t xml:space="preserve">    </w:t>
      </w:r>
      <w:r w:rsidRPr="00052626">
        <w:rPr>
          <w:noProof w:val="0"/>
        </w:rPr>
        <w:t>3GPP TS 29.532 V</w:t>
      </w:r>
      <w:r>
        <w:rPr>
          <w:noProof w:val="0"/>
        </w:rPr>
        <w:t>17</w:t>
      </w:r>
      <w:r w:rsidRPr="00052626">
        <w:rPr>
          <w:noProof w:val="0"/>
        </w:rPr>
        <w:t>.</w:t>
      </w:r>
      <w:ins w:id="9" w:author="Rapporteur" w:date="2022-05-26T10:32:00Z">
        <w:r>
          <w:rPr>
            <w:noProof w:val="0"/>
          </w:rPr>
          <w:t>1</w:t>
        </w:r>
      </w:ins>
      <w:del w:id="10" w:author="Rapporteur" w:date="2022-05-26T10:32:00Z">
        <w:r w:rsidDel="006A6AF1">
          <w:rPr>
            <w:noProof w:val="0"/>
          </w:rPr>
          <w:delText>0</w:delText>
        </w:r>
      </w:del>
      <w:r w:rsidRPr="00052626">
        <w:rPr>
          <w:noProof w:val="0"/>
        </w:rPr>
        <w:t>.0; 5G System; 5G Multicast-Broadca</w:t>
      </w:r>
      <w:r>
        <w:rPr>
          <w:noProof w:val="0"/>
        </w:rPr>
        <w:t>st Session Management Services;</w:t>
      </w:r>
    </w:p>
    <w:p w14:paraId="490394E8" w14:textId="77777777" w:rsidR="00A9606B" w:rsidRPr="00052626" w:rsidRDefault="00A9606B" w:rsidP="00A9606B">
      <w:pPr>
        <w:pStyle w:val="PL"/>
        <w:rPr>
          <w:noProof w:val="0"/>
        </w:rPr>
      </w:pPr>
      <w:r>
        <w:rPr>
          <w:noProof w:val="0"/>
        </w:rPr>
        <w:t xml:space="preserve">   </w:t>
      </w:r>
      <w:r w:rsidRPr="00052626">
        <w:rPr>
          <w:noProof w:val="0"/>
        </w:rPr>
        <w:t xml:space="preserve"> Stage 3.</w:t>
      </w:r>
    </w:p>
    <w:p w14:paraId="29746D36" w14:textId="77777777" w:rsidR="00A9606B" w:rsidRDefault="00A9606B" w:rsidP="00A9606B">
      <w:pPr>
        <w:pStyle w:val="PL"/>
        <w:rPr>
          <w:noProof w:val="0"/>
        </w:rPr>
      </w:pPr>
      <w:r w:rsidRPr="00052626">
        <w:rPr>
          <w:noProof w:val="0"/>
        </w:rPr>
        <w:t xml:space="preserve">  url: http</w:t>
      </w:r>
      <w:r>
        <w:rPr>
          <w:noProof w:val="0"/>
        </w:rPr>
        <w:t>s</w:t>
      </w:r>
      <w:r w:rsidRPr="00052626">
        <w:rPr>
          <w:noProof w:val="0"/>
        </w:rPr>
        <w:t>://www.3gpp.org/ftp/Specs/archive/29_series/29.532/</w:t>
      </w:r>
    </w:p>
    <w:p w14:paraId="5B5BA762" w14:textId="77777777" w:rsidR="00970DF3" w:rsidRDefault="00970DF3" w:rsidP="00A9606B">
      <w:pPr>
        <w:pStyle w:val="PL"/>
        <w:rPr>
          <w:noProof w:val="0"/>
        </w:rPr>
      </w:pPr>
    </w:p>
    <w:p w14:paraId="29FB4FEC" w14:textId="2935EC86" w:rsidR="00970DF3" w:rsidRPr="00052626" w:rsidRDefault="00970DF3" w:rsidP="00A9606B">
      <w:pPr>
        <w:pStyle w:val="PL"/>
        <w:rPr>
          <w:noProof w:val="0"/>
        </w:rPr>
      </w:pPr>
      <w:r w:rsidRPr="00970DF3">
        <w:rPr>
          <w:noProof w:val="0"/>
          <w:highlight w:val="yellow"/>
        </w:rPr>
        <w:t>## Skipped for clarity ##</w:t>
      </w:r>
    </w:p>
    <w:p w14:paraId="4F06D676" w14:textId="77777777" w:rsidR="005466B3" w:rsidRDefault="005466B3" w:rsidP="005466B3"/>
    <w:p w14:paraId="2BCFD745" w14:textId="329FE3AB" w:rsidR="00B44F27" w:rsidRPr="006B5418" w:rsidRDefault="00B44F27" w:rsidP="00B44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B44F27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FC76118" w14:textId="77777777" w:rsidR="00A9606B" w:rsidRPr="00052626" w:rsidRDefault="00A9606B" w:rsidP="00A9606B">
      <w:pPr>
        <w:pStyle w:val="Heading2"/>
      </w:pPr>
      <w:bookmarkStart w:id="11" w:name="_Toc35971453"/>
      <w:bookmarkStart w:id="12" w:name="_Toc67903570"/>
      <w:bookmarkStart w:id="13" w:name="_Toc77761110"/>
      <w:bookmarkStart w:id="14" w:name="_Toc81558764"/>
      <w:bookmarkStart w:id="15" w:name="_Toc85877144"/>
      <w:bookmarkStart w:id="16" w:name="_Toc88681599"/>
      <w:bookmarkStart w:id="17" w:name="_Toc89678286"/>
      <w:bookmarkStart w:id="18" w:name="_Toc98501378"/>
      <w:bookmarkStart w:id="19" w:name="_Toc104453889"/>
      <w:r w:rsidRPr="00052626">
        <w:t>A.3</w:t>
      </w:r>
      <w:r w:rsidRPr="00052626">
        <w:tab/>
        <w:t>Nmbsmf_MBSSession API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B7EB789" w14:textId="77777777" w:rsidR="008A4FCC" w:rsidRPr="00052626" w:rsidRDefault="008A4FCC" w:rsidP="008A4FCC">
      <w:pPr>
        <w:pStyle w:val="PL"/>
        <w:rPr>
          <w:noProof w:val="0"/>
        </w:rPr>
      </w:pPr>
      <w:r w:rsidRPr="00052626">
        <w:rPr>
          <w:noProof w:val="0"/>
        </w:rPr>
        <w:t>openapi: 3.0.0</w:t>
      </w:r>
    </w:p>
    <w:p w14:paraId="2753D92A" w14:textId="77777777" w:rsidR="008A4FCC" w:rsidRPr="00052626" w:rsidRDefault="008A4FCC" w:rsidP="008A4FCC">
      <w:pPr>
        <w:pStyle w:val="PL"/>
        <w:rPr>
          <w:noProof w:val="0"/>
        </w:rPr>
      </w:pPr>
    </w:p>
    <w:p w14:paraId="56BEE44B" w14:textId="77777777" w:rsidR="008A4FCC" w:rsidRPr="00052626" w:rsidRDefault="008A4FCC" w:rsidP="008A4FCC">
      <w:pPr>
        <w:pStyle w:val="PL"/>
        <w:rPr>
          <w:noProof w:val="0"/>
        </w:rPr>
      </w:pPr>
      <w:r w:rsidRPr="00052626">
        <w:rPr>
          <w:noProof w:val="0"/>
        </w:rPr>
        <w:t>info:</w:t>
      </w:r>
    </w:p>
    <w:p w14:paraId="7448E863" w14:textId="77777777" w:rsidR="008A4FCC" w:rsidRPr="00052626" w:rsidRDefault="008A4FCC" w:rsidP="008A4FCC">
      <w:pPr>
        <w:pStyle w:val="PL"/>
        <w:rPr>
          <w:noProof w:val="0"/>
        </w:rPr>
      </w:pPr>
      <w:r w:rsidRPr="00052626">
        <w:rPr>
          <w:noProof w:val="0"/>
        </w:rPr>
        <w:t xml:space="preserve">  title: </w:t>
      </w:r>
      <w:ins w:id="20" w:author="Giorgi Gulbani" w:date="2022-03-27T21:38:00Z">
        <w:r>
          <w:rPr>
            <w:noProof w:val="0"/>
          </w:rPr>
          <w:t>'</w:t>
        </w:r>
      </w:ins>
      <w:r w:rsidRPr="00052626">
        <w:rPr>
          <w:noProof w:val="0"/>
        </w:rPr>
        <w:t>Nmbsmf-MBSSession</w:t>
      </w:r>
      <w:ins w:id="21" w:author="Giorgi Gulbani" w:date="2022-03-27T21:38:00Z">
        <w:r>
          <w:rPr>
            <w:noProof w:val="0"/>
          </w:rPr>
          <w:t>'</w:t>
        </w:r>
      </w:ins>
    </w:p>
    <w:p w14:paraId="2C080152" w14:textId="77777777" w:rsidR="008A4FCC" w:rsidRPr="00052626" w:rsidRDefault="008A4FCC" w:rsidP="008A4FCC">
      <w:pPr>
        <w:pStyle w:val="PL"/>
        <w:rPr>
          <w:noProof w:val="0"/>
        </w:rPr>
      </w:pPr>
      <w:r w:rsidRPr="00052626">
        <w:rPr>
          <w:noProof w:val="0"/>
        </w:rPr>
        <w:t xml:space="preserve">  version: 1.0.0</w:t>
      </w:r>
      <w:del w:id="22" w:author="Rapporteur" w:date="2022-05-27T09:24:00Z">
        <w:r w:rsidRPr="00052626" w:rsidDel="008A4FCC">
          <w:rPr>
            <w:noProof w:val="0"/>
          </w:rPr>
          <w:delText>-alpha.</w:delText>
        </w:r>
        <w:r w:rsidDel="008A4FCC">
          <w:rPr>
            <w:noProof w:val="0"/>
          </w:rPr>
          <w:delText>5</w:delText>
        </w:r>
      </w:del>
    </w:p>
    <w:p w14:paraId="4A277B3C" w14:textId="77777777" w:rsidR="008A4FCC" w:rsidRPr="00052626" w:rsidRDefault="008A4FCC" w:rsidP="008A4FCC">
      <w:pPr>
        <w:pStyle w:val="PL"/>
        <w:rPr>
          <w:noProof w:val="0"/>
        </w:rPr>
      </w:pPr>
      <w:r w:rsidRPr="00052626">
        <w:rPr>
          <w:noProof w:val="0"/>
        </w:rPr>
        <w:t xml:space="preserve">  description: |</w:t>
      </w:r>
    </w:p>
    <w:p w14:paraId="67AF7B78" w14:textId="77777777" w:rsidR="008A4FCC" w:rsidRPr="00052626" w:rsidRDefault="008A4FCC" w:rsidP="008A4FCC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ins w:id="23" w:author="Giorgi Gulbani" w:date="2022-03-27T21:08:00Z">
        <w:r>
          <w:rPr>
            <w:noProof w:val="0"/>
          </w:rPr>
          <w:t>MB-SMF MBSSession</w:t>
        </w:r>
      </w:ins>
      <w:del w:id="24" w:author="Giorgi Gulbani" w:date="2022-03-27T21:08:00Z">
        <w:r w:rsidRPr="00052626" w:rsidDel="00C545CA">
          <w:rPr>
            <w:noProof w:val="0"/>
          </w:rPr>
          <w:delText>&lt;API</w:delText>
        </w:r>
      </w:del>
      <w:del w:id="25" w:author="Giorgi Gulbani" w:date="2022-03-27T21:07:00Z">
        <w:r w:rsidRPr="00052626" w:rsidDel="00C545CA">
          <w:rPr>
            <w:noProof w:val="0"/>
          </w:rPr>
          <w:delText xml:space="preserve"> Name&gt;</w:delText>
        </w:r>
      </w:del>
      <w:r w:rsidRPr="00052626">
        <w:rPr>
          <w:noProof w:val="0"/>
        </w:rPr>
        <w:t xml:space="preserve"> Service.</w:t>
      </w:r>
    </w:p>
    <w:p w14:paraId="5220A028" w14:textId="77777777" w:rsidR="008A4FCC" w:rsidRPr="00052626" w:rsidRDefault="008A4FCC" w:rsidP="008A4FCC">
      <w:pPr>
        <w:pStyle w:val="PL"/>
        <w:rPr>
          <w:noProof w:val="0"/>
        </w:rPr>
      </w:pPr>
      <w:r w:rsidRPr="00052626">
        <w:rPr>
          <w:noProof w:val="0"/>
        </w:rPr>
        <w:t xml:space="preserve">    © 202</w:t>
      </w:r>
      <w:r>
        <w:rPr>
          <w:noProof w:val="0"/>
        </w:rPr>
        <w:t>2</w:t>
      </w:r>
      <w:r w:rsidRPr="00052626">
        <w:rPr>
          <w:noProof w:val="0"/>
        </w:rPr>
        <w:t>, 3GPP Organizational Partners (ARIB, ATIS, CCSA, ETSI, TSDSI, TTA, TTC).</w:t>
      </w:r>
    </w:p>
    <w:p w14:paraId="48ACF825" w14:textId="77777777" w:rsidR="008A4FCC" w:rsidRDefault="008A4FCC" w:rsidP="008A4FCC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2EB88693" w14:textId="77777777" w:rsidR="008A4FCC" w:rsidRDefault="008A4FCC" w:rsidP="008A4FCC">
      <w:pPr>
        <w:pStyle w:val="PL"/>
        <w:rPr>
          <w:noProof w:val="0"/>
        </w:rPr>
      </w:pPr>
    </w:p>
    <w:p w14:paraId="780F74CA" w14:textId="77777777" w:rsidR="008A4FCC" w:rsidRPr="00052626" w:rsidRDefault="008A4FCC" w:rsidP="008A4FCC">
      <w:pPr>
        <w:pStyle w:val="PL"/>
        <w:rPr>
          <w:noProof w:val="0"/>
        </w:rPr>
      </w:pPr>
      <w:r w:rsidRPr="00052626">
        <w:rPr>
          <w:noProof w:val="0"/>
        </w:rPr>
        <w:t>externalDocs:</w:t>
      </w:r>
    </w:p>
    <w:p w14:paraId="04005CDA" w14:textId="77777777" w:rsidR="008A4FCC" w:rsidRDefault="008A4FCC" w:rsidP="008A4FCC">
      <w:pPr>
        <w:pStyle w:val="PL"/>
        <w:rPr>
          <w:ins w:id="26" w:author="Giorgi Gulbani" w:date="2022-03-27T21:08:00Z"/>
          <w:noProof w:val="0"/>
        </w:rPr>
      </w:pPr>
      <w:r w:rsidRPr="00052626">
        <w:rPr>
          <w:noProof w:val="0"/>
        </w:rPr>
        <w:t xml:space="preserve">  description: </w:t>
      </w:r>
      <w:ins w:id="27" w:author="Giorgi Gulbani" w:date="2022-03-27T21:08:00Z">
        <w:r>
          <w:rPr>
            <w:noProof w:val="0"/>
          </w:rPr>
          <w:t>&gt;</w:t>
        </w:r>
      </w:ins>
    </w:p>
    <w:p w14:paraId="1CF6C73A" w14:textId="2BF44626" w:rsidR="008A4FCC" w:rsidRDefault="008A4FCC" w:rsidP="008A4FCC">
      <w:pPr>
        <w:pStyle w:val="PL"/>
        <w:rPr>
          <w:ins w:id="28" w:author="Giorgi Gulbani" w:date="2022-03-27T21:09:00Z"/>
          <w:noProof w:val="0"/>
        </w:rPr>
      </w:pPr>
      <w:ins w:id="29" w:author="Giorgi Gulbani" w:date="2022-03-27T21:09:00Z">
        <w:r>
          <w:rPr>
            <w:noProof w:val="0"/>
          </w:rPr>
          <w:t xml:space="preserve">    </w:t>
        </w:r>
      </w:ins>
      <w:r w:rsidRPr="00052626">
        <w:rPr>
          <w:noProof w:val="0"/>
        </w:rPr>
        <w:t>3GPP TS 29.532 V</w:t>
      </w:r>
      <w:r>
        <w:rPr>
          <w:noProof w:val="0"/>
        </w:rPr>
        <w:t>17</w:t>
      </w:r>
      <w:r w:rsidRPr="00052626">
        <w:rPr>
          <w:noProof w:val="0"/>
        </w:rPr>
        <w:t>.</w:t>
      </w:r>
      <w:ins w:id="30" w:author="Rapporteur" w:date="2022-05-27T09:24:00Z">
        <w:r>
          <w:rPr>
            <w:noProof w:val="0"/>
          </w:rPr>
          <w:t>1</w:t>
        </w:r>
      </w:ins>
      <w:del w:id="31" w:author="Rapporteur" w:date="2022-05-27T09:24:00Z">
        <w:r w:rsidDel="008A4FCC">
          <w:rPr>
            <w:noProof w:val="0"/>
          </w:rPr>
          <w:delText>0</w:delText>
        </w:r>
      </w:del>
      <w:r w:rsidRPr="00052626">
        <w:rPr>
          <w:noProof w:val="0"/>
        </w:rPr>
        <w:t>.0; 5G System; 5G Multicast-Broadcast Session Management Services;</w:t>
      </w:r>
    </w:p>
    <w:p w14:paraId="4245C01B" w14:textId="77777777" w:rsidR="008A4FCC" w:rsidRDefault="008A4FCC" w:rsidP="008A4FCC">
      <w:pPr>
        <w:pStyle w:val="PL"/>
        <w:rPr>
          <w:noProof w:val="0"/>
        </w:rPr>
      </w:pPr>
      <w:ins w:id="32" w:author="Giorgi Gulbani" w:date="2022-03-27T21:09:00Z">
        <w:r>
          <w:rPr>
            <w:noProof w:val="0"/>
          </w:rPr>
          <w:t xml:space="preserve">   </w:t>
        </w:r>
      </w:ins>
      <w:r w:rsidRPr="00052626">
        <w:rPr>
          <w:noProof w:val="0"/>
        </w:rPr>
        <w:t xml:space="preserve"> Stage 3.</w:t>
      </w:r>
    </w:p>
    <w:p w14:paraId="08E7A2F4" w14:textId="77777777" w:rsidR="008A4FCC" w:rsidRPr="00052626" w:rsidRDefault="008A4FCC" w:rsidP="008A4FCC">
      <w:pPr>
        <w:pStyle w:val="PL"/>
        <w:rPr>
          <w:noProof w:val="0"/>
        </w:rPr>
      </w:pPr>
      <w:r w:rsidRPr="00052626">
        <w:rPr>
          <w:noProof w:val="0"/>
        </w:rPr>
        <w:t xml:space="preserve">  url: http</w:t>
      </w:r>
      <w:r>
        <w:rPr>
          <w:noProof w:val="0"/>
        </w:rPr>
        <w:t>s</w:t>
      </w:r>
      <w:r w:rsidRPr="00052626">
        <w:rPr>
          <w:noProof w:val="0"/>
        </w:rPr>
        <w:t>://www.3gpp.org/ftp/Specs/archive/29_series/29.532/</w:t>
      </w:r>
    </w:p>
    <w:p w14:paraId="4BCFBE31" w14:textId="77777777" w:rsidR="00A9606B" w:rsidRPr="00052626" w:rsidRDefault="00A9606B" w:rsidP="00A9606B">
      <w:pPr>
        <w:pStyle w:val="PL"/>
        <w:rPr>
          <w:noProof w:val="0"/>
        </w:rPr>
      </w:pPr>
    </w:p>
    <w:p w14:paraId="06EFD54F" w14:textId="77777777" w:rsidR="00970DF3" w:rsidRPr="00052626" w:rsidRDefault="00970DF3" w:rsidP="00970DF3">
      <w:pPr>
        <w:pStyle w:val="PL"/>
        <w:rPr>
          <w:noProof w:val="0"/>
        </w:rPr>
      </w:pPr>
      <w:r w:rsidRPr="00970DF3">
        <w:rPr>
          <w:noProof w:val="0"/>
          <w:highlight w:val="yellow"/>
        </w:rPr>
        <w:t>## Skipped for clarity ##</w:t>
      </w:r>
    </w:p>
    <w:p w14:paraId="34231AD5" w14:textId="77777777" w:rsidR="00297C96" w:rsidRDefault="00297C96" w:rsidP="00F53014">
      <w:pPr>
        <w:pStyle w:val="PL"/>
        <w:rPr>
          <w:noProof w:val="0"/>
        </w:rPr>
      </w:pPr>
    </w:p>
    <w:p w14:paraId="39D6DEAA" w14:textId="77777777" w:rsidR="00970DF3" w:rsidRPr="00DC4F73" w:rsidRDefault="00970DF3" w:rsidP="00F53014">
      <w:pPr>
        <w:pStyle w:val="PL"/>
        <w:rPr>
          <w:noProof w:val="0"/>
        </w:rPr>
      </w:pPr>
    </w:p>
    <w:p w14:paraId="3692CE85" w14:textId="77777777" w:rsidR="00F53014" w:rsidRPr="006B5418" w:rsidRDefault="00F53014" w:rsidP="00F53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09837B" w14:textId="77777777" w:rsidR="00F53014" w:rsidRPr="006B5418" w:rsidRDefault="00F53014" w:rsidP="00F53014">
      <w:pPr>
        <w:rPr>
          <w:lang w:val="en-US"/>
        </w:rPr>
      </w:pP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6519D" w14:textId="77777777" w:rsidR="00DC2225" w:rsidRDefault="00DC2225">
      <w:r>
        <w:separator/>
      </w:r>
    </w:p>
  </w:endnote>
  <w:endnote w:type="continuationSeparator" w:id="0">
    <w:p w14:paraId="3212208F" w14:textId="77777777" w:rsidR="00DC2225" w:rsidRDefault="00DC2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024342" w14:textId="77777777" w:rsidR="00DC2225" w:rsidRDefault="00DC2225">
      <w:r>
        <w:separator/>
      </w:r>
    </w:p>
  </w:footnote>
  <w:footnote w:type="continuationSeparator" w:id="0">
    <w:p w14:paraId="18F7F574" w14:textId="77777777" w:rsidR="00DC2225" w:rsidRDefault="00DC22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DC222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DC22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F09AD"/>
    <w:multiLevelType w:val="hybridMultilevel"/>
    <w:tmpl w:val="DB10A09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FB5"/>
    <w:rsid w:val="00022E4A"/>
    <w:rsid w:val="00041D18"/>
    <w:rsid w:val="000474C0"/>
    <w:rsid w:val="000628F9"/>
    <w:rsid w:val="00071E18"/>
    <w:rsid w:val="0008306E"/>
    <w:rsid w:val="000A6394"/>
    <w:rsid w:val="000B7FED"/>
    <w:rsid w:val="000C038A"/>
    <w:rsid w:val="000C6598"/>
    <w:rsid w:val="000D44B3"/>
    <w:rsid w:val="0013580E"/>
    <w:rsid w:val="00145D43"/>
    <w:rsid w:val="00192C46"/>
    <w:rsid w:val="001A08B3"/>
    <w:rsid w:val="001A188F"/>
    <w:rsid w:val="001A7B60"/>
    <w:rsid w:val="001B52F0"/>
    <w:rsid w:val="001B7A65"/>
    <w:rsid w:val="001E41F3"/>
    <w:rsid w:val="001F43A4"/>
    <w:rsid w:val="002526D5"/>
    <w:rsid w:val="00256F0D"/>
    <w:rsid w:val="0026004D"/>
    <w:rsid w:val="002640DD"/>
    <w:rsid w:val="00275D12"/>
    <w:rsid w:val="00284FEB"/>
    <w:rsid w:val="002860C4"/>
    <w:rsid w:val="00297C96"/>
    <w:rsid w:val="002B45EF"/>
    <w:rsid w:val="002B5741"/>
    <w:rsid w:val="002C21CE"/>
    <w:rsid w:val="002D0268"/>
    <w:rsid w:val="002E08CD"/>
    <w:rsid w:val="002E472E"/>
    <w:rsid w:val="002E64DC"/>
    <w:rsid w:val="00305409"/>
    <w:rsid w:val="00325AF4"/>
    <w:rsid w:val="00353B76"/>
    <w:rsid w:val="003609EF"/>
    <w:rsid w:val="0036231A"/>
    <w:rsid w:val="00365448"/>
    <w:rsid w:val="00374DD4"/>
    <w:rsid w:val="003C3070"/>
    <w:rsid w:val="003D454E"/>
    <w:rsid w:val="003E1A36"/>
    <w:rsid w:val="003E3ED9"/>
    <w:rsid w:val="003F08F5"/>
    <w:rsid w:val="00410371"/>
    <w:rsid w:val="004219C6"/>
    <w:rsid w:val="004242F1"/>
    <w:rsid w:val="00425780"/>
    <w:rsid w:val="00447934"/>
    <w:rsid w:val="00476D3C"/>
    <w:rsid w:val="004825FB"/>
    <w:rsid w:val="004B75B7"/>
    <w:rsid w:val="004C33CE"/>
    <w:rsid w:val="0051580D"/>
    <w:rsid w:val="005466B3"/>
    <w:rsid w:val="00547111"/>
    <w:rsid w:val="00570647"/>
    <w:rsid w:val="00583479"/>
    <w:rsid w:val="00592D74"/>
    <w:rsid w:val="005E2C44"/>
    <w:rsid w:val="00614898"/>
    <w:rsid w:val="00621188"/>
    <w:rsid w:val="006257ED"/>
    <w:rsid w:val="0065396D"/>
    <w:rsid w:val="00665C47"/>
    <w:rsid w:val="00673D13"/>
    <w:rsid w:val="00691096"/>
    <w:rsid w:val="00695808"/>
    <w:rsid w:val="006B402A"/>
    <w:rsid w:val="006B46FB"/>
    <w:rsid w:val="006D5707"/>
    <w:rsid w:val="006E21FB"/>
    <w:rsid w:val="006E438F"/>
    <w:rsid w:val="00715F66"/>
    <w:rsid w:val="007372BE"/>
    <w:rsid w:val="00792342"/>
    <w:rsid w:val="00797720"/>
    <w:rsid w:val="007977A8"/>
    <w:rsid w:val="007B1F1D"/>
    <w:rsid w:val="007B512A"/>
    <w:rsid w:val="007C2097"/>
    <w:rsid w:val="007D6A07"/>
    <w:rsid w:val="007E702A"/>
    <w:rsid w:val="007F7259"/>
    <w:rsid w:val="008040A8"/>
    <w:rsid w:val="00825D31"/>
    <w:rsid w:val="008279FA"/>
    <w:rsid w:val="00842452"/>
    <w:rsid w:val="008626E7"/>
    <w:rsid w:val="008702AC"/>
    <w:rsid w:val="00870EE7"/>
    <w:rsid w:val="008863B9"/>
    <w:rsid w:val="0089666F"/>
    <w:rsid w:val="008A45A6"/>
    <w:rsid w:val="008A4FCC"/>
    <w:rsid w:val="008F3789"/>
    <w:rsid w:val="008F686C"/>
    <w:rsid w:val="0091443E"/>
    <w:rsid w:val="009148DE"/>
    <w:rsid w:val="00916A68"/>
    <w:rsid w:val="00934697"/>
    <w:rsid w:val="00935DD5"/>
    <w:rsid w:val="00941E30"/>
    <w:rsid w:val="00970DF3"/>
    <w:rsid w:val="009777D9"/>
    <w:rsid w:val="00991B88"/>
    <w:rsid w:val="009A1959"/>
    <w:rsid w:val="009A5753"/>
    <w:rsid w:val="009A579D"/>
    <w:rsid w:val="009B5478"/>
    <w:rsid w:val="009E3297"/>
    <w:rsid w:val="009F734F"/>
    <w:rsid w:val="00A04B9D"/>
    <w:rsid w:val="00A246B6"/>
    <w:rsid w:val="00A47E70"/>
    <w:rsid w:val="00A50CF0"/>
    <w:rsid w:val="00A62E48"/>
    <w:rsid w:val="00A7671C"/>
    <w:rsid w:val="00A802A1"/>
    <w:rsid w:val="00A9606B"/>
    <w:rsid w:val="00AA2CBC"/>
    <w:rsid w:val="00AA774C"/>
    <w:rsid w:val="00AC5820"/>
    <w:rsid w:val="00AC744D"/>
    <w:rsid w:val="00AD1CD8"/>
    <w:rsid w:val="00B128E0"/>
    <w:rsid w:val="00B258BB"/>
    <w:rsid w:val="00B44F27"/>
    <w:rsid w:val="00B513F5"/>
    <w:rsid w:val="00B52AAE"/>
    <w:rsid w:val="00B5459B"/>
    <w:rsid w:val="00B6441A"/>
    <w:rsid w:val="00B67B97"/>
    <w:rsid w:val="00B968C8"/>
    <w:rsid w:val="00BA3EC5"/>
    <w:rsid w:val="00BA51D9"/>
    <w:rsid w:val="00BB5DFC"/>
    <w:rsid w:val="00BD279D"/>
    <w:rsid w:val="00BD6BB8"/>
    <w:rsid w:val="00C24475"/>
    <w:rsid w:val="00C322D7"/>
    <w:rsid w:val="00C44EE0"/>
    <w:rsid w:val="00C66BA2"/>
    <w:rsid w:val="00C95985"/>
    <w:rsid w:val="00C9755A"/>
    <w:rsid w:val="00CB3A87"/>
    <w:rsid w:val="00CB5EC6"/>
    <w:rsid w:val="00CC5026"/>
    <w:rsid w:val="00CC68D0"/>
    <w:rsid w:val="00CD7748"/>
    <w:rsid w:val="00CE1DA9"/>
    <w:rsid w:val="00D03F9A"/>
    <w:rsid w:val="00D06CC7"/>
    <w:rsid w:val="00D06D51"/>
    <w:rsid w:val="00D21236"/>
    <w:rsid w:val="00D24991"/>
    <w:rsid w:val="00D50255"/>
    <w:rsid w:val="00D5680F"/>
    <w:rsid w:val="00D60EC8"/>
    <w:rsid w:val="00D66520"/>
    <w:rsid w:val="00D75BB8"/>
    <w:rsid w:val="00D87E21"/>
    <w:rsid w:val="00DB4B60"/>
    <w:rsid w:val="00DC2225"/>
    <w:rsid w:val="00DE34CF"/>
    <w:rsid w:val="00DE6781"/>
    <w:rsid w:val="00DF3039"/>
    <w:rsid w:val="00E1116F"/>
    <w:rsid w:val="00E136DC"/>
    <w:rsid w:val="00E13F3D"/>
    <w:rsid w:val="00E22AF6"/>
    <w:rsid w:val="00E34898"/>
    <w:rsid w:val="00E53B23"/>
    <w:rsid w:val="00E660F0"/>
    <w:rsid w:val="00E72F5B"/>
    <w:rsid w:val="00E951FE"/>
    <w:rsid w:val="00E96DEA"/>
    <w:rsid w:val="00EB09B7"/>
    <w:rsid w:val="00EC5544"/>
    <w:rsid w:val="00EE7D7C"/>
    <w:rsid w:val="00F15DE3"/>
    <w:rsid w:val="00F25D98"/>
    <w:rsid w:val="00F300FB"/>
    <w:rsid w:val="00F35364"/>
    <w:rsid w:val="00F40A2B"/>
    <w:rsid w:val="00F42E1A"/>
    <w:rsid w:val="00F50878"/>
    <w:rsid w:val="00F53014"/>
    <w:rsid w:val="00FB40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7E702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5301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530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530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5301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30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530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530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5301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02901-808F-484B-9634-A0727AA9F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46</cp:revision>
  <cp:lastPrinted>1899-12-31T23:00:00Z</cp:lastPrinted>
  <dcterms:created xsi:type="dcterms:W3CDTF">2022-04-21T10:27:00Z</dcterms:created>
  <dcterms:modified xsi:type="dcterms:W3CDTF">2022-05-27T14:59:00Z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1653663514</vt:lpwstr>
  </property>
</Properties>
</file>