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3CA11E6B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9426C">
        <w:rPr>
          <w:b/>
          <w:noProof/>
          <w:sz w:val="24"/>
        </w:rPr>
        <w:t>0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9815C8">
        <w:rPr>
          <w:b/>
          <w:noProof/>
          <w:sz w:val="24"/>
        </w:rPr>
        <w:t>3</w:t>
      </w:r>
      <w:r w:rsidR="00503EC9">
        <w:rPr>
          <w:b/>
          <w:noProof/>
          <w:sz w:val="24"/>
        </w:rPr>
        <w:t>4</w:t>
      </w:r>
      <w:r w:rsidR="009815C8">
        <w:rPr>
          <w:b/>
          <w:noProof/>
          <w:sz w:val="24"/>
        </w:rPr>
        <w:t>65</w:t>
      </w:r>
    </w:p>
    <w:p w14:paraId="1FDE078E" w14:textId="64135E18" w:rsidR="002E67BB" w:rsidRDefault="009E27B1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15C8">
        <w:rPr>
          <w:b/>
          <w:noProof/>
          <w:sz w:val="24"/>
        </w:rPr>
        <w:t>2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15C8">
        <w:rPr>
          <w:b/>
          <w:noProof/>
          <w:sz w:val="24"/>
        </w:rPr>
        <w:t>0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15C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03E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C55BC24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</w:t>
            </w:r>
            <w:r w:rsidR="0033548E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D22D1DC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A5ED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2CD26D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</w:t>
            </w:r>
            <w:r w:rsidR="00EA5ED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5ED1">
              <w:rPr>
                <w:noProof/>
              </w:rPr>
              <w:t>24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09B00FE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0F3A07">
              <w:rPr>
                <w:lang w:val="en-US"/>
              </w:rPr>
              <w:t>719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0F3A07">
              <w:rPr>
                <w:lang w:val="en-US"/>
              </w:rPr>
              <w:t>2116</w:t>
            </w:r>
            <w:r>
              <w:rPr>
                <w:lang w:val="en-US"/>
              </w:rPr>
              <w:t>)</w:t>
            </w:r>
          </w:p>
          <w:p w14:paraId="6106EC37" w14:textId="3F3D7BDC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721</w:t>
            </w:r>
            <w:r>
              <w:rPr>
                <w:lang w:val="en-US"/>
              </w:rPr>
              <w:t xml:space="preserve"> (C4-2</w:t>
            </w:r>
            <w:r w:rsidR="000F3A07">
              <w:rPr>
                <w:lang w:val="en-US"/>
              </w:rPr>
              <w:t>22138</w:t>
            </w:r>
            <w:r>
              <w:rPr>
                <w:lang w:val="en-US"/>
              </w:rPr>
              <w:t>)</w:t>
            </w:r>
          </w:p>
          <w:p w14:paraId="6AFE24F7" w14:textId="60081BD9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726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2422</w:t>
            </w:r>
            <w:r>
              <w:rPr>
                <w:lang w:val="en-US"/>
              </w:rPr>
              <w:t>)</w:t>
            </w:r>
          </w:p>
          <w:p w14:paraId="59E8E768" w14:textId="0208FDD4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738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3144</w:t>
            </w:r>
            <w:r>
              <w:rPr>
                <w:lang w:val="en-US"/>
              </w:rPr>
              <w:t>)</w:t>
            </w:r>
          </w:p>
          <w:p w14:paraId="01AADE33" w14:textId="3F93D95E" w:rsidR="00E058A8" w:rsidRDefault="00E058A8" w:rsidP="00E058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741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3153</w:t>
            </w:r>
            <w:r>
              <w:rPr>
                <w:lang w:val="en-US"/>
              </w:rPr>
              <w:t>)</w:t>
            </w:r>
          </w:p>
          <w:p w14:paraId="1C38EA22" w14:textId="312EA826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743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3155</w:t>
            </w:r>
            <w:r>
              <w:rPr>
                <w:lang w:val="en-US"/>
              </w:rPr>
              <w:t>)</w:t>
            </w:r>
          </w:p>
          <w:p w14:paraId="436A2E28" w14:textId="0C7FCED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750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3290</w:t>
            </w:r>
            <w:r>
              <w:rPr>
                <w:lang w:val="en-US"/>
              </w:rPr>
              <w:t>)</w:t>
            </w:r>
          </w:p>
          <w:p w14:paraId="50C2F7D2" w14:textId="3EAEB7B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0F3A07">
              <w:rPr>
                <w:lang w:val="en-US"/>
              </w:rPr>
              <w:t>48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3355</w:t>
            </w:r>
            <w:r>
              <w:rPr>
                <w:lang w:val="en-US"/>
              </w:rPr>
              <w:t>)</w:t>
            </w:r>
          </w:p>
          <w:p w14:paraId="62AA04F6" w14:textId="1F3177D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</w:t>
            </w:r>
            <w:r w:rsidR="000F3A07">
              <w:rPr>
                <w:lang w:val="en-US"/>
              </w:rPr>
              <w:t>40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3434</w:t>
            </w:r>
            <w:r>
              <w:rPr>
                <w:lang w:val="en-US"/>
              </w:rPr>
              <w:t>)</w:t>
            </w:r>
          </w:p>
          <w:p w14:paraId="2F8D2AC2" w14:textId="7A4E5425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722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2162</w:t>
            </w:r>
            <w:r>
              <w:rPr>
                <w:lang w:val="en-US"/>
              </w:rPr>
              <w:t>)</w:t>
            </w:r>
          </w:p>
          <w:p w14:paraId="1D586A38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072E0AE" w14:textId="53AA54F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1B684E" w14:textId="3C5B9AE9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97D70E5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60E500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3741D31F" w14:textId="77777777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29.518 - 0722 (C4-222162)</w:t>
            </w:r>
          </w:p>
          <w:p w14:paraId="1C57BEA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6A287A5" w14:textId="532450D4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13017B1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8779D3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43B09360" w14:textId="77777777" w:rsidR="000F3A07" w:rsidRDefault="000F3A07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29.518 - 0722 (C4-222162)</w:t>
            </w:r>
          </w:p>
          <w:p w14:paraId="65BC6F9F" w14:textId="213A4EC0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723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2216</w:t>
            </w:r>
            <w:r>
              <w:rPr>
                <w:lang w:val="en-US"/>
              </w:rPr>
              <w:t>)</w:t>
            </w:r>
          </w:p>
          <w:p w14:paraId="76F524AB" w14:textId="432EF726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29.518 - 0718 (C4-222373)</w:t>
            </w:r>
          </w:p>
          <w:p w14:paraId="54EBD91E" w14:textId="77777777" w:rsidR="000F3A07" w:rsidRDefault="000F3A07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09057C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B5FEF6" w14:textId="495BB940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D030FDE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9846BB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672F1491" w14:textId="77777777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29.518 - 0722 (C4-222162)</w:t>
            </w:r>
          </w:p>
          <w:p w14:paraId="20F69820" w14:textId="68536033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0F3A07">
              <w:rPr>
                <w:lang w:val="en-US"/>
              </w:rPr>
              <w:t>717</w:t>
            </w:r>
            <w:r>
              <w:rPr>
                <w:lang w:val="en-US"/>
              </w:rPr>
              <w:t xml:space="preserve"> (C4-22</w:t>
            </w:r>
            <w:r w:rsidR="000F3A07">
              <w:rPr>
                <w:lang w:val="en-US"/>
              </w:rPr>
              <w:t>2369</w:t>
            </w:r>
            <w:r>
              <w:rPr>
                <w:lang w:val="en-US"/>
              </w:rPr>
              <w:t>)</w:t>
            </w:r>
          </w:p>
          <w:p w14:paraId="0EB7FDCE" w14:textId="67D177FE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29.518 - 0720 (C4-223103)</w:t>
            </w:r>
          </w:p>
          <w:p w14:paraId="4390741E" w14:textId="02C06CB3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29.518 - 0735 (C4-223105)</w:t>
            </w:r>
          </w:p>
          <w:p w14:paraId="17C38A27" w14:textId="526CABE7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29.518 - 0734 (C4-223377)</w:t>
            </w:r>
          </w:p>
          <w:p w14:paraId="4397B92F" w14:textId="4419DDB5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29.518 - 0736 (C4-223378)</w:t>
            </w:r>
          </w:p>
          <w:p w14:paraId="2EA810B3" w14:textId="5FA6E422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29.518 - 0730 (C4-223395)</w:t>
            </w:r>
          </w:p>
          <w:p w14:paraId="00956797" w14:textId="61949971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29.518 - 0745 (C4-223397)</w:t>
            </w:r>
          </w:p>
          <w:p w14:paraId="7EB3C70C" w14:textId="2FCC71D8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29.518 - 0746 (C4-223399)</w:t>
            </w:r>
          </w:p>
          <w:p w14:paraId="5BC1B4F2" w14:textId="204F1825" w:rsidR="000F3A07" w:rsidRDefault="000F3A07" w:rsidP="000F3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29.518 - 0729 (C4-223510)</w:t>
            </w:r>
          </w:p>
          <w:p w14:paraId="619E7644" w14:textId="77777777" w:rsidR="000F3A07" w:rsidRDefault="000F3A07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D19ACC" w14:textId="06F6FC4E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140E5E" w14:textId="338A7733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</w:t>
            </w:r>
            <w:r w:rsidR="000F3A07">
              <w:t>Communication</w:t>
            </w:r>
            <w:proofErr w:type="spellEnd"/>
            <w: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37806A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A46B6A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23761681" w14:textId="044A1148" w:rsidR="00AF2386" w:rsidRDefault="00AF2386" w:rsidP="00AF2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29.518 - 0722 (C4-222162)</w:t>
            </w:r>
          </w:p>
          <w:p w14:paraId="2CB32639" w14:textId="7B5B7F52" w:rsidR="00AF2386" w:rsidRDefault="00AF2386" w:rsidP="00AF23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29.518 - 0719 (C4-222116)</w:t>
            </w:r>
          </w:p>
          <w:p w14:paraId="2885B666" w14:textId="77777777" w:rsidR="00AF2386" w:rsidRDefault="00AF2386" w:rsidP="00AF238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39DE5A" w14:textId="77777777" w:rsidR="009A6849" w:rsidRDefault="009A6849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09D1E0" w14:textId="5AEC6EF5" w:rsidR="00503EC9" w:rsidRDefault="00AF2386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addition, CR 29.518 - 0722 (C4-222162 modifies also </w:t>
            </w:r>
            <w:proofErr w:type="spellStart"/>
            <w:r>
              <w:rPr>
                <w:lang w:val="en-US"/>
              </w:rPr>
              <w:t>Namf_event_exposure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Namf_Location</w:t>
            </w:r>
            <w:proofErr w:type="spellEnd"/>
            <w:r>
              <w:rPr>
                <w:lang w:val="en-US"/>
              </w:rPr>
              <w:t xml:space="preserve"> services.</w:t>
            </w:r>
          </w:p>
          <w:p w14:paraId="3B6983EC" w14:textId="59F6C32F" w:rsidR="00AF2386" w:rsidRDefault="00AF2386" w:rsidP="00503E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AAC2BB" w14:textId="21D381F2" w:rsidR="00AF2386" w:rsidRDefault="00AF2386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Finally, Rel-17 is frozen</w:t>
            </w:r>
            <w:r w:rsidR="009815C8">
              <w:rPr>
                <w:lang w:val="en-US"/>
              </w:rPr>
              <w:t xml:space="preserve"> and all APIs' version need update</w:t>
            </w:r>
            <w:r>
              <w:rPr>
                <w:lang w:val="en-US"/>
              </w:rPr>
              <w:t>.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2445EF96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AF2386">
              <w:t>6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71D57E25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AF2386">
              <w:t>5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</w:t>
            </w:r>
            <w:r>
              <w:rPr>
                <w:lang w:val="en-US"/>
              </w:rPr>
              <w:t>.</w:t>
            </w:r>
          </w:p>
          <w:p w14:paraId="3206962F" w14:textId="463A44DE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CE99FC" w14:textId="40906EE9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0-alpha.</w:t>
            </w:r>
            <w:r w:rsidR="00AF2386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>0</w:t>
            </w:r>
            <w:r>
              <w:rPr>
                <w:lang w:val="en-US"/>
              </w:rPr>
              <w:t>.</w:t>
            </w:r>
          </w:p>
          <w:p w14:paraId="4470E359" w14:textId="77777777" w:rsidR="009A6849" w:rsidRDefault="009A6849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7366C8D" w14:textId="685ED94D" w:rsidR="009A6849" w:rsidRDefault="00244E6A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0-alpha.</w:t>
            </w:r>
            <w:r w:rsidR="00AF2386">
              <w:t>5</w:t>
            </w:r>
            <w:r w:rsidR="009A6849">
              <w:t xml:space="preserve"> </w:t>
            </w:r>
            <w:r w:rsidR="009A6849"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>0</w:t>
            </w:r>
            <w:r w:rsidR="009A6849"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3085A5" w14:textId="331B343F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 w:rsidR="00AF2386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</w:t>
            </w:r>
            <w:r>
              <w:rPr>
                <w:lang w:val="en-US"/>
              </w:rPr>
              <w:t>.</w:t>
            </w:r>
          </w:p>
          <w:p w14:paraId="1783DA85" w14:textId="77777777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62D00C" w14:textId="6AD45955" w:rsidR="009A6849" w:rsidRDefault="009A6849" w:rsidP="009A68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CF6E43">
              <w:t>MBSCommunication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0-alpha.</w:t>
            </w:r>
            <w:r w:rsidR="00AF2386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>
              <w:t>0</w:t>
            </w:r>
            <w:r>
              <w:rPr>
                <w:lang w:val="en-US"/>
              </w:rPr>
              <w:t>.</w:t>
            </w:r>
          </w:p>
          <w:p w14:paraId="06EBE804" w14:textId="77777777" w:rsidR="009A6849" w:rsidRDefault="009A6849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4DBC3CD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AF2386">
              <w:t>6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69F385F8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 xml:space="preserve">2, A3, </w:t>
            </w:r>
            <w:r w:rsidR="00FA3F0D">
              <w:rPr>
                <w:noProof/>
              </w:rPr>
              <w:t xml:space="preserve">A4, </w:t>
            </w:r>
            <w:r w:rsidR="00A52967">
              <w:rPr>
                <w:noProof/>
              </w:rPr>
              <w:t>A5</w:t>
            </w:r>
            <w:r w:rsidR="00FA3F0D">
              <w:rPr>
                <w:noProof/>
              </w:rPr>
              <w:t>, A6, A7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A3A4D85" w14:textId="77777777" w:rsidR="009A6849" w:rsidRPr="003B2883" w:rsidRDefault="009A6849" w:rsidP="009A6849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0641833"/>
      <w:bookmarkStart w:id="14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BCA86D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059657E2" w14:textId="77777777" w:rsidR="009A6849" w:rsidRPr="003B2883" w:rsidRDefault="009A6849" w:rsidP="009A6849">
      <w:pPr>
        <w:pStyle w:val="PL"/>
      </w:pPr>
      <w:r w:rsidRPr="003B2883">
        <w:t>info:</w:t>
      </w:r>
    </w:p>
    <w:p w14:paraId="73B63D5C" w14:textId="33D6DBC5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  <w:del w:id="15" w:author="Rapporteur" w:date="2022-05-24T21:28:00Z">
        <w:r w:rsidDel="00AF2386">
          <w:delText>-alpha.6</w:delText>
        </w:r>
      </w:del>
    </w:p>
    <w:p w14:paraId="315CDE78" w14:textId="77777777" w:rsidR="009A6849" w:rsidRPr="003B2883" w:rsidRDefault="009A6849" w:rsidP="009A6849">
      <w:pPr>
        <w:pStyle w:val="PL"/>
      </w:pPr>
      <w:r w:rsidRPr="003B2883">
        <w:t xml:space="preserve">  title: Namf_Communication</w:t>
      </w:r>
    </w:p>
    <w:p w14:paraId="52CF78BC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7C57A7A6" w14:textId="77777777" w:rsidR="009A6849" w:rsidRPr="003B2883" w:rsidRDefault="009A6849" w:rsidP="009A6849">
      <w:pPr>
        <w:pStyle w:val="PL"/>
      </w:pPr>
      <w:r w:rsidRPr="003B2883">
        <w:t xml:space="preserve">    AMF Communication Service</w:t>
      </w:r>
    </w:p>
    <w:p w14:paraId="49C785F6" w14:textId="160A2A81" w:rsidR="009A6849" w:rsidRPr="003B2883" w:rsidRDefault="009A6849" w:rsidP="009A684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066B158C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552653E8" w14:textId="77777777" w:rsidR="009A6849" w:rsidRPr="003B2883" w:rsidRDefault="009A6849" w:rsidP="009A6849">
      <w:pPr>
        <w:pStyle w:val="PL"/>
      </w:pPr>
      <w:r w:rsidRPr="003B2883">
        <w:t>security:</w:t>
      </w:r>
    </w:p>
    <w:p w14:paraId="3A6DC00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F6C90BB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22F914A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899FF6B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6E880EA" w14:textId="54B9F55F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6" w:author="Rapporteur" w:date="2022-05-24T21:28:00Z">
        <w:r w:rsidR="00AF2386">
          <w:rPr>
            <w:noProof w:val="0"/>
          </w:rPr>
          <w:t>6</w:t>
        </w:r>
      </w:ins>
      <w:del w:id="17" w:author="Rapporteur" w:date="2022-05-24T21:28:00Z">
        <w:r w:rsidDel="00AF2386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30A67111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7C4C6DC4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1B1BFB2E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1B7FDAAC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2F4AC7D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4F89ED22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795B1441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14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27999" w14:textId="77777777" w:rsidR="009A6849" w:rsidRPr="003B2883" w:rsidRDefault="009A6849" w:rsidP="009A6849">
      <w:pPr>
        <w:pStyle w:val="Heading2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6677370"/>
      <w:bookmarkStart w:id="23" w:name="_Toc56691893"/>
      <w:bookmarkStart w:id="24" w:name="_Toc56699157"/>
      <w:bookmarkStart w:id="25" w:name="_Toc89035526"/>
      <w:bookmarkStart w:id="26" w:name="_Toc89065325"/>
      <w:bookmarkStart w:id="27" w:name="_Toc89180626"/>
      <w:bookmarkStart w:id="28" w:name="_Toc90641834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05FCA36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45DD351C" w14:textId="77777777" w:rsidR="009A6849" w:rsidRPr="003B2883" w:rsidRDefault="009A6849" w:rsidP="009A6849">
      <w:pPr>
        <w:pStyle w:val="PL"/>
      </w:pPr>
      <w:r w:rsidRPr="003B2883">
        <w:t>info:</w:t>
      </w:r>
    </w:p>
    <w:p w14:paraId="524B558D" w14:textId="7CD574EA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  <w:del w:id="29" w:author="Rapporteur" w:date="2022-05-24T21:28:00Z">
        <w:r w:rsidDel="00AF2386">
          <w:delText>-alpha.5</w:delText>
        </w:r>
      </w:del>
    </w:p>
    <w:p w14:paraId="2F1DEF05" w14:textId="77777777" w:rsidR="009A6849" w:rsidRPr="003B2883" w:rsidRDefault="009A6849" w:rsidP="009A6849">
      <w:pPr>
        <w:pStyle w:val="PL"/>
      </w:pPr>
      <w:r w:rsidRPr="003B2883">
        <w:t xml:space="preserve">  title: Namf_EventExposure</w:t>
      </w:r>
    </w:p>
    <w:p w14:paraId="2A6762C4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B44CBC6" w14:textId="77777777" w:rsidR="009A6849" w:rsidRPr="003B2883" w:rsidRDefault="009A6849" w:rsidP="009A6849">
      <w:pPr>
        <w:pStyle w:val="PL"/>
      </w:pPr>
      <w:r w:rsidRPr="003B2883">
        <w:t xml:space="preserve">    AMF Event Exposure Service</w:t>
      </w:r>
    </w:p>
    <w:p w14:paraId="794A4B36" w14:textId="4BD567E6" w:rsidR="009A6849" w:rsidRPr="003B2883" w:rsidRDefault="009A6849" w:rsidP="009A684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3234401E" w14:textId="77777777" w:rsidR="009A6849" w:rsidRDefault="009A6849" w:rsidP="009A6849">
      <w:pPr>
        <w:pStyle w:val="PL"/>
      </w:pPr>
      <w:r w:rsidRPr="003B2883">
        <w:t xml:space="preserve">    All rights reserved.</w:t>
      </w:r>
    </w:p>
    <w:p w14:paraId="198C8F26" w14:textId="77777777" w:rsidR="009A6849" w:rsidRPr="003B2883" w:rsidRDefault="009A6849" w:rsidP="009A6849">
      <w:pPr>
        <w:pStyle w:val="PL"/>
      </w:pPr>
      <w:r w:rsidRPr="003B2883">
        <w:t>security:</w:t>
      </w:r>
    </w:p>
    <w:p w14:paraId="405C6CE3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4CA1044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46DEC556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B455CC4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F04B3F4" w14:textId="23F325DA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30" w:author="Rapporteur" w:date="2022-05-24T21:28:00Z">
        <w:r w:rsidR="00AF2386">
          <w:rPr>
            <w:noProof w:val="0"/>
          </w:rPr>
          <w:t>6</w:t>
        </w:r>
      </w:ins>
      <w:del w:id="31" w:author="Rapporteur" w:date="2022-05-24T21:28:00Z">
        <w:r w:rsidDel="00AF2386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52786F15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714A517E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B2538F2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6E068496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B19652F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684B64C2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2F655885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522180" w14:textId="77777777" w:rsidR="009A6849" w:rsidRPr="003B2883" w:rsidRDefault="009A6849" w:rsidP="009A6849">
      <w:pPr>
        <w:pStyle w:val="Heading2"/>
      </w:pPr>
      <w:bookmarkStart w:id="32" w:name="_Toc25156617"/>
      <w:bookmarkStart w:id="33" w:name="_Toc34124922"/>
      <w:bookmarkStart w:id="34" w:name="_Toc43208058"/>
      <w:bookmarkStart w:id="35" w:name="_Toc49857525"/>
      <w:bookmarkStart w:id="36" w:name="_Toc56677371"/>
      <w:bookmarkStart w:id="37" w:name="_Toc56691894"/>
      <w:bookmarkStart w:id="38" w:name="_Toc56699158"/>
      <w:bookmarkStart w:id="39" w:name="_Toc89035527"/>
      <w:bookmarkStart w:id="40" w:name="_Toc89065326"/>
      <w:bookmarkStart w:id="41" w:name="_Toc89180627"/>
      <w:bookmarkStart w:id="42" w:name="_Toc90641835"/>
      <w:r w:rsidRPr="003B2883">
        <w:t>A.4</w:t>
      </w:r>
      <w:r w:rsidRPr="003B2883">
        <w:tab/>
      </w:r>
      <w:proofErr w:type="spellStart"/>
      <w:r w:rsidRPr="003B2883">
        <w:t>Namf_MT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7BDBFC32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4166FC0E" w14:textId="77777777" w:rsidR="009A6849" w:rsidRPr="003B2883" w:rsidRDefault="009A6849" w:rsidP="009A6849">
      <w:pPr>
        <w:pStyle w:val="PL"/>
      </w:pPr>
      <w:r w:rsidRPr="003B2883">
        <w:t>info:</w:t>
      </w:r>
    </w:p>
    <w:p w14:paraId="26E08286" w14:textId="5C6620C0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  <w:del w:id="43" w:author="Rapporteur" w:date="2022-05-24T21:28:00Z">
        <w:r w:rsidDel="00AF2386">
          <w:delText>-alpha.3</w:delText>
        </w:r>
      </w:del>
    </w:p>
    <w:p w14:paraId="0DFC1591" w14:textId="77777777" w:rsidR="009A6849" w:rsidRPr="003B2883" w:rsidRDefault="009A6849" w:rsidP="009A6849">
      <w:pPr>
        <w:pStyle w:val="PL"/>
      </w:pPr>
      <w:r w:rsidRPr="003B2883">
        <w:t xml:space="preserve">  title: Namf_MT</w:t>
      </w:r>
    </w:p>
    <w:p w14:paraId="1AD408B6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35EE7F6" w14:textId="77777777" w:rsidR="009A6849" w:rsidRPr="003B2883" w:rsidRDefault="009A6849" w:rsidP="009A6849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AF5AAE5" w14:textId="6543410B" w:rsidR="009A6849" w:rsidRPr="003B2883" w:rsidRDefault="009A6849" w:rsidP="009A684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3DAA0DED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3FE504F4" w14:textId="77777777" w:rsidR="009A6849" w:rsidRPr="003B2883" w:rsidRDefault="009A6849" w:rsidP="009A6849">
      <w:pPr>
        <w:pStyle w:val="PL"/>
      </w:pPr>
      <w:r w:rsidRPr="003B2883">
        <w:t>security:</w:t>
      </w:r>
    </w:p>
    <w:p w14:paraId="4FFBE5E6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DAF798E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1FD6FDA0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5CCB014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688BB7A5" w14:textId="7AD8FC6F" w:rsidR="009A6849" w:rsidRPr="003B2883" w:rsidRDefault="009A6849" w:rsidP="009A6849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44" w:author="Rapporteur" w:date="2022-05-24T21:28:00Z">
        <w:r w:rsidR="00AF2386">
          <w:rPr>
            <w:noProof w:val="0"/>
          </w:rPr>
          <w:t>6</w:t>
        </w:r>
      </w:ins>
      <w:del w:id="45" w:author="Rapporteur" w:date="2022-05-24T21:28:00Z">
        <w:r w:rsidDel="00AF2386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5311209D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531D018C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1AD141E3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68D955C3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4BC11CC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6E03B7E4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1FB29E8A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0057FA0" w14:textId="67D45714" w:rsidR="00F71DA6" w:rsidRDefault="00F71DA6" w:rsidP="006A4331">
      <w:pPr>
        <w:pStyle w:val="PL"/>
      </w:pPr>
    </w:p>
    <w:p w14:paraId="0190CCB8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1A05E" w14:textId="77777777" w:rsidR="009A6849" w:rsidRPr="003B2883" w:rsidRDefault="009A6849" w:rsidP="009A6849">
      <w:pPr>
        <w:pStyle w:val="Heading2"/>
      </w:pPr>
      <w:bookmarkStart w:id="46" w:name="_Toc25156618"/>
      <w:bookmarkStart w:id="47" w:name="_Toc34124923"/>
      <w:bookmarkStart w:id="48" w:name="_Toc43208059"/>
      <w:bookmarkStart w:id="49" w:name="_Toc49857526"/>
      <w:bookmarkStart w:id="50" w:name="_Toc56677372"/>
      <w:bookmarkStart w:id="51" w:name="_Toc56691895"/>
      <w:bookmarkStart w:id="52" w:name="_Toc56699159"/>
      <w:bookmarkStart w:id="53" w:name="_Toc89035528"/>
      <w:bookmarkStart w:id="54" w:name="_Toc89065327"/>
      <w:bookmarkStart w:id="55" w:name="_Toc89180628"/>
      <w:bookmarkStart w:id="56" w:name="_Toc90641836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68320DD0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6348D255" w14:textId="77777777" w:rsidR="009A6849" w:rsidRPr="003B2883" w:rsidRDefault="009A6849" w:rsidP="009A6849">
      <w:pPr>
        <w:pStyle w:val="PL"/>
      </w:pPr>
      <w:r w:rsidRPr="003B2883">
        <w:t>info:</w:t>
      </w:r>
    </w:p>
    <w:p w14:paraId="7BB9E4B0" w14:textId="1A3F00B3" w:rsidR="009A6849" w:rsidRPr="003B2883" w:rsidRDefault="009A6849" w:rsidP="009A6849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  <w:del w:id="57" w:author="Rapporteur" w:date="2022-05-24T21:28:00Z">
        <w:r w:rsidDel="00AF2386">
          <w:delText>-alpha.5</w:delText>
        </w:r>
      </w:del>
    </w:p>
    <w:p w14:paraId="25871DAA" w14:textId="77777777" w:rsidR="009A6849" w:rsidRPr="003B2883" w:rsidRDefault="009A6849" w:rsidP="009A6849">
      <w:pPr>
        <w:pStyle w:val="PL"/>
      </w:pPr>
      <w:r w:rsidRPr="003B2883">
        <w:t xml:space="preserve">  title: Namf_Location</w:t>
      </w:r>
    </w:p>
    <w:p w14:paraId="4B89C19F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7ED5D9CF" w14:textId="77777777" w:rsidR="009A6849" w:rsidRPr="003B2883" w:rsidRDefault="009A6849" w:rsidP="009A6849">
      <w:pPr>
        <w:pStyle w:val="PL"/>
      </w:pPr>
      <w:r w:rsidRPr="003B2883">
        <w:t xml:space="preserve">    AMF Location Service</w:t>
      </w:r>
    </w:p>
    <w:p w14:paraId="6D11CD5D" w14:textId="1FA12323" w:rsidR="009A6849" w:rsidRPr="003B2883" w:rsidRDefault="009A6849" w:rsidP="009A684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5F0049AA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2916F9B8" w14:textId="77777777" w:rsidR="009A6849" w:rsidRPr="003B2883" w:rsidRDefault="009A6849" w:rsidP="009A6849">
      <w:pPr>
        <w:pStyle w:val="PL"/>
      </w:pPr>
      <w:r w:rsidRPr="003B2883">
        <w:t>security:</w:t>
      </w:r>
    </w:p>
    <w:p w14:paraId="7176BE17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36765AC" w14:textId="77777777" w:rsidR="009A6849" w:rsidRPr="003B2883" w:rsidRDefault="009A6849" w:rsidP="009A6849">
      <w:pPr>
        <w:pStyle w:val="PL"/>
      </w:pPr>
      <w:r w:rsidRPr="003B2883">
        <w:t xml:space="preserve">  - oAuth2ClientCredentials:</w:t>
      </w:r>
    </w:p>
    <w:p w14:paraId="60B47849" w14:textId="77777777" w:rsidR="009A6849" w:rsidRPr="003B2883" w:rsidRDefault="009A6849" w:rsidP="009A6849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06776BA7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2E69A50F" w14:textId="77047B71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58" w:author="Rapporteur" w:date="2022-05-24T21:28:00Z">
        <w:r w:rsidR="00AF2386">
          <w:rPr>
            <w:noProof w:val="0"/>
          </w:rPr>
          <w:t>6</w:t>
        </w:r>
      </w:ins>
      <w:del w:id="59" w:author="Rapporteur" w:date="2022-05-24T21:28:00Z">
        <w:r w:rsidDel="00AF2386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25EDFD8D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3624E08A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FC6F190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4E2DFC93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53F7662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7EAD656A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5D188F37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C15C11B" w14:textId="77777777" w:rsidR="009A6849" w:rsidRDefault="009A6849" w:rsidP="009A6849">
      <w:pPr>
        <w:pStyle w:val="PL"/>
      </w:pPr>
    </w:p>
    <w:p w14:paraId="299DF89C" w14:textId="77777777" w:rsidR="009A6849" w:rsidRDefault="009A6849" w:rsidP="009A6849">
      <w:pPr>
        <w:pStyle w:val="PL"/>
      </w:pPr>
    </w:p>
    <w:p w14:paraId="2C573D4F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003B56" w14:textId="77777777" w:rsidR="009A6849" w:rsidRPr="003B2883" w:rsidRDefault="009A6849" w:rsidP="009A6849">
      <w:pPr>
        <w:pStyle w:val="Heading2"/>
      </w:pPr>
      <w:bookmarkStart w:id="60" w:name="_Toc89035529"/>
      <w:bookmarkStart w:id="61" w:name="_Toc89065328"/>
      <w:bookmarkStart w:id="62" w:name="_Toc89180629"/>
      <w:bookmarkStart w:id="63" w:name="_Toc90641837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60"/>
      <w:bookmarkEnd w:id="61"/>
      <w:bookmarkEnd w:id="62"/>
      <w:bookmarkEnd w:id="63"/>
    </w:p>
    <w:p w14:paraId="2EF0F9CE" w14:textId="77777777" w:rsidR="009A6849" w:rsidRPr="003B2883" w:rsidRDefault="009A6849" w:rsidP="009A6849">
      <w:pPr>
        <w:pStyle w:val="PL"/>
      </w:pPr>
      <w:r w:rsidRPr="003B2883">
        <w:t>openapi: 3.0.0</w:t>
      </w:r>
    </w:p>
    <w:p w14:paraId="6DAC2A13" w14:textId="77777777" w:rsidR="009A6849" w:rsidRPr="003B2883" w:rsidRDefault="009A6849" w:rsidP="009A6849">
      <w:pPr>
        <w:pStyle w:val="PL"/>
      </w:pPr>
      <w:r w:rsidRPr="003B2883">
        <w:t>info:</w:t>
      </w:r>
    </w:p>
    <w:p w14:paraId="00D71DBB" w14:textId="7EDEC783" w:rsidR="009A6849" w:rsidRPr="003B2883" w:rsidRDefault="009A6849" w:rsidP="009A6849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0</w:t>
      </w:r>
      <w:del w:id="64" w:author="Rapporteur" w:date="2022-05-24T21:29:00Z">
        <w:r w:rsidDel="00AF2386">
          <w:delText>-</w:delText>
        </w:r>
      </w:del>
      <w:del w:id="65" w:author="Rapporteur" w:date="2022-05-24T21:30:00Z">
        <w:r w:rsidDel="00AF2386">
          <w:delText>alpha.2</w:delText>
        </w:r>
      </w:del>
    </w:p>
    <w:p w14:paraId="579C481A" w14:textId="77777777" w:rsidR="009A6849" w:rsidRPr="003B2883" w:rsidRDefault="009A6849" w:rsidP="009A6849">
      <w:pPr>
        <w:pStyle w:val="PL"/>
      </w:pPr>
      <w:r w:rsidRPr="003B2883">
        <w:t xml:space="preserve">  title: Namf_</w:t>
      </w:r>
      <w:r>
        <w:t>MBSBroadcast</w:t>
      </w:r>
    </w:p>
    <w:p w14:paraId="2186FDFE" w14:textId="77777777" w:rsidR="009A6849" w:rsidRPr="003B2883" w:rsidRDefault="009A6849" w:rsidP="009A6849">
      <w:pPr>
        <w:pStyle w:val="PL"/>
      </w:pPr>
      <w:r w:rsidRPr="003B2883">
        <w:t xml:space="preserve">  description: |</w:t>
      </w:r>
    </w:p>
    <w:p w14:paraId="52CAB178" w14:textId="77777777" w:rsidR="009A6849" w:rsidRPr="003B2883" w:rsidRDefault="009A6849" w:rsidP="009A6849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</w:p>
    <w:p w14:paraId="45072B46" w14:textId="52381968" w:rsidR="009A6849" w:rsidRPr="003B2883" w:rsidRDefault="009A6849" w:rsidP="009A684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3F13FEBC" w14:textId="77777777" w:rsidR="009A6849" w:rsidRPr="003B2883" w:rsidRDefault="009A6849" w:rsidP="009A6849">
      <w:pPr>
        <w:pStyle w:val="PL"/>
      </w:pPr>
      <w:r w:rsidRPr="003B2883">
        <w:t xml:space="preserve">    All rights reserved.</w:t>
      </w:r>
    </w:p>
    <w:p w14:paraId="7D20581F" w14:textId="77777777" w:rsidR="009A6849" w:rsidRDefault="009A6849" w:rsidP="009A6849">
      <w:pPr>
        <w:pStyle w:val="PL"/>
      </w:pPr>
    </w:p>
    <w:p w14:paraId="5CE197B1" w14:textId="77777777" w:rsidR="009A6849" w:rsidRPr="003B2883" w:rsidRDefault="009A6849" w:rsidP="009A6849">
      <w:pPr>
        <w:pStyle w:val="PL"/>
      </w:pPr>
      <w:r w:rsidRPr="003B2883">
        <w:t>externalDocs:</w:t>
      </w:r>
    </w:p>
    <w:p w14:paraId="55855A02" w14:textId="5C8A5BE0" w:rsidR="009A6849" w:rsidRPr="003B2883" w:rsidRDefault="009A6849" w:rsidP="009A6849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66" w:author="Rapporteur" w:date="2022-05-24T21:30:00Z">
        <w:r w:rsidR="00AF2386">
          <w:rPr>
            <w:noProof w:val="0"/>
          </w:rPr>
          <w:t>6</w:t>
        </w:r>
      </w:ins>
      <w:del w:id="67" w:author="Rapporteur" w:date="2022-05-24T21:30:00Z">
        <w:r w:rsidDel="00AF2386">
          <w:rPr>
            <w:noProof w:val="0"/>
          </w:rPr>
          <w:delText>5</w:delText>
        </w:r>
      </w:del>
      <w:r w:rsidRPr="003B2883">
        <w:rPr>
          <w:noProof w:val="0"/>
        </w:rPr>
        <w:t>.0; 5G System; Access and Mobility Management Services</w:t>
      </w:r>
    </w:p>
    <w:p w14:paraId="77DAF077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2547FB18" w14:textId="77777777" w:rsidR="009A6849" w:rsidRDefault="009A6849" w:rsidP="009A6849">
      <w:pPr>
        <w:pStyle w:val="PL"/>
        <w:rPr>
          <w:lang w:val="sv-SE"/>
        </w:rPr>
      </w:pPr>
    </w:p>
    <w:p w14:paraId="557896EB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428EFD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mbs-bc</w:t>
      </w:r>
      <w:r w:rsidRPr="003B2883">
        <w:rPr>
          <w:lang w:val="sv-SE"/>
        </w:rPr>
        <w:t>/v1'</w:t>
      </w:r>
    </w:p>
    <w:p w14:paraId="2A743CAE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8489E9A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24F9470C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0A276DAE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852D57E" w14:textId="77777777" w:rsidR="009A6849" w:rsidRDefault="009A6849" w:rsidP="009A6849">
      <w:pPr>
        <w:pStyle w:val="PL"/>
      </w:pPr>
    </w:p>
    <w:p w14:paraId="3C46C47C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5ED52" w14:textId="77777777" w:rsidR="009A6849" w:rsidRDefault="009A6849" w:rsidP="009A6849">
      <w:pPr>
        <w:pStyle w:val="Heading2"/>
        <w:rPr>
          <w:rFonts w:eastAsia="等线"/>
        </w:rPr>
      </w:pPr>
      <w:bookmarkStart w:id="68" w:name="_Toc81738314"/>
      <w:bookmarkStart w:id="69" w:name="_Toc89035530"/>
      <w:bookmarkStart w:id="70" w:name="_Toc89065329"/>
      <w:bookmarkStart w:id="71" w:name="_Toc89180630"/>
      <w:bookmarkStart w:id="72" w:name="_Toc90641838"/>
      <w:r>
        <w:rPr>
          <w:rFonts w:eastAsia="等线"/>
        </w:rPr>
        <w:t>A.7</w:t>
      </w:r>
      <w:r>
        <w:rPr>
          <w:rFonts w:eastAsia="等线"/>
        </w:rPr>
        <w:tab/>
      </w:r>
      <w:proofErr w:type="spellStart"/>
      <w:r>
        <w:rPr>
          <w:rFonts w:eastAsia="等线"/>
        </w:rPr>
        <w:t>Namf_MBSCommunication</w:t>
      </w:r>
      <w:proofErr w:type="spellEnd"/>
      <w:r>
        <w:rPr>
          <w:rFonts w:eastAsia="等线"/>
        </w:rPr>
        <w:t xml:space="preserve"> API</w:t>
      </w:r>
      <w:bookmarkEnd w:id="68"/>
      <w:bookmarkEnd w:id="69"/>
      <w:bookmarkEnd w:id="70"/>
      <w:bookmarkEnd w:id="71"/>
      <w:bookmarkEnd w:id="72"/>
    </w:p>
    <w:p w14:paraId="10BE1D89" w14:textId="77777777" w:rsidR="009A6849" w:rsidRPr="00E01A74" w:rsidRDefault="009A6849" w:rsidP="009A6849">
      <w:pPr>
        <w:pStyle w:val="PL"/>
      </w:pPr>
      <w:r>
        <w:t>openapi: 3.0.0</w:t>
      </w:r>
    </w:p>
    <w:p w14:paraId="687FD3D4" w14:textId="77777777" w:rsidR="009A6849" w:rsidRDefault="009A6849" w:rsidP="009A6849">
      <w:pPr>
        <w:pStyle w:val="PL"/>
      </w:pPr>
      <w:r>
        <w:t>info:</w:t>
      </w:r>
    </w:p>
    <w:p w14:paraId="0AEE5BAA" w14:textId="4B0B4EC4" w:rsidR="009A6849" w:rsidRDefault="009A6849" w:rsidP="009A6849">
      <w:pPr>
        <w:pStyle w:val="PL"/>
      </w:pPr>
      <w:r>
        <w:t xml:space="preserve">  version: </w:t>
      </w:r>
      <w:r w:rsidRPr="0017546A">
        <w:rPr>
          <w:lang w:val="fr-FR"/>
        </w:rPr>
        <w:t>1.0.0</w:t>
      </w:r>
      <w:del w:id="73" w:author="Rapporteur" w:date="2022-05-24T21:30:00Z">
        <w:r w:rsidRPr="0017546A" w:rsidDel="00AF2386">
          <w:rPr>
            <w:lang w:val="fr-FR"/>
          </w:rPr>
          <w:delText>-alpha.</w:delText>
        </w:r>
        <w:r w:rsidDel="00AF2386">
          <w:rPr>
            <w:lang w:val="fr-FR"/>
          </w:rPr>
          <w:delText>2</w:delText>
        </w:r>
      </w:del>
    </w:p>
    <w:p w14:paraId="753F2E98" w14:textId="77777777" w:rsidR="009A6849" w:rsidRDefault="009A6849" w:rsidP="009A6849">
      <w:pPr>
        <w:pStyle w:val="PL"/>
      </w:pPr>
      <w:r>
        <w:t xml:space="preserve">  title: </w:t>
      </w:r>
      <w:r>
        <w:rPr>
          <w:rFonts w:eastAsia="等线"/>
        </w:rPr>
        <w:t>Namf_MBSCommunication</w:t>
      </w:r>
    </w:p>
    <w:p w14:paraId="13EB7302" w14:textId="77777777" w:rsidR="009A6849" w:rsidRPr="0017546A" w:rsidRDefault="009A6849" w:rsidP="009A6849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4AA7DBE2" w14:textId="77777777" w:rsidR="009A6849" w:rsidRPr="0017546A" w:rsidRDefault="009A6849" w:rsidP="009A6849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</w:p>
    <w:p w14:paraId="24AB43DF" w14:textId="7DEC43E6" w:rsidR="009A6849" w:rsidRDefault="009A6849" w:rsidP="009A6849">
      <w:pPr>
        <w:pStyle w:val="PL"/>
      </w:pPr>
      <w:r w:rsidRPr="0017546A">
        <w:rPr>
          <w:lang w:val="fr-FR"/>
        </w:rPr>
        <w:t xml:space="preserve">    </w:t>
      </w:r>
      <w:r>
        <w:t>© 2022, 3GPP Organizational Partners (ARIB, ATIS, CCSA, ETSI, TSDSI, TTA, TTC).</w:t>
      </w:r>
    </w:p>
    <w:p w14:paraId="59578286" w14:textId="77777777" w:rsidR="009A6849" w:rsidRDefault="009A6849" w:rsidP="009A6849">
      <w:pPr>
        <w:pStyle w:val="PL"/>
      </w:pPr>
      <w:r>
        <w:t xml:space="preserve">    All rights reserved.</w:t>
      </w:r>
    </w:p>
    <w:p w14:paraId="0D373795" w14:textId="77777777" w:rsidR="009A6849" w:rsidRDefault="009A6849" w:rsidP="009A6849">
      <w:pPr>
        <w:pStyle w:val="PL"/>
      </w:pPr>
    </w:p>
    <w:p w14:paraId="1A5C0DFF" w14:textId="77777777" w:rsidR="009A6849" w:rsidRDefault="009A6849" w:rsidP="009A6849">
      <w:pPr>
        <w:pStyle w:val="PL"/>
        <w:rPr>
          <w:noProof w:val="0"/>
        </w:rPr>
      </w:pPr>
      <w:r w:rsidRPr="003B2883">
        <w:t>externalDocs</w:t>
      </w:r>
      <w:r>
        <w:rPr>
          <w:noProof w:val="0"/>
        </w:rPr>
        <w:t>:</w:t>
      </w:r>
    </w:p>
    <w:p w14:paraId="5891B252" w14:textId="320FA4AA" w:rsidR="009A6849" w:rsidRPr="003B2883" w:rsidRDefault="009A6849" w:rsidP="009A6849">
      <w:pPr>
        <w:pStyle w:val="PL"/>
      </w:pPr>
      <w:r>
        <w:t xml:space="preserve">  </w:t>
      </w:r>
      <w:r>
        <w:rPr>
          <w:noProof w:val="0"/>
        </w:rPr>
        <w:t>description: 3GPP TS 29.518 V17.</w:t>
      </w:r>
      <w:ins w:id="74" w:author="Rapporteur" w:date="2022-05-24T21:30:00Z">
        <w:r w:rsidR="00AF2386">
          <w:rPr>
            <w:noProof w:val="0"/>
          </w:rPr>
          <w:t>6</w:t>
        </w:r>
      </w:ins>
      <w:del w:id="75" w:author="Rapporteur" w:date="2022-05-24T21:30:00Z">
        <w:r w:rsidDel="00AF2386">
          <w:rPr>
            <w:noProof w:val="0"/>
          </w:rPr>
          <w:delText>5</w:delText>
        </w:r>
      </w:del>
      <w:r>
        <w:rPr>
          <w:noProof w:val="0"/>
        </w:rPr>
        <w:t xml:space="preserve">.0; </w:t>
      </w:r>
      <w:r w:rsidRPr="003B2883">
        <w:rPr>
          <w:noProof w:val="0"/>
        </w:rPr>
        <w:t>5G System; Access and Mobility Management Services</w:t>
      </w:r>
    </w:p>
    <w:p w14:paraId="6872E6F4" w14:textId="77777777" w:rsidR="009A6849" w:rsidRPr="003B2883" w:rsidRDefault="009A6849" w:rsidP="009A6849">
      <w:pPr>
        <w:pStyle w:val="PL"/>
      </w:pPr>
      <w:r w:rsidRPr="003B2883">
        <w:t xml:space="preserve">  url: 'http://www.3gpp.org/ftp/Specs/archive/29_series/29.518/'</w:t>
      </w:r>
    </w:p>
    <w:p w14:paraId="1B12FF73" w14:textId="77777777" w:rsidR="009A6849" w:rsidRDefault="009A6849" w:rsidP="009A6849">
      <w:pPr>
        <w:pStyle w:val="PL"/>
      </w:pPr>
    </w:p>
    <w:p w14:paraId="42DEAC54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385EC47" w14:textId="77777777" w:rsidR="009A6849" w:rsidRPr="003B2883" w:rsidRDefault="009A6849" w:rsidP="009A6849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</w:t>
      </w:r>
      <w:r>
        <w:rPr>
          <w:lang w:val="sv-SE"/>
        </w:rPr>
        <w:t>mbs-</w:t>
      </w:r>
      <w:r w:rsidRPr="003B2883">
        <w:rPr>
          <w:lang w:val="sv-SE"/>
        </w:rPr>
        <w:t>comm/v1'</w:t>
      </w:r>
    </w:p>
    <w:p w14:paraId="73C650DB" w14:textId="77777777" w:rsidR="009A6849" w:rsidRPr="003B2883" w:rsidRDefault="009A6849" w:rsidP="009A6849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A18E583" w14:textId="77777777" w:rsidR="009A6849" w:rsidRPr="003B2883" w:rsidRDefault="009A6849" w:rsidP="009A6849">
      <w:pPr>
        <w:pStyle w:val="PL"/>
      </w:pPr>
      <w:r w:rsidRPr="003B2883">
        <w:t xml:space="preserve">      apiRoot:</w:t>
      </w:r>
    </w:p>
    <w:p w14:paraId="4829811F" w14:textId="77777777" w:rsidR="009A6849" w:rsidRPr="003B2883" w:rsidRDefault="009A6849" w:rsidP="009A6849">
      <w:pPr>
        <w:pStyle w:val="PL"/>
      </w:pPr>
      <w:r w:rsidRPr="003B2883">
        <w:t xml:space="preserve">        default: https://example.com</w:t>
      </w:r>
    </w:p>
    <w:p w14:paraId="7B4B5461" w14:textId="77777777" w:rsidR="009A6849" w:rsidRPr="003B2883" w:rsidRDefault="009A6849" w:rsidP="009A6849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81D92AD" w14:textId="77777777" w:rsidR="009A6849" w:rsidRDefault="009A6849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56C77" w14:textId="77777777" w:rsidR="00250DE8" w:rsidRDefault="00250DE8">
      <w:r>
        <w:separator/>
      </w:r>
    </w:p>
  </w:endnote>
  <w:endnote w:type="continuationSeparator" w:id="0">
    <w:p w14:paraId="26146076" w14:textId="77777777" w:rsidR="00250DE8" w:rsidRDefault="0025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E3D85" w14:textId="77777777" w:rsidR="00250DE8" w:rsidRDefault="00250DE8">
      <w:r>
        <w:separator/>
      </w:r>
    </w:p>
  </w:footnote>
  <w:footnote w:type="continuationSeparator" w:id="0">
    <w:p w14:paraId="1B741EF6" w14:textId="77777777" w:rsidR="00250DE8" w:rsidRDefault="0025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50DE8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3548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1900-01-01T08:00:00Z</cp:lastPrinted>
  <dcterms:created xsi:type="dcterms:W3CDTF">2022-03-01T22:31:00Z</dcterms:created>
  <dcterms:modified xsi:type="dcterms:W3CDTF">2022-05-25T08:28:00Z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