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9381D" w14:textId="52A3DCCE" w:rsidR="003C23A4" w:rsidRDefault="003C23A4" w:rsidP="00F91E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C4-223462</w:t>
      </w:r>
    </w:p>
    <w:p w14:paraId="457A9490" w14:textId="77777777" w:rsidR="003C23A4" w:rsidRDefault="003C23A4" w:rsidP="003C23A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55B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741799" w:rsidR="001E41F3" w:rsidRPr="00410371" w:rsidRDefault="003C23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55B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49E344" w:rsidR="001E41F3" w:rsidRPr="00410371" w:rsidRDefault="003C2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55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29.510 Rel-17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55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063E" w:rsidR="001E41F3" w:rsidRDefault="003265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455B78">
              <w:fldChar w:fldCharType="begin"/>
            </w:r>
            <w:r w:rsidR="00455B78">
              <w:instrText xml:space="preserve"> DOCPROPERTY  SourceIfTsg  \* MERGEFORMAT </w:instrText>
            </w:r>
            <w:r w:rsidR="00455B78">
              <w:fldChar w:fldCharType="separate"/>
            </w:r>
            <w:r w:rsidR="00455B7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55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02DEE" w:rsidR="001E41F3" w:rsidRDefault="003C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55B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55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42198348" w:rsidR="00FF6202" w:rsidRPr="00DD319A" w:rsidRDefault="00FF6202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CT4#10</w:t>
            </w:r>
            <w:r w:rsidR="003C23A4">
              <w:rPr>
                <w:bCs/>
                <w:noProof/>
              </w:rPr>
              <w:t>9-</w:t>
            </w:r>
            <w:r>
              <w:rPr>
                <w:bCs/>
                <w:noProof/>
              </w:rPr>
              <w:t>e and CT4#1</w:t>
            </w:r>
            <w:r w:rsidR="003C23A4">
              <w:rPr>
                <w:bCs/>
                <w:noProof/>
              </w:rPr>
              <w:t>10-</w:t>
            </w:r>
            <w:r>
              <w:rPr>
                <w:bCs/>
                <w:noProof/>
              </w:rPr>
              <w:t>e meetings</w:t>
            </w:r>
            <w:r w:rsidR="003C23A4">
              <w:rPr>
                <w:bCs/>
                <w:noProof/>
              </w:rPr>
              <w:t>, and also due to the finalization of Rel-17, which means updating the API versions from "alpha" to "release" status.</w:t>
            </w:r>
          </w:p>
          <w:p w14:paraId="6128D743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D71C2C" w14:textId="77777777" w:rsidR="00FF6202" w:rsidRPr="00DA672D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3EAFAAE8" w14:textId="029A6641" w:rsidR="00003FF0" w:rsidRDefault="00003FF0" w:rsidP="0000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CR#0692: Backwards-compatible corrections</w:t>
            </w:r>
          </w:p>
          <w:p w14:paraId="1CEEA238" w14:textId="6F4F5338" w:rsidR="00CA2008" w:rsidRDefault="00CA2008" w:rsidP="00CA2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</w:t>
            </w:r>
            <w:r w:rsidR="003C23A4">
              <w:rPr>
                <w:noProof/>
              </w:rPr>
              <w:t>99</w:t>
            </w:r>
            <w:r>
              <w:rPr>
                <w:noProof/>
              </w:rPr>
              <w:t>: Backwards-compatible new features</w:t>
            </w:r>
          </w:p>
          <w:p w14:paraId="132BEFF1" w14:textId="5F752662" w:rsidR="000C5508" w:rsidRDefault="000C5508" w:rsidP="000C5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CR#0700: Backwards-compatible corrections</w:t>
            </w:r>
          </w:p>
          <w:p w14:paraId="774FC5DF" w14:textId="28F79245" w:rsidR="00BC059C" w:rsidRDefault="00BC059C" w:rsidP="00BC0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CR#0702: Backwards-compatible corrections</w:t>
            </w:r>
          </w:p>
          <w:p w14:paraId="43C732DC" w14:textId="5E5E8B6A" w:rsidR="00133B29" w:rsidRDefault="00133B29" w:rsidP="00133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CR#0703: Backwards-compatible corrections</w:t>
            </w:r>
          </w:p>
          <w:p w14:paraId="13D898DF" w14:textId="3C86FDF3" w:rsidR="00C238CA" w:rsidRDefault="00C238CA" w:rsidP="00C2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CR#0704: Backwards-compatible corrections</w:t>
            </w:r>
          </w:p>
          <w:p w14:paraId="740456A2" w14:textId="454A9A94" w:rsidR="00AA1503" w:rsidRDefault="00AA1503" w:rsidP="00AA1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>
              <w:rPr>
                <w:noProof/>
              </w:rPr>
              <w:t>708</w:t>
            </w:r>
            <w:r>
              <w:rPr>
                <w:noProof/>
              </w:rPr>
              <w:t>: Backwards-compatible new features</w:t>
            </w:r>
          </w:p>
          <w:p w14:paraId="654420AE" w14:textId="72EA5EED" w:rsidR="000E41C9" w:rsidRDefault="000E41C9" w:rsidP="000E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CR#0709: Backwards-compatible corrections</w:t>
            </w:r>
          </w:p>
          <w:p w14:paraId="3D06E9D1" w14:textId="7E97300D" w:rsidR="00163262" w:rsidRDefault="00163262" w:rsidP="00163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CR#0712: Backwards-compatible new features</w:t>
            </w:r>
          </w:p>
          <w:p w14:paraId="26B04FA5" w14:textId="77777777" w:rsidR="00713F54" w:rsidRDefault="00713F54" w:rsidP="00713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CR#0714: Backwards-compatible corrections</w:t>
            </w:r>
          </w:p>
          <w:p w14:paraId="0D01B390" w14:textId="125D64C8" w:rsidR="00B852D3" w:rsidRDefault="00B852D3" w:rsidP="00B85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CR#0715: Backwards-compatible new features</w:t>
            </w:r>
          </w:p>
          <w:p w14:paraId="6D445D54" w14:textId="632848F4" w:rsidR="00713F54" w:rsidRDefault="00713F54" w:rsidP="00713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CR#0718: Backwards-compatible corrections</w:t>
            </w:r>
          </w:p>
          <w:p w14:paraId="0FA26EB3" w14:textId="1DE40716" w:rsidR="00A07404" w:rsidRDefault="00A07404" w:rsidP="00A07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CR#0719: Backwards-compatible corrections</w:t>
            </w:r>
          </w:p>
          <w:p w14:paraId="0EE6FEEC" w14:textId="2DB6016B" w:rsidR="00EC63F9" w:rsidRDefault="00EC63F9" w:rsidP="00EC6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CR#0720: Backwards-compatible corrections</w:t>
            </w:r>
          </w:p>
          <w:p w14:paraId="330F4DAD" w14:textId="112DBCBF" w:rsidR="00813E38" w:rsidRDefault="00813E38" w:rsidP="0081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CR#0723: Backwards-compatible corrections</w:t>
            </w:r>
          </w:p>
          <w:p w14:paraId="13C2BEB1" w14:textId="2D901F34" w:rsidR="002C3F9C" w:rsidRDefault="002C3F9C" w:rsidP="002C3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CR#0724: Backwards-compatible new features</w:t>
            </w:r>
          </w:p>
          <w:p w14:paraId="6FA266A8" w14:textId="48C2BAEC" w:rsidR="007954C4" w:rsidRDefault="007954C4" w:rsidP="00795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CR#0725: Backwards-compatible corrections</w:t>
            </w:r>
          </w:p>
          <w:p w14:paraId="5CCBF1C0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70645D8" w14:textId="77777777" w:rsidR="00FF6202" w:rsidRPr="00DA672D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4F5121CD" w14:textId="77777777" w:rsidR="00003FF0" w:rsidRDefault="00003FF0" w:rsidP="0000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CR#0692: Backwards-compatible corrections</w:t>
            </w:r>
          </w:p>
          <w:p w14:paraId="29B6B29D" w14:textId="4271DFF0" w:rsidR="00CA2008" w:rsidRDefault="00CA2008" w:rsidP="00CA2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</w:t>
            </w:r>
            <w:r w:rsidR="003C23A4">
              <w:rPr>
                <w:noProof/>
              </w:rPr>
              <w:t>99</w:t>
            </w:r>
            <w:r>
              <w:rPr>
                <w:noProof/>
              </w:rPr>
              <w:t>: Backwards-compatible new features</w:t>
            </w:r>
          </w:p>
          <w:p w14:paraId="544F5DCA" w14:textId="77777777" w:rsidR="000C5508" w:rsidRDefault="000C5508" w:rsidP="000C5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CR#0700: Backwards-compatible corrections</w:t>
            </w:r>
          </w:p>
          <w:p w14:paraId="3658079E" w14:textId="77777777" w:rsidR="00BC059C" w:rsidRDefault="00BC059C" w:rsidP="00BC0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CR#0702: Backwards-compatible corrections</w:t>
            </w:r>
          </w:p>
          <w:p w14:paraId="53E7A482" w14:textId="77777777" w:rsidR="00133B29" w:rsidRDefault="00133B29" w:rsidP="00133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CR#0703: Backwards-compatible corrections</w:t>
            </w:r>
          </w:p>
          <w:p w14:paraId="3AF4CAAE" w14:textId="77777777" w:rsidR="00C238CA" w:rsidRDefault="00C238CA" w:rsidP="00C2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CR#0704: Backwards-compatible corrections</w:t>
            </w:r>
          </w:p>
          <w:p w14:paraId="6D6EB6E1" w14:textId="04B8CF7F" w:rsidR="00B7242C" w:rsidRDefault="00B7242C" w:rsidP="00B72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TS 29.510 CR#0705: Backwards-compatible new features</w:t>
            </w:r>
          </w:p>
          <w:p w14:paraId="09E1EFDB" w14:textId="77777777" w:rsidR="00AA1503" w:rsidRDefault="00AA1503" w:rsidP="00AA1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CR#0708: Backwards-compatible new features</w:t>
            </w:r>
          </w:p>
          <w:p w14:paraId="13528255" w14:textId="77777777" w:rsidR="000E41C9" w:rsidRDefault="000E41C9" w:rsidP="000E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CR#0709: Backwards-compatible corrections</w:t>
            </w:r>
          </w:p>
          <w:p w14:paraId="28BA8DF0" w14:textId="28B7695A" w:rsidR="008858A0" w:rsidRDefault="008858A0" w:rsidP="00885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CR#0710: Backwards-compatible corrections</w:t>
            </w:r>
          </w:p>
          <w:p w14:paraId="7972BE11" w14:textId="77777777" w:rsidR="00163262" w:rsidRDefault="00163262" w:rsidP="00163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CR#0712: Backwards-compatible new features</w:t>
            </w:r>
          </w:p>
          <w:p w14:paraId="49E8A286" w14:textId="77777777" w:rsidR="00B852D3" w:rsidRDefault="00B852D3" w:rsidP="00B85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CR#0715: Backwards-compatible new features</w:t>
            </w:r>
          </w:p>
          <w:p w14:paraId="02E66C10" w14:textId="77777777" w:rsidR="00713F54" w:rsidRDefault="00713F54" w:rsidP="00713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CR#0718: Backwards-compatible corrections</w:t>
            </w:r>
          </w:p>
          <w:p w14:paraId="5FBEF063" w14:textId="6BD170C0" w:rsidR="00D71C7B" w:rsidRDefault="00D71C7B" w:rsidP="00D71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CR#0722: Backwards-compatible corrections</w:t>
            </w:r>
          </w:p>
          <w:p w14:paraId="683D6483" w14:textId="77777777" w:rsidR="00813E38" w:rsidRDefault="00813E38" w:rsidP="0081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CR#0723: Backwards-compatible corrections</w:t>
            </w:r>
          </w:p>
          <w:p w14:paraId="5F973A99" w14:textId="77777777" w:rsidR="002C3F9C" w:rsidRDefault="002C3F9C" w:rsidP="002C3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CR#0724: Backwards-compatible new features</w:t>
            </w:r>
          </w:p>
          <w:p w14:paraId="5AF36F96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80CA6E2" w14:textId="77777777" w:rsidR="00FF6202" w:rsidRPr="00DA672D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 w:rsidRPr="00DA672D">
              <w:rPr>
                <w:b/>
                <w:noProof/>
              </w:rPr>
              <w:t xml:space="preserve"> API:</w:t>
            </w:r>
          </w:p>
          <w:p w14:paraId="789F0130" w14:textId="77777777" w:rsidR="00133B29" w:rsidRDefault="00133B29" w:rsidP="00133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CR#0703: Backwards-compatible corrections</w:t>
            </w:r>
          </w:p>
          <w:p w14:paraId="5C103B6B" w14:textId="77777777" w:rsidR="00C238CA" w:rsidRDefault="00C238CA" w:rsidP="00C23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CR#0704: Backwards-compatible corrections</w:t>
            </w:r>
          </w:p>
          <w:p w14:paraId="7A458C5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24F30A" w14:textId="57423473" w:rsidR="00FF6202" w:rsidRPr="00DA672D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 w:rsidRPr="00DA672D">
              <w:rPr>
                <w:b/>
                <w:noProof/>
              </w:rPr>
              <w:t xml:space="preserve"> API:</w:t>
            </w:r>
          </w:p>
          <w:p w14:paraId="06FD9935" w14:textId="77777777" w:rsidR="00133B29" w:rsidRDefault="00133B29" w:rsidP="00133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CR#0703: Backwards-compatible corrections</w:t>
            </w:r>
          </w:p>
          <w:p w14:paraId="6F41AF9C" w14:textId="7CE39F44" w:rsidR="00B72896" w:rsidRDefault="00B72896" w:rsidP="00B72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CR#0726: Backwards-compatible corrections</w:t>
            </w:r>
          </w:p>
          <w:p w14:paraId="708AA7DE" w14:textId="717395C5" w:rsidR="00FF6202" w:rsidRDefault="00FF6202" w:rsidP="003C23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2CFF6" w14:textId="77777777" w:rsidR="00FF6202" w:rsidRPr="003E5110" w:rsidRDefault="00FF6202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870E87C" w14:textId="5562AF5B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6F712C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6F712C">
              <w:rPr>
                <w:lang w:val="en-US"/>
              </w:rPr>
              <w:t>0-alpha.</w:t>
            </w:r>
            <w:r w:rsidR="003C23A4">
              <w:rPr>
                <w:lang w:val="en-US"/>
              </w:rPr>
              <w:t>6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6F712C">
              <w:t>2.0</w:t>
            </w:r>
          </w:p>
          <w:p w14:paraId="5E93A7E6" w14:textId="2F428DBA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6F712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3C23A4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612F01F8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6B7D7B" w14:textId="77777777" w:rsidR="00FF6202" w:rsidRPr="003E5110" w:rsidRDefault="00FF6202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DB9B139" w14:textId="451E03EE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6F712C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6F712C">
              <w:rPr>
                <w:lang w:val="en-US"/>
              </w:rPr>
              <w:t>0-alpha.</w:t>
            </w:r>
            <w:r w:rsidR="003C23A4">
              <w:rPr>
                <w:lang w:val="en-US"/>
              </w:rPr>
              <w:t>6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6F712C">
              <w:t>2</w:t>
            </w:r>
            <w:r w:rsidRPr="00690A26">
              <w:t>.</w:t>
            </w:r>
            <w:r w:rsidR="006F712C">
              <w:t>0</w:t>
            </w:r>
          </w:p>
          <w:p w14:paraId="47D0B3DE" w14:textId="7832B20D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6F712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3C23A4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59BF2268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97C9A0" w14:textId="77777777" w:rsidR="00FF6202" w:rsidRPr="003E5110" w:rsidRDefault="00FF6202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E1EAA70" w14:textId="06DD3F8F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6F712C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6F712C">
              <w:rPr>
                <w:lang w:val="en-US"/>
              </w:rPr>
              <w:t>0-alpha.</w:t>
            </w:r>
            <w:r w:rsidR="003C23A4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6F712C">
              <w:t>2.0</w:t>
            </w:r>
          </w:p>
          <w:p w14:paraId="197D3DB7" w14:textId="3D9BBC5B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6F712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3C23A4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424D3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7437BF" w14:textId="662034D4" w:rsidR="006F712C" w:rsidRPr="003E5110" w:rsidRDefault="006F712C" w:rsidP="006F712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C8B73D9" w14:textId="3D9F86AE" w:rsidR="006F712C" w:rsidRDefault="006F712C" w:rsidP="006F71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A44202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3C23A4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A44202">
              <w:t>1</w:t>
            </w:r>
            <w:r w:rsidRPr="00690A26">
              <w:t>.</w:t>
            </w:r>
            <w:r>
              <w:t>0</w:t>
            </w:r>
          </w:p>
          <w:p w14:paraId="0CE84764" w14:textId="003A83E6" w:rsidR="006F712C" w:rsidRDefault="006F712C" w:rsidP="006F71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v17.</w:t>
            </w:r>
            <w:r w:rsidR="003C23A4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31C656EC" w14:textId="2CEE0547" w:rsidR="006F712C" w:rsidRPr="003C23A4" w:rsidRDefault="006F712C" w:rsidP="003C23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33960F" w:rsidR="001E41F3" w:rsidRDefault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4410ECB" w14:textId="77777777" w:rsidR="00FF6202" w:rsidRPr="00690A26" w:rsidRDefault="00FF6202" w:rsidP="00FF6202">
      <w:pPr>
        <w:pStyle w:val="Heading2"/>
      </w:pPr>
      <w:bookmarkStart w:id="3" w:name="_Toc24937836"/>
      <w:bookmarkStart w:id="4" w:name="_Toc33962656"/>
      <w:bookmarkStart w:id="5" w:name="_Toc42883425"/>
      <w:bookmarkStart w:id="6" w:name="_Toc49733293"/>
      <w:bookmarkStart w:id="7" w:name="_Toc56685152"/>
      <w:bookmarkStart w:id="8" w:name="_Toc96719262"/>
      <w:bookmarkEnd w:id="1"/>
      <w:bookmarkEnd w:id="2"/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6016DA6E" w14:textId="77777777" w:rsidR="006F712C" w:rsidRPr="00690A26" w:rsidRDefault="006F712C" w:rsidP="006F712C">
      <w:pPr>
        <w:pStyle w:val="PL"/>
      </w:pPr>
      <w:r w:rsidRPr="00690A26">
        <w:t>openapi: 3.0.0</w:t>
      </w:r>
    </w:p>
    <w:p w14:paraId="67C68E8B" w14:textId="77777777" w:rsidR="006F712C" w:rsidRPr="00690A26" w:rsidRDefault="006F712C" w:rsidP="006F712C">
      <w:pPr>
        <w:pStyle w:val="PL"/>
      </w:pPr>
    </w:p>
    <w:p w14:paraId="47574981" w14:textId="77777777" w:rsidR="006F712C" w:rsidRPr="00690A26" w:rsidRDefault="006F712C" w:rsidP="006F712C">
      <w:pPr>
        <w:pStyle w:val="PL"/>
      </w:pPr>
      <w:r w:rsidRPr="00690A26">
        <w:t>info:</w:t>
      </w:r>
    </w:p>
    <w:p w14:paraId="7AABBFFD" w14:textId="6F1A2213" w:rsidR="006F712C" w:rsidRPr="00690A26" w:rsidRDefault="006F712C" w:rsidP="006F712C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</w:t>
      </w:r>
      <w:del w:id="9" w:author="Jesus de Gregorio" w:date="2022-05-21T10:09:00Z">
        <w:r w:rsidDel="00A44202">
          <w:delText>-alpha.6</w:delText>
        </w:r>
      </w:del>
      <w:r w:rsidRPr="00690A26">
        <w:t>'</w:t>
      </w:r>
    </w:p>
    <w:p w14:paraId="29F13CDB" w14:textId="77777777" w:rsidR="006F712C" w:rsidRPr="00690A26" w:rsidRDefault="006F712C" w:rsidP="006F712C">
      <w:pPr>
        <w:pStyle w:val="PL"/>
      </w:pPr>
      <w:r w:rsidRPr="00690A26">
        <w:t xml:space="preserve">  title: 'NRF NFManagement Service'</w:t>
      </w:r>
    </w:p>
    <w:p w14:paraId="26B85F6C" w14:textId="77777777" w:rsidR="006F712C" w:rsidRPr="00690A26" w:rsidRDefault="006F712C" w:rsidP="006F712C">
      <w:pPr>
        <w:pStyle w:val="PL"/>
      </w:pPr>
      <w:r w:rsidRPr="00690A26">
        <w:t xml:space="preserve">  description: |</w:t>
      </w:r>
    </w:p>
    <w:p w14:paraId="0A317F1D" w14:textId="49C8D73F" w:rsidR="006F712C" w:rsidRPr="00690A26" w:rsidRDefault="006F712C" w:rsidP="006F712C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7E63CF3" w14:textId="125C218B" w:rsidR="006F712C" w:rsidRPr="00690A26" w:rsidRDefault="006F712C" w:rsidP="006F712C">
      <w:pPr>
        <w:pStyle w:val="PL"/>
      </w:pPr>
      <w:r w:rsidRPr="00690A26">
        <w:t xml:space="preserve">    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46BCFFB5" w14:textId="77777777" w:rsidR="006F712C" w:rsidRPr="00690A26" w:rsidRDefault="006F712C" w:rsidP="006F712C">
      <w:pPr>
        <w:pStyle w:val="PL"/>
      </w:pPr>
      <w:r w:rsidRPr="00690A26">
        <w:t xml:space="preserve">    All rights reserved.</w:t>
      </w:r>
    </w:p>
    <w:p w14:paraId="5BAA9CE4" w14:textId="77777777" w:rsidR="006F712C" w:rsidRPr="00690A26" w:rsidRDefault="006F712C" w:rsidP="006F712C">
      <w:pPr>
        <w:pStyle w:val="PL"/>
      </w:pPr>
    </w:p>
    <w:p w14:paraId="3B51C460" w14:textId="77777777" w:rsidR="006F712C" w:rsidRPr="00690A26" w:rsidRDefault="006F712C" w:rsidP="006F712C">
      <w:pPr>
        <w:pStyle w:val="PL"/>
      </w:pPr>
      <w:r w:rsidRPr="00690A26">
        <w:t>externalDocs:</w:t>
      </w:r>
    </w:p>
    <w:p w14:paraId="4AE75FC8" w14:textId="57B8E536" w:rsidR="006F712C" w:rsidRPr="00690A26" w:rsidRDefault="006F712C" w:rsidP="006F712C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del w:id="10" w:author="Jesus de Gregorio" w:date="2022-05-21T10:09:00Z">
        <w:r w:rsidDel="00A44202">
          <w:delText>5</w:delText>
        </w:r>
      </w:del>
      <w:ins w:id="11" w:author="Jesus de Gregorio" w:date="2022-05-21T10:09:00Z">
        <w:r w:rsidR="00A44202">
          <w:t>6</w:t>
        </w:r>
      </w:ins>
      <w:r w:rsidRPr="00690A26">
        <w:t>.0; 5G System; Network Function Repository Services; Stage 3</w:t>
      </w:r>
    </w:p>
    <w:p w14:paraId="29524B62" w14:textId="5F18C46E" w:rsidR="006F712C" w:rsidRPr="00690A26" w:rsidRDefault="006F712C" w:rsidP="006F712C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739F53D" w14:textId="4581FD20" w:rsidR="00FF6202" w:rsidRDefault="00FF6202" w:rsidP="006F712C">
      <w:pPr>
        <w:pStyle w:val="PL"/>
      </w:pPr>
    </w:p>
    <w:p w14:paraId="5E486C9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B7B6189" w14:textId="77777777" w:rsidR="00FF6202" w:rsidRPr="00804CE0" w:rsidRDefault="00FF6202" w:rsidP="00FF6202">
      <w:pPr>
        <w:pStyle w:val="PL"/>
        <w:rPr>
          <w:lang w:val="en-US"/>
        </w:rPr>
      </w:pPr>
    </w:p>
    <w:p w14:paraId="67597579" w14:textId="77777777" w:rsidR="00FF6202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2" w:name="_Toc24937837"/>
      <w:bookmarkStart w:id="13" w:name="_Toc33962657"/>
      <w:bookmarkStart w:id="14" w:name="_Toc42883426"/>
      <w:bookmarkStart w:id="15" w:name="_Toc49733294"/>
      <w:bookmarkStart w:id="16" w:name="_Toc56685153"/>
      <w:bookmarkStart w:id="17" w:name="_Toc967192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FC7F57" w14:textId="77777777" w:rsidR="00FF6202" w:rsidRPr="00690A26" w:rsidRDefault="00FF6202" w:rsidP="00FF6202">
      <w:pPr>
        <w:pStyle w:val="Heading2"/>
      </w:pPr>
      <w:r w:rsidRPr="00690A26">
        <w:t>A.3</w:t>
      </w:r>
      <w:r w:rsidRPr="00690A26">
        <w:tab/>
        <w:t>Nnrf_NFDiscovery API</w:t>
      </w:r>
      <w:bookmarkEnd w:id="12"/>
      <w:bookmarkEnd w:id="13"/>
      <w:bookmarkEnd w:id="14"/>
      <w:bookmarkEnd w:id="15"/>
      <w:bookmarkEnd w:id="16"/>
      <w:bookmarkEnd w:id="17"/>
    </w:p>
    <w:p w14:paraId="63DD56C4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D5696BD" w14:textId="77777777" w:rsidR="006F712C" w:rsidRPr="00690A26" w:rsidRDefault="006F712C" w:rsidP="006F712C">
      <w:pPr>
        <w:pStyle w:val="PL"/>
        <w:rPr>
          <w:lang w:val="en-US"/>
        </w:rPr>
      </w:pPr>
    </w:p>
    <w:p w14:paraId="3DE19BF7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13291B44" w14:textId="78841042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</w:t>
      </w:r>
      <w:del w:id="18" w:author="Jesus de Gregorio" w:date="2022-05-21T10:12:00Z">
        <w:r w:rsidDel="00A44202">
          <w:rPr>
            <w:lang w:val="en-US"/>
          </w:rPr>
          <w:delText>-alpha.6</w:delText>
        </w:r>
      </w:del>
      <w:r w:rsidRPr="00690A26">
        <w:rPr>
          <w:lang w:val="en-US"/>
        </w:rPr>
        <w:t>'</w:t>
      </w:r>
    </w:p>
    <w:p w14:paraId="2B07AC96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6074C8C3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B46CB9C" w14:textId="5637557E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65FE19A7" w14:textId="0AF86D78" w:rsidR="006F712C" w:rsidRPr="00690A26" w:rsidRDefault="006F712C" w:rsidP="006F712C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602B10C7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t xml:space="preserve">    All rights reserved.</w:t>
      </w:r>
    </w:p>
    <w:p w14:paraId="6F2F9ED2" w14:textId="77777777" w:rsidR="006F712C" w:rsidRPr="00690A26" w:rsidRDefault="006F712C" w:rsidP="006F712C">
      <w:pPr>
        <w:pStyle w:val="PL"/>
        <w:rPr>
          <w:lang w:val="en-US"/>
        </w:rPr>
      </w:pPr>
    </w:p>
    <w:p w14:paraId="10ECDA26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6979A105" w14:textId="67B19AF9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del w:id="19" w:author="Jesus de Gregorio" w:date="2022-05-21T10:12:00Z">
        <w:r w:rsidDel="00A44202">
          <w:delText>5</w:delText>
        </w:r>
      </w:del>
      <w:ins w:id="20" w:author="Jesus de Gregorio" w:date="2022-05-21T10:12:00Z">
        <w:r w:rsidR="00A44202">
          <w:t>6</w:t>
        </w:r>
      </w:ins>
      <w:r w:rsidRPr="00690A26">
        <w:t>.0; 5G System; Network Function Repository Services; Stage 3</w:t>
      </w:r>
    </w:p>
    <w:p w14:paraId="7A232603" w14:textId="2A7E5BBA" w:rsidR="006F712C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4BA7B9B1" w14:textId="77777777" w:rsidR="006F712C" w:rsidRPr="00690A26" w:rsidRDefault="006F712C" w:rsidP="006F712C">
      <w:pPr>
        <w:pStyle w:val="PL"/>
        <w:rPr>
          <w:lang w:val="en-US"/>
        </w:rPr>
      </w:pPr>
    </w:p>
    <w:p w14:paraId="39FDB4E6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511BCA9" w14:textId="77777777" w:rsidR="00FF6202" w:rsidRDefault="00FF6202" w:rsidP="00FF6202">
      <w:pPr>
        <w:pStyle w:val="PL"/>
        <w:rPr>
          <w:lang w:val="en-US"/>
        </w:rPr>
      </w:pPr>
    </w:p>
    <w:p w14:paraId="247F88D2" w14:textId="77777777" w:rsidR="00FF6202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BB0A992" w14:textId="77777777" w:rsidR="00FF6202" w:rsidRPr="00690A26" w:rsidRDefault="00FF6202" w:rsidP="00FF6202">
      <w:pPr>
        <w:pStyle w:val="Heading2"/>
        <w:rPr>
          <w:lang w:val="en-US"/>
        </w:rPr>
      </w:pPr>
      <w:bookmarkStart w:id="21" w:name="_Toc24937838"/>
      <w:bookmarkStart w:id="22" w:name="_Toc33962658"/>
      <w:bookmarkStart w:id="23" w:name="_Toc42883427"/>
      <w:bookmarkStart w:id="24" w:name="_Toc49733295"/>
      <w:bookmarkStart w:id="25" w:name="_Toc56685154"/>
      <w:bookmarkStart w:id="26" w:name="_Toc96719264"/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21"/>
      <w:bookmarkEnd w:id="22"/>
      <w:bookmarkEnd w:id="23"/>
      <w:bookmarkEnd w:id="24"/>
      <w:bookmarkEnd w:id="25"/>
      <w:bookmarkEnd w:id="26"/>
    </w:p>
    <w:p w14:paraId="1E43DE96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2CBEE906" w14:textId="77777777" w:rsidR="006F712C" w:rsidRPr="00690A26" w:rsidRDefault="006F712C" w:rsidP="006F712C">
      <w:pPr>
        <w:pStyle w:val="PL"/>
        <w:rPr>
          <w:lang w:val="en-US"/>
        </w:rPr>
      </w:pPr>
    </w:p>
    <w:p w14:paraId="32FE5E6D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3794DDE" w14:textId="4B990008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</w:t>
      </w:r>
      <w:del w:id="27" w:author="Jesus de Gregorio" w:date="2022-05-21T10:12:00Z">
        <w:r w:rsidDel="00A44202">
          <w:rPr>
            <w:lang w:val="en-US"/>
          </w:rPr>
          <w:delText>-alpha.4</w:delText>
        </w:r>
      </w:del>
      <w:r w:rsidRPr="00690A26">
        <w:rPr>
          <w:lang w:val="en-US"/>
        </w:rPr>
        <w:t>'</w:t>
      </w:r>
    </w:p>
    <w:p w14:paraId="3FAD286C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70F48ADA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07FC24E" w14:textId="77F67198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  <w:r>
        <w:rPr>
          <w:lang w:val="en-US"/>
        </w:rPr>
        <w:t xml:space="preserve">  </w:t>
      </w:r>
    </w:p>
    <w:p w14:paraId="704E26F0" w14:textId="47A9CC44" w:rsidR="006F712C" w:rsidRPr="00690A26" w:rsidRDefault="006F712C" w:rsidP="006F712C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0138C817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t xml:space="preserve">    All rights reserved.</w:t>
      </w:r>
    </w:p>
    <w:p w14:paraId="7A60DA6A" w14:textId="77777777" w:rsidR="006F712C" w:rsidRPr="00690A26" w:rsidRDefault="006F712C" w:rsidP="006F712C">
      <w:pPr>
        <w:pStyle w:val="PL"/>
        <w:rPr>
          <w:lang w:val="en-US"/>
        </w:rPr>
      </w:pPr>
    </w:p>
    <w:p w14:paraId="70A82053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CECF347" w14:textId="54BCB21A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del w:id="28" w:author="Jesus de Gregorio" w:date="2022-05-21T10:12:00Z">
        <w:r w:rsidDel="00A44202">
          <w:delText>5</w:delText>
        </w:r>
      </w:del>
      <w:ins w:id="29" w:author="Jesus de Gregorio" w:date="2022-05-21T10:12:00Z">
        <w:r w:rsidR="00A44202">
          <w:t>6</w:t>
        </w:r>
      </w:ins>
      <w:r w:rsidRPr="00690A26">
        <w:t>.0; 5G System; Network Function Repository Services; Stage 3</w:t>
      </w:r>
    </w:p>
    <w:p w14:paraId="293DF6FC" w14:textId="4E8B3CE4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4938F5B1" w14:textId="77777777" w:rsidR="006F712C" w:rsidRPr="00690A26" w:rsidRDefault="006F712C" w:rsidP="006F712C">
      <w:pPr>
        <w:pStyle w:val="PL"/>
        <w:rPr>
          <w:lang w:val="en-US"/>
        </w:rPr>
      </w:pPr>
    </w:p>
    <w:p w14:paraId="0A3EBDA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53DFD30" w14:textId="5626F2B4" w:rsidR="006F712C" w:rsidRDefault="006F712C" w:rsidP="00FF6202">
      <w:pPr>
        <w:pStyle w:val="PL"/>
        <w:rPr>
          <w:lang w:val="en-US"/>
        </w:rPr>
      </w:pPr>
    </w:p>
    <w:p w14:paraId="7E60A3C2" w14:textId="77777777" w:rsidR="006F712C" w:rsidRDefault="006F712C" w:rsidP="006F7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0" w:name="_Toc11336379"/>
      <w:bookmarkStart w:id="31" w:name="_Toc24937839"/>
      <w:bookmarkStart w:id="32" w:name="_Toc33962659"/>
      <w:bookmarkStart w:id="33" w:name="_Toc42883428"/>
      <w:bookmarkStart w:id="34" w:name="_Toc49733296"/>
      <w:bookmarkStart w:id="35" w:name="_Toc56690946"/>
      <w:bookmarkStart w:id="36" w:name="_Toc90630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B98A2E9" w14:textId="77777777" w:rsidR="006F712C" w:rsidRPr="00690A26" w:rsidRDefault="006F712C" w:rsidP="006F712C">
      <w:pPr>
        <w:pStyle w:val="Heading2"/>
        <w:rPr>
          <w:lang w:val="en-US"/>
        </w:rPr>
      </w:pPr>
      <w:r w:rsidRPr="00690A26">
        <w:t>A.5</w:t>
      </w:r>
      <w:r w:rsidRPr="00690A26">
        <w:tab/>
      </w:r>
      <w:proofErr w:type="spellStart"/>
      <w:r w:rsidRPr="00690A26">
        <w:t>Nnrf_Bootstrapping</w:t>
      </w:r>
      <w:proofErr w:type="spellEnd"/>
      <w:r w:rsidRPr="00690A26">
        <w:t xml:space="preserve"> API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01D48BD1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20472A5" w14:textId="77777777" w:rsidR="006F712C" w:rsidRPr="00690A26" w:rsidRDefault="006F712C" w:rsidP="006F712C">
      <w:pPr>
        <w:pStyle w:val="PL"/>
        <w:rPr>
          <w:lang w:val="en-US"/>
        </w:rPr>
      </w:pPr>
    </w:p>
    <w:p w14:paraId="0FAEF3BF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lastRenderedPageBreak/>
        <w:t>info:</w:t>
      </w:r>
    </w:p>
    <w:p w14:paraId="45C99BA9" w14:textId="2445CF66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1</w:t>
      </w:r>
      <w:r w:rsidRPr="00690A26">
        <w:rPr>
          <w:lang w:val="en-US"/>
        </w:rPr>
        <w:t>.</w:t>
      </w:r>
      <w:r>
        <w:rPr>
          <w:lang w:val="en-US"/>
        </w:rPr>
        <w:t>0</w:t>
      </w:r>
      <w:del w:id="37" w:author="Jesus de Gregorio" w:date="2022-05-21T10:12:00Z">
        <w:r w:rsidDel="00A44202">
          <w:rPr>
            <w:lang w:val="en-US"/>
          </w:rPr>
          <w:delText>-alpha.4</w:delText>
        </w:r>
      </w:del>
      <w:r w:rsidRPr="00690A26">
        <w:rPr>
          <w:lang w:val="en-US"/>
        </w:rPr>
        <w:t>'</w:t>
      </w:r>
    </w:p>
    <w:p w14:paraId="626581DA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6B3371C4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2FA069C9" w14:textId="37C21049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  <w:r>
        <w:rPr>
          <w:lang w:val="en-US"/>
        </w:rPr>
        <w:t xml:space="preserve">  </w:t>
      </w:r>
    </w:p>
    <w:p w14:paraId="380707FB" w14:textId="45B01306" w:rsidR="006F712C" w:rsidRPr="00690A26" w:rsidRDefault="006F712C" w:rsidP="006F712C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00C9F85C" w14:textId="77777777" w:rsidR="006F712C" w:rsidRPr="00690A26" w:rsidRDefault="006F712C" w:rsidP="006F712C">
      <w:pPr>
        <w:pStyle w:val="PL"/>
      </w:pPr>
      <w:r w:rsidRPr="00690A26">
        <w:t xml:space="preserve">    All rights reserved.</w:t>
      </w:r>
    </w:p>
    <w:p w14:paraId="5F49A288" w14:textId="77777777" w:rsidR="006F712C" w:rsidRPr="00690A26" w:rsidRDefault="006F712C" w:rsidP="006F712C">
      <w:pPr>
        <w:pStyle w:val="PL"/>
      </w:pPr>
    </w:p>
    <w:p w14:paraId="26ED35B1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5319706" w14:textId="143EC496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del w:id="38" w:author="Jesus de Gregorio" w:date="2022-05-21T10:12:00Z">
        <w:r w:rsidDel="00A44202">
          <w:delText>5</w:delText>
        </w:r>
      </w:del>
      <w:ins w:id="39" w:author="Jesus de Gregorio" w:date="2022-05-21T10:12:00Z">
        <w:r w:rsidR="00A44202">
          <w:t>6</w:t>
        </w:r>
      </w:ins>
      <w:r w:rsidRPr="00690A26">
        <w:t>.0; 5G System; Network Function Repository Services; Stage 3</w:t>
      </w:r>
    </w:p>
    <w:p w14:paraId="0A7BA536" w14:textId="0561482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732CB816" w14:textId="0C88C3B8" w:rsidR="006F712C" w:rsidRDefault="006F712C" w:rsidP="00FF6202">
      <w:pPr>
        <w:pStyle w:val="PL"/>
        <w:rPr>
          <w:lang w:val="en-US"/>
        </w:rPr>
      </w:pPr>
    </w:p>
    <w:p w14:paraId="42B83EF5" w14:textId="77777777" w:rsidR="006F712C" w:rsidRDefault="006F712C" w:rsidP="006F712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909E4BA" w14:textId="77777777" w:rsidR="006F712C" w:rsidRDefault="006F712C" w:rsidP="00FF6202">
      <w:pPr>
        <w:pStyle w:val="PL"/>
        <w:rPr>
          <w:lang w:val="en-US"/>
        </w:rPr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CC9AE" w14:textId="77777777" w:rsidR="00455B78" w:rsidRDefault="00455B78">
      <w:r>
        <w:separator/>
      </w:r>
    </w:p>
  </w:endnote>
  <w:endnote w:type="continuationSeparator" w:id="0">
    <w:p w14:paraId="2EC030ED" w14:textId="77777777" w:rsidR="00455B78" w:rsidRDefault="0045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24C28" w14:textId="77777777" w:rsidR="00455B78" w:rsidRDefault="00455B78">
      <w:r>
        <w:separator/>
      </w:r>
    </w:p>
  </w:footnote>
  <w:footnote w:type="continuationSeparator" w:id="0">
    <w:p w14:paraId="6AC6D0B4" w14:textId="77777777" w:rsidR="00455B78" w:rsidRDefault="00455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0"/>
    <w:rsid w:val="00022E4A"/>
    <w:rsid w:val="00033013"/>
    <w:rsid w:val="00037470"/>
    <w:rsid w:val="00052245"/>
    <w:rsid w:val="000730BE"/>
    <w:rsid w:val="000754D9"/>
    <w:rsid w:val="00092704"/>
    <w:rsid w:val="0009766F"/>
    <w:rsid w:val="000A6394"/>
    <w:rsid w:val="000B7FED"/>
    <w:rsid w:val="000C038A"/>
    <w:rsid w:val="000C5508"/>
    <w:rsid w:val="000C6598"/>
    <w:rsid w:val="000D44B3"/>
    <w:rsid w:val="000D7C6B"/>
    <w:rsid w:val="000E41C9"/>
    <w:rsid w:val="00106416"/>
    <w:rsid w:val="00133B29"/>
    <w:rsid w:val="001373C3"/>
    <w:rsid w:val="00145D43"/>
    <w:rsid w:val="00163262"/>
    <w:rsid w:val="0017048F"/>
    <w:rsid w:val="00171145"/>
    <w:rsid w:val="00192C46"/>
    <w:rsid w:val="001A08B3"/>
    <w:rsid w:val="001A2CA0"/>
    <w:rsid w:val="001A7B60"/>
    <w:rsid w:val="001B50B0"/>
    <w:rsid w:val="001B52F0"/>
    <w:rsid w:val="001B7A65"/>
    <w:rsid w:val="001E412D"/>
    <w:rsid w:val="001E41F3"/>
    <w:rsid w:val="00220A4A"/>
    <w:rsid w:val="0026004D"/>
    <w:rsid w:val="00261E87"/>
    <w:rsid w:val="002640DD"/>
    <w:rsid w:val="00274F44"/>
    <w:rsid w:val="00275D12"/>
    <w:rsid w:val="00284FEB"/>
    <w:rsid w:val="002860C4"/>
    <w:rsid w:val="002B5741"/>
    <w:rsid w:val="002C3F9C"/>
    <w:rsid w:val="002E472E"/>
    <w:rsid w:val="002E5DBE"/>
    <w:rsid w:val="00305409"/>
    <w:rsid w:val="003232DD"/>
    <w:rsid w:val="003265A7"/>
    <w:rsid w:val="003609EF"/>
    <w:rsid w:val="0036231A"/>
    <w:rsid w:val="00374DD4"/>
    <w:rsid w:val="00387B50"/>
    <w:rsid w:val="003B5D8E"/>
    <w:rsid w:val="003C23A4"/>
    <w:rsid w:val="003E1A36"/>
    <w:rsid w:val="003E3F9B"/>
    <w:rsid w:val="004028FD"/>
    <w:rsid w:val="00410371"/>
    <w:rsid w:val="004242F1"/>
    <w:rsid w:val="00455B78"/>
    <w:rsid w:val="00473956"/>
    <w:rsid w:val="004821A2"/>
    <w:rsid w:val="004B5616"/>
    <w:rsid w:val="004B75B7"/>
    <w:rsid w:val="0051580D"/>
    <w:rsid w:val="00547111"/>
    <w:rsid w:val="005538FC"/>
    <w:rsid w:val="0055532F"/>
    <w:rsid w:val="00562DA2"/>
    <w:rsid w:val="00592D74"/>
    <w:rsid w:val="005E2C44"/>
    <w:rsid w:val="006040BD"/>
    <w:rsid w:val="00617EA6"/>
    <w:rsid w:val="00621188"/>
    <w:rsid w:val="006257ED"/>
    <w:rsid w:val="00651B20"/>
    <w:rsid w:val="00665C47"/>
    <w:rsid w:val="00695808"/>
    <w:rsid w:val="006B46FB"/>
    <w:rsid w:val="006E21FB"/>
    <w:rsid w:val="006F712C"/>
    <w:rsid w:val="00707A10"/>
    <w:rsid w:val="00713F54"/>
    <w:rsid w:val="007176FF"/>
    <w:rsid w:val="00792342"/>
    <w:rsid w:val="007954C4"/>
    <w:rsid w:val="007977A8"/>
    <w:rsid w:val="007B512A"/>
    <w:rsid w:val="007C2097"/>
    <w:rsid w:val="007C328E"/>
    <w:rsid w:val="007D6A07"/>
    <w:rsid w:val="007E45CA"/>
    <w:rsid w:val="007E54B9"/>
    <w:rsid w:val="007F7259"/>
    <w:rsid w:val="008040A8"/>
    <w:rsid w:val="008061FC"/>
    <w:rsid w:val="00813E38"/>
    <w:rsid w:val="008279FA"/>
    <w:rsid w:val="00842C70"/>
    <w:rsid w:val="008626E7"/>
    <w:rsid w:val="00870EE7"/>
    <w:rsid w:val="008858A0"/>
    <w:rsid w:val="008863B9"/>
    <w:rsid w:val="008A45A6"/>
    <w:rsid w:val="008C3CAB"/>
    <w:rsid w:val="008D5090"/>
    <w:rsid w:val="008F3789"/>
    <w:rsid w:val="008F686C"/>
    <w:rsid w:val="009133A1"/>
    <w:rsid w:val="009148DE"/>
    <w:rsid w:val="00941E30"/>
    <w:rsid w:val="009421E7"/>
    <w:rsid w:val="009777D9"/>
    <w:rsid w:val="00991B88"/>
    <w:rsid w:val="009A5753"/>
    <w:rsid w:val="009A579D"/>
    <w:rsid w:val="009E3297"/>
    <w:rsid w:val="009F09F5"/>
    <w:rsid w:val="009F1D55"/>
    <w:rsid w:val="009F734F"/>
    <w:rsid w:val="00A07404"/>
    <w:rsid w:val="00A246B6"/>
    <w:rsid w:val="00A44202"/>
    <w:rsid w:val="00A4741C"/>
    <w:rsid w:val="00A47E70"/>
    <w:rsid w:val="00A50CF0"/>
    <w:rsid w:val="00A56FF5"/>
    <w:rsid w:val="00A64871"/>
    <w:rsid w:val="00A7671C"/>
    <w:rsid w:val="00A906F7"/>
    <w:rsid w:val="00AA1503"/>
    <w:rsid w:val="00AA2CBC"/>
    <w:rsid w:val="00AB2E1C"/>
    <w:rsid w:val="00AC5820"/>
    <w:rsid w:val="00AD1CD8"/>
    <w:rsid w:val="00AF2297"/>
    <w:rsid w:val="00B258BB"/>
    <w:rsid w:val="00B2686E"/>
    <w:rsid w:val="00B447FE"/>
    <w:rsid w:val="00B609F6"/>
    <w:rsid w:val="00B67B97"/>
    <w:rsid w:val="00B7242C"/>
    <w:rsid w:val="00B72896"/>
    <w:rsid w:val="00B852D3"/>
    <w:rsid w:val="00B968C8"/>
    <w:rsid w:val="00BA0154"/>
    <w:rsid w:val="00BA3EC5"/>
    <w:rsid w:val="00BA51D9"/>
    <w:rsid w:val="00BB5DFC"/>
    <w:rsid w:val="00BC059C"/>
    <w:rsid w:val="00BD279D"/>
    <w:rsid w:val="00BD6BB8"/>
    <w:rsid w:val="00C238CA"/>
    <w:rsid w:val="00C23A7B"/>
    <w:rsid w:val="00C66BA2"/>
    <w:rsid w:val="00C71C30"/>
    <w:rsid w:val="00C83275"/>
    <w:rsid w:val="00C85304"/>
    <w:rsid w:val="00C902CB"/>
    <w:rsid w:val="00C95985"/>
    <w:rsid w:val="00CA2008"/>
    <w:rsid w:val="00CA6680"/>
    <w:rsid w:val="00CB39D6"/>
    <w:rsid w:val="00CC5026"/>
    <w:rsid w:val="00CC68D0"/>
    <w:rsid w:val="00CD2B77"/>
    <w:rsid w:val="00D03F9A"/>
    <w:rsid w:val="00D049F2"/>
    <w:rsid w:val="00D06D51"/>
    <w:rsid w:val="00D24991"/>
    <w:rsid w:val="00D50255"/>
    <w:rsid w:val="00D66520"/>
    <w:rsid w:val="00D71C7B"/>
    <w:rsid w:val="00DD5CBC"/>
    <w:rsid w:val="00DE34CF"/>
    <w:rsid w:val="00E13F3D"/>
    <w:rsid w:val="00E34898"/>
    <w:rsid w:val="00E37FE9"/>
    <w:rsid w:val="00E661DA"/>
    <w:rsid w:val="00E923BD"/>
    <w:rsid w:val="00EA52C1"/>
    <w:rsid w:val="00EB09B7"/>
    <w:rsid w:val="00EC08DB"/>
    <w:rsid w:val="00EC63F9"/>
    <w:rsid w:val="00ED49DD"/>
    <w:rsid w:val="00EE7D7C"/>
    <w:rsid w:val="00F020ED"/>
    <w:rsid w:val="00F25D98"/>
    <w:rsid w:val="00F300FB"/>
    <w:rsid w:val="00F56375"/>
    <w:rsid w:val="00FB40BF"/>
    <w:rsid w:val="00FB638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4</Pages>
  <Words>1030</Words>
  <Characters>5876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CR#0708</cp:lastModifiedBy>
  <cp:revision>57</cp:revision>
  <cp:lastPrinted>1899-12-31T23:00:00Z</cp:lastPrinted>
  <dcterms:created xsi:type="dcterms:W3CDTF">2020-02-03T08:32:00Z</dcterms:created>
  <dcterms:modified xsi:type="dcterms:W3CDTF">2022-05-21T17:21:00Z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</Properties>
</file>