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trPr>
          <w:trHeight w:val="697"/>
        </w:trPr>
        <w:tc>
          <w:tcPr>
            <w:tcW w:w="10434" w:type="dxa"/>
            <w:gridSpan w:val="2"/>
            <w:shd w:val="clear" w:color="auto" w:fill="auto"/>
          </w:tcPr>
          <w:p>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Pr>
                <w:lang w:eastAsia="zh-CN"/>
              </w:rPr>
              <w:t>0</w:t>
            </w:r>
            <w:r>
              <w:t>.</w:t>
            </w:r>
            <w:del w:id="4" w:author="Rapp" w:date="2022-05-23T13:47:00Z">
              <w:r>
                <w:rPr>
                  <w:rFonts w:hint="eastAsia"/>
                  <w:lang w:eastAsia="zh-CN"/>
                </w:rPr>
                <w:delText>1</w:delText>
              </w:r>
            </w:del>
            <w:ins w:id="5" w:author="Rapp" w:date="2022-05-23T13:47:00Z">
              <w:r>
                <w:rPr>
                  <w:rFonts w:hint="eastAsia"/>
                  <w:lang w:eastAsia="zh-CN"/>
                </w:rPr>
                <w:t>2</w:t>
              </w:r>
            </w:ins>
            <w:r>
              <w:t>.</w:t>
            </w:r>
            <w:bookmarkEnd w:id="3"/>
            <w:r>
              <w:rPr>
                <w:rFonts w:hint="eastAsia"/>
                <w:lang w:eastAsia="zh-CN"/>
              </w:rPr>
              <w:t>0</w:t>
            </w:r>
            <w:r>
              <w:t xml:space="preserve"> </w:t>
            </w:r>
            <w:r>
              <w:rPr>
                <w:sz w:val="32"/>
              </w:rPr>
              <w:t>(</w:t>
            </w:r>
            <w:bookmarkStart w:id="6" w:name="issueDate"/>
            <w:r>
              <w:rPr>
                <w:sz w:val="32"/>
                <w:lang w:eastAsia="zh-CN"/>
              </w:rPr>
              <w:t>2022</w:t>
            </w:r>
            <w:r>
              <w:rPr>
                <w:sz w:val="32"/>
              </w:rPr>
              <w:t>-</w:t>
            </w:r>
            <w:bookmarkEnd w:id="6"/>
            <w:del w:id="7" w:author="Rapp" w:date="2022-05-23T13:47:00Z">
              <w:r>
                <w:rPr>
                  <w:rFonts w:hint="eastAsia"/>
                  <w:sz w:val="32"/>
                  <w:lang w:eastAsia="zh-CN"/>
                </w:rPr>
                <w:delText>04</w:delText>
              </w:r>
            </w:del>
            <w:ins w:id="8" w:author="Rapp" w:date="2022-05-23T13:47:00Z">
              <w:r>
                <w:rPr>
                  <w:rFonts w:hint="eastAsia"/>
                  <w:sz w:val="32"/>
                  <w:lang w:eastAsia="zh-CN"/>
                </w:rPr>
                <w:t>05</w:t>
              </w:r>
            </w:ins>
            <w:r>
              <w:rPr>
                <w:sz w:val="32"/>
              </w:rPr>
              <w:t>)</w:t>
            </w:r>
          </w:p>
        </w:tc>
      </w:tr>
      <w:tr>
        <w:trPr>
          <w:trHeight w:hRule="exact" w:val="1006"/>
        </w:trPr>
        <w:tc>
          <w:tcPr>
            <w:tcW w:w="10434" w:type="dxa"/>
            <w:gridSpan w:val="2"/>
            <w:shd w:val="clear" w:color="auto" w:fill="auto"/>
          </w:tcPr>
          <w:p>
            <w:pPr>
              <w:pStyle w:val="ZB"/>
              <w:framePr w:w="0" w:hRule="auto" w:wrap="auto" w:vAnchor="margin" w:hAnchor="text" w:yAlign="inline"/>
            </w:pPr>
            <w:r>
              <w:t xml:space="preserve">Technical </w:t>
            </w:r>
            <w:bookmarkStart w:id="9" w:name="spectype2"/>
            <w:r>
              <w:t>Specification</w:t>
            </w:r>
            <w:bookmarkEnd w:id="9"/>
          </w:p>
          <w:p>
            <w:pPr>
              <w:pStyle w:val="Guidance"/>
            </w:pPr>
            <w:r>
              <w:br/>
            </w:r>
            <w:r>
              <w:br/>
            </w:r>
          </w:p>
        </w:tc>
      </w:tr>
      <w:tr>
        <w:trPr>
          <w:trHeight w:hRule="exact" w:val="3268"/>
        </w:trPr>
        <w:tc>
          <w:tcPr>
            <w:tcW w:w="10434" w:type="dxa"/>
            <w:gridSpan w:val="2"/>
            <w:shd w:val="clear" w:color="auto" w:fill="auto"/>
          </w:tcPr>
          <w:p>
            <w:pPr>
              <w:pStyle w:val="ZT"/>
              <w:framePr w:wrap="auto" w:hAnchor="text" w:yAlign="inline"/>
            </w:pPr>
            <w:r>
              <w:t>3rd Generation Partnership Project;</w:t>
            </w:r>
          </w:p>
          <w:p>
            <w:pPr>
              <w:pStyle w:val="ZT"/>
              <w:framePr w:wrap="auto" w:hAnchor="text" w:yAlign="inline"/>
              <w:rPr>
                <w:highlight w:val="yellow"/>
              </w:rPr>
            </w:pPr>
            <w:r>
              <w:t xml:space="preserve">Technical Specification Group </w:t>
            </w:r>
            <w:bookmarkStart w:id="10" w:name="specTitle"/>
            <w:r>
              <w:t>Core Network and Terminals;</w:t>
            </w:r>
          </w:p>
          <w:p>
            <w:pPr>
              <w:pStyle w:val="ZT"/>
              <w:framePr w:wrap="auto" w:hAnchor="text" w:yAlign="inline"/>
            </w:pPr>
            <w:r>
              <w:t>5G System;</w:t>
            </w:r>
          </w:p>
          <w:p>
            <w:pPr>
              <w:pStyle w:val="ZT"/>
              <w:framePr w:wrap="auto" w:hAnchor="text" w:yAlign="inline"/>
              <w:rPr>
                <w:highlight w:val="yellow"/>
              </w:rPr>
            </w:pPr>
            <w:r>
              <w:rPr>
                <w:lang w:eastAsia="zh-CN"/>
              </w:rPr>
              <w:t>5G ProSe Key Management Services</w:t>
            </w:r>
            <w:r>
              <w:t>;</w:t>
            </w:r>
          </w:p>
          <w:p>
            <w:pPr>
              <w:pStyle w:val="ZT"/>
              <w:framePr w:wrap="auto" w:hAnchor="text" w:yAlign="inline"/>
            </w:pPr>
            <w:r>
              <w:t>Stage 3</w:t>
            </w:r>
          </w:p>
          <w:p>
            <w:pPr>
              <w:pStyle w:val="ZT"/>
              <w:framePr w:wrap="auto" w:hAnchor="text" w:yAlign="inline"/>
              <w:rPr>
                <w:i/>
                <w:sz w:val="28"/>
              </w:rPr>
            </w:pPr>
            <w:r>
              <w:rPr>
                <w:b w:val="0"/>
              </w:rPr>
              <w:t xml:space="preserve"> </w:t>
            </w:r>
            <w:bookmarkEnd w:id="10"/>
            <w:r>
              <w:t>(</w:t>
            </w:r>
            <w:r>
              <w:rPr>
                <w:rStyle w:val="ZGSM"/>
              </w:rPr>
              <w:t xml:space="preserve">Release </w:t>
            </w:r>
            <w:bookmarkStart w:id="11" w:name="specRelease"/>
            <w:r>
              <w:rPr>
                <w:rStyle w:val="ZGSM"/>
              </w:rPr>
              <w:t>17</w:t>
            </w:r>
            <w:bookmarkEnd w:id="11"/>
            <w:r>
              <w:t>)</w:t>
            </w:r>
          </w:p>
        </w:tc>
      </w:tr>
      <w:tr>
        <w:trPr>
          <w:trHeight w:val="249"/>
        </w:trPr>
        <w:tc>
          <w:tcPr>
            <w:tcW w:w="10434" w:type="dxa"/>
            <w:gridSpan w:val="2"/>
            <w:shd w:val="clear" w:color="auto" w:fill="auto"/>
          </w:tcPr>
          <w:p>
            <w:pPr>
              <w:pStyle w:val="ZU"/>
              <w:framePr w:w="0" w:wrap="auto" w:vAnchor="margin" w:hAnchor="text" w:yAlign="inline"/>
              <w:tabs>
                <w:tab w:val="right" w:pos="10206"/>
              </w:tabs>
              <w:jc w:val="left"/>
              <w:rPr>
                <w:color w:val="0000FF"/>
              </w:rPr>
            </w:pPr>
            <w:r>
              <w:rPr>
                <w:color w:val="0000FF"/>
              </w:rPr>
              <w:tab/>
            </w:r>
          </w:p>
        </w:tc>
      </w:tr>
      <w:tr>
        <w:trPr>
          <w:trHeight w:hRule="exact" w:val="1357"/>
        </w:trPr>
        <w:tc>
          <w:tcPr>
            <w:tcW w:w="5976" w:type="dxa"/>
            <w:shd w:val="clear" w:color="auto" w:fill="auto"/>
          </w:tcPr>
          <w:p>
            <w:pPr>
              <w:rPr>
                <w:i/>
              </w:rPr>
            </w:pPr>
            <w:r>
              <w:rPr>
                <w:i/>
                <w:noProof/>
                <w:lang w:val="en-US" w:eastAsia="zh-CN"/>
              </w:rPr>
              <w:drawing>
                <wp:inline distT="0" distB="0" distL="0" distR="0">
                  <wp:extent cx="1211580" cy="836930"/>
                  <wp:effectExtent l="0" t="0" r="7620" b="127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4458" w:type="dxa"/>
            <w:shd w:val="clear" w:color="auto" w:fill="auto"/>
          </w:tcPr>
          <w:p>
            <w:pPr>
              <w:jc w:val="right"/>
            </w:pPr>
            <w:bookmarkStart w:id="12" w:name="logos"/>
            <w:r>
              <w:rPr>
                <w:noProof/>
                <w:lang w:val="en-US" w:eastAsia="zh-CN"/>
              </w:rPr>
              <w:drawing>
                <wp:inline distT="0" distB="0" distL="0" distR="0">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12"/>
          </w:p>
        </w:tc>
      </w:tr>
      <w:tr>
        <w:trPr>
          <w:trHeight w:val="3755"/>
        </w:trPr>
        <w:tc>
          <w:tcPr>
            <w:tcW w:w="10434" w:type="dxa"/>
            <w:gridSpan w:val="2"/>
            <w:shd w:val="clear" w:color="auto" w:fill="auto"/>
          </w:tcPr>
          <w:p>
            <w:pPr>
              <w:jc w:val="right"/>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tc>
      </w:tr>
      <w:tr>
        <w:trPr>
          <w:trHeight w:val="942"/>
        </w:trPr>
        <w:tc>
          <w:tcPr>
            <w:tcW w:w="10434" w:type="dxa"/>
            <w:gridSpan w:val="2"/>
            <w:shd w:val="clear" w:color="auto" w:fill="auto"/>
          </w:tcPr>
          <w:p>
            <w:pPr>
              <w:rPr>
                <w:sz w:val="16"/>
                <w:lang w:eastAsia="zh-CN"/>
              </w:rPr>
            </w:pPr>
            <w:r>
              <w:rPr>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29"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13"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14"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lang w:val="fr-FR"/>
              </w:rPr>
            </w:pPr>
            <w:r>
              <w:rPr>
                <w:rFonts w:ascii="Arial" w:hAnsi="Arial"/>
                <w:sz w:val="18"/>
                <w:lang w:val="fr-FR"/>
              </w:rPr>
              <w:t>650 Route des Lucioles - Sophia Antipolis</w:t>
            </w:r>
          </w:p>
          <w:p>
            <w:pPr>
              <w:pStyle w:val="FP"/>
              <w:ind w:left="2835" w:right="2835"/>
              <w:jc w:val="center"/>
              <w:rPr>
                <w:rFonts w:ascii="Arial" w:hAnsi="Arial"/>
                <w:sz w:val="18"/>
                <w:lang w:val="fr-FR"/>
              </w:rPr>
            </w:pPr>
            <w:r>
              <w:rPr>
                <w:rFonts w:ascii="Arial" w:hAnsi="Arial"/>
                <w:sz w:val="18"/>
                <w:lang w:val="fr-FR"/>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14"/>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202</w:t>
            </w:r>
            <w:r>
              <w:rPr>
                <w:rFonts w:hint="eastAsia"/>
                <w:noProof/>
                <w:sz w:val="18"/>
                <w:lang w:eastAsia="zh-CN"/>
              </w:rPr>
              <w:t>2</w:t>
            </w:r>
            <w:r>
              <w:rPr>
                <w:noProof/>
                <w:sz w:val="18"/>
              </w:rPr>
              <w:t>, 3GPP Organizational Partners (ARIB, ATIS, CCSA, ETSI, TSDSI, TTA, TTC).</w:t>
            </w:r>
            <w:bookmarkStart w:id="16" w:name="copyrightaddon"/>
            <w:bookmarkEnd w:id="16"/>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15"/>
          </w:p>
          <w:p/>
        </w:tc>
      </w:tr>
      <w:bookmarkEnd w:id="13"/>
    </w:tbl>
    <w:p>
      <w:pPr>
        <w:pStyle w:val="TT"/>
      </w:pPr>
      <w:r>
        <w:br w:type="page"/>
      </w:r>
      <w:bookmarkStart w:id="17" w:name="tableOfContents"/>
      <w:bookmarkEnd w:id="17"/>
      <w:r>
        <w:lastRenderedPageBreak/>
        <w:t>Contents</w:t>
      </w:r>
    </w:p>
    <w:p>
      <w:pPr>
        <w:pStyle w:val="10"/>
        <w:rPr>
          <w:ins w:id="18" w:author="Rapp" w:date="2022-05-23T14:48: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9" w:author="Rapp" w:date="2022-05-23T14:48:00Z">
        <w:r>
          <w:t>Foreword</w:t>
        </w:r>
        <w:r>
          <w:tab/>
        </w:r>
        <w:r>
          <w:fldChar w:fldCharType="begin"/>
        </w:r>
        <w:r>
          <w:instrText xml:space="preserve"> PAGEREF _Toc104209717 \h </w:instrText>
        </w:r>
      </w:ins>
      <w:r>
        <w:fldChar w:fldCharType="separate"/>
      </w:r>
      <w:ins w:id="20" w:author="Rapp" w:date="2022-05-23T14:48:00Z">
        <w:r>
          <w:t>5</w:t>
        </w:r>
        <w:r>
          <w:fldChar w:fldCharType="end"/>
        </w:r>
      </w:ins>
    </w:p>
    <w:p>
      <w:pPr>
        <w:pStyle w:val="10"/>
        <w:rPr>
          <w:ins w:id="21" w:author="Rapp" w:date="2022-05-23T14:48:00Z"/>
          <w:rFonts w:asciiTheme="minorHAnsi" w:eastAsiaTheme="minorEastAsia" w:hAnsiTheme="minorHAnsi" w:cstheme="minorBidi"/>
          <w:kern w:val="2"/>
          <w:sz w:val="21"/>
          <w:szCs w:val="22"/>
          <w:lang w:val="en-US" w:eastAsia="zh-CN"/>
        </w:rPr>
      </w:pPr>
      <w:ins w:id="22" w:author="Rapp" w:date="2022-05-23T14:48: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_Toc104209718 \h </w:instrText>
        </w:r>
      </w:ins>
      <w:r>
        <w:fldChar w:fldCharType="separate"/>
      </w:r>
      <w:ins w:id="23" w:author="Rapp" w:date="2022-05-23T14:48:00Z">
        <w:r>
          <w:t>7</w:t>
        </w:r>
        <w:r>
          <w:fldChar w:fldCharType="end"/>
        </w:r>
      </w:ins>
    </w:p>
    <w:p>
      <w:pPr>
        <w:pStyle w:val="10"/>
        <w:rPr>
          <w:ins w:id="24" w:author="Rapp" w:date="2022-05-23T14:48:00Z"/>
          <w:rFonts w:asciiTheme="minorHAnsi" w:eastAsiaTheme="minorEastAsia" w:hAnsiTheme="minorHAnsi" w:cstheme="minorBidi"/>
          <w:kern w:val="2"/>
          <w:sz w:val="21"/>
          <w:szCs w:val="22"/>
          <w:lang w:val="en-US" w:eastAsia="zh-CN"/>
        </w:rPr>
      </w:pPr>
      <w:ins w:id="25" w:author="Rapp" w:date="2022-05-23T14:48: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_Toc104209719 \h </w:instrText>
        </w:r>
      </w:ins>
      <w:r>
        <w:fldChar w:fldCharType="separate"/>
      </w:r>
      <w:ins w:id="26" w:author="Rapp" w:date="2022-05-23T14:48:00Z">
        <w:r>
          <w:t>7</w:t>
        </w:r>
        <w:r>
          <w:fldChar w:fldCharType="end"/>
        </w:r>
      </w:ins>
    </w:p>
    <w:p>
      <w:pPr>
        <w:pStyle w:val="10"/>
        <w:rPr>
          <w:ins w:id="27" w:author="Rapp" w:date="2022-05-23T14:48:00Z"/>
          <w:rFonts w:asciiTheme="minorHAnsi" w:eastAsiaTheme="minorEastAsia" w:hAnsiTheme="minorHAnsi" w:cstheme="minorBidi"/>
          <w:kern w:val="2"/>
          <w:sz w:val="21"/>
          <w:szCs w:val="22"/>
          <w:lang w:val="en-US" w:eastAsia="zh-CN"/>
        </w:rPr>
      </w:pPr>
      <w:ins w:id="28" w:author="Rapp" w:date="2022-05-23T14:48: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_Toc104209720 \h </w:instrText>
        </w:r>
      </w:ins>
      <w:r>
        <w:fldChar w:fldCharType="separate"/>
      </w:r>
      <w:ins w:id="29" w:author="Rapp" w:date="2022-05-23T14:48:00Z">
        <w:r>
          <w:t>8</w:t>
        </w:r>
        <w:r>
          <w:fldChar w:fldCharType="end"/>
        </w:r>
      </w:ins>
    </w:p>
    <w:p>
      <w:pPr>
        <w:pStyle w:val="20"/>
        <w:rPr>
          <w:ins w:id="30" w:author="Rapp" w:date="2022-05-23T14:48:00Z"/>
          <w:rFonts w:asciiTheme="minorHAnsi" w:eastAsiaTheme="minorEastAsia" w:hAnsiTheme="minorHAnsi" w:cstheme="minorBidi"/>
          <w:kern w:val="2"/>
          <w:sz w:val="21"/>
          <w:szCs w:val="22"/>
          <w:lang w:val="en-US" w:eastAsia="zh-CN"/>
        </w:rPr>
      </w:pPr>
      <w:ins w:id="31" w:author="Rapp" w:date="2022-05-23T14:48: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_Toc104209721 \h </w:instrText>
        </w:r>
      </w:ins>
      <w:r>
        <w:fldChar w:fldCharType="separate"/>
      </w:r>
      <w:ins w:id="32" w:author="Rapp" w:date="2022-05-23T14:48:00Z">
        <w:r>
          <w:t>8</w:t>
        </w:r>
        <w:r>
          <w:fldChar w:fldCharType="end"/>
        </w:r>
      </w:ins>
    </w:p>
    <w:p>
      <w:pPr>
        <w:pStyle w:val="20"/>
        <w:rPr>
          <w:ins w:id="33" w:author="Rapp" w:date="2022-05-23T14:48:00Z"/>
          <w:rFonts w:asciiTheme="minorHAnsi" w:eastAsiaTheme="minorEastAsia" w:hAnsiTheme="minorHAnsi" w:cstheme="minorBidi"/>
          <w:kern w:val="2"/>
          <w:sz w:val="21"/>
          <w:szCs w:val="22"/>
          <w:lang w:val="en-US" w:eastAsia="zh-CN"/>
        </w:rPr>
      </w:pPr>
      <w:ins w:id="34" w:author="Rapp" w:date="2022-05-23T14:48: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_Toc104209722 \h </w:instrText>
        </w:r>
      </w:ins>
      <w:r>
        <w:fldChar w:fldCharType="separate"/>
      </w:r>
      <w:ins w:id="35" w:author="Rapp" w:date="2022-05-23T14:48:00Z">
        <w:r>
          <w:t>8</w:t>
        </w:r>
        <w:r>
          <w:fldChar w:fldCharType="end"/>
        </w:r>
      </w:ins>
    </w:p>
    <w:p>
      <w:pPr>
        <w:pStyle w:val="20"/>
        <w:rPr>
          <w:ins w:id="36" w:author="Rapp" w:date="2022-05-23T14:48:00Z"/>
          <w:rFonts w:asciiTheme="minorHAnsi" w:eastAsiaTheme="minorEastAsia" w:hAnsiTheme="minorHAnsi" w:cstheme="minorBidi"/>
          <w:kern w:val="2"/>
          <w:sz w:val="21"/>
          <w:szCs w:val="22"/>
          <w:lang w:val="en-US" w:eastAsia="zh-CN"/>
        </w:rPr>
      </w:pPr>
      <w:ins w:id="37" w:author="Rapp" w:date="2022-05-23T14:48: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_Toc104209723 \h </w:instrText>
        </w:r>
      </w:ins>
      <w:r>
        <w:fldChar w:fldCharType="separate"/>
      </w:r>
      <w:ins w:id="38" w:author="Rapp" w:date="2022-05-23T14:48:00Z">
        <w:r>
          <w:t>8</w:t>
        </w:r>
        <w:r>
          <w:fldChar w:fldCharType="end"/>
        </w:r>
      </w:ins>
    </w:p>
    <w:p>
      <w:pPr>
        <w:pStyle w:val="10"/>
        <w:rPr>
          <w:ins w:id="39" w:author="Rapp" w:date="2022-05-23T14:48:00Z"/>
          <w:rFonts w:asciiTheme="minorHAnsi" w:eastAsiaTheme="minorEastAsia" w:hAnsiTheme="minorHAnsi" w:cstheme="minorBidi"/>
          <w:kern w:val="2"/>
          <w:sz w:val="21"/>
          <w:szCs w:val="22"/>
          <w:lang w:val="en-US" w:eastAsia="zh-CN"/>
        </w:rPr>
      </w:pPr>
      <w:ins w:id="40" w:author="Rapp" w:date="2022-05-23T14:48: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_Toc104209724 \h </w:instrText>
        </w:r>
      </w:ins>
      <w:r>
        <w:fldChar w:fldCharType="separate"/>
      </w:r>
      <w:ins w:id="41" w:author="Rapp" w:date="2022-05-23T14:48:00Z">
        <w:r>
          <w:t>8</w:t>
        </w:r>
        <w:r>
          <w:fldChar w:fldCharType="end"/>
        </w:r>
      </w:ins>
    </w:p>
    <w:p>
      <w:pPr>
        <w:pStyle w:val="10"/>
        <w:rPr>
          <w:ins w:id="42" w:author="Rapp" w:date="2022-05-23T14:48:00Z"/>
          <w:rFonts w:asciiTheme="minorHAnsi" w:eastAsiaTheme="minorEastAsia" w:hAnsiTheme="minorHAnsi" w:cstheme="minorBidi"/>
          <w:kern w:val="2"/>
          <w:sz w:val="21"/>
          <w:szCs w:val="22"/>
          <w:lang w:val="en-US" w:eastAsia="zh-CN"/>
        </w:rPr>
      </w:pPr>
      <w:ins w:id="43" w:author="Rapp" w:date="2022-05-23T14:48:00Z">
        <w:r>
          <w:t>5</w:t>
        </w:r>
        <w:r>
          <w:rPr>
            <w:rFonts w:asciiTheme="minorHAnsi" w:eastAsiaTheme="minorEastAsia" w:hAnsiTheme="minorHAnsi" w:cstheme="minorBidi"/>
            <w:kern w:val="2"/>
            <w:sz w:val="21"/>
            <w:szCs w:val="22"/>
            <w:lang w:val="en-US" w:eastAsia="zh-CN"/>
          </w:rPr>
          <w:tab/>
        </w:r>
        <w:r>
          <w:t xml:space="preserve">Services offered by the </w:t>
        </w:r>
        <w:r>
          <w:rPr>
            <w:lang w:eastAsia="zh-CN"/>
          </w:rPr>
          <w:t>5G PKMF</w:t>
        </w:r>
        <w:r>
          <w:tab/>
        </w:r>
        <w:r>
          <w:fldChar w:fldCharType="begin"/>
        </w:r>
        <w:r>
          <w:instrText xml:space="preserve"> PAGEREF _Toc104209725 \h </w:instrText>
        </w:r>
      </w:ins>
      <w:r>
        <w:fldChar w:fldCharType="separate"/>
      </w:r>
      <w:ins w:id="44" w:author="Rapp" w:date="2022-05-23T14:48:00Z">
        <w:r>
          <w:t>9</w:t>
        </w:r>
        <w:r>
          <w:fldChar w:fldCharType="end"/>
        </w:r>
      </w:ins>
    </w:p>
    <w:p>
      <w:pPr>
        <w:pStyle w:val="20"/>
        <w:rPr>
          <w:ins w:id="45" w:author="Rapp" w:date="2022-05-23T14:48:00Z"/>
          <w:rFonts w:asciiTheme="minorHAnsi" w:eastAsiaTheme="minorEastAsia" w:hAnsiTheme="minorHAnsi" w:cstheme="minorBidi"/>
          <w:kern w:val="2"/>
          <w:sz w:val="21"/>
          <w:szCs w:val="22"/>
          <w:lang w:val="en-US" w:eastAsia="zh-CN"/>
        </w:rPr>
      </w:pPr>
      <w:ins w:id="46" w:author="Rapp" w:date="2022-05-23T14:48: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_Toc104209726 \h </w:instrText>
        </w:r>
      </w:ins>
      <w:r>
        <w:fldChar w:fldCharType="separate"/>
      </w:r>
      <w:ins w:id="47" w:author="Rapp" w:date="2022-05-23T14:48:00Z">
        <w:r>
          <w:t>9</w:t>
        </w:r>
        <w:r>
          <w:fldChar w:fldCharType="end"/>
        </w:r>
      </w:ins>
    </w:p>
    <w:p>
      <w:pPr>
        <w:pStyle w:val="20"/>
        <w:rPr>
          <w:ins w:id="48" w:author="Rapp" w:date="2022-05-23T14:48:00Z"/>
          <w:rFonts w:asciiTheme="minorHAnsi" w:eastAsiaTheme="minorEastAsia" w:hAnsiTheme="minorHAnsi" w:cstheme="minorBidi"/>
          <w:kern w:val="2"/>
          <w:sz w:val="21"/>
          <w:szCs w:val="22"/>
          <w:lang w:val="en-US" w:eastAsia="zh-CN"/>
        </w:rPr>
      </w:pPr>
      <w:ins w:id="49" w:author="Rapp" w:date="2022-05-23T14:48:00Z">
        <w:r>
          <w:t>5.2</w:t>
        </w:r>
        <w:r>
          <w:rPr>
            <w:rFonts w:asciiTheme="minorHAnsi" w:eastAsiaTheme="minorEastAsia" w:hAnsiTheme="minorHAnsi" w:cstheme="minorBidi"/>
            <w:kern w:val="2"/>
            <w:sz w:val="21"/>
            <w:szCs w:val="22"/>
            <w:lang w:val="en-US" w:eastAsia="zh-CN"/>
          </w:rPr>
          <w:tab/>
        </w:r>
        <w:r>
          <w:rPr>
            <w:lang w:eastAsia="zh-CN"/>
          </w:rPr>
          <w:t>Npkmf_PKMFKeyRequest</w:t>
        </w:r>
        <w:r>
          <w:t xml:space="preserve"> Service</w:t>
        </w:r>
        <w:r>
          <w:tab/>
        </w:r>
        <w:r>
          <w:fldChar w:fldCharType="begin"/>
        </w:r>
        <w:r>
          <w:instrText xml:space="preserve"> PAGEREF _Toc104209727 \h </w:instrText>
        </w:r>
      </w:ins>
      <w:r>
        <w:fldChar w:fldCharType="separate"/>
      </w:r>
      <w:ins w:id="50" w:author="Rapp" w:date="2022-05-23T14:48:00Z">
        <w:r>
          <w:t>9</w:t>
        </w:r>
        <w:r>
          <w:fldChar w:fldCharType="end"/>
        </w:r>
      </w:ins>
    </w:p>
    <w:p>
      <w:pPr>
        <w:pStyle w:val="30"/>
        <w:rPr>
          <w:ins w:id="51" w:author="Rapp" w:date="2022-05-23T14:48:00Z"/>
          <w:rFonts w:asciiTheme="minorHAnsi" w:eastAsiaTheme="minorEastAsia" w:hAnsiTheme="minorHAnsi" w:cstheme="minorBidi"/>
          <w:kern w:val="2"/>
          <w:sz w:val="21"/>
          <w:szCs w:val="22"/>
          <w:lang w:val="en-US" w:eastAsia="zh-CN"/>
        </w:rPr>
      </w:pPr>
      <w:ins w:id="52" w:author="Rapp" w:date="2022-05-23T14:48: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_Toc104209728 \h </w:instrText>
        </w:r>
      </w:ins>
      <w:r>
        <w:fldChar w:fldCharType="separate"/>
      </w:r>
      <w:ins w:id="53" w:author="Rapp" w:date="2022-05-23T14:48:00Z">
        <w:r>
          <w:t>9</w:t>
        </w:r>
        <w:r>
          <w:fldChar w:fldCharType="end"/>
        </w:r>
      </w:ins>
    </w:p>
    <w:p>
      <w:pPr>
        <w:pStyle w:val="30"/>
        <w:rPr>
          <w:ins w:id="54" w:author="Rapp" w:date="2022-05-23T14:48:00Z"/>
          <w:rFonts w:asciiTheme="minorHAnsi" w:eastAsiaTheme="minorEastAsia" w:hAnsiTheme="minorHAnsi" w:cstheme="minorBidi"/>
          <w:kern w:val="2"/>
          <w:sz w:val="21"/>
          <w:szCs w:val="22"/>
          <w:lang w:val="en-US" w:eastAsia="zh-CN"/>
        </w:rPr>
      </w:pPr>
      <w:ins w:id="55" w:author="Rapp" w:date="2022-05-23T14:48: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_Toc104209729 \h </w:instrText>
        </w:r>
      </w:ins>
      <w:r>
        <w:fldChar w:fldCharType="separate"/>
      </w:r>
      <w:ins w:id="56" w:author="Rapp" w:date="2022-05-23T14:48:00Z">
        <w:r>
          <w:t>10</w:t>
        </w:r>
        <w:r>
          <w:fldChar w:fldCharType="end"/>
        </w:r>
      </w:ins>
    </w:p>
    <w:p>
      <w:pPr>
        <w:pStyle w:val="40"/>
        <w:rPr>
          <w:ins w:id="57" w:author="Rapp" w:date="2022-05-23T14:48:00Z"/>
          <w:rFonts w:asciiTheme="minorHAnsi" w:eastAsiaTheme="minorEastAsia" w:hAnsiTheme="minorHAnsi" w:cstheme="minorBidi"/>
          <w:kern w:val="2"/>
          <w:sz w:val="21"/>
          <w:szCs w:val="22"/>
          <w:lang w:val="en-US" w:eastAsia="zh-CN"/>
        </w:rPr>
      </w:pPr>
      <w:ins w:id="58" w:author="Rapp" w:date="2022-05-23T14:48: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_Toc104209730 \h </w:instrText>
        </w:r>
      </w:ins>
      <w:r>
        <w:fldChar w:fldCharType="separate"/>
      </w:r>
      <w:ins w:id="59" w:author="Rapp" w:date="2022-05-23T14:48:00Z">
        <w:r>
          <w:t>10</w:t>
        </w:r>
        <w:r>
          <w:fldChar w:fldCharType="end"/>
        </w:r>
      </w:ins>
    </w:p>
    <w:p>
      <w:pPr>
        <w:pStyle w:val="40"/>
        <w:rPr>
          <w:ins w:id="60" w:author="Rapp" w:date="2022-05-23T14:48:00Z"/>
          <w:rFonts w:asciiTheme="minorHAnsi" w:eastAsiaTheme="minorEastAsia" w:hAnsiTheme="minorHAnsi" w:cstheme="minorBidi"/>
          <w:kern w:val="2"/>
          <w:sz w:val="21"/>
          <w:szCs w:val="22"/>
          <w:lang w:val="en-US" w:eastAsia="zh-CN"/>
        </w:rPr>
      </w:pPr>
      <w:ins w:id="61" w:author="Rapp" w:date="2022-05-23T14:48:00Z">
        <w:r>
          <w:t>5.2.2.2</w:t>
        </w:r>
        <w:r>
          <w:rPr>
            <w:rFonts w:asciiTheme="minorHAnsi" w:eastAsiaTheme="minorEastAsia" w:hAnsiTheme="minorHAnsi" w:cstheme="minorBidi"/>
            <w:kern w:val="2"/>
            <w:sz w:val="21"/>
            <w:szCs w:val="22"/>
            <w:lang w:val="en-US" w:eastAsia="zh-CN"/>
          </w:rPr>
          <w:tab/>
        </w:r>
        <w:r>
          <w:rPr>
            <w:bCs/>
            <w:lang w:eastAsia="zh-CN"/>
          </w:rPr>
          <w:t>ProseKey</w:t>
        </w:r>
        <w:r>
          <w:tab/>
        </w:r>
        <w:r>
          <w:fldChar w:fldCharType="begin"/>
        </w:r>
        <w:r>
          <w:instrText xml:space="preserve"> PAGEREF _Toc104209731 \h </w:instrText>
        </w:r>
      </w:ins>
      <w:r>
        <w:fldChar w:fldCharType="separate"/>
      </w:r>
      <w:ins w:id="62" w:author="Rapp" w:date="2022-05-23T14:48:00Z">
        <w:r>
          <w:t>10</w:t>
        </w:r>
        <w:r>
          <w:fldChar w:fldCharType="end"/>
        </w:r>
      </w:ins>
    </w:p>
    <w:p>
      <w:pPr>
        <w:pStyle w:val="50"/>
        <w:rPr>
          <w:ins w:id="63" w:author="Rapp" w:date="2022-05-23T14:48:00Z"/>
          <w:rFonts w:asciiTheme="minorHAnsi" w:eastAsiaTheme="minorEastAsia" w:hAnsiTheme="minorHAnsi" w:cstheme="minorBidi"/>
          <w:kern w:val="2"/>
          <w:sz w:val="21"/>
          <w:szCs w:val="22"/>
          <w:lang w:val="en-US" w:eastAsia="zh-CN"/>
        </w:rPr>
      </w:pPr>
      <w:ins w:id="64" w:author="Rapp" w:date="2022-05-23T14:48: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_Toc104209732 \h </w:instrText>
        </w:r>
      </w:ins>
      <w:r>
        <w:fldChar w:fldCharType="separate"/>
      </w:r>
      <w:ins w:id="65" w:author="Rapp" w:date="2022-05-23T14:48:00Z">
        <w:r>
          <w:t>10</w:t>
        </w:r>
        <w:r>
          <w:fldChar w:fldCharType="end"/>
        </w:r>
      </w:ins>
    </w:p>
    <w:p>
      <w:pPr>
        <w:pStyle w:val="10"/>
        <w:rPr>
          <w:ins w:id="66" w:author="Rapp" w:date="2022-05-23T14:48:00Z"/>
          <w:rFonts w:asciiTheme="minorHAnsi" w:eastAsiaTheme="minorEastAsia" w:hAnsiTheme="minorHAnsi" w:cstheme="minorBidi"/>
          <w:kern w:val="2"/>
          <w:sz w:val="21"/>
          <w:szCs w:val="22"/>
          <w:lang w:val="en-US" w:eastAsia="zh-CN"/>
        </w:rPr>
      </w:pPr>
      <w:ins w:id="67" w:author="Rapp" w:date="2022-05-23T14:48: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_Toc104209733 \h </w:instrText>
        </w:r>
      </w:ins>
      <w:r>
        <w:fldChar w:fldCharType="separate"/>
      </w:r>
      <w:ins w:id="68" w:author="Rapp" w:date="2022-05-23T14:48:00Z">
        <w:r>
          <w:t>11</w:t>
        </w:r>
        <w:r>
          <w:fldChar w:fldCharType="end"/>
        </w:r>
      </w:ins>
    </w:p>
    <w:p>
      <w:pPr>
        <w:pStyle w:val="20"/>
        <w:rPr>
          <w:ins w:id="69" w:author="Rapp" w:date="2022-05-23T14:48:00Z"/>
          <w:rFonts w:asciiTheme="minorHAnsi" w:eastAsiaTheme="minorEastAsia" w:hAnsiTheme="minorHAnsi" w:cstheme="minorBidi"/>
          <w:kern w:val="2"/>
          <w:sz w:val="21"/>
          <w:szCs w:val="22"/>
          <w:lang w:val="en-US" w:eastAsia="zh-CN"/>
        </w:rPr>
      </w:pPr>
      <w:ins w:id="70" w:author="Rapp" w:date="2022-05-23T14:48:00Z">
        <w:r>
          <w:t>6.1</w:t>
        </w:r>
        <w:r>
          <w:rPr>
            <w:rFonts w:asciiTheme="minorHAnsi" w:eastAsiaTheme="minorEastAsia" w:hAnsiTheme="minorHAnsi" w:cstheme="minorBidi"/>
            <w:kern w:val="2"/>
            <w:sz w:val="21"/>
            <w:szCs w:val="22"/>
            <w:lang w:val="en-US" w:eastAsia="zh-CN"/>
          </w:rPr>
          <w:tab/>
        </w:r>
        <w:r>
          <w:rPr>
            <w:lang w:eastAsia="zh-CN"/>
          </w:rPr>
          <w:t>Npkmf_PKMFKeyRequest</w:t>
        </w:r>
        <w:r>
          <w:t xml:space="preserve"> Service API</w:t>
        </w:r>
        <w:r>
          <w:tab/>
        </w:r>
        <w:r>
          <w:fldChar w:fldCharType="begin"/>
        </w:r>
        <w:r>
          <w:instrText xml:space="preserve"> PAGEREF _Toc104209734 \h </w:instrText>
        </w:r>
      </w:ins>
      <w:r>
        <w:fldChar w:fldCharType="separate"/>
      </w:r>
      <w:ins w:id="71" w:author="Rapp" w:date="2022-05-23T14:48:00Z">
        <w:r>
          <w:t>11</w:t>
        </w:r>
        <w:r>
          <w:fldChar w:fldCharType="end"/>
        </w:r>
      </w:ins>
    </w:p>
    <w:p>
      <w:pPr>
        <w:pStyle w:val="30"/>
        <w:rPr>
          <w:ins w:id="72" w:author="Rapp" w:date="2022-05-23T14:48:00Z"/>
          <w:rFonts w:asciiTheme="minorHAnsi" w:eastAsiaTheme="minorEastAsia" w:hAnsiTheme="minorHAnsi" w:cstheme="minorBidi"/>
          <w:kern w:val="2"/>
          <w:sz w:val="21"/>
          <w:szCs w:val="22"/>
          <w:lang w:val="en-US" w:eastAsia="zh-CN"/>
        </w:rPr>
      </w:pPr>
      <w:ins w:id="73" w:author="Rapp" w:date="2022-05-23T14:48: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_Toc104209735 \h </w:instrText>
        </w:r>
      </w:ins>
      <w:r>
        <w:fldChar w:fldCharType="separate"/>
      </w:r>
      <w:ins w:id="74" w:author="Rapp" w:date="2022-05-23T14:48:00Z">
        <w:r>
          <w:t>11</w:t>
        </w:r>
        <w:r>
          <w:fldChar w:fldCharType="end"/>
        </w:r>
      </w:ins>
    </w:p>
    <w:p>
      <w:pPr>
        <w:pStyle w:val="30"/>
        <w:rPr>
          <w:ins w:id="75" w:author="Rapp" w:date="2022-05-23T14:48:00Z"/>
          <w:rFonts w:asciiTheme="minorHAnsi" w:eastAsiaTheme="minorEastAsia" w:hAnsiTheme="minorHAnsi" w:cstheme="minorBidi"/>
          <w:kern w:val="2"/>
          <w:sz w:val="21"/>
          <w:szCs w:val="22"/>
          <w:lang w:val="en-US" w:eastAsia="zh-CN"/>
        </w:rPr>
      </w:pPr>
      <w:ins w:id="76" w:author="Rapp" w:date="2022-05-23T14:48: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_Toc104209736 \h </w:instrText>
        </w:r>
      </w:ins>
      <w:r>
        <w:fldChar w:fldCharType="separate"/>
      </w:r>
      <w:ins w:id="77" w:author="Rapp" w:date="2022-05-23T14:48:00Z">
        <w:r>
          <w:t>11</w:t>
        </w:r>
        <w:r>
          <w:fldChar w:fldCharType="end"/>
        </w:r>
      </w:ins>
    </w:p>
    <w:p>
      <w:pPr>
        <w:pStyle w:val="40"/>
        <w:rPr>
          <w:ins w:id="78" w:author="Rapp" w:date="2022-05-23T14:48:00Z"/>
          <w:rFonts w:asciiTheme="minorHAnsi" w:eastAsiaTheme="minorEastAsia" w:hAnsiTheme="minorHAnsi" w:cstheme="minorBidi"/>
          <w:kern w:val="2"/>
          <w:sz w:val="21"/>
          <w:szCs w:val="22"/>
          <w:lang w:val="en-US" w:eastAsia="zh-CN"/>
        </w:rPr>
      </w:pPr>
      <w:ins w:id="79" w:author="Rapp" w:date="2022-05-23T14:48: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_Toc104209737 \h </w:instrText>
        </w:r>
      </w:ins>
      <w:r>
        <w:fldChar w:fldCharType="separate"/>
      </w:r>
      <w:ins w:id="80" w:author="Rapp" w:date="2022-05-23T14:48:00Z">
        <w:r>
          <w:t>11</w:t>
        </w:r>
        <w:r>
          <w:fldChar w:fldCharType="end"/>
        </w:r>
      </w:ins>
    </w:p>
    <w:p>
      <w:pPr>
        <w:pStyle w:val="40"/>
        <w:rPr>
          <w:ins w:id="81" w:author="Rapp" w:date="2022-05-23T14:48:00Z"/>
          <w:rFonts w:asciiTheme="minorHAnsi" w:eastAsiaTheme="minorEastAsia" w:hAnsiTheme="minorHAnsi" w:cstheme="minorBidi"/>
          <w:kern w:val="2"/>
          <w:sz w:val="21"/>
          <w:szCs w:val="22"/>
          <w:lang w:val="en-US" w:eastAsia="zh-CN"/>
        </w:rPr>
      </w:pPr>
      <w:ins w:id="82" w:author="Rapp" w:date="2022-05-23T14:48: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_Toc104209738 \h </w:instrText>
        </w:r>
      </w:ins>
      <w:r>
        <w:fldChar w:fldCharType="separate"/>
      </w:r>
      <w:ins w:id="83" w:author="Rapp" w:date="2022-05-23T14:48:00Z">
        <w:r>
          <w:t>11</w:t>
        </w:r>
        <w:r>
          <w:fldChar w:fldCharType="end"/>
        </w:r>
      </w:ins>
    </w:p>
    <w:p>
      <w:pPr>
        <w:pStyle w:val="50"/>
        <w:rPr>
          <w:ins w:id="84" w:author="Rapp" w:date="2022-05-23T14:48:00Z"/>
          <w:rFonts w:asciiTheme="minorHAnsi" w:eastAsiaTheme="minorEastAsia" w:hAnsiTheme="minorHAnsi" w:cstheme="minorBidi"/>
          <w:kern w:val="2"/>
          <w:sz w:val="21"/>
          <w:szCs w:val="22"/>
          <w:lang w:val="en-US" w:eastAsia="zh-CN"/>
        </w:rPr>
      </w:pPr>
      <w:ins w:id="85" w:author="Rapp" w:date="2022-05-23T14:48: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_Toc104209739 \h </w:instrText>
        </w:r>
      </w:ins>
      <w:r>
        <w:fldChar w:fldCharType="separate"/>
      </w:r>
      <w:ins w:id="86" w:author="Rapp" w:date="2022-05-23T14:48:00Z">
        <w:r>
          <w:t>11</w:t>
        </w:r>
        <w:r>
          <w:fldChar w:fldCharType="end"/>
        </w:r>
      </w:ins>
    </w:p>
    <w:p>
      <w:pPr>
        <w:pStyle w:val="50"/>
        <w:rPr>
          <w:ins w:id="87" w:author="Rapp" w:date="2022-05-23T14:48:00Z"/>
          <w:rFonts w:asciiTheme="minorHAnsi" w:eastAsiaTheme="minorEastAsia" w:hAnsiTheme="minorHAnsi" w:cstheme="minorBidi"/>
          <w:kern w:val="2"/>
          <w:sz w:val="21"/>
          <w:szCs w:val="22"/>
          <w:lang w:val="en-US" w:eastAsia="zh-CN"/>
        </w:rPr>
      </w:pPr>
      <w:ins w:id="88" w:author="Rapp" w:date="2022-05-23T14:48: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_Toc104209740 \h </w:instrText>
        </w:r>
      </w:ins>
      <w:r>
        <w:fldChar w:fldCharType="separate"/>
      </w:r>
      <w:ins w:id="89" w:author="Rapp" w:date="2022-05-23T14:48:00Z">
        <w:r>
          <w:t>11</w:t>
        </w:r>
        <w:r>
          <w:fldChar w:fldCharType="end"/>
        </w:r>
      </w:ins>
    </w:p>
    <w:p>
      <w:pPr>
        <w:pStyle w:val="40"/>
        <w:rPr>
          <w:ins w:id="90" w:author="Rapp" w:date="2022-05-23T14:48:00Z"/>
          <w:rFonts w:asciiTheme="minorHAnsi" w:eastAsiaTheme="minorEastAsia" w:hAnsiTheme="minorHAnsi" w:cstheme="minorBidi"/>
          <w:kern w:val="2"/>
          <w:sz w:val="21"/>
          <w:szCs w:val="22"/>
          <w:lang w:val="en-US" w:eastAsia="zh-CN"/>
        </w:rPr>
      </w:pPr>
      <w:ins w:id="91" w:author="Rapp" w:date="2022-05-23T14:48: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_Toc104209741 \h </w:instrText>
        </w:r>
      </w:ins>
      <w:r>
        <w:fldChar w:fldCharType="separate"/>
      </w:r>
      <w:ins w:id="92" w:author="Rapp" w:date="2022-05-23T14:48:00Z">
        <w:r>
          <w:t>12</w:t>
        </w:r>
        <w:r>
          <w:fldChar w:fldCharType="end"/>
        </w:r>
      </w:ins>
    </w:p>
    <w:p>
      <w:pPr>
        <w:pStyle w:val="30"/>
        <w:rPr>
          <w:ins w:id="93" w:author="Rapp" w:date="2022-05-23T14:48:00Z"/>
          <w:rFonts w:asciiTheme="minorHAnsi" w:eastAsiaTheme="minorEastAsia" w:hAnsiTheme="minorHAnsi" w:cstheme="minorBidi"/>
          <w:kern w:val="2"/>
          <w:sz w:val="21"/>
          <w:szCs w:val="22"/>
          <w:lang w:val="en-US" w:eastAsia="zh-CN"/>
        </w:rPr>
      </w:pPr>
      <w:ins w:id="94" w:author="Rapp" w:date="2022-05-23T14:48: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_Toc104209742 \h </w:instrText>
        </w:r>
      </w:ins>
      <w:r>
        <w:fldChar w:fldCharType="separate"/>
      </w:r>
      <w:ins w:id="95" w:author="Rapp" w:date="2022-05-23T14:48:00Z">
        <w:r>
          <w:t>12</w:t>
        </w:r>
        <w:r>
          <w:fldChar w:fldCharType="end"/>
        </w:r>
      </w:ins>
    </w:p>
    <w:p>
      <w:pPr>
        <w:pStyle w:val="40"/>
        <w:rPr>
          <w:ins w:id="96" w:author="Rapp" w:date="2022-05-23T14:48:00Z"/>
          <w:rFonts w:asciiTheme="minorHAnsi" w:eastAsiaTheme="minorEastAsia" w:hAnsiTheme="minorHAnsi" w:cstheme="minorBidi"/>
          <w:kern w:val="2"/>
          <w:sz w:val="21"/>
          <w:szCs w:val="22"/>
          <w:lang w:val="en-US" w:eastAsia="zh-CN"/>
        </w:rPr>
      </w:pPr>
      <w:ins w:id="97" w:author="Rapp" w:date="2022-05-23T14:48: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_Toc104209743 \h </w:instrText>
        </w:r>
      </w:ins>
      <w:r>
        <w:fldChar w:fldCharType="separate"/>
      </w:r>
      <w:ins w:id="98" w:author="Rapp" w:date="2022-05-23T14:48:00Z">
        <w:r>
          <w:t>12</w:t>
        </w:r>
        <w:r>
          <w:fldChar w:fldCharType="end"/>
        </w:r>
      </w:ins>
    </w:p>
    <w:p>
      <w:pPr>
        <w:pStyle w:val="40"/>
        <w:rPr>
          <w:ins w:id="99" w:author="Rapp" w:date="2022-05-23T14:48:00Z"/>
          <w:rFonts w:asciiTheme="minorHAnsi" w:eastAsiaTheme="minorEastAsia" w:hAnsiTheme="minorHAnsi" w:cstheme="minorBidi"/>
          <w:kern w:val="2"/>
          <w:sz w:val="21"/>
          <w:szCs w:val="22"/>
          <w:lang w:val="en-US" w:eastAsia="zh-CN"/>
        </w:rPr>
      </w:pPr>
      <w:ins w:id="100" w:author="Rapp" w:date="2022-05-23T14:48:00Z">
        <w:r>
          <w:t>6.1.3.2</w:t>
        </w:r>
        <w:r>
          <w:rPr>
            <w:rFonts w:asciiTheme="minorHAnsi" w:eastAsiaTheme="minorEastAsia" w:hAnsiTheme="minorHAnsi" w:cstheme="minorBidi"/>
            <w:kern w:val="2"/>
            <w:sz w:val="21"/>
            <w:szCs w:val="22"/>
            <w:lang w:val="en-US" w:eastAsia="zh-CN"/>
          </w:rPr>
          <w:tab/>
        </w:r>
        <w:r>
          <w:t>Resource: ProSe Keys Collection</w:t>
        </w:r>
        <w:r>
          <w:tab/>
        </w:r>
        <w:r>
          <w:fldChar w:fldCharType="begin"/>
        </w:r>
        <w:r>
          <w:instrText xml:space="preserve"> PAGEREF _Toc104209744 \h </w:instrText>
        </w:r>
      </w:ins>
      <w:r>
        <w:fldChar w:fldCharType="separate"/>
      </w:r>
      <w:ins w:id="101" w:author="Rapp" w:date="2022-05-23T14:48:00Z">
        <w:r>
          <w:t>12</w:t>
        </w:r>
        <w:r>
          <w:fldChar w:fldCharType="end"/>
        </w:r>
      </w:ins>
    </w:p>
    <w:p>
      <w:pPr>
        <w:pStyle w:val="50"/>
        <w:rPr>
          <w:ins w:id="102" w:author="Rapp" w:date="2022-05-23T14:48:00Z"/>
          <w:rFonts w:asciiTheme="minorHAnsi" w:eastAsiaTheme="minorEastAsia" w:hAnsiTheme="minorHAnsi" w:cstheme="minorBidi"/>
          <w:kern w:val="2"/>
          <w:sz w:val="21"/>
          <w:szCs w:val="22"/>
          <w:lang w:val="en-US" w:eastAsia="zh-CN"/>
        </w:rPr>
      </w:pPr>
      <w:ins w:id="103" w:author="Rapp" w:date="2022-05-23T14:48: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_Toc104209745 \h </w:instrText>
        </w:r>
      </w:ins>
      <w:r>
        <w:fldChar w:fldCharType="separate"/>
      </w:r>
      <w:ins w:id="104" w:author="Rapp" w:date="2022-05-23T14:48:00Z">
        <w:r>
          <w:t>12</w:t>
        </w:r>
        <w:r>
          <w:fldChar w:fldCharType="end"/>
        </w:r>
      </w:ins>
    </w:p>
    <w:p>
      <w:pPr>
        <w:pStyle w:val="40"/>
        <w:rPr>
          <w:ins w:id="105" w:author="Rapp" w:date="2022-05-23T14:48:00Z"/>
          <w:rFonts w:asciiTheme="minorHAnsi" w:eastAsiaTheme="minorEastAsia" w:hAnsiTheme="minorHAnsi" w:cstheme="minorBidi"/>
          <w:kern w:val="2"/>
          <w:sz w:val="21"/>
          <w:szCs w:val="22"/>
          <w:lang w:val="en-US" w:eastAsia="zh-CN"/>
        </w:rPr>
      </w:pPr>
      <w:ins w:id="106" w:author="Rapp" w:date="2022-05-23T14:48: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_Toc104209746 \h </w:instrText>
        </w:r>
      </w:ins>
      <w:r>
        <w:fldChar w:fldCharType="separate"/>
      </w:r>
      <w:ins w:id="107" w:author="Rapp" w:date="2022-05-23T14:48:00Z">
        <w:r>
          <w:t>12</w:t>
        </w:r>
        <w:r>
          <w:fldChar w:fldCharType="end"/>
        </w:r>
      </w:ins>
    </w:p>
    <w:p>
      <w:pPr>
        <w:pStyle w:val="50"/>
        <w:rPr>
          <w:ins w:id="108" w:author="Rapp" w:date="2022-05-23T14:48:00Z"/>
          <w:rFonts w:asciiTheme="minorHAnsi" w:eastAsiaTheme="minorEastAsia" w:hAnsiTheme="minorHAnsi" w:cstheme="minorBidi"/>
          <w:kern w:val="2"/>
          <w:sz w:val="21"/>
          <w:szCs w:val="22"/>
          <w:lang w:val="en-US" w:eastAsia="zh-CN"/>
        </w:rPr>
      </w:pPr>
      <w:ins w:id="109" w:author="Rapp" w:date="2022-05-23T14:48: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_Toc104209747 \h </w:instrText>
        </w:r>
      </w:ins>
      <w:r>
        <w:fldChar w:fldCharType="separate"/>
      </w:r>
      <w:ins w:id="110" w:author="Rapp" w:date="2022-05-23T14:48:00Z">
        <w:r>
          <w:t>13</w:t>
        </w:r>
        <w:r>
          <w:fldChar w:fldCharType="end"/>
        </w:r>
      </w:ins>
    </w:p>
    <w:p>
      <w:pPr>
        <w:pStyle w:val="50"/>
        <w:rPr>
          <w:ins w:id="111" w:author="Rapp" w:date="2022-05-23T14:48:00Z"/>
          <w:rFonts w:asciiTheme="minorHAnsi" w:eastAsiaTheme="minorEastAsia" w:hAnsiTheme="minorHAnsi" w:cstheme="minorBidi"/>
          <w:kern w:val="2"/>
          <w:sz w:val="21"/>
          <w:szCs w:val="22"/>
          <w:lang w:val="en-US" w:eastAsia="zh-CN"/>
        </w:rPr>
      </w:pPr>
      <w:ins w:id="112" w:author="Rapp" w:date="2022-05-23T14:48: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_Toc104209748 \h </w:instrText>
        </w:r>
      </w:ins>
      <w:r>
        <w:fldChar w:fldCharType="separate"/>
      </w:r>
      <w:ins w:id="113" w:author="Rapp" w:date="2022-05-23T14:48:00Z">
        <w:r>
          <w:t>13</w:t>
        </w:r>
        <w:r>
          <w:fldChar w:fldCharType="end"/>
        </w:r>
      </w:ins>
    </w:p>
    <w:p>
      <w:pPr>
        <w:pStyle w:val="60"/>
        <w:rPr>
          <w:ins w:id="114" w:author="Rapp" w:date="2022-05-23T14:48:00Z"/>
          <w:rFonts w:asciiTheme="minorHAnsi" w:eastAsiaTheme="minorEastAsia" w:hAnsiTheme="minorHAnsi" w:cstheme="minorBidi"/>
          <w:kern w:val="2"/>
          <w:sz w:val="21"/>
          <w:szCs w:val="22"/>
          <w:lang w:val="en-US" w:eastAsia="zh-CN"/>
        </w:rPr>
      </w:pPr>
      <w:ins w:id="115" w:author="Rapp" w:date="2022-05-23T14:48:00Z">
        <w:r>
          <w:t>6.1.3.2.4.1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_Toc104209749 \h </w:instrText>
        </w:r>
      </w:ins>
      <w:r>
        <w:fldChar w:fldCharType="separate"/>
      </w:r>
      <w:ins w:id="116" w:author="Rapp" w:date="2022-05-23T14:48:00Z">
        <w:r>
          <w:t>13</w:t>
        </w:r>
        <w:r>
          <w:fldChar w:fldCharType="end"/>
        </w:r>
      </w:ins>
    </w:p>
    <w:p>
      <w:pPr>
        <w:pStyle w:val="60"/>
        <w:rPr>
          <w:ins w:id="117" w:author="Rapp" w:date="2022-05-23T14:48:00Z"/>
          <w:rFonts w:asciiTheme="minorHAnsi" w:eastAsiaTheme="minorEastAsia" w:hAnsiTheme="minorHAnsi" w:cstheme="minorBidi"/>
          <w:kern w:val="2"/>
          <w:sz w:val="21"/>
          <w:szCs w:val="22"/>
          <w:lang w:val="en-US" w:eastAsia="zh-CN"/>
        </w:rPr>
      </w:pPr>
      <w:ins w:id="118" w:author="Rapp" w:date="2022-05-23T14:48:00Z">
        <w:r>
          <w:t>6.1.3.2.4.2</w:t>
        </w:r>
        <w:r>
          <w:rPr>
            <w:rFonts w:asciiTheme="minorHAnsi" w:eastAsiaTheme="minorEastAsia" w:hAnsiTheme="minorHAnsi" w:cstheme="minorBidi"/>
            <w:kern w:val="2"/>
            <w:sz w:val="21"/>
            <w:szCs w:val="22"/>
            <w:lang w:val="en-US" w:eastAsia="zh-CN"/>
          </w:rPr>
          <w:tab/>
        </w:r>
        <w:r>
          <w:t>Operation: request</w:t>
        </w:r>
        <w:r>
          <w:tab/>
        </w:r>
        <w:r>
          <w:fldChar w:fldCharType="begin"/>
        </w:r>
        <w:r>
          <w:instrText xml:space="preserve"> PAGEREF _Toc104209750 \h </w:instrText>
        </w:r>
      </w:ins>
      <w:r>
        <w:fldChar w:fldCharType="separate"/>
      </w:r>
      <w:ins w:id="119" w:author="Rapp" w:date="2022-05-23T14:48:00Z">
        <w:r>
          <w:t>13</w:t>
        </w:r>
        <w:r>
          <w:fldChar w:fldCharType="end"/>
        </w:r>
      </w:ins>
    </w:p>
    <w:p>
      <w:pPr>
        <w:pStyle w:val="70"/>
        <w:rPr>
          <w:ins w:id="120" w:author="Rapp" w:date="2022-05-23T14:48:00Z"/>
          <w:rFonts w:asciiTheme="minorHAnsi" w:eastAsiaTheme="minorEastAsia" w:hAnsiTheme="minorHAnsi" w:cstheme="minorBidi"/>
          <w:kern w:val="2"/>
          <w:sz w:val="21"/>
          <w:szCs w:val="22"/>
          <w:lang w:val="en-US" w:eastAsia="zh-CN"/>
        </w:rPr>
      </w:pPr>
      <w:ins w:id="121" w:author="Rapp" w:date="2022-05-23T14:48:00Z">
        <w:r>
          <w:t>6.1.3.2.4.2.1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_Toc104209751 \h </w:instrText>
        </w:r>
      </w:ins>
      <w:r>
        <w:fldChar w:fldCharType="separate"/>
      </w:r>
      <w:ins w:id="122" w:author="Rapp" w:date="2022-05-23T14:48:00Z">
        <w:r>
          <w:t>13</w:t>
        </w:r>
        <w:r>
          <w:fldChar w:fldCharType="end"/>
        </w:r>
      </w:ins>
    </w:p>
    <w:p>
      <w:pPr>
        <w:pStyle w:val="70"/>
        <w:rPr>
          <w:ins w:id="123" w:author="Rapp" w:date="2022-05-23T14:48:00Z"/>
          <w:rFonts w:asciiTheme="minorHAnsi" w:eastAsiaTheme="minorEastAsia" w:hAnsiTheme="minorHAnsi" w:cstheme="minorBidi"/>
          <w:kern w:val="2"/>
          <w:sz w:val="21"/>
          <w:szCs w:val="22"/>
          <w:lang w:val="en-US" w:eastAsia="zh-CN"/>
        </w:rPr>
      </w:pPr>
      <w:ins w:id="124" w:author="Rapp" w:date="2022-05-23T14:48:00Z">
        <w:r>
          <w:t>6.1.3.2.4.2.2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_Toc104209752 \h </w:instrText>
        </w:r>
      </w:ins>
      <w:r>
        <w:fldChar w:fldCharType="separate"/>
      </w:r>
      <w:ins w:id="125" w:author="Rapp" w:date="2022-05-23T14:48:00Z">
        <w:r>
          <w:t>13</w:t>
        </w:r>
        <w:r>
          <w:fldChar w:fldCharType="end"/>
        </w:r>
      </w:ins>
    </w:p>
    <w:p>
      <w:pPr>
        <w:pStyle w:val="30"/>
        <w:rPr>
          <w:ins w:id="126" w:author="Rapp" w:date="2022-05-23T14:48:00Z"/>
          <w:rFonts w:asciiTheme="minorHAnsi" w:eastAsiaTheme="minorEastAsia" w:hAnsiTheme="minorHAnsi" w:cstheme="minorBidi"/>
          <w:kern w:val="2"/>
          <w:sz w:val="21"/>
          <w:szCs w:val="22"/>
          <w:lang w:val="en-US" w:eastAsia="zh-CN"/>
        </w:rPr>
      </w:pPr>
      <w:ins w:id="127" w:author="Rapp" w:date="2022-05-23T14:48: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_Toc104209753 \h </w:instrText>
        </w:r>
      </w:ins>
      <w:r>
        <w:fldChar w:fldCharType="separate"/>
      </w:r>
      <w:ins w:id="128" w:author="Rapp" w:date="2022-05-23T14:48:00Z">
        <w:r>
          <w:t>14</w:t>
        </w:r>
        <w:r>
          <w:fldChar w:fldCharType="end"/>
        </w:r>
      </w:ins>
    </w:p>
    <w:p>
      <w:pPr>
        <w:pStyle w:val="30"/>
        <w:rPr>
          <w:ins w:id="129" w:author="Rapp" w:date="2022-05-23T14:48:00Z"/>
          <w:rFonts w:asciiTheme="minorHAnsi" w:eastAsiaTheme="minorEastAsia" w:hAnsiTheme="minorHAnsi" w:cstheme="minorBidi"/>
          <w:kern w:val="2"/>
          <w:sz w:val="21"/>
          <w:szCs w:val="22"/>
          <w:lang w:val="en-US" w:eastAsia="zh-CN"/>
        </w:rPr>
      </w:pPr>
      <w:ins w:id="130" w:author="Rapp" w:date="2022-05-23T14:48: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_Toc104209754 \h </w:instrText>
        </w:r>
      </w:ins>
      <w:r>
        <w:fldChar w:fldCharType="separate"/>
      </w:r>
      <w:ins w:id="131" w:author="Rapp" w:date="2022-05-23T14:48:00Z">
        <w:r>
          <w:t>14</w:t>
        </w:r>
        <w:r>
          <w:fldChar w:fldCharType="end"/>
        </w:r>
      </w:ins>
    </w:p>
    <w:p>
      <w:pPr>
        <w:pStyle w:val="30"/>
        <w:rPr>
          <w:ins w:id="132" w:author="Rapp" w:date="2022-05-23T14:48:00Z"/>
          <w:rFonts w:asciiTheme="minorHAnsi" w:eastAsiaTheme="minorEastAsia" w:hAnsiTheme="minorHAnsi" w:cstheme="minorBidi"/>
          <w:kern w:val="2"/>
          <w:sz w:val="21"/>
          <w:szCs w:val="22"/>
          <w:lang w:val="en-US" w:eastAsia="zh-CN"/>
        </w:rPr>
      </w:pPr>
      <w:ins w:id="133" w:author="Rapp" w:date="2022-05-23T14:48: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_Toc104209755 \h </w:instrText>
        </w:r>
      </w:ins>
      <w:r>
        <w:fldChar w:fldCharType="separate"/>
      </w:r>
      <w:ins w:id="134" w:author="Rapp" w:date="2022-05-23T14:48:00Z">
        <w:r>
          <w:t>14</w:t>
        </w:r>
        <w:r>
          <w:fldChar w:fldCharType="end"/>
        </w:r>
      </w:ins>
    </w:p>
    <w:p>
      <w:pPr>
        <w:pStyle w:val="40"/>
        <w:rPr>
          <w:ins w:id="135" w:author="Rapp" w:date="2022-05-23T14:48:00Z"/>
          <w:rFonts w:asciiTheme="minorHAnsi" w:eastAsiaTheme="minorEastAsia" w:hAnsiTheme="minorHAnsi" w:cstheme="minorBidi"/>
          <w:kern w:val="2"/>
          <w:sz w:val="21"/>
          <w:szCs w:val="22"/>
          <w:lang w:val="en-US" w:eastAsia="zh-CN"/>
        </w:rPr>
      </w:pPr>
      <w:ins w:id="136" w:author="Rapp" w:date="2022-05-23T14:48: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_Toc104209756 \h </w:instrText>
        </w:r>
      </w:ins>
      <w:r>
        <w:fldChar w:fldCharType="separate"/>
      </w:r>
      <w:ins w:id="137" w:author="Rapp" w:date="2022-05-23T14:48:00Z">
        <w:r>
          <w:t>14</w:t>
        </w:r>
        <w:r>
          <w:fldChar w:fldCharType="end"/>
        </w:r>
      </w:ins>
    </w:p>
    <w:p>
      <w:pPr>
        <w:pStyle w:val="40"/>
        <w:rPr>
          <w:ins w:id="138" w:author="Rapp" w:date="2022-05-23T14:48:00Z"/>
          <w:rFonts w:asciiTheme="minorHAnsi" w:eastAsiaTheme="minorEastAsia" w:hAnsiTheme="minorHAnsi" w:cstheme="minorBidi"/>
          <w:kern w:val="2"/>
          <w:sz w:val="21"/>
          <w:szCs w:val="22"/>
          <w:lang w:val="en-US" w:eastAsia="zh-CN"/>
        </w:rPr>
      </w:pPr>
      <w:ins w:id="139" w:author="Rapp" w:date="2022-05-23T14:48:00Z">
        <w:r>
          <w:rPr>
            <w:lang w:val="en-US"/>
          </w:rPr>
          <w:t>6.1.6.2</w:t>
        </w:r>
        <w:r>
          <w:rPr>
            <w:rFonts w:asciiTheme="minorHAnsi" w:eastAsiaTheme="minorEastAsia" w:hAnsiTheme="minorHAnsi" w:cstheme="minorBidi"/>
            <w:kern w:val="2"/>
            <w:sz w:val="21"/>
            <w:szCs w:val="22"/>
            <w:lang w:val="en-US" w:eastAsia="zh-CN"/>
          </w:rPr>
          <w:tab/>
        </w:r>
        <w:r>
          <w:rPr>
            <w:lang w:val="en-US"/>
          </w:rPr>
          <w:t>Structured data types</w:t>
        </w:r>
        <w:r>
          <w:tab/>
        </w:r>
        <w:r>
          <w:fldChar w:fldCharType="begin"/>
        </w:r>
        <w:r>
          <w:instrText xml:space="preserve"> PAGEREF _Toc104209757 \h </w:instrText>
        </w:r>
      </w:ins>
      <w:r>
        <w:fldChar w:fldCharType="separate"/>
      </w:r>
      <w:ins w:id="140" w:author="Rapp" w:date="2022-05-23T14:48:00Z">
        <w:r>
          <w:t>15</w:t>
        </w:r>
        <w:r>
          <w:fldChar w:fldCharType="end"/>
        </w:r>
      </w:ins>
    </w:p>
    <w:p>
      <w:pPr>
        <w:pStyle w:val="50"/>
        <w:rPr>
          <w:ins w:id="141" w:author="Rapp" w:date="2022-05-23T14:48:00Z"/>
          <w:rFonts w:asciiTheme="minorHAnsi" w:eastAsiaTheme="minorEastAsia" w:hAnsiTheme="minorHAnsi" w:cstheme="minorBidi"/>
          <w:kern w:val="2"/>
          <w:sz w:val="21"/>
          <w:szCs w:val="22"/>
          <w:lang w:val="en-US" w:eastAsia="zh-CN"/>
        </w:rPr>
      </w:pPr>
      <w:ins w:id="142" w:author="Rapp" w:date="2022-05-23T14:48: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_Toc104209758 \h </w:instrText>
        </w:r>
      </w:ins>
      <w:r>
        <w:fldChar w:fldCharType="separate"/>
      </w:r>
      <w:ins w:id="143" w:author="Rapp" w:date="2022-05-23T14:48:00Z">
        <w:r>
          <w:t>15</w:t>
        </w:r>
        <w:r>
          <w:fldChar w:fldCharType="end"/>
        </w:r>
      </w:ins>
    </w:p>
    <w:p>
      <w:pPr>
        <w:pStyle w:val="50"/>
        <w:rPr>
          <w:ins w:id="144" w:author="Rapp" w:date="2022-05-23T14:48:00Z"/>
          <w:rFonts w:asciiTheme="minorHAnsi" w:eastAsiaTheme="minorEastAsia" w:hAnsiTheme="minorHAnsi" w:cstheme="minorBidi"/>
          <w:kern w:val="2"/>
          <w:sz w:val="21"/>
          <w:szCs w:val="22"/>
          <w:lang w:val="en-US" w:eastAsia="zh-CN"/>
        </w:rPr>
      </w:pPr>
      <w:ins w:id="145" w:author="Rapp" w:date="2022-05-23T14:48:00Z">
        <w:r>
          <w:t>6.1.6.2.2</w:t>
        </w:r>
        <w:r>
          <w:rPr>
            <w:rFonts w:asciiTheme="minorHAnsi" w:eastAsiaTheme="minorEastAsia" w:hAnsiTheme="minorHAnsi" w:cstheme="minorBidi"/>
            <w:kern w:val="2"/>
            <w:sz w:val="21"/>
            <w:szCs w:val="22"/>
            <w:lang w:val="en-US" w:eastAsia="zh-CN"/>
          </w:rPr>
          <w:tab/>
        </w:r>
        <w:r>
          <w:t>Type: ProseKeyReqData</w:t>
        </w:r>
        <w:r>
          <w:tab/>
        </w:r>
        <w:r>
          <w:fldChar w:fldCharType="begin"/>
        </w:r>
        <w:r>
          <w:instrText xml:space="preserve"> PAGEREF _Toc104209759 \h </w:instrText>
        </w:r>
      </w:ins>
      <w:r>
        <w:fldChar w:fldCharType="separate"/>
      </w:r>
      <w:ins w:id="146" w:author="Rapp" w:date="2022-05-23T14:48:00Z">
        <w:r>
          <w:t>15</w:t>
        </w:r>
        <w:r>
          <w:fldChar w:fldCharType="end"/>
        </w:r>
      </w:ins>
    </w:p>
    <w:p>
      <w:pPr>
        <w:pStyle w:val="50"/>
        <w:rPr>
          <w:ins w:id="147" w:author="Rapp" w:date="2022-05-23T14:48:00Z"/>
          <w:rFonts w:asciiTheme="minorHAnsi" w:eastAsiaTheme="minorEastAsia" w:hAnsiTheme="minorHAnsi" w:cstheme="minorBidi"/>
          <w:kern w:val="2"/>
          <w:sz w:val="21"/>
          <w:szCs w:val="22"/>
          <w:lang w:val="en-US" w:eastAsia="zh-CN"/>
        </w:rPr>
      </w:pPr>
      <w:ins w:id="148" w:author="Rapp" w:date="2022-05-23T14:48:00Z">
        <w:r>
          <w:t>6.1.6.2.3</w:t>
        </w:r>
        <w:r>
          <w:rPr>
            <w:rFonts w:asciiTheme="minorHAnsi" w:eastAsiaTheme="minorEastAsia" w:hAnsiTheme="minorHAnsi" w:cstheme="minorBidi"/>
            <w:kern w:val="2"/>
            <w:sz w:val="21"/>
            <w:szCs w:val="22"/>
            <w:lang w:val="en-US" w:eastAsia="zh-CN"/>
          </w:rPr>
          <w:tab/>
        </w:r>
        <w:r>
          <w:t>Type: ProseKeyRspData</w:t>
        </w:r>
        <w:r>
          <w:tab/>
        </w:r>
        <w:r>
          <w:fldChar w:fldCharType="begin"/>
        </w:r>
        <w:r>
          <w:instrText xml:space="preserve"> PAGEREF _Toc104209760 \h </w:instrText>
        </w:r>
      </w:ins>
      <w:r>
        <w:fldChar w:fldCharType="separate"/>
      </w:r>
      <w:ins w:id="149" w:author="Rapp" w:date="2022-05-23T14:48:00Z">
        <w:r>
          <w:t>16</w:t>
        </w:r>
        <w:r>
          <w:fldChar w:fldCharType="end"/>
        </w:r>
      </w:ins>
    </w:p>
    <w:p>
      <w:pPr>
        <w:pStyle w:val="40"/>
        <w:rPr>
          <w:ins w:id="150" w:author="Rapp" w:date="2022-05-23T14:48:00Z"/>
          <w:rFonts w:asciiTheme="minorHAnsi" w:eastAsiaTheme="minorEastAsia" w:hAnsiTheme="minorHAnsi" w:cstheme="minorBidi"/>
          <w:kern w:val="2"/>
          <w:sz w:val="21"/>
          <w:szCs w:val="22"/>
          <w:lang w:val="en-US" w:eastAsia="zh-CN"/>
        </w:rPr>
      </w:pPr>
      <w:ins w:id="151" w:author="Rapp" w:date="2022-05-23T14:48:00Z">
        <w:r>
          <w:rPr>
            <w:lang w:val="en-US"/>
          </w:rPr>
          <w:t>6.1.6.3</w:t>
        </w:r>
        <w:r>
          <w:rPr>
            <w:rFonts w:asciiTheme="minorHAnsi" w:eastAsiaTheme="minorEastAsia" w:hAnsiTheme="minorHAnsi" w:cstheme="minorBidi"/>
            <w:kern w:val="2"/>
            <w:sz w:val="21"/>
            <w:szCs w:val="22"/>
            <w:lang w:val="en-US" w:eastAsia="zh-CN"/>
          </w:rPr>
          <w:tab/>
        </w:r>
        <w:r>
          <w:rPr>
            <w:lang w:val="en-US"/>
          </w:rPr>
          <w:t>Simple data types and enumerations</w:t>
        </w:r>
        <w:r>
          <w:tab/>
        </w:r>
        <w:r>
          <w:fldChar w:fldCharType="begin"/>
        </w:r>
        <w:r>
          <w:instrText xml:space="preserve"> PAGEREF _Toc104209761 \h </w:instrText>
        </w:r>
      </w:ins>
      <w:r>
        <w:fldChar w:fldCharType="separate"/>
      </w:r>
      <w:ins w:id="152" w:author="Rapp" w:date="2022-05-23T14:48:00Z">
        <w:r>
          <w:t>16</w:t>
        </w:r>
        <w:r>
          <w:fldChar w:fldCharType="end"/>
        </w:r>
      </w:ins>
    </w:p>
    <w:p>
      <w:pPr>
        <w:pStyle w:val="50"/>
        <w:rPr>
          <w:ins w:id="153" w:author="Rapp" w:date="2022-05-23T14:48:00Z"/>
          <w:rFonts w:asciiTheme="minorHAnsi" w:eastAsiaTheme="minorEastAsia" w:hAnsiTheme="minorHAnsi" w:cstheme="minorBidi"/>
          <w:kern w:val="2"/>
          <w:sz w:val="21"/>
          <w:szCs w:val="22"/>
          <w:lang w:val="en-US" w:eastAsia="zh-CN"/>
        </w:rPr>
      </w:pPr>
      <w:ins w:id="154" w:author="Rapp" w:date="2022-05-23T14:48: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_Toc104209762 \h </w:instrText>
        </w:r>
      </w:ins>
      <w:r>
        <w:fldChar w:fldCharType="separate"/>
      </w:r>
      <w:ins w:id="155" w:author="Rapp" w:date="2022-05-23T14:48:00Z">
        <w:r>
          <w:t>16</w:t>
        </w:r>
        <w:r>
          <w:fldChar w:fldCharType="end"/>
        </w:r>
      </w:ins>
    </w:p>
    <w:p>
      <w:pPr>
        <w:pStyle w:val="50"/>
        <w:rPr>
          <w:ins w:id="156" w:author="Rapp" w:date="2022-05-23T14:48:00Z"/>
          <w:rFonts w:asciiTheme="minorHAnsi" w:eastAsiaTheme="minorEastAsia" w:hAnsiTheme="minorHAnsi" w:cstheme="minorBidi"/>
          <w:kern w:val="2"/>
          <w:sz w:val="21"/>
          <w:szCs w:val="22"/>
          <w:lang w:val="en-US" w:eastAsia="zh-CN"/>
        </w:rPr>
      </w:pPr>
      <w:ins w:id="157" w:author="Rapp" w:date="2022-05-23T14:48: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_Toc104209763 \h </w:instrText>
        </w:r>
      </w:ins>
      <w:r>
        <w:fldChar w:fldCharType="separate"/>
      </w:r>
      <w:ins w:id="158" w:author="Rapp" w:date="2022-05-23T14:48:00Z">
        <w:r>
          <w:t>16</w:t>
        </w:r>
        <w:r>
          <w:fldChar w:fldCharType="end"/>
        </w:r>
      </w:ins>
    </w:p>
    <w:p>
      <w:pPr>
        <w:pStyle w:val="40"/>
        <w:rPr>
          <w:ins w:id="159" w:author="Rapp" w:date="2022-05-23T14:48:00Z"/>
          <w:rFonts w:asciiTheme="minorHAnsi" w:eastAsiaTheme="minorEastAsia" w:hAnsiTheme="minorHAnsi" w:cstheme="minorBidi"/>
          <w:kern w:val="2"/>
          <w:sz w:val="21"/>
          <w:szCs w:val="22"/>
          <w:lang w:val="en-US" w:eastAsia="zh-CN"/>
        </w:rPr>
      </w:pPr>
      <w:ins w:id="160" w:author="Rapp" w:date="2022-05-23T14:48:00Z">
        <w:r>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_Toc104209764 \h </w:instrText>
        </w:r>
      </w:ins>
      <w:r>
        <w:fldChar w:fldCharType="separate"/>
      </w:r>
      <w:ins w:id="161" w:author="Rapp" w:date="2022-05-23T14:48:00Z">
        <w:r>
          <w:t>17</w:t>
        </w:r>
        <w:r>
          <w:fldChar w:fldCharType="end"/>
        </w:r>
      </w:ins>
    </w:p>
    <w:p>
      <w:pPr>
        <w:pStyle w:val="40"/>
        <w:rPr>
          <w:ins w:id="162" w:author="Rapp" w:date="2022-05-23T14:48:00Z"/>
          <w:rFonts w:asciiTheme="minorHAnsi" w:eastAsiaTheme="minorEastAsia" w:hAnsiTheme="minorHAnsi" w:cstheme="minorBidi"/>
          <w:kern w:val="2"/>
          <w:sz w:val="21"/>
          <w:szCs w:val="22"/>
          <w:lang w:val="en-US" w:eastAsia="zh-CN"/>
        </w:rPr>
      </w:pPr>
      <w:ins w:id="163" w:author="Rapp" w:date="2022-05-23T14:48: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_Toc104209765 \h </w:instrText>
        </w:r>
      </w:ins>
      <w:r>
        <w:fldChar w:fldCharType="separate"/>
      </w:r>
      <w:ins w:id="164" w:author="Rapp" w:date="2022-05-23T14:48:00Z">
        <w:r>
          <w:t>17</w:t>
        </w:r>
        <w:r>
          <w:fldChar w:fldCharType="end"/>
        </w:r>
      </w:ins>
    </w:p>
    <w:p>
      <w:pPr>
        <w:pStyle w:val="30"/>
        <w:rPr>
          <w:ins w:id="165" w:author="Rapp" w:date="2022-05-23T14:48:00Z"/>
          <w:rFonts w:asciiTheme="minorHAnsi" w:eastAsiaTheme="minorEastAsia" w:hAnsiTheme="minorHAnsi" w:cstheme="minorBidi"/>
          <w:kern w:val="2"/>
          <w:sz w:val="21"/>
          <w:szCs w:val="22"/>
          <w:lang w:val="en-US" w:eastAsia="zh-CN"/>
        </w:rPr>
      </w:pPr>
      <w:ins w:id="166" w:author="Rapp" w:date="2022-05-23T14:48: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_Toc104209766 \h </w:instrText>
        </w:r>
      </w:ins>
      <w:r>
        <w:fldChar w:fldCharType="separate"/>
      </w:r>
      <w:ins w:id="167" w:author="Rapp" w:date="2022-05-23T14:48:00Z">
        <w:r>
          <w:t>17</w:t>
        </w:r>
        <w:r>
          <w:fldChar w:fldCharType="end"/>
        </w:r>
      </w:ins>
    </w:p>
    <w:p>
      <w:pPr>
        <w:pStyle w:val="40"/>
        <w:rPr>
          <w:ins w:id="168" w:author="Rapp" w:date="2022-05-23T14:48:00Z"/>
          <w:rFonts w:asciiTheme="minorHAnsi" w:eastAsiaTheme="minorEastAsia" w:hAnsiTheme="minorHAnsi" w:cstheme="minorBidi"/>
          <w:kern w:val="2"/>
          <w:sz w:val="21"/>
          <w:szCs w:val="22"/>
          <w:lang w:val="en-US" w:eastAsia="zh-CN"/>
        </w:rPr>
      </w:pPr>
      <w:ins w:id="169" w:author="Rapp" w:date="2022-05-23T14:48: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_Toc104209767 \h </w:instrText>
        </w:r>
      </w:ins>
      <w:r>
        <w:fldChar w:fldCharType="separate"/>
      </w:r>
      <w:ins w:id="170" w:author="Rapp" w:date="2022-05-23T14:48:00Z">
        <w:r>
          <w:t>17</w:t>
        </w:r>
        <w:r>
          <w:fldChar w:fldCharType="end"/>
        </w:r>
      </w:ins>
    </w:p>
    <w:p>
      <w:pPr>
        <w:pStyle w:val="40"/>
        <w:rPr>
          <w:ins w:id="171" w:author="Rapp" w:date="2022-05-23T14:48:00Z"/>
          <w:rFonts w:asciiTheme="minorHAnsi" w:eastAsiaTheme="minorEastAsia" w:hAnsiTheme="minorHAnsi" w:cstheme="minorBidi"/>
          <w:kern w:val="2"/>
          <w:sz w:val="21"/>
          <w:szCs w:val="22"/>
          <w:lang w:val="en-US" w:eastAsia="zh-CN"/>
        </w:rPr>
      </w:pPr>
      <w:ins w:id="172" w:author="Rapp" w:date="2022-05-23T14:48: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_Toc104209768 \h </w:instrText>
        </w:r>
      </w:ins>
      <w:r>
        <w:fldChar w:fldCharType="separate"/>
      </w:r>
      <w:ins w:id="173" w:author="Rapp" w:date="2022-05-23T14:48:00Z">
        <w:r>
          <w:t>17</w:t>
        </w:r>
        <w:r>
          <w:fldChar w:fldCharType="end"/>
        </w:r>
      </w:ins>
    </w:p>
    <w:p>
      <w:pPr>
        <w:pStyle w:val="40"/>
        <w:rPr>
          <w:ins w:id="174" w:author="Rapp" w:date="2022-05-23T14:48:00Z"/>
          <w:rFonts w:asciiTheme="minorHAnsi" w:eastAsiaTheme="minorEastAsia" w:hAnsiTheme="minorHAnsi" w:cstheme="minorBidi"/>
          <w:kern w:val="2"/>
          <w:sz w:val="21"/>
          <w:szCs w:val="22"/>
          <w:lang w:val="en-US" w:eastAsia="zh-CN"/>
        </w:rPr>
      </w:pPr>
      <w:ins w:id="175" w:author="Rapp" w:date="2022-05-23T14:48: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_Toc104209769 \h </w:instrText>
        </w:r>
      </w:ins>
      <w:r>
        <w:fldChar w:fldCharType="separate"/>
      </w:r>
      <w:ins w:id="176" w:author="Rapp" w:date="2022-05-23T14:48:00Z">
        <w:r>
          <w:t>17</w:t>
        </w:r>
        <w:r>
          <w:fldChar w:fldCharType="end"/>
        </w:r>
      </w:ins>
    </w:p>
    <w:p>
      <w:pPr>
        <w:pStyle w:val="30"/>
        <w:rPr>
          <w:ins w:id="177" w:author="Rapp" w:date="2022-05-23T14:48:00Z"/>
          <w:rFonts w:asciiTheme="minorHAnsi" w:eastAsiaTheme="minorEastAsia" w:hAnsiTheme="minorHAnsi" w:cstheme="minorBidi"/>
          <w:kern w:val="2"/>
          <w:sz w:val="21"/>
          <w:szCs w:val="22"/>
          <w:lang w:val="en-US" w:eastAsia="zh-CN"/>
        </w:rPr>
      </w:pPr>
      <w:ins w:id="178" w:author="Rapp" w:date="2022-05-23T14:48:00Z">
        <w:r>
          <w:lastRenderedPageBreak/>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_Toc104209770 \h </w:instrText>
        </w:r>
      </w:ins>
      <w:r>
        <w:fldChar w:fldCharType="separate"/>
      </w:r>
      <w:ins w:id="179" w:author="Rapp" w:date="2022-05-23T14:48:00Z">
        <w:r>
          <w:t>17</w:t>
        </w:r>
        <w:r>
          <w:fldChar w:fldCharType="end"/>
        </w:r>
      </w:ins>
    </w:p>
    <w:p>
      <w:pPr>
        <w:pStyle w:val="30"/>
        <w:rPr>
          <w:ins w:id="180" w:author="Rapp" w:date="2022-05-23T14:48:00Z"/>
          <w:rFonts w:asciiTheme="minorHAnsi" w:eastAsiaTheme="minorEastAsia" w:hAnsiTheme="minorHAnsi" w:cstheme="minorBidi"/>
          <w:kern w:val="2"/>
          <w:sz w:val="21"/>
          <w:szCs w:val="22"/>
          <w:lang w:val="en-US" w:eastAsia="zh-CN"/>
        </w:rPr>
      </w:pPr>
      <w:ins w:id="181" w:author="Rapp" w:date="2022-05-23T14:48: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_Toc104209771 \h </w:instrText>
        </w:r>
      </w:ins>
      <w:r>
        <w:fldChar w:fldCharType="separate"/>
      </w:r>
      <w:ins w:id="182" w:author="Rapp" w:date="2022-05-23T14:48:00Z">
        <w:r>
          <w:t>17</w:t>
        </w:r>
        <w:r>
          <w:fldChar w:fldCharType="end"/>
        </w:r>
      </w:ins>
    </w:p>
    <w:p>
      <w:pPr>
        <w:pStyle w:val="30"/>
        <w:rPr>
          <w:ins w:id="183" w:author="Rapp" w:date="2022-05-23T14:48:00Z"/>
          <w:rFonts w:asciiTheme="minorHAnsi" w:eastAsiaTheme="minorEastAsia" w:hAnsiTheme="minorHAnsi" w:cstheme="minorBidi"/>
          <w:kern w:val="2"/>
          <w:sz w:val="21"/>
          <w:szCs w:val="22"/>
          <w:lang w:val="en-US" w:eastAsia="zh-CN"/>
        </w:rPr>
      </w:pPr>
      <w:ins w:id="184" w:author="Rapp" w:date="2022-05-23T14:48:00Z">
        <w:r>
          <w:t>6.</w:t>
        </w:r>
        <w:r>
          <w:rPr>
            <w:lang w:eastAsia="zh-CN"/>
          </w:rPr>
          <w:t>1</w:t>
        </w:r>
        <w:r>
          <w:t>.10</w:t>
        </w:r>
        <w:r>
          <w:rPr>
            <w:rFonts w:asciiTheme="minorHAnsi" w:eastAsiaTheme="minorEastAsia" w:hAnsiTheme="minorHAnsi" w:cstheme="minorBidi"/>
            <w:kern w:val="2"/>
            <w:sz w:val="21"/>
            <w:szCs w:val="22"/>
            <w:lang w:val="en-US" w:eastAsia="zh-CN"/>
          </w:rPr>
          <w:tab/>
        </w:r>
        <w:r>
          <w:t>HTTP redirection</w:t>
        </w:r>
        <w:r>
          <w:tab/>
        </w:r>
        <w:r>
          <w:fldChar w:fldCharType="begin"/>
        </w:r>
        <w:r>
          <w:instrText xml:space="preserve"> PAGEREF _Toc104209772 \h </w:instrText>
        </w:r>
      </w:ins>
      <w:r>
        <w:fldChar w:fldCharType="separate"/>
      </w:r>
      <w:ins w:id="185" w:author="Rapp" w:date="2022-05-23T14:48:00Z">
        <w:r>
          <w:t>18</w:t>
        </w:r>
        <w:r>
          <w:fldChar w:fldCharType="end"/>
        </w:r>
      </w:ins>
    </w:p>
    <w:p>
      <w:pPr>
        <w:pStyle w:val="10"/>
        <w:rPr>
          <w:ins w:id="186" w:author="Rapp" w:date="2022-05-23T14:48:00Z"/>
          <w:rFonts w:asciiTheme="minorHAnsi" w:eastAsiaTheme="minorEastAsia" w:hAnsiTheme="minorHAnsi" w:cstheme="minorBidi"/>
          <w:kern w:val="2"/>
          <w:sz w:val="21"/>
          <w:szCs w:val="22"/>
          <w:lang w:val="en-US" w:eastAsia="zh-CN"/>
        </w:rPr>
      </w:pPr>
      <w:ins w:id="187" w:author="Rapp" w:date="2022-05-23T14:48:00Z">
        <w:r>
          <w:t>Annex A (normative):</w:t>
        </w:r>
        <w:r>
          <w:tab/>
        </w:r>
        <w:r>
          <w:fldChar w:fldCharType="begin"/>
        </w:r>
        <w:r>
          <w:instrText xml:space="preserve"> PAGEREF _Toc104209773 \h </w:instrText>
        </w:r>
      </w:ins>
      <w:r>
        <w:fldChar w:fldCharType="separate"/>
      </w:r>
      <w:ins w:id="188" w:author="Rapp" w:date="2022-05-23T14:48:00Z">
        <w:r>
          <w:t>18</w:t>
        </w:r>
        <w:r>
          <w:fldChar w:fldCharType="end"/>
        </w:r>
      </w:ins>
    </w:p>
    <w:p>
      <w:pPr>
        <w:pStyle w:val="20"/>
        <w:rPr>
          <w:ins w:id="189" w:author="Rapp" w:date="2022-05-23T14:48:00Z"/>
          <w:rFonts w:asciiTheme="minorHAnsi" w:eastAsiaTheme="minorEastAsia" w:hAnsiTheme="minorHAnsi" w:cstheme="minorBidi"/>
          <w:kern w:val="2"/>
          <w:sz w:val="21"/>
          <w:szCs w:val="22"/>
          <w:lang w:val="en-US" w:eastAsia="zh-CN"/>
        </w:rPr>
      </w:pPr>
      <w:ins w:id="190" w:author="Rapp" w:date="2022-05-23T14:48: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_Toc104209774 \h </w:instrText>
        </w:r>
      </w:ins>
      <w:r>
        <w:fldChar w:fldCharType="separate"/>
      </w:r>
      <w:ins w:id="191" w:author="Rapp" w:date="2022-05-23T14:48:00Z">
        <w:r>
          <w:t>18</w:t>
        </w:r>
        <w:r>
          <w:fldChar w:fldCharType="end"/>
        </w:r>
      </w:ins>
    </w:p>
    <w:p>
      <w:pPr>
        <w:pStyle w:val="20"/>
        <w:rPr>
          <w:ins w:id="192" w:author="Rapp" w:date="2022-05-23T14:48:00Z"/>
          <w:rFonts w:asciiTheme="minorHAnsi" w:eastAsiaTheme="minorEastAsia" w:hAnsiTheme="minorHAnsi" w:cstheme="minorBidi"/>
          <w:kern w:val="2"/>
          <w:sz w:val="21"/>
          <w:szCs w:val="22"/>
          <w:lang w:val="en-US" w:eastAsia="zh-CN"/>
        </w:rPr>
      </w:pPr>
      <w:ins w:id="193" w:author="Rapp" w:date="2022-05-23T14:48:00Z">
        <w:r>
          <w:t>A.2</w:t>
        </w:r>
        <w:r>
          <w:rPr>
            <w:rFonts w:asciiTheme="minorHAnsi" w:eastAsiaTheme="minorEastAsia" w:hAnsiTheme="minorHAnsi" w:cstheme="minorBidi"/>
            <w:kern w:val="2"/>
            <w:sz w:val="21"/>
            <w:szCs w:val="22"/>
            <w:lang w:val="en-US" w:eastAsia="zh-CN"/>
          </w:rPr>
          <w:tab/>
        </w:r>
        <w:r>
          <w:t>Npkmf_PKMFKeyRequest API</w:t>
        </w:r>
        <w:r>
          <w:tab/>
        </w:r>
        <w:r>
          <w:fldChar w:fldCharType="begin"/>
        </w:r>
        <w:r>
          <w:instrText xml:space="preserve"> PAGEREF _Toc104209775 \h </w:instrText>
        </w:r>
      </w:ins>
      <w:r>
        <w:fldChar w:fldCharType="separate"/>
      </w:r>
      <w:ins w:id="194" w:author="Rapp" w:date="2022-05-23T14:48:00Z">
        <w:r>
          <w:t>18</w:t>
        </w:r>
        <w:r>
          <w:fldChar w:fldCharType="end"/>
        </w:r>
      </w:ins>
    </w:p>
    <w:p>
      <w:pPr>
        <w:pStyle w:val="10"/>
        <w:rPr>
          <w:ins w:id="195" w:author="Rapp" w:date="2022-05-23T14:48:00Z"/>
          <w:rFonts w:asciiTheme="minorHAnsi" w:eastAsiaTheme="minorEastAsia" w:hAnsiTheme="minorHAnsi" w:cstheme="minorBidi"/>
          <w:kern w:val="2"/>
          <w:sz w:val="21"/>
          <w:szCs w:val="22"/>
          <w:lang w:val="en-US" w:eastAsia="zh-CN"/>
        </w:rPr>
      </w:pPr>
      <w:ins w:id="196" w:author="Rapp" w:date="2022-05-23T14:48:00Z">
        <w:r>
          <w:t>Annex B (informative):</w:t>
        </w:r>
        <w:r>
          <w:tab/>
        </w:r>
        <w:r>
          <w:fldChar w:fldCharType="begin"/>
        </w:r>
        <w:r>
          <w:instrText xml:space="preserve"> PAGEREF _Toc104209776 \h </w:instrText>
        </w:r>
      </w:ins>
      <w:r>
        <w:fldChar w:fldCharType="separate"/>
      </w:r>
      <w:ins w:id="197" w:author="Rapp" w:date="2022-05-23T14:48:00Z">
        <w:r>
          <w:t>21</w:t>
        </w:r>
        <w:r>
          <w:fldChar w:fldCharType="end"/>
        </w:r>
      </w:ins>
    </w:p>
    <w:p>
      <w:pPr>
        <w:pStyle w:val="10"/>
        <w:rPr>
          <w:del w:id="198" w:author="Rapp" w:date="2022-05-23T14:48:00Z"/>
          <w:rFonts w:asciiTheme="minorHAnsi" w:eastAsiaTheme="minorEastAsia" w:hAnsiTheme="minorHAnsi" w:cstheme="minorBidi"/>
          <w:kern w:val="2"/>
          <w:sz w:val="21"/>
          <w:szCs w:val="22"/>
          <w:lang w:val="en-US" w:eastAsia="zh-CN"/>
        </w:rPr>
      </w:pPr>
      <w:del w:id="199" w:author="Rapp" w:date="2022-05-23T14:48:00Z">
        <w:r>
          <w:delText>Foreword</w:delText>
        </w:r>
        <w:r>
          <w:tab/>
          <w:delText>4</w:delText>
        </w:r>
      </w:del>
    </w:p>
    <w:p>
      <w:pPr>
        <w:pStyle w:val="10"/>
        <w:rPr>
          <w:del w:id="200" w:author="Rapp" w:date="2022-05-23T14:48:00Z"/>
          <w:rFonts w:asciiTheme="minorHAnsi" w:eastAsiaTheme="minorEastAsia" w:hAnsiTheme="minorHAnsi" w:cstheme="minorBidi"/>
          <w:kern w:val="2"/>
          <w:sz w:val="21"/>
          <w:szCs w:val="22"/>
          <w:lang w:val="en-US" w:eastAsia="zh-CN"/>
        </w:rPr>
      </w:pPr>
      <w:del w:id="201" w:author="Rapp" w:date="2022-05-23T14:48:00Z">
        <w:r>
          <w:delText>1</w:delText>
        </w:r>
        <w:r>
          <w:rPr>
            <w:rFonts w:asciiTheme="minorHAnsi" w:eastAsiaTheme="minorEastAsia" w:hAnsiTheme="minorHAnsi" w:cstheme="minorBidi"/>
            <w:kern w:val="2"/>
            <w:sz w:val="21"/>
            <w:szCs w:val="22"/>
            <w:lang w:val="en-US" w:eastAsia="zh-CN"/>
          </w:rPr>
          <w:tab/>
        </w:r>
        <w:r>
          <w:delText>Scope</w:delText>
        </w:r>
        <w:r>
          <w:tab/>
          <w:delText>6</w:delText>
        </w:r>
      </w:del>
    </w:p>
    <w:p>
      <w:pPr>
        <w:pStyle w:val="10"/>
        <w:rPr>
          <w:del w:id="202" w:author="Rapp" w:date="2022-05-23T14:48:00Z"/>
          <w:rFonts w:asciiTheme="minorHAnsi" w:eastAsiaTheme="minorEastAsia" w:hAnsiTheme="minorHAnsi" w:cstheme="minorBidi"/>
          <w:kern w:val="2"/>
          <w:sz w:val="21"/>
          <w:szCs w:val="22"/>
          <w:lang w:val="en-US" w:eastAsia="zh-CN"/>
        </w:rPr>
      </w:pPr>
      <w:del w:id="203" w:author="Rapp" w:date="2022-05-23T14:48:00Z">
        <w:r>
          <w:delText>2</w:delText>
        </w:r>
        <w:r>
          <w:rPr>
            <w:rFonts w:asciiTheme="minorHAnsi" w:eastAsiaTheme="minorEastAsia" w:hAnsiTheme="minorHAnsi" w:cstheme="minorBidi"/>
            <w:kern w:val="2"/>
            <w:sz w:val="21"/>
            <w:szCs w:val="22"/>
            <w:lang w:val="en-US" w:eastAsia="zh-CN"/>
          </w:rPr>
          <w:tab/>
        </w:r>
        <w:r>
          <w:delText>References</w:delText>
        </w:r>
        <w:r>
          <w:tab/>
          <w:delText>6</w:delText>
        </w:r>
      </w:del>
    </w:p>
    <w:p>
      <w:pPr>
        <w:pStyle w:val="10"/>
        <w:rPr>
          <w:del w:id="204" w:author="Rapp" w:date="2022-05-23T14:48:00Z"/>
          <w:rFonts w:asciiTheme="minorHAnsi" w:eastAsiaTheme="minorEastAsia" w:hAnsiTheme="minorHAnsi" w:cstheme="minorBidi"/>
          <w:kern w:val="2"/>
          <w:sz w:val="21"/>
          <w:szCs w:val="22"/>
          <w:lang w:val="en-US" w:eastAsia="zh-CN"/>
        </w:rPr>
      </w:pPr>
      <w:del w:id="205" w:author="Rapp" w:date="2022-05-23T14:48:00Z">
        <w:r>
          <w:delText>3</w:delText>
        </w:r>
        <w:r>
          <w:rPr>
            <w:rFonts w:asciiTheme="minorHAnsi" w:eastAsiaTheme="minorEastAsia" w:hAnsiTheme="minorHAnsi" w:cstheme="minorBidi"/>
            <w:kern w:val="2"/>
            <w:sz w:val="21"/>
            <w:szCs w:val="22"/>
            <w:lang w:val="en-US" w:eastAsia="zh-CN"/>
          </w:rPr>
          <w:tab/>
        </w:r>
        <w:r>
          <w:delText>Definitions of terms, symbols and abbreviations</w:delText>
        </w:r>
        <w:r>
          <w:tab/>
          <w:delText>7</w:delText>
        </w:r>
      </w:del>
    </w:p>
    <w:p>
      <w:pPr>
        <w:pStyle w:val="20"/>
        <w:rPr>
          <w:del w:id="206" w:author="Rapp" w:date="2022-05-23T14:48:00Z"/>
          <w:rFonts w:asciiTheme="minorHAnsi" w:eastAsiaTheme="minorEastAsia" w:hAnsiTheme="minorHAnsi" w:cstheme="minorBidi"/>
          <w:kern w:val="2"/>
          <w:sz w:val="21"/>
          <w:szCs w:val="22"/>
          <w:lang w:val="en-US" w:eastAsia="zh-CN"/>
        </w:rPr>
      </w:pPr>
      <w:del w:id="207" w:author="Rapp" w:date="2022-05-23T14:48:00Z">
        <w:r>
          <w:delText>3.1</w:delText>
        </w:r>
        <w:r>
          <w:rPr>
            <w:rFonts w:asciiTheme="minorHAnsi" w:eastAsiaTheme="minorEastAsia" w:hAnsiTheme="minorHAnsi" w:cstheme="minorBidi"/>
            <w:kern w:val="2"/>
            <w:sz w:val="21"/>
            <w:szCs w:val="22"/>
            <w:lang w:val="en-US" w:eastAsia="zh-CN"/>
          </w:rPr>
          <w:tab/>
        </w:r>
        <w:r>
          <w:delText>Terms</w:delText>
        </w:r>
        <w:r>
          <w:tab/>
          <w:delText>7</w:delText>
        </w:r>
      </w:del>
    </w:p>
    <w:p>
      <w:pPr>
        <w:pStyle w:val="20"/>
        <w:rPr>
          <w:del w:id="208" w:author="Rapp" w:date="2022-05-23T14:48:00Z"/>
          <w:rFonts w:asciiTheme="minorHAnsi" w:eastAsiaTheme="minorEastAsia" w:hAnsiTheme="minorHAnsi" w:cstheme="minorBidi"/>
          <w:kern w:val="2"/>
          <w:sz w:val="21"/>
          <w:szCs w:val="22"/>
          <w:lang w:val="en-US" w:eastAsia="zh-CN"/>
        </w:rPr>
      </w:pPr>
      <w:del w:id="209" w:author="Rapp" w:date="2022-05-23T14:48:00Z">
        <w:r>
          <w:delText>3.2</w:delText>
        </w:r>
        <w:r>
          <w:rPr>
            <w:rFonts w:asciiTheme="minorHAnsi" w:eastAsiaTheme="minorEastAsia" w:hAnsiTheme="minorHAnsi" w:cstheme="minorBidi"/>
            <w:kern w:val="2"/>
            <w:sz w:val="21"/>
            <w:szCs w:val="22"/>
            <w:lang w:val="en-US" w:eastAsia="zh-CN"/>
          </w:rPr>
          <w:tab/>
        </w:r>
        <w:r>
          <w:delText>Symbols</w:delText>
        </w:r>
        <w:r>
          <w:tab/>
          <w:delText>7</w:delText>
        </w:r>
      </w:del>
    </w:p>
    <w:p>
      <w:pPr>
        <w:pStyle w:val="20"/>
        <w:rPr>
          <w:del w:id="210" w:author="Rapp" w:date="2022-05-23T14:48:00Z"/>
          <w:rFonts w:asciiTheme="minorHAnsi" w:eastAsiaTheme="minorEastAsia" w:hAnsiTheme="minorHAnsi" w:cstheme="minorBidi"/>
          <w:kern w:val="2"/>
          <w:sz w:val="21"/>
          <w:szCs w:val="22"/>
          <w:lang w:val="en-US" w:eastAsia="zh-CN"/>
        </w:rPr>
      </w:pPr>
      <w:del w:id="211" w:author="Rapp" w:date="2022-05-23T14:48:00Z">
        <w:r>
          <w:delText>3.3</w:delText>
        </w:r>
        <w:r>
          <w:rPr>
            <w:rFonts w:asciiTheme="minorHAnsi" w:eastAsiaTheme="minorEastAsia" w:hAnsiTheme="minorHAnsi" w:cstheme="minorBidi"/>
            <w:kern w:val="2"/>
            <w:sz w:val="21"/>
            <w:szCs w:val="22"/>
            <w:lang w:val="en-US" w:eastAsia="zh-CN"/>
          </w:rPr>
          <w:tab/>
        </w:r>
        <w:r>
          <w:delText>Abbreviations</w:delText>
        </w:r>
        <w:r>
          <w:tab/>
          <w:delText>7</w:delText>
        </w:r>
      </w:del>
    </w:p>
    <w:p>
      <w:pPr>
        <w:pStyle w:val="10"/>
        <w:rPr>
          <w:del w:id="212" w:author="Rapp" w:date="2022-05-23T14:48:00Z"/>
          <w:rFonts w:asciiTheme="minorHAnsi" w:eastAsiaTheme="minorEastAsia" w:hAnsiTheme="minorHAnsi" w:cstheme="minorBidi"/>
          <w:kern w:val="2"/>
          <w:sz w:val="21"/>
          <w:szCs w:val="22"/>
          <w:lang w:val="en-US" w:eastAsia="zh-CN"/>
        </w:rPr>
      </w:pPr>
      <w:del w:id="213" w:author="Rapp" w:date="2022-05-23T14:48:00Z">
        <w:r>
          <w:delText>4</w:delText>
        </w:r>
        <w:r>
          <w:rPr>
            <w:rFonts w:asciiTheme="minorHAnsi" w:eastAsiaTheme="minorEastAsia" w:hAnsiTheme="minorHAnsi" w:cstheme="minorBidi"/>
            <w:kern w:val="2"/>
            <w:sz w:val="21"/>
            <w:szCs w:val="22"/>
            <w:lang w:val="en-US" w:eastAsia="zh-CN"/>
          </w:rPr>
          <w:tab/>
        </w:r>
        <w:r>
          <w:delText>Overview</w:delText>
        </w:r>
        <w:r>
          <w:tab/>
          <w:delText>7</w:delText>
        </w:r>
      </w:del>
    </w:p>
    <w:p>
      <w:pPr>
        <w:pStyle w:val="10"/>
        <w:rPr>
          <w:del w:id="214" w:author="Rapp" w:date="2022-05-23T14:48:00Z"/>
          <w:rFonts w:asciiTheme="minorHAnsi" w:eastAsiaTheme="minorEastAsia" w:hAnsiTheme="minorHAnsi" w:cstheme="minorBidi"/>
          <w:kern w:val="2"/>
          <w:sz w:val="21"/>
          <w:szCs w:val="22"/>
          <w:lang w:val="en-US" w:eastAsia="zh-CN"/>
        </w:rPr>
      </w:pPr>
      <w:del w:id="215" w:author="Rapp" w:date="2022-05-23T14:48:00Z">
        <w:r>
          <w:delText>5</w:delText>
        </w:r>
        <w:r>
          <w:rPr>
            <w:rFonts w:asciiTheme="minorHAnsi" w:eastAsiaTheme="minorEastAsia" w:hAnsiTheme="minorHAnsi" w:cstheme="minorBidi"/>
            <w:kern w:val="2"/>
            <w:sz w:val="21"/>
            <w:szCs w:val="22"/>
            <w:lang w:val="en-US" w:eastAsia="zh-CN"/>
          </w:rPr>
          <w:tab/>
        </w:r>
        <w:r>
          <w:delText xml:space="preserve">Services offered by the </w:delText>
        </w:r>
        <w:r>
          <w:rPr>
            <w:lang w:eastAsia="zh-CN"/>
          </w:rPr>
          <w:delText>5G PKMF</w:delText>
        </w:r>
        <w:r>
          <w:tab/>
          <w:delText>8</w:delText>
        </w:r>
      </w:del>
    </w:p>
    <w:p>
      <w:pPr>
        <w:pStyle w:val="20"/>
        <w:rPr>
          <w:del w:id="216" w:author="Rapp" w:date="2022-05-23T14:48:00Z"/>
          <w:rFonts w:asciiTheme="minorHAnsi" w:eastAsiaTheme="minorEastAsia" w:hAnsiTheme="minorHAnsi" w:cstheme="minorBidi"/>
          <w:kern w:val="2"/>
          <w:sz w:val="21"/>
          <w:szCs w:val="22"/>
          <w:lang w:val="en-US" w:eastAsia="zh-CN"/>
        </w:rPr>
      </w:pPr>
      <w:del w:id="217" w:author="Rapp" w:date="2022-05-23T14:48:00Z">
        <w:r>
          <w:delText>5.1</w:delText>
        </w:r>
        <w:r>
          <w:rPr>
            <w:rFonts w:asciiTheme="minorHAnsi" w:eastAsiaTheme="minorEastAsia" w:hAnsiTheme="minorHAnsi" w:cstheme="minorBidi"/>
            <w:kern w:val="2"/>
            <w:sz w:val="21"/>
            <w:szCs w:val="22"/>
            <w:lang w:val="en-US" w:eastAsia="zh-CN"/>
          </w:rPr>
          <w:tab/>
        </w:r>
        <w:r>
          <w:delText>Introduction</w:delText>
        </w:r>
        <w:r>
          <w:tab/>
          <w:delText>8</w:delText>
        </w:r>
      </w:del>
    </w:p>
    <w:p>
      <w:pPr>
        <w:pStyle w:val="20"/>
        <w:rPr>
          <w:del w:id="218" w:author="Rapp" w:date="2022-05-23T14:48:00Z"/>
          <w:rFonts w:asciiTheme="minorHAnsi" w:eastAsiaTheme="minorEastAsia" w:hAnsiTheme="minorHAnsi" w:cstheme="minorBidi"/>
          <w:kern w:val="2"/>
          <w:sz w:val="21"/>
          <w:szCs w:val="22"/>
          <w:lang w:val="en-US" w:eastAsia="zh-CN"/>
        </w:rPr>
      </w:pPr>
      <w:del w:id="219" w:author="Rapp" w:date="2022-05-23T14:48:00Z">
        <w:r>
          <w:delText>5.2</w:delText>
        </w:r>
        <w:r>
          <w:rPr>
            <w:rFonts w:asciiTheme="minorHAnsi" w:eastAsiaTheme="minorEastAsia" w:hAnsiTheme="minorHAnsi" w:cstheme="minorBidi"/>
            <w:kern w:val="2"/>
            <w:sz w:val="21"/>
            <w:szCs w:val="22"/>
            <w:lang w:val="en-US" w:eastAsia="zh-CN"/>
          </w:rPr>
          <w:tab/>
        </w:r>
        <w:r>
          <w:rPr>
            <w:lang w:eastAsia="zh-CN"/>
          </w:rPr>
          <w:delText>Npkmf_PKMFKeyRequest</w:delText>
        </w:r>
        <w:r>
          <w:delText xml:space="preserve"> Service</w:delText>
        </w:r>
        <w:r>
          <w:tab/>
          <w:delText>8</w:delText>
        </w:r>
      </w:del>
    </w:p>
    <w:p>
      <w:pPr>
        <w:pStyle w:val="30"/>
        <w:rPr>
          <w:del w:id="220" w:author="Rapp" w:date="2022-05-23T14:48:00Z"/>
          <w:rFonts w:asciiTheme="minorHAnsi" w:eastAsiaTheme="minorEastAsia" w:hAnsiTheme="minorHAnsi" w:cstheme="minorBidi"/>
          <w:kern w:val="2"/>
          <w:sz w:val="21"/>
          <w:szCs w:val="22"/>
          <w:lang w:val="en-US" w:eastAsia="zh-CN"/>
        </w:rPr>
      </w:pPr>
      <w:del w:id="221" w:author="Rapp" w:date="2022-05-23T14:48:00Z">
        <w:r>
          <w:delText>5.2.1</w:delText>
        </w:r>
        <w:r>
          <w:rPr>
            <w:rFonts w:asciiTheme="minorHAnsi" w:eastAsiaTheme="minorEastAsia" w:hAnsiTheme="minorHAnsi" w:cstheme="minorBidi"/>
            <w:kern w:val="2"/>
            <w:sz w:val="21"/>
            <w:szCs w:val="22"/>
            <w:lang w:val="en-US" w:eastAsia="zh-CN"/>
          </w:rPr>
          <w:tab/>
        </w:r>
        <w:r>
          <w:delText>Service Description</w:delText>
        </w:r>
        <w:r>
          <w:tab/>
          <w:delText>8</w:delText>
        </w:r>
      </w:del>
    </w:p>
    <w:p>
      <w:pPr>
        <w:pStyle w:val="30"/>
        <w:rPr>
          <w:del w:id="222" w:author="Rapp" w:date="2022-05-23T14:48:00Z"/>
          <w:rFonts w:asciiTheme="minorHAnsi" w:eastAsiaTheme="minorEastAsia" w:hAnsiTheme="minorHAnsi" w:cstheme="minorBidi"/>
          <w:kern w:val="2"/>
          <w:sz w:val="21"/>
          <w:szCs w:val="22"/>
          <w:lang w:val="en-US" w:eastAsia="zh-CN"/>
        </w:rPr>
      </w:pPr>
      <w:del w:id="223" w:author="Rapp" w:date="2022-05-23T14:48:00Z">
        <w:r>
          <w:delText>5.2.2</w:delText>
        </w:r>
        <w:r>
          <w:rPr>
            <w:rFonts w:asciiTheme="minorHAnsi" w:eastAsiaTheme="minorEastAsia" w:hAnsiTheme="minorHAnsi" w:cstheme="minorBidi"/>
            <w:kern w:val="2"/>
            <w:sz w:val="21"/>
            <w:szCs w:val="22"/>
            <w:lang w:val="en-US" w:eastAsia="zh-CN"/>
          </w:rPr>
          <w:tab/>
        </w:r>
        <w:r>
          <w:delText>Service Operations</w:delText>
        </w:r>
        <w:r>
          <w:tab/>
          <w:delText>8</w:delText>
        </w:r>
      </w:del>
    </w:p>
    <w:p>
      <w:pPr>
        <w:pStyle w:val="40"/>
        <w:rPr>
          <w:del w:id="224" w:author="Rapp" w:date="2022-05-23T14:48:00Z"/>
          <w:rFonts w:asciiTheme="minorHAnsi" w:eastAsiaTheme="minorEastAsia" w:hAnsiTheme="minorHAnsi" w:cstheme="minorBidi"/>
          <w:kern w:val="2"/>
          <w:sz w:val="21"/>
          <w:szCs w:val="22"/>
          <w:lang w:val="en-US" w:eastAsia="zh-CN"/>
        </w:rPr>
      </w:pPr>
      <w:del w:id="225" w:author="Rapp" w:date="2022-05-23T14:48:00Z">
        <w:r>
          <w:delText>5.2.2.1</w:delText>
        </w:r>
        <w:r>
          <w:rPr>
            <w:rFonts w:asciiTheme="minorHAnsi" w:eastAsiaTheme="minorEastAsia" w:hAnsiTheme="minorHAnsi" w:cstheme="minorBidi"/>
            <w:kern w:val="2"/>
            <w:sz w:val="21"/>
            <w:szCs w:val="22"/>
            <w:lang w:val="en-US" w:eastAsia="zh-CN"/>
          </w:rPr>
          <w:tab/>
        </w:r>
        <w:r>
          <w:delText>Introduction</w:delText>
        </w:r>
        <w:r>
          <w:tab/>
          <w:delText>8</w:delText>
        </w:r>
      </w:del>
    </w:p>
    <w:p>
      <w:pPr>
        <w:pStyle w:val="40"/>
        <w:rPr>
          <w:del w:id="226" w:author="Rapp" w:date="2022-05-23T14:48:00Z"/>
          <w:rFonts w:asciiTheme="minorHAnsi" w:eastAsiaTheme="minorEastAsia" w:hAnsiTheme="minorHAnsi" w:cstheme="minorBidi"/>
          <w:kern w:val="2"/>
          <w:sz w:val="21"/>
          <w:szCs w:val="22"/>
          <w:lang w:val="en-US" w:eastAsia="zh-CN"/>
        </w:rPr>
      </w:pPr>
      <w:del w:id="227" w:author="Rapp" w:date="2022-05-23T14:48:00Z">
        <w:r>
          <w:delText>5.2.2.2</w:delText>
        </w:r>
        <w:r>
          <w:rPr>
            <w:rFonts w:asciiTheme="minorHAnsi" w:eastAsiaTheme="minorEastAsia" w:hAnsiTheme="minorHAnsi" w:cstheme="minorBidi"/>
            <w:kern w:val="2"/>
            <w:sz w:val="21"/>
            <w:szCs w:val="22"/>
            <w:lang w:val="en-US" w:eastAsia="zh-CN"/>
          </w:rPr>
          <w:tab/>
        </w:r>
        <w:r>
          <w:rPr>
            <w:bCs/>
            <w:lang w:eastAsia="zh-CN"/>
          </w:rPr>
          <w:delText>ProseKey</w:delText>
        </w:r>
        <w:r>
          <w:tab/>
          <w:delText>8</w:delText>
        </w:r>
      </w:del>
    </w:p>
    <w:p>
      <w:pPr>
        <w:pStyle w:val="50"/>
        <w:rPr>
          <w:del w:id="228" w:author="Rapp" w:date="2022-05-23T14:48:00Z"/>
          <w:rFonts w:asciiTheme="minorHAnsi" w:eastAsiaTheme="minorEastAsia" w:hAnsiTheme="minorHAnsi" w:cstheme="minorBidi"/>
          <w:kern w:val="2"/>
          <w:sz w:val="21"/>
          <w:szCs w:val="22"/>
          <w:lang w:val="en-US" w:eastAsia="zh-CN"/>
        </w:rPr>
      </w:pPr>
      <w:del w:id="229" w:author="Rapp" w:date="2022-05-23T14:48:00Z">
        <w:r>
          <w:delText>5.2.2.2.1</w:delText>
        </w:r>
        <w:r>
          <w:rPr>
            <w:rFonts w:asciiTheme="minorHAnsi" w:eastAsiaTheme="minorEastAsia" w:hAnsiTheme="minorHAnsi" w:cstheme="minorBidi"/>
            <w:kern w:val="2"/>
            <w:sz w:val="21"/>
            <w:szCs w:val="22"/>
            <w:lang w:val="en-US" w:eastAsia="zh-CN"/>
          </w:rPr>
          <w:tab/>
        </w:r>
        <w:r>
          <w:delText>General</w:delText>
        </w:r>
        <w:r>
          <w:tab/>
          <w:delText>8</w:delText>
        </w:r>
      </w:del>
    </w:p>
    <w:p>
      <w:pPr>
        <w:pStyle w:val="10"/>
        <w:rPr>
          <w:del w:id="230" w:author="Rapp" w:date="2022-05-23T14:48:00Z"/>
          <w:rFonts w:asciiTheme="minorHAnsi" w:eastAsiaTheme="minorEastAsia" w:hAnsiTheme="minorHAnsi" w:cstheme="minorBidi"/>
          <w:kern w:val="2"/>
          <w:sz w:val="21"/>
          <w:szCs w:val="22"/>
          <w:lang w:val="en-US" w:eastAsia="zh-CN"/>
        </w:rPr>
      </w:pPr>
      <w:del w:id="231" w:author="Rapp" w:date="2022-05-23T14:48:00Z">
        <w:r>
          <w:delText>6</w:delText>
        </w:r>
        <w:r>
          <w:rPr>
            <w:rFonts w:asciiTheme="minorHAnsi" w:eastAsiaTheme="minorEastAsia" w:hAnsiTheme="minorHAnsi" w:cstheme="minorBidi"/>
            <w:kern w:val="2"/>
            <w:sz w:val="21"/>
            <w:szCs w:val="22"/>
            <w:lang w:val="en-US" w:eastAsia="zh-CN"/>
          </w:rPr>
          <w:tab/>
        </w:r>
        <w:r>
          <w:delText>API Definitions</w:delText>
        </w:r>
        <w:r>
          <w:tab/>
          <w:delText>9</w:delText>
        </w:r>
      </w:del>
    </w:p>
    <w:p>
      <w:pPr>
        <w:pStyle w:val="20"/>
        <w:rPr>
          <w:del w:id="232" w:author="Rapp" w:date="2022-05-23T14:48:00Z"/>
          <w:rFonts w:asciiTheme="minorHAnsi" w:eastAsiaTheme="minorEastAsia" w:hAnsiTheme="minorHAnsi" w:cstheme="minorBidi"/>
          <w:kern w:val="2"/>
          <w:sz w:val="21"/>
          <w:szCs w:val="22"/>
          <w:lang w:val="en-US" w:eastAsia="zh-CN"/>
        </w:rPr>
      </w:pPr>
      <w:del w:id="233" w:author="Rapp" w:date="2022-05-23T14:48:00Z">
        <w:r>
          <w:delText>6.1</w:delText>
        </w:r>
        <w:r>
          <w:rPr>
            <w:rFonts w:asciiTheme="minorHAnsi" w:eastAsiaTheme="minorEastAsia" w:hAnsiTheme="minorHAnsi" w:cstheme="minorBidi"/>
            <w:kern w:val="2"/>
            <w:sz w:val="21"/>
            <w:szCs w:val="22"/>
            <w:lang w:val="en-US" w:eastAsia="zh-CN"/>
          </w:rPr>
          <w:tab/>
        </w:r>
        <w:r>
          <w:rPr>
            <w:lang w:eastAsia="zh-CN"/>
          </w:rPr>
          <w:delText>Npkmf_PKMFKeyRequest</w:delText>
        </w:r>
        <w:r>
          <w:delText xml:space="preserve"> Service API</w:delText>
        </w:r>
        <w:r>
          <w:tab/>
          <w:delText>9</w:delText>
        </w:r>
      </w:del>
    </w:p>
    <w:p>
      <w:pPr>
        <w:pStyle w:val="30"/>
        <w:rPr>
          <w:del w:id="234" w:author="Rapp" w:date="2022-05-23T14:48:00Z"/>
          <w:rFonts w:asciiTheme="minorHAnsi" w:eastAsiaTheme="minorEastAsia" w:hAnsiTheme="minorHAnsi" w:cstheme="minorBidi"/>
          <w:kern w:val="2"/>
          <w:sz w:val="21"/>
          <w:szCs w:val="22"/>
          <w:lang w:val="en-US" w:eastAsia="zh-CN"/>
        </w:rPr>
      </w:pPr>
      <w:del w:id="235" w:author="Rapp" w:date="2022-05-23T14:48:00Z">
        <w:r>
          <w:delText>6.1.1</w:delText>
        </w:r>
        <w:r>
          <w:rPr>
            <w:rFonts w:asciiTheme="minorHAnsi" w:eastAsiaTheme="minorEastAsia" w:hAnsiTheme="minorHAnsi" w:cstheme="minorBidi"/>
            <w:kern w:val="2"/>
            <w:sz w:val="21"/>
            <w:szCs w:val="22"/>
            <w:lang w:val="en-US" w:eastAsia="zh-CN"/>
          </w:rPr>
          <w:tab/>
        </w:r>
        <w:r>
          <w:delText>Introduction</w:delText>
        </w:r>
        <w:r>
          <w:tab/>
          <w:delText>9</w:delText>
        </w:r>
      </w:del>
    </w:p>
    <w:p>
      <w:pPr>
        <w:pStyle w:val="30"/>
        <w:rPr>
          <w:del w:id="236" w:author="Rapp" w:date="2022-05-23T14:48:00Z"/>
          <w:rFonts w:asciiTheme="minorHAnsi" w:eastAsiaTheme="minorEastAsia" w:hAnsiTheme="minorHAnsi" w:cstheme="minorBidi"/>
          <w:kern w:val="2"/>
          <w:sz w:val="21"/>
          <w:szCs w:val="22"/>
          <w:lang w:val="en-US" w:eastAsia="zh-CN"/>
        </w:rPr>
      </w:pPr>
      <w:del w:id="237" w:author="Rapp" w:date="2022-05-23T14:48:00Z">
        <w:r>
          <w:delText>6.1.2</w:delText>
        </w:r>
        <w:r>
          <w:rPr>
            <w:rFonts w:asciiTheme="minorHAnsi" w:eastAsiaTheme="minorEastAsia" w:hAnsiTheme="minorHAnsi" w:cstheme="minorBidi"/>
            <w:kern w:val="2"/>
            <w:sz w:val="21"/>
            <w:szCs w:val="22"/>
            <w:lang w:val="en-US" w:eastAsia="zh-CN"/>
          </w:rPr>
          <w:tab/>
        </w:r>
        <w:r>
          <w:delText>Usage of HTTP</w:delText>
        </w:r>
        <w:r>
          <w:tab/>
          <w:delText>9</w:delText>
        </w:r>
      </w:del>
    </w:p>
    <w:p>
      <w:pPr>
        <w:pStyle w:val="40"/>
        <w:rPr>
          <w:del w:id="238" w:author="Rapp" w:date="2022-05-23T14:48:00Z"/>
          <w:rFonts w:asciiTheme="minorHAnsi" w:eastAsiaTheme="minorEastAsia" w:hAnsiTheme="minorHAnsi" w:cstheme="minorBidi"/>
          <w:kern w:val="2"/>
          <w:sz w:val="21"/>
          <w:szCs w:val="22"/>
          <w:lang w:val="en-US" w:eastAsia="zh-CN"/>
        </w:rPr>
      </w:pPr>
      <w:del w:id="239" w:author="Rapp" w:date="2022-05-23T14:48:00Z">
        <w:r>
          <w:delText>6.1.2.1</w:delText>
        </w:r>
        <w:r>
          <w:rPr>
            <w:rFonts w:asciiTheme="minorHAnsi" w:eastAsiaTheme="minorEastAsia" w:hAnsiTheme="minorHAnsi" w:cstheme="minorBidi"/>
            <w:kern w:val="2"/>
            <w:sz w:val="21"/>
            <w:szCs w:val="22"/>
            <w:lang w:val="en-US" w:eastAsia="zh-CN"/>
          </w:rPr>
          <w:tab/>
        </w:r>
        <w:r>
          <w:delText>General</w:delText>
        </w:r>
        <w:r>
          <w:tab/>
          <w:delText>9</w:delText>
        </w:r>
      </w:del>
    </w:p>
    <w:p>
      <w:pPr>
        <w:pStyle w:val="40"/>
        <w:rPr>
          <w:del w:id="240" w:author="Rapp" w:date="2022-05-23T14:48:00Z"/>
          <w:rFonts w:asciiTheme="minorHAnsi" w:eastAsiaTheme="minorEastAsia" w:hAnsiTheme="minorHAnsi" w:cstheme="minorBidi"/>
          <w:kern w:val="2"/>
          <w:sz w:val="21"/>
          <w:szCs w:val="22"/>
          <w:lang w:val="en-US" w:eastAsia="zh-CN"/>
        </w:rPr>
      </w:pPr>
      <w:del w:id="241" w:author="Rapp" w:date="2022-05-23T14:48:00Z">
        <w:r>
          <w:delText>6.1.2.2</w:delText>
        </w:r>
        <w:r>
          <w:rPr>
            <w:rFonts w:asciiTheme="minorHAnsi" w:eastAsiaTheme="minorEastAsia" w:hAnsiTheme="minorHAnsi" w:cstheme="minorBidi"/>
            <w:kern w:val="2"/>
            <w:sz w:val="21"/>
            <w:szCs w:val="22"/>
            <w:lang w:val="en-US" w:eastAsia="zh-CN"/>
          </w:rPr>
          <w:tab/>
        </w:r>
        <w:r>
          <w:delText>HTTP standard headers</w:delText>
        </w:r>
        <w:r>
          <w:tab/>
          <w:delText>10</w:delText>
        </w:r>
      </w:del>
    </w:p>
    <w:p>
      <w:pPr>
        <w:pStyle w:val="50"/>
        <w:rPr>
          <w:del w:id="242" w:author="Rapp" w:date="2022-05-23T14:48:00Z"/>
          <w:rFonts w:asciiTheme="minorHAnsi" w:eastAsiaTheme="minorEastAsia" w:hAnsiTheme="minorHAnsi" w:cstheme="minorBidi"/>
          <w:kern w:val="2"/>
          <w:sz w:val="21"/>
          <w:szCs w:val="22"/>
          <w:lang w:val="en-US" w:eastAsia="zh-CN"/>
        </w:rPr>
      </w:pPr>
      <w:del w:id="243" w:author="Rapp" w:date="2022-05-23T14:48:00Z">
        <w:r>
          <w:delText>6.1.2.2.1</w:delText>
        </w:r>
        <w:r>
          <w:rPr>
            <w:rFonts w:asciiTheme="minorHAnsi" w:eastAsiaTheme="minorEastAsia" w:hAnsiTheme="minorHAnsi" w:cstheme="minorBidi"/>
            <w:kern w:val="2"/>
            <w:sz w:val="21"/>
            <w:szCs w:val="22"/>
            <w:lang w:val="en-US" w:eastAsia="zh-CN"/>
          </w:rPr>
          <w:tab/>
        </w:r>
        <w:r>
          <w:rPr>
            <w:lang w:eastAsia="zh-CN"/>
          </w:rPr>
          <w:delText>General</w:delText>
        </w:r>
        <w:r>
          <w:tab/>
          <w:delText>10</w:delText>
        </w:r>
      </w:del>
    </w:p>
    <w:p>
      <w:pPr>
        <w:pStyle w:val="50"/>
        <w:rPr>
          <w:del w:id="244" w:author="Rapp" w:date="2022-05-23T14:48:00Z"/>
          <w:rFonts w:asciiTheme="minorHAnsi" w:eastAsiaTheme="minorEastAsia" w:hAnsiTheme="minorHAnsi" w:cstheme="minorBidi"/>
          <w:kern w:val="2"/>
          <w:sz w:val="21"/>
          <w:szCs w:val="22"/>
          <w:lang w:val="en-US" w:eastAsia="zh-CN"/>
        </w:rPr>
      </w:pPr>
      <w:del w:id="245" w:author="Rapp" w:date="2022-05-23T14:48:00Z">
        <w:r>
          <w:delText>6.1.2.2.2</w:delText>
        </w:r>
        <w:r>
          <w:rPr>
            <w:rFonts w:asciiTheme="minorHAnsi" w:eastAsiaTheme="minorEastAsia" w:hAnsiTheme="minorHAnsi" w:cstheme="minorBidi"/>
            <w:kern w:val="2"/>
            <w:sz w:val="21"/>
            <w:szCs w:val="22"/>
            <w:lang w:val="en-US" w:eastAsia="zh-CN"/>
          </w:rPr>
          <w:tab/>
        </w:r>
        <w:r>
          <w:delText>Content type</w:delText>
        </w:r>
        <w:r>
          <w:tab/>
          <w:delText>10</w:delText>
        </w:r>
      </w:del>
    </w:p>
    <w:p>
      <w:pPr>
        <w:pStyle w:val="40"/>
        <w:rPr>
          <w:del w:id="246" w:author="Rapp" w:date="2022-05-23T14:48:00Z"/>
          <w:rFonts w:asciiTheme="minorHAnsi" w:eastAsiaTheme="minorEastAsia" w:hAnsiTheme="minorHAnsi" w:cstheme="minorBidi"/>
          <w:kern w:val="2"/>
          <w:sz w:val="21"/>
          <w:szCs w:val="22"/>
          <w:lang w:val="en-US" w:eastAsia="zh-CN"/>
        </w:rPr>
      </w:pPr>
      <w:del w:id="247" w:author="Rapp" w:date="2022-05-23T14:48:00Z">
        <w:r>
          <w:delText>6.1.2.3</w:delText>
        </w:r>
        <w:r>
          <w:rPr>
            <w:rFonts w:asciiTheme="minorHAnsi" w:eastAsiaTheme="minorEastAsia" w:hAnsiTheme="minorHAnsi" w:cstheme="minorBidi"/>
            <w:kern w:val="2"/>
            <w:sz w:val="21"/>
            <w:szCs w:val="22"/>
            <w:lang w:val="en-US" w:eastAsia="zh-CN"/>
          </w:rPr>
          <w:tab/>
        </w:r>
        <w:r>
          <w:delText>HTTP custom headers</w:delText>
        </w:r>
        <w:r>
          <w:tab/>
          <w:delText>10</w:delText>
        </w:r>
      </w:del>
    </w:p>
    <w:p>
      <w:pPr>
        <w:pStyle w:val="30"/>
        <w:rPr>
          <w:del w:id="248" w:author="Rapp" w:date="2022-05-23T14:48:00Z"/>
          <w:rFonts w:asciiTheme="minorHAnsi" w:eastAsiaTheme="minorEastAsia" w:hAnsiTheme="minorHAnsi" w:cstheme="minorBidi"/>
          <w:kern w:val="2"/>
          <w:sz w:val="21"/>
          <w:szCs w:val="22"/>
          <w:lang w:val="en-US" w:eastAsia="zh-CN"/>
        </w:rPr>
      </w:pPr>
      <w:del w:id="249" w:author="Rapp" w:date="2022-05-23T14:48:00Z">
        <w:r>
          <w:delText>6.1.3</w:delText>
        </w:r>
        <w:r>
          <w:rPr>
            <w:rFonts w:asciiTheme="minorHAnsi" w:eastAsiaTheme="minorEastAsia" w:hAnsiTheme="minorHAnsi" w:cstheme="minorBidi"/>
            <w:kern w:val="2"/>
            <w:sz w:val="21"/>
            <w:szCs w:val="22"/>
            <w:lang w:val="en-US" w:eastAsia="zh-CN"/>
          </w:rPr>
          <w:tab/>
        </w:r>
        <w:r>
          <w:delText>Resources</w:delText>
        </w:r>
        <w:r>
          <w:tab/>
          <w:delText>10</w:delText>
        </w:r>
      </w:del>
    </w:p>
    <w:p>
      <w:pPr>
        <w:pStyle w:val="40"/>
        <w:rPr>
          <w:del w:id="250" w:author="Rapp" w:date="2022-05-23T14:48:00Z"/>
          <w:rFonts w:asciiTheme="minorHAnsi" w:eastAsiaTheme="minorEastAsia" w:hAnsiTheme="minorHAnsi" w:cstheme="minorBidi"/>
          <w:kern w:val="2"/>
          <w:sz w:val="21"/>
          <w:szCs w:val="22"/>
          <w:lang w:val="en-US" w:eastAsia="zh-CN"/>
        </w:rPr>
      </w:pPr>
      <w:del w:id="251" w:author="Rapp" w:date="2022-05-23T14:48:00Z">
        <w:r>
          <w:delText>6.1.3.1</w:delText>
        </w:r>
        <w:r>
          <w:rPr>
            <w:rFonts w:asciiTheme="minorHAnsi" w:eastAsiaTheme="minorEastAsia" w:hAnsiTheme="minorHAnsi" w:cstheme="minorBidi"/>
            <w:kern w:val="2"/>
            <w:sz w:val="21"/>
            <w:szCs w:val="22"/>
            <w:lang w:val="en-US" w:eastAsia="zh-CN"/>
          </w:rPr>
          <w:tab/>
        </w:r>
        <w:r>
          <w:delText>Overview</w:delText>
        </w:r>
        <w:r>
          <w:tab/>
          <w:delText>10</w:delText>
        </w:r>
      </w:del>
    </w:p>
    <w:p>
      <w:pPr>
        <w:pStyle w:val="40"/>
        <w:rPr>
          <w:del w:id="252" w:author="Rapp" w:date="2022-05-23T14:48:00Z"/>
          <w:rFonts w:asciiTheme="minorHAnsi" w:eastAsiaTheme="minorEastAsia" w:hAnsiTheme="minorHAnsi" w:cstheme="minorBidi"/>
          <w:kern w:val="2"/>
          <w:sz w:val="21"/>
          <w:szCs w:val="22"/>
          <w:lang w:val="en-US" w:eastAsia="zh-CN"/>
        </w:rPr>
      </w:pPr>
      <w:del w:id="253" w:author="Rapp" w:date="2022-05-23T14:48:00Z">
        <w:r>
          <w:delText>6.1.3.2</w:delText>
        </w:r>
        <w:r>
          <w:rPr>
            <w:rFonts w:asciiTheme="minorHAnsi" w:eastAsiaTheme="minorEastAsia" w:hAnsiTheme="minorHAnsi" w:cstheme="minorBidi"/>
            <w:kern w:val="2"/>
            <w:sz w:val="21"/>
            <w:szCs w:val="22"/>
            <w:lang w:val="en-US" w:eastAsia="zh-CN"/>
          </w:rPr>
          <w:tab/>
        </w:r>
        <w:r>
          <w:delText>Resource: ProSe Keys Collection</w:delText>
        </w:r>
        <w:r>
          <w:tab/>
          <w:delText>11</w:delText>
        </w:r>
      </w:del>
    </w:p>
    <w:p>
      <w:pPr>
        <w:pStyle w:val="50"/>
        <w:rPr>
          <w:del w:id="254" w:author="Rapp" w:date="2022-05-23T14:48:00Z"/>
          <w:rFonts w:asciiTheme="minorHAnsi" w:eastAsiaTheme="minorEastAsia" w:hAnsiTheme="minorHAnsi" w:cstheme="minorBidi"/>
          <w:kern w:val="2"/>
          <w:sz w:val="21"/>
          <w:szCs w:val="22"/>
          <w:lang w:val="en-US" w:eastAsia="zh-CN"/>
        </w:rPr>
      </w:pPr>
      <w:del w:id="255" w:author="Rapp" w:date="2022-05-23T14:48:00Z">
        <w:r>
          <w:delText>6.1.3.2.1</w:delText>
        </w:r>
        <w:r>
          <w:rPr>
            <w:rFonts w:asciiTheme="minorHAnsi" w:eastAsiaTheme="minorEastAsia" w:hAnsiTheme="minorHAnsi" w:cstheme="minorBidi"/>
            <w:kern w:val="2"/>
            <w:sz w:val="21"/>
            <w:szCs w:val="22"/>
            <w:lang w:val="en-US" w:eastAsia="zh-CN"/>
          </w:rPr>
          <w:tab/>
        </w:r>
        <w:r>
          <w:delText>Description</w:delText>
        </w:r>
        <w:r>
          <w:tab/>
          <w:delText>11</w:delText>
        </w:r>
      </w:del>
    </w:p>
    <w:p>
      <w:pPr>
        <w:pStyle w:val="40"/>
        <w:rPr>
          <w:del w:id="256" w:author="Rapp" w:date="2022-05-23T14:48:00Z"/>
          <w:rFonts w:asciiTheme="minorHAnsi" w:eastAsiaTheme="minorEastAsia" w:hAnsiTheme="minorHAnsi" w:cstheme="minorBidi"/>
          <w:kern w:val="2"/>
          <w:sz w:val="21"/>
          <w:szCs w:val="22"/>
          <w:lang w:val="en-US" w:eastAsia="zh-CN"/>
        </w:rPr>
      </w:pPr>
      <w:del w:id="257" w:author="Rapp" w:date="2022-05-23T14:48:00Z">
        <w:r>
          <w:delText>6.1.3.2.2</w:delText>
        </w:r>
        <w:r>
          <w:rPr>
            <w:rFonts w:asciiTheme="minorHAnsi" w:eastAsiaTheme="minorEastAsia" w:hAnsiTheme="minorHAnsi" w:cstheme="minorBidi"/>
            <w:kern w:val="2"/>
            <w:sz w:val="21"/>
            <w:szCs w:val="22"/>
            <w:lang w:val="en-US" w:eastAsia="zh-CN"/>
          </w:rPr>
          <w:tab/>
        </w:r>
        <w:r>
          <w:delText>Resource Definition</w:delText>
        </w:r>
        <w:r>
          <w:tab/>
          <w:delText>11</w:delText>
        </w:r>
      </w:del>
    </w:p>
    <w:p>
      <w:pPr>
        <w:pStyle w:val="50"/>
        <w:rPr>
          <w:del w:id="258" w:author="Rapp" w:date="2022-05-23T14:48:00Z"/>
          <w:rFonts w:asciiTheme="minorHAnsi" w:eastAsiaTheme="minorEastAsia" w:hAnsiTheme="minorHAnsi" w:cstheme="minorBidi"/>
          <w:kern w:val="2"/>
          <w:sz w:val="21"/>
          <w:szCs w:val="22"/>
          <w:lang w:val="en-US" w:eastAsia="zh-CN"/>
        </w:rPr>
      </w:pPr>
      <w:del w:id="259" w:author="Rapp" w:date="2022-05-23T14:48:00Z">
        <w:r>
          <w:delText>6.1.3.2.3</w:delText>
        </w:r>
        <w:r>
          <w:rPr>
            <w:rFonts w:asciiTheme="minorHAnsi" w:eastAsiaTheme="minorEastAsia" w:hAnsiTheme="minorHAnsi" w:cstheme="minorBidi"/>
            <w:kern w:val="2"/>
            <w:sz w:val="21"/>
            <w:szCs w:val="22"/>
            <w:lang w:val="en-US" w:eastAsia="zh-CN"/>
          </w:rPr>
          <w:tab/>
        </w:r>
        <w:r>
          <w:delText>Resource Standard Methods</w:delText>
        </w:r>
        <w:r>
          <w:tab/>
          <w:delText>11</w:delText>
        </w:r>
      </w:del>
    </w:p>
    <w:p>
      <w:pPr>
        <w:pStyle w:val="50"/>
        <w:rPr>
          <w:del w:id="260" w:author="Rapp" w:date="2022-05-23T14:48:00Z"/>
          <w:rFonts w:asciiTheme="minorHAnsi" w:eastAsiaTheme="minorEastAsia" w:hAnsiTheme="minorHAnsi" w:cstheme="minorBidi"/>
          <w:kern w:val="2"/>
          <w:sz w:val="21"/>
          <w:szCs w:val="22"/>
          <w:lang w:val="en-US" w:eastAsia="zh-CN"/>
        </w:rPr>
      </w:pPr>
      <w:del w:id="261" w:author="Rapp" w:date="2022-05-23T14:48:00Z">
        <w:r>
          <w:delText>6.1.3.2.4</w:delText>
        </w:r>
        <w:r>
          <w:rPr>
            <w:rFonts w:asciiTheme="minorHAnsi" w:eastAsiaTheme="minorEastAsia" w:hAnsiTheme="minorHAnsi" w:cstheme="minorBidi"/>
            <w:kern w:val="2"/>
            <w:sz w:val="21"/>
            <w:szCs w:val="22"/>
            <w:lang w:val="en-US" w:eastAsia="zh-CN"/>
          </w:rPr>
          <w:tab/>
        </w:r>
        <w:r>
          <w:delText>Resource Custom Operations</w:delText>
        </w:r>
        <w:r>
          <w:tab/>
          <w:delText>11</w:delText>
        </w:r>
      </w:del>
    </w:p>
    <w:p>
      <w:pPr>
        <w:pStyle w:val="60"/>
        <w:rPr>
          <w:del w:id="262" w:author="Rapp" w:date="2022-05-23T14:48:00Z"/>
          <w:rFonts w:asciiTheme="minorHAnsi" w:eastAsiaTheme="minorEastAsia" w:hAnsiTheme="minorHAnsi" w:cstheme="minorBidi"/>
          <w:kern w:val="2"/>
          <w:sz w:val="21"/>
          <w:szCs w:val="22"/>
          <w:lang w:val="en-US" w:eastAsia="zh-CN"/>
        </w:rPr>
      </w:pPr>
      <w:del w:id="263" w:author="Rapp" w:date="2022-05-23T14:48:00Z">
        <w:r>
          <w:delText>6.1.3.2.4.1</w:delText>
        </w:r>
        <w:r>
          <w:rPr>
            <w:rFonts w:asciiTheme="minorHAnsi" w:eastAsiaTheme="minorEastAsia" w:hAnsiTheme="minorHAnsi" w:cstheme="minorBidi"/>
            <w:kern w:val="2"/>
            <w:sz w:val="21"/>
            <w:szCs w:val="22"/>
            <w:lang w:val="en-US" w:eastAsia="zh-CN"/>
          </w:rPr>
          <w:tab/>
        </w:r>
        <w:r>
          <w:delText>Overview</w:delText>
        </w:r>
        <w:r>
          <w:tab/>
          <w:delText>11</w:delText>
        </w:r>
      </w:del>
    </w:p>
    <w:p>
      <w:pPr>
        <w:pStyle w:val="60"/>
        <w:rPr>
          <w:del w:id="264" w:author="Rapp" w:date="2022-05-23T14:48:00Z"/>
          <w:rFonts w:asciiTheme="minorHAnsi" w:eastAsiaTheme="minorEastAsia" w:hAnsiTheme="minorHAnsi" w:cstheme="minorBidi"/>
          <w:kern w:val="2"/>
          <w:sz w:val="21"/>
          <w:szCs w:val="22"/>
          <w:lang w:val="en-US" w:eastAsia="zh-CN"/>
        </w:rPr>
      </w:pPr>
      <w:del w:id="265" w:author="Rapp" w:date="2022-05-23T14:48:00Z">
        <w:r>
          <w:delText>6.1.3.2.4.2</w:delText>
        </w:r>
        <w:r>
          <w:rPr>
            <w:rFonts w:asciiTheme="minorHAnsi" w:eastAsiaTheme="minorEastAsia" w:hAnsiTheme="minorHAnsi" w:cstheme="minorBidi"/>
            <w:kern w:val="2"/>
            <w:sz w:val="21"/>
            <w:szCs w:val="22"/>
            <w:lang w:val="en-US" w:eastAsia="zh-CN"/>
          </w:rPr>
          <w:tab/>
        </w:r>
        <w:r>
          <w:delText>Operation: request</w:delText>
        </w:r>
        <w:r>
          <w:tab/>
          <w:delText>11</w:delText>
        </w:r>
      </w:del>
    </w:p>
    <w:p>
      <w:pPr>
        <w:pStyle w:val="70"/>
        <w:rPr>
          <w:del w:id="266" w:author="Rapp" w:date="2022-05-23T14:48:00Z"/>
          <w:rFonts w:asciiTheme="minorHAnsi" w:eastAsiaTheme="minorEastAsia" w:hAnsiTheme="minorHAnsi" w:cstheme="minorBidi"/>
          <w:kern w:val="2"/>
          <w:sz w:val="21"/>
          <w:szCs w:val="22"/>
          <w:lang w:val="en-US" w:eastAsia="zh-CN"/>
        </w:rPr>
      </w:pPr>
      <w:del w:id="267" w:author="Rapp" w:date="2022-05-23T14:48:00Z">
        <w:r>
          <w:delText>6.1.3.2.4.2.1</w:delText>
        </w:r>
        <w:r>
          <w:rPr>
            <w:rFonts w:asciiTheme="minorHAnsi" w:eastAsiaTheme="minorEastAsia" w:hAnsiTheme="minorHAnsi" w:cstheme="minorBidi"/>
            <w:kern w:val="2"/>
            <w:sz w:val="21"/>
            <w:szCs w:val="22"/>
            <w:lang w:val="en-US" w:eastAsia="zh-CN"/>
          </w:rPr>
          <w:tab/>
        </w:r>
        <w:r>
          <w:delText>Description</w:delText>
        </w:r>
        <w:r>
          <w:tab/>
          <w:delText>11</w:delText>
        </w:r>
      </w:del>
    </w:p>
    <w:p>
      <w:pPr>
        <w:pStyle w:val="70"/>
        <w:rPr>
          <w:del w:id="268" w:author="Rapp" w:date="2022-05-23T14:48:00Z"/>
          <w:rFonts w:asciiTheme="minorHAnsi" w:eastAsiaTheme="minorEastAsia" w:hAnsiTheme="minorHAnsi" w:cstheme="minorBidi"/>
          <w:kern w:val="2"/>
          <w:sz w:val="21"/>
          <w:szCs w:val="22"/>
          <w:lang w:val="en-US" w:eastAsia="zh-CN"/>
        </w:rPr>
      </w:pPr>
      <w:del w:id="269" w:author="Rapp" w:date="2022-05-23T14:48:00Z">
        <w:r>
          <w:delText>6.1.3.2.4.2.2</w:delText>
        </w:r>
        <w:r>
          <w:rPr>
            <w:rFonts w:asciiTheme="minorHAnsi" w:eastAsiaTheme="minorEastAsia" w:hAnsiTheme="minorHAnsi" w:cstheme="minorBidi"/>
            <w:kern w:val="2"/>
            <w:sz w:val="21"/>
            <w:szCs w:val="22"/>
            <w:lang w:val="en-US" w:eastAsia="zh-CN"/>
          </w:rPr>
          <w:tab/>
        </w:r>
        <w:r>
          <w:delText>Operation Definition</w:delText>
        </w:r>
        <w:r>
          <w:tab/>
          <w:delText>11</w:delText>
        </w:r>
      </w:del>
    </w:p>
    <w:p>
      <w:pPr>
        <w:pStyle w:val="30"/>
        <w:rPr>
          <w:del w:id="270" w:author="Rapp" w:date="2022-05-23T14:48:00Z"/>
          <w:rFonts w:asciiTheme="minorHAnsi" w:eastAsiaTheme="minorEastAsia" w:hAnsiTheme="minorHAnsi" w:cstheme="minorBidi"/>
          <w:kern w:val="2"/>
          <w:sz w:val="21"/>
          <w:szCs w:val="22"/>
          <w:lang w:val="en-US" w:eastAsia="zh-CN"/>
        </w:rPr>
      </w:pPr>
      <w:del w:id="271" w:author="Rapp" w:date="2022-05-23T14:48:00Z">
        <w:r>
          <w:delText>6.1.4</w:delText>
        </w:r>
        <w:r>
          <w:rPr>
            <w:rFonts w:asciiTheme="minorHAnsi" w:eastAsiaTheme="minorEastAsia" w:hAnsiTheme="minorHAnsi" w:cstheme="minorBidi"/>
            <w:kern w:val="2"/>
            <w:sz w:val="21"/>
            <w:szCs w:val="22"/>
            <w:lang w:val="en-US" w:eastAsia="zh-CN"/>
          </w:rPr>
          <w:tab/>
        </w:r>
        <w:r>
          <w:delText>Custom Operations without associated resources</w:delText>
        </w:r>
        <w:r>
          <w:tab/>
          <w:delText>12</w:delText>
        </w:r>
      </w:del>
    </w:p>
    <w:p>
      <w:pPr>
        <w:pStyle w:val="30"/>
        <w:rPr>
          <w:del w:id="272" w:author="Rapp" w:date="2022-05-23T14:48:00Z"/>
          <w:rFonts w:asciiTheme="minorHAnsi" w:eastAsiaTheme="minorEastAsia" w:hAnsiTheme="minorHAnsi" w:cstheme="minorBidi"/>
          <w:kern w:val="2"/>
          <w:sz w:val="21"/>
          <w:szCs w:val="22"/>
          <w:lang w:val="en-US" w:eastAsia="zh-CN"/>
        </w:rPr>
      </w:pPr>
      <w:del w:id="273" w:author="Rapp" w:date="2022-05-23T14:48:00Z">
        <w:r>
          <w:delText>6.1.5</w:delText>
        </w:r>
        <w:r>
          <w:rPr>
            <w:rFonts w:asciiTheme="minorHAnsi" w:eastAsiaTheme="minorEastAsia" w:hAnsiTheme="minorHAnsi" w:cstheme="minorBidi"/>
            <w:kern w:val="2"/>
            <w:sz w:val="21"/>
            <w:szCs w:val="22"/>
            <w:lang w:val="en-US" w:eastAsia="zh-CN"/>
          </w:rPr>
          <w:tab/>
        </w:r>
        <w:r>
          <w:delText>Notifications</w:delText>
        </w:r>
        <w:r>
          <w:tab/>
          <w:delText>13</w:delText>
        </w:r>
      </w:del>
    </w:p>
    <w:p>
      <w:pPr>
        <w:pStyle w:val="30"/>
        <w:rPr>
          <w:del w:id="274" w:author="Rapp" w:date="2022-05-23T14:48:00Z"/>
          <w:rFonts w:asciiTheme="minorHAnsi" w:eastAsiaTheme="minorEastAsia" w:hAnsiTheme="minorHAnsi" w:cstheme="minorBidi"/>
          <w:kern w:val="2"/>
          <w:sz w:val="21"/>
          <w:szCs w:val="22"/>
          <w:lang w:val="en-US" w:eastAsia="zh-CN"/>
        </w:rPr>
      </w:pPr>
      <w:del w:id="275" w:author="Rapp" w:date="2022-05-23T14:48:00Z">
        <w:r>
          <w:delText>6.1.6</w:delText>
        </w:r>
        <w:r>
          <w:rPr>
            <w:rFonts w:asciiTheme="minorHAnsi" w:eastAsiaTheme="minorEastAsia" w:hAnsiTheme="minorHAnsi" w:cstheme="minorBidi"/>
            <w:kern w:val="2"/>
            <w:sz w:val="21"/>
            <w:szCs w:val="22"/>
            <w:lang w:val="en-US" w:eastAsia="zh-CN"/>
          </w:rPr>
          <w:tab/>
        </w:r>
        <w:r>
          <w:delText>Data Model</w:delText>
        </w:r>
        <w:r>
          <w:tab/>
          <w:delText>13</w:delText>
        </w:r>
      </w:del>
    </w:p>
    <w:p>
      <w:pPr>
        <w:pStyle w:val="40"/>
        <w:rPr>
          <w:del w:id="276" w:author="Rapp" w:date="2022-05-23T14:48:00Z"/>
          <w:rFonts w:asciiTheme="minorHAnsi" w:eastAsiaTheme="minorEastAsia" w:hAnsiTheme="minorHAnsi" w:cstheme="minorBidi"/>
          <w:kern w:val="2"/>
          <w:sz w:val="21"/>
          <w:szCs w:val="22"/>
          <w:lang w:val="en-US" w:eastAsia="zh-CN"/>
        </w:rPr>
      </w:pPr>
      <w:del w:id="277" w:author="Rapp" w:date="2022-05-23T14:48:00Z">
        <w:r>
          <w:delText>6.1.6.1</w:delText>
        </w:r>
        <w:r>
          <w:rPr>
            <w:rFonts w:asciiTheme="minorHAnsi" w:eastAsiaTheme="minorEastAsia" w:hAnsiTheme="minorHAnsi" w:cstheme="minorBidi"/>
            <w:kern w:val="2"/>
            <w:sz w:val="21"/>
            <w:szCs w:val="22"/>
            <w:lang w:val="en-US" w:eastAsia="zh-CN"/>
          </w:rPr>
          <w:tab/>
        </w:r>
        <w:r>
          <w:delText>General</w:delText>
        </w:r>
        <w:r>
          <w:tab/>
          <w:delText>13</w:delText>
        </w:r>
      </w:del>
    </w:p>
    <w:p>
      <w:pPr>
        <w:pStyle w:val="40"/>
        <w:rPr>
          <w:del w:id="278" w:author="Rapp" w:date="2022-05-23T14:48:00Z"/>
          <w:rFonts w:asciiTheme="minorHAnsi" w:eastAsiaTheme="minorEastAsia" w:hAnsiTheme="minorHAnsi" w:cstheme="minorBidi"/>
          <w:kern w:val="2"/>
          <w:sz w:val="21"/>
          <w:szCs w:val="22"/>
          <w:lang w:val="en-US" w:eastAsia="zh-CN"/>
        </w:rPr>
      </w:pPr>
      <w:del w:id="279" w:author="Rapp" w:date="2022-05-23T14:48:00Z">
        <w:r>
          <w:rPr>
            <w:lang w:val="en-US"/>
          </w:rPr>
          <w:delText>6.1.6.2</w:delText>
        </w:r>
        <w:r>
          <w:rPr>
            <w:rFonts w:asciiTheme="minorHAnsi" w:eastAsiaTheme="minorEastAsia" w:hAnsiTheme="minorHAnsi" w:cstheme="minorBidi"/>
            <w:kern w:val="2"/>
            <w:sz w:val="21"/>
            <w:szCs w:val="22"/>
            <w:lang w:val="en-US" w:eastAsia="zh-CN"/>
          </w:rPr>
          <w:tab/>
        </w:r>
        <w:r>
          <w:rPr>
            <w:lang w:val="en-US"/>
          </w:rPr>
          <w:delText>Structured data types</w:delText>
        </w:r>
        <w:r>
          <w:tab/>
          <w:delText>13</w:delText>
        </w:r>
      </w:del>
    </w:p>
    <w:p>
      <w:pPr>
        <w:pStyle w:val="50"/>
        <w:rPr>
          <w:del w:id="280" w:author="Rapp" w:date="2022-05-23T14:48:00Z"/>
          <w:rFonts w:asciiTheme="minorHAnsi" w:eastAsiaTheme="minorEastAsia" w:hAnsiTheme="minorHAnsi" w:cstheme="minorBidi"/>
          <w:kern w:val="2"/>
          <w:sz w:val="21"/>
          <w:szCs w:val="22"/>
          <w:lang w:val="en-US" w:eastAsia="zh-CN"/>
        </w:rPr>
      </w:pPr>
      <w:del w:id="281" w:author="Rapp" w:date="2022-05-23T14:48:00Z">
        <w:r>
          <w:delText>6.1.6.2.1</w:delText>
        </w:r>
        <w:r>
          <w:rPr>
            <w:rFonts w:asciiTheme="minorHAnsi" w:eastAsiaTheme="minorEastAsia" w:hAnsiTheme="minorHAnsi" w:cstheme="minorBidi"/>
            <w:kern w:val="2"/>
            <w:sz w:val="21"/>
            <w:szCs w:val="22"/>
            <w:lang w:val="en-US" w:eastAsia="zh-CN"/>
          </w:rPr>
          <w:tab/>
        </w:r>
        <w:r>
          <w:delText>Introduction</w:delText>
        </w:r>
        <w:r>
          <w:tab/>
          <w:delText>13</w:delText>
        </w:r>
      </w:del>
    </w:p>
    <w:p>
      <w:pPr>
        <w:pStyle w:val="50"/>
        <w:rPr>
          <w:del w:id="282" w:author="Rapp" w:date="2022-05-23T14:48:00Z"/>
          <w:rFonts w:asciiTheme="minorHAnsi" w:eastAsiaTheme="minorEastAsia" w:hAnsiTheme="minorHAnsi" w:cstheme="minorBidi"/>
          <w:kern w:val="2"/>
          <w:sz w:val="21"/>
          <w:szCs w:val="22"/>
          <w:lang w:val="en-US" w:eastAsia="zh-CN"/>
        </w:rPr>
      </w:pPr>
      <w:del w:id="283" w:author="Rapp" w:date="2022-05-23T14:48:00Z">
        <w:r>
          <w:delText>6.1.6.2.2</w:delText>
        </w:r>
        <w:r>
          <w:rPr>
            <w:rFonts w:asciiTheme="minorHAnsi" w:eastAsiaTheme="minorEastAsia" w:hAnsiTheme="minorHAnsi" w:cstheme="minorBidi"/>
            <w:kern w:val="2"/>
            <w:sz w:val="21"/>
            <w:szCs w:val="22"/>
            <w:lang w:val="en-US" w:eastAsia="zh-CN"/>
          </w:rPr>
          <w:tab/>
        </w:r>
        <w:r>
          <w:delText>Type: ProseKeyReqData</w:delText>
        </w:r>
        <w:r>
          <w:tab/>
          <w:delText>13</w:delText>
        </w:r>
      </w:del>
    </w:p>
    <w:p>
      <w:pPr>
        <w:pStyle w:val="50"/>
        <w:rPr>
          <w:del w:id="284" w:author="Rapp" w:date="2022-05-23T14:48:00Z"/>
          <w:rFonts w:asciiTheme="minorHAnsi" w:eastAsiaTheme="minorEastAsia" w:hAnsiTheme="minorHAnsi" w:cstheme="minorBidi"/>
          <w:kern w:val="2"/>
          <w:sz w:val="21"/>
          <w:szCs w:val="22"/>
          <w:lang w:val="en-US" w:eastAsia="zh-CN"/>
        </w:rPr>
      </w:pPr>
      <w:del w:id="285" w:author="Rapp" w:date="2022-05-23T14:48:00Z">
        <w:r>
          <w:delText>6.1.6.2.3</w:delText>
        </w:r>
        <w:r>
          <w:rPr>
            <w:rFonts w:asciiTheme="minorHAnsi" w:eastAsiaTheme="minorEastAsia" w:hAnsiTheme="minorHAnsi" w:cstheme="minorBidi"/>
            <w:kern w:val="2"/>
            <w:sz w:val="21"/>
            <w:szCs w:val="22"/>
            <w:lang w:val="en-US" w:eastAsia="zh-CN"/>
          </w:rPr>
          <w:tab/>
        </w:r>
        <w:r>
          <w:delText>Type: ProseKeyRspData</w:delText>
        </w:r>
        <w:r>
          <w:tab/>
          <w:delText>14</w:delText>
        </w:r>
      </w:del>
    </w:p>
    <w:p>
      <w:pPr>
        <w:pStyle w:val="40"/>
        <w:rPr>
          <w:del w:id="286" w:author="Rapp" w:date="2022-05-23T14:48:00Z"/>
          <w:rFonts w:asciiTheme="minorHAnsi" w:eastAsiaTheme="minorEastAsia" w:hAnsiTheme="minorHAnsi" w:cstheme="minorBidi"/>
          <w:kern w:val="2"/>
          <w:sz w:val="21"/>
          <w:szCs w:val="22"/>
          <w:lang w:val="en-US" w:eastAsia="zh-CN"/>
        </w:rPr>
      </w:pPr>
      <w:del w:id="287" w:author="Rapp" w:date="2022-05-23T14:48:00Z">
        <w:r>
          <w:rPr>
            <w:lang w:val="en-US"/>
          </w:rPr>
          <w:delText>6.1.6.3</w:delText>
        </w:r>
        <w:r>
          <w:rPr>
            <w:rFonts w:asciiTheme="minorHAnsi" w:eastAsiaTheme="minorEastAsia" w:hAnsiTheme="minorHAnsi" w:cstheme="minorBidi"/>
            <w:kern w:val="2"/>
            <w:sz w:val="21"/>
            <w:szCs w:val="22"/>
            <w:lang w:val="en-US" w:eastAsia="zh-CN"/>
          </w:rPr>
          <w:tab/>
        </w:r>
        <w:r>
          <w:rPr>
            <w:lang w:val="en-US"/>
          </w:rPr>
          <w:delText>Simple data types and enumerations</w:delText>
        </w:r>
        <w:r>
          <w:tab/>
          <w:delText>14</w:delText>
        </w:r>
      </w:del>
    </w:p>
    <w:p>
      <w:pPr>
        <w:pStyle w:val="50"/>
        <w:rPr>
          <w:del w:id="288" w:author="Rapp" w:date="2022-05-23T14:48:00Z"/>
          <w:rFonts w:asciiTheme="minorHAnsi" w:eastAsiaTheme="minorEastAsia" w:hAnsiTheme="minorHAnsi" w:cstheme="minorBidi"/>
          <w:kern w:val="2"/>
          <w:sz w:val="21"/>
          <w:szCs w:val="22"/>
          <w:lang w:val="en-US" w:eastAsia="zh-CN"/>
        </w:rPr>
      </w:pPr>
      <w:del w:id="289" w:author="Rapp" w:date="2022-05-23T14:48:00Z">
        <w:r>
          <w:delText>6.1.6.3.1</w:delText>
        </w:r>
        <w:r>
          <w:rPr>
            <w:rFonts w:asciiTheme="minorHAnsi" w:eastAsiaTheme="minorEastAsia" w:hAnsiTheme="minorHAnsi" w:cstheme="minorBidi"/>
            <w:kern w:val="2"/>
            <w:sz w:val="21"/>
            <w:szCs w:val="22"/>
            <w:lang w:val="en-US" w:eastAsia="zh-CN"/>
          </w:rPr>
          <w:tab/>
        </w:r>
        <w:r>
          <w:delText>Introduction</w:delText>
        </w:r>
        <w:r>
          <w:tab/>
          <w:delText>14</w:delText>
        </w:r>
      </w:del>
    </w:p>
    <w:p>
      <w:pPr>
        <w:pStyle w:val="50"/>
        <w:rPr>
          <w:del w:id="290" w:author="Rapp" w:date="2022-05-23T14:48:00Z"/>
          <w:rFonts w:asciiTheme="minorHAnsi" w:eastAsiaTheme="minorEastAsia" w:hAnsiTheme="minorHAnsi" w:cstheme="minorBidi"/>
          <w:kern w:val="2"/>
          <w:sz w:val="21"/>
          <w:szCs w:val="22"/>
          <w:lang w:val="en-US" w:eastAsia="zh-CN"/>
        </w:rPr>
      </w:pPr>
      <w:del w:id="291" w:author="Rapp" w:date="2022-05-23T14:48:00Z">
        <w:r>
          <w:delText>6.1.6.3.2</w:delText>
        </w:r>
        <w:r>
          <w:rPr>
            <w:rFonts w:asciiTheme="minorHAnsi" w:eastAsiaTheme="minorEastAsia" w:hAnsiTheme="minorHAnsi" w:cstheme="minorBidi"/>
            <w:kern w:val="2"/>
            <w:sz w:val="21"/>
            <w:szCs w:val="22"/>
            <w:lang w:val="en-US" w:eastAsia="zh-CN"/>
          </w:rPr>
          <w:tab/>
        </w:r>
        <w:r>
          <w:delText>Simple data types</w:delText>
        </w:r>
        <w:r>
          <w:tab/>
          <w:delText>14</w:delText>
        </w:r>
      </w:del>
    </w:p>
    <w:p>
      <w:pPr>
        <w:pStyle w:val="40"/>
        <w:rPr>
          <w:del w:id="292" w:author="Rapp" w:date="2022-05-23T14:48:00Z"/>
          <w:rFonts w:asciiTheme="minorHAnsi" w:eastAsiaTheme="minorEastAsia" w:hAnsiTheme="minorHAnsi" w:cstheme="minorBidi"/>
          <w:kern w:val="2"/>
          <w:sz w:val="21"/>
          <w:szCs w:val="22"/>
          <w:lang w:val="en-US" w:eastAsia="zh-CN"/>
        </w:rPr>
      </w:pPr>
      <w:del w:id="293" w:author="Rapp" w:date="2022-05-23T14:48:00Z">
        <w:r>
          <w:rPr>
            <w:lang w:val="en-US"/>
          </w:rPr>
          <w:delText>6.1.6.4</w:delText>
        </w:r>
        <w:r>
          <w:rPr>
            <w:rFonts w:asciiTheme="minorHAnsi" w:eastAsiaTheme="minorEastAsia" w:hAnsiTheme="minorHAnsi" w:cstheme="minorBidi"/>
            <w:kern w:val="2"/>
            <w:sz w:val="21"/>
            <w:szCs w:val="22"/>
            <w:lang w:val="en-US" w:eastAsia="zh-CN"/>
          </w:rPr>
          <w:tab/>
        </w:r>
        <w:r>
          <w:rPr>
            <w:lang w:eastAsia="zh-CN"/>
          </w:rPr>
          <w:delText>Data types describing alternative data types or combinations of data types</w:delText>
        </w:r>
        <w:r>
          <w:tab/>
          <w:delText>15</w:delText>
        </w:r>
      </w:del>
    </w:p>
    <w:p>
      <w:pPr>
        <w:pStyle w:val="40"/>
        <w:rPr>
          <w:del w:id="294" w:author="Rapp" w:date="2022-05-23T14:48:00Z"/>
          <w:rFonts w:asciiTheme="minorHAnsi" w:eastAsiaTheme="minorEastAsia" w:hAnsiTheme="minorHAnsi" w:cstheme="minorBidi"/>
          <w:kern w:val="2"/>
          <w:sz w:val="21"/>
          <w:szCs w:val="22"/>
          <w:lang w:val="en-US" w:eastAsia="zh-CN"/>
        </w:rPr>
      </w:pPr>
      <w:del w:id="295" w:author="Rapp" w:date="2022-05-23T14:48:00Z">
        <w:r>
          <w:delText>6.1.6.5</w:delText>
        </w:r>
        <w:r>
          <w:rPr>
            <w:rFonts w:asciiTheme="minorHAnsi" w:eastAsiaTheme="minorEastAsia" w:hAnsiTheme="minorHAnsi" w:cstheme="minorBidi"/>
            <w:kern w:val="2"/>
            <w:sz w:val="21"/>
            <w:szCs w:val="22"/>
            <w:lang w:val="en-US" w:eastAsia="zh-CN"/>
          </w:rPr>
          <w:tab/>
        </w:r>
        <w:r>
          <w:delText>Binary data</w:delText>
        </w:r>
        <w:r>
          <w:tab/>
          <w:delText>15</w:delText>
        </w:r>
      </w:del>
    </w:p>
    <w:p>
      <w:pPr>
        <w:pStyle w:val="30"/>
        <w:rPr>
          <w:del w:id="296" w:author="Rapp" w:date="2022-05-23T14:48:00Z"/>
          <w:rFonts w:asciiTheme="minorHAnsi" w:eastAsiaTheme="minorEastAsia" w:hAnsiTheme="minorHAnsi" w:cstheme="minorBidi"/>
          <w:kern w:val="2"/>
          <w:sz w:val="21"/>
          <w:szCs w:val="22"/>
          <w:lang w:val="en-US" w:eastAsia="zh-CN"/>
        </w:rPr>
      </w:pPr>
      <w:del w:id="297" w:author="Rapp" w:date="2022-05-23T14:48:00Z">
        <w:r>
          <w:lastRenderedPageBreak/>
          <w:delText>6.1.7</w:delText>
        </w:r>
        <w:r>
          <w:rPr>
            <w:rFonts w:asciiTheme="minorHAnsi" w:eastAsiaTheme="minorEastAsia" w:hAnsiTheme="minorHAnsi" w:cstheme="minorBidi"/>
            <w:kern w:val="2"/>
            <w:sz w:val="21"/>
            <w:szCs w:val="22"/>
            <w:lang w:val="en-US" w:eastAsia="zh-CN"/>
          </w:rPr>
          <w:tab/>
        </w:r>
        <w:r>
          <w:delText>Error Handling</w:delText>
        </w:r>
        <w:r>
          <w:tab/>
          <w:delText>15</w:delText>
        </w:r>
      </w:del>
    </w:p>
    <w:p>
      <w:pPr>
        <w:pStyle w:val="40"/>
        <w:rPr>
          <w:del w:id="298" w:author="Rapp" w:date="2022-05-23T14:48:00Z"/>
          <w:rFonts w:asciiTheme="minorHAnsi" w:eastAsiaTheme="minorEastAsia" w:hAnsiTheme="minorHAnsi" w:cstheme="minorBidi"/>
          <w:kern w:val="2"/>
          <w:sz w:val="21"/>
          <w:szCs w:val="22"/>
          <w:lang w:val="en-US" w:eastAsia="zh-CN"/>
        </w:rPr>
      </w:pPr>
      <w:del w:id="299" w:author="Rapp" w:date="2022-05-23T14:48:00Z">
        <w:r>
          <w:delText>6.1.7.1</w:delText>
        </w:r>
        <w:r>
          <w:rPr>
            <w:rFonts w:asciiTheme="minorHAnsi" w:eastAsiaTheme="minorEastAsia" w:hAnsiTheme="minorHAnsi" w:cstheme="minorBidi"/>
            <w:kern w:val="2"/>
            <w:sz w:val="21"/>
            <w:szCs w:val="22"/>
            <w:lang w:val="en-US" w:eastAsia="zh-CN"/>
          </w:rPr>
          <w:tab/>
        </w:r>
        <w:r>
          <w:delText>General</w:delText>
        </w:r>
        <w:r>
          <w:tab/>
          <w:delText>15</w:delText>
        </w:r>
      </w:del>
    </w:p>
    <w:p>
      <w:pPr>
        <w:pStyle w:val="40"/>
        <w:rPr>
          <w:del w:id="300" w:author="Rapp" w:date="2022-05-23T14:48:00Z"/>
          <w:rFonts w:asciiTheme="minorHAnsi" w:eastAsiaTheme="minorEastAsia" w:hAnsiTheme="minorHAnsi" w:cstheme="minorBidi"/>
          <w:kern w:val="2"/>
          <w:sz w:val="21"/>
          <w:szCs w:val="22"/>
          <w:lang w:val="en-US" w:eastAsia="zh-CN"/>
        </w:rPr>
      </w:pPr>
      <w:del w:id="301" w:author="Rapp" w:date="2022-05-23T14:48:00Z">
        <w:r>
          <w:delText>6.1.7.2</w:delText>
        </w:r>
        <w:r>
          <w:rPr>
            <w:rFonts w:asciiTheme="minorHAnsi" w:eastAsiaTheme="minorEastAsia" w:hAnsiTheme="minorHAnsi" w:cstheme="minorBidi"/>
            <w:kern w:val="2"/>
            <w:sz w:val="21"/>
            <w:szCs w:val="22"/>
            <w:lang w:val="en-US" w:eastAsia="zh-CN"/>
          </w:rPr>
          <w:tab/>
        </w:r>
        <w:r>
          <w:delText>Protocol Errors</w:delText>
        </w:r>
        <w:r>
          <w:tab/>
          <w:delText>15</w:delText>
        </w:r>
      </w:del>
    </w:p>
    <w:p>
      <w:pPr>
        <w:pStyle w:val="40"/>
        <w:rPr>
          <w:del w:id="302" w:author="Rapp" w:date="2022-05-23T14:48:00Z"/>
          <w:rFonts w:asciiTheme="minorHAnsi" w:eastAsiaTheme="minorEastAsia" w:hAnsiTheme="minorHAnsi" w:cstheme="minorBidi"/>
          <w:kern w:val="2"/>
          <w:sz w:val="21"/>
          <w:szCs w:val="22"/>
          <w:lang w:val="en-US" w:eastAsia="zh-CN"/>
        </w:rPr>
      </w:pPr>
      <w:del w:id="303" w:author="Rapp" w:date="2022-05-23T14:48:00Z">
        <w:r>
          <w:delText>6.1.7.3</w:delText>
        </w:r>
        <w:r>
          <w:rPr>
            <w:rFonts w:asciiTheme="minorHAnsi" w:eastAsiaTheme="minorEastAsia" w:hAnsiTheme="minorHAnsi" w:cstheme="minorBidi"/>
            <w:kern w:val="2"/>
            <w:sz w:val="21"/>
            <w:szCs w:val="22"/>
            <w:lang w:val="en-US" w:eastAsia="zh-CN"/>
          </w:rPr>
          <w:tab/>
        </w:r>
        <w:r>
          <w:delText>Application Errors</w:delText>
        </w:r>
        <w:r>
          <w:tab/>
          <w:delText>15</w:delText>
        </w:r>
      </w:del>
    </w:p>
    <w:p>
      <w:pPr>
        <w:pStyle w:val="30"/>
        <w:rPr>
          <w:del w:id="304" w:author="Rapp" w:date="2022-05-23T14:48:00Z"/>
          <w:rFonts w:asciiTheme="minorHAnsi" w:eastAsiaTheme="minorEastAsia" w:hAnsiTheme="minorHAnsi" w:cstheme="minorBidi"/>
          <w:kern w:val="2"/>
          <w:sz w:val="21"/>
          <w:szCs w:val="22"/>
          <w:lang w:val="en-US" w:eastAsia="zh-CN"/>
        </w:rPr>
      </w:pPr>
      <w:del w:id="305" w:author="Rapp" w:date="2022-05-23T14:48:00Z">
        <w:r>
          <w:delText>6.1.8</w:delText>
        </w:r>
        <w:r>
          <w:rPr>
            <w:rFonts w:asciiTheme="minorHAnsi" w:eastAsiaTheme="minorEastAsia" w:hAnsiTheme="minorHAnsi" w:cstheme="minorBidi"/>
            <w:kern w:val="2"/>
            <w:sz w:val="21"/>
            <w:szCs w:val="22"/>
            <w:lang w:val="en-US" w:eastAsia="zh-CN"/>
          </w:rPr>
          <w:tab/>
        </w:r>
        <w:r>
          <w:rPr>
            <w:lang w:eastAsia="zh-CN"/>
          </w:rPr>
          <w:delText>Feature negotiation</w:delText>
        </w:r>
        <w:r>
          <w:tab/>
          <w:delText>16</w:delText>
        </w:r>
      </w:del>
    </w:p>
    <w:p>
      <w:pPr>
        <w:pStyle w:val="30"/>
        <w:rPr>
          <w:del w:id="306" w:author="Rapp" w:date="2022-05-23T14:48:00Z"/>
          <w:rFonts w:asciiTheme="minorHAnsi" w:eastAsiaTheme="minorEastAsia" w:hAnsiTheme="minorHAnsi" w:cstheme="minorBidi"/>
          <w:kern w:val="2"/>
          <w:sz w:val="21"/>
          <w:szCs w:val="22"/>
          <w:lang w:val="en-US" w:eastAsia="zh-CN"/>
        </w:rPr>
      </w:pPr>
      <w:del w:id="307" w:author="Rapp" w:date="2022-05-23T14:48:00Z">
        <w:r>
          <w:delText>6.1.9</w:delText>
        </w:r>
        <w:r>
          <w:rPr>
            <w:rFonts w:asciiTheme="minorHAnsi" w:eastAsiaTheme="minorEastAsia" w:hAnsiTheme="minorHAnsi" w:cstheme="minorBidi"/>
            <w:kern w:val="2"/>
            <w:sz w:val="21"/>
            <w:szCs w:val="22"/>
            <w:lang w:val="en-US" w:eastAsia="zh-CN"/>
          </w:rPr>
          <w:tab/>
        </w:r>
        <w:r>
          <w:delText>Security</w:delText>
        </w:r>
        <w:r>
          <w:tab/>
          <w:delText>16</w:delText>
        </w:r>
      </w:del>
    </w:p>
    <w:p>
      <w:pPr>
        <w:pStyle w:val="30"/>
        <w:rPr>
          <w:del w:id="308" w:author="Rapp" w:date="2022-05-23T14:48:00Z"/>
          <w:rFonts w:asciiTheme="minorHAnsi" w:eastAsiaTheme="minorEastAsia" w:hAnsiTheme="minorHAnsi" w:cstheme="minorBidi"/>
          <w:kern w:val="2"/>
          <w:sz w:val="21"/>
          <w:szCs w:val="22"/>
          <w:lang w:val="en-US" w:eastAsia="zh-CN"/>
        </w:rPr>
      </w:pPr>
      <w:del w:id="309" w:author="Rapp" w:date="2022-05-23T14:48:00Z">
        <w:r>
          <w:delText>6.</w:delText>
        </w:r>
        <w:r>
          <w:rPr>
            <w:lang w:eastAsia="zh-CN"/>
          </w:rPr>
          <w:delText>1</w:delText>
        </w:r>
        <w:r>
          <w:delText>.10</w:delText>
        </w:r>
        <w:r>
          <w:rPr>
            <w:rFonts w:asciiTheme="minorHAnsi" w:eastAsiaTheme="minorEastAsia" w:hAnsiTheme="minorHAnsi" w:cstheme="minorBidi"/>
            <w:kern w:val="2"/>
            <w:sz w:val="21"/>
            <w:szCs w:val="22"/>
            <w:lang w:val="en-US" w:eastAsia="zh-CN"/>
          </w:rPr>
          <w:tab/>
        </w:r>
        <w:r>
          <w:delText>HTTP redirection</w:delText>
        </w:r>
        <w:r>
          <w:tab/>
          <w:delText>16</w:delText>
        </w:r>
      </w:del>
    </w:p>
    <w:p>
      <w:pPr>
        <w:pStyle w:val="10"/>
        <w:rPr>
          <w:del w:id="310" w:author="Rapp" w:date="2022-05-23T14:48:00Z"/>
          <w:rFonts w:asciiTheme="minorHAnsi" w:eastAsiaTheme="minorEastAsia" w:hAnsiTheme="minorHAnsi" w:cstheme="minorBidi"/>
          <w:kern w:val="2"/>
          <w:sz w:val="21"/>
          <w:szCs w:val="22"/>
          <w:lang w:val="en-US" w:eastAsia="zh-CN"/>
        </w:rPr>
      </w:pPr>
      <w:del w:id="311" w:author="Rapp" w:date="2022-05-23T14:48:00Z">
        <w:r>
          <w:delText>Annex A (normative):</w:delText>
        </w:r>
        <w:r>
          <w:tab/>
          <w:delText>17</w:delText>
        </w:r>
      </w:del>
    </w:p>
    <w:p>
      <w:pPr>
        <w:pStyle w:val="20"/>
        <w:rPr>
          <w:del w:id="312" w:author="Rapp" w:date="2022-05-23T14:48:00Z"/>
          <w:rFonts w:asciiTheme="minorHAnsi" w:eastAsiaTheme="minorEastAsia" w:hAnsiTheme="minorHAnsi" w:cstheme="minorBidi"/>
          <w:kern w:val="2"/>
          <w:sz w:val="21"/>
          <w:szCs w:val="22"/>
          <w:lang w:val="en-US" w:eastAsia="zh-CN"/>
        </w:rPr>
      </w:pPr>
      <w:del w:id="313" w:author="Rapp" w:date="2022-05-23T14:48:00Z">
        <w:r>
          <w:delText>A.1</w:delText>
        </w:r>
        <w:r>
          <w:rPr>
            <w:rFonts w:asciiTheme="minorHAnsi" w:eastAsiaTheme="minorEastAsia" w:hAnsiTheme="minorHAnsi" w:cstheme="minorBidi"/>
            <w:kern w:val="2"/>
            <w:sz w:val="21"/>
            <w:szCs w:val="22"/>
            <w:lang w:val="en-US" w:eastAsia="zh-CN"/>
          </w:rPr>
          <w:tab/>
        </w:r>
        <w:r>
          <w:delText>General</w:delText>
        </w:r>
        <w:r>
          <w:tab/>
          <w:delText>17</w:delText>
        </w:r>
      </w:del>
    </w:p>
    <w:p>
      <w:pPr>
        <w:pStyle w:val="20"/>
        <w:rPr>
          <w:del w:id="314" w:author="Rapp" w:date="2022-05-23T14:48:00Z"/>
          <w:rFonts w:asciiTheme="minorHAnsi" w:eastAsiaTheme="minorEastAsia" w:hAnsiTheme="minorHAnsi" w:cstheme="minorBidi"/>
          <w:kern w:val="2"/>
          <w:sz w:val="21"/>
          <w:szCs w:val="22"/>
          <w:lang w:val="en-US" w:eastAsia="zh-CN"/>
        </w:rPr>
      </w:pPr>
      <w:del w:id="315" w:author="Rapp" w:date="2022-05-23T14:48:00Z">
        <w:r>
          <w:delText>A.2</w:delText>
        </w:r>
        <w:r>
          <w:rPr>
            <w:rFonts w:asciiTheme="minorHAnsi" w:eastAsiaTheme="minorEastAsia" w:hAnsiTheme="minorHAnsi" w:cstheme="minorBidi"/>
            <w:kern w:val="2"/>
            <w:sz w:val="21"/>
            <w:szCs w:val="22"/>
            <w:lang w:val="en-US" w:eastAsia="zh-CN"/>
          </w:rPr>
          <w:tab/>
        </w:r>
        <w:r>
          <w:delText>Npkmf_PKMFKeyRequest API</w:delText>
        </w:r>
        <w:r>
          <w:tab/>
          <w:delText>17</w:delText>
        </w:r>
      </w:del>
    </w:p>
    <w:p>
      <w:pPr>
        <w:pStyle w:val="10"/>
        <w:rPr>
          <w:del w:id="316" w:author="Rapp" w:date="2022-05-23T14:48:00Z"/>
          <w:rFonts w:asciiTheme="minorHAnsi" w:eastAsiaTheme="minorEastAsia" w:hAnsiTheme="minorHAnsi" w:cstheme="minorBidi"/>
          <w:kern w:val="2"/>
          <w:sz w:val="21"/>
          <w:szCs w:val="22"/>
          <w:lang w:val="en-US" w:eastAsia="zh-CN"/>
        </w:rPr>
      </w:pPr>
      <w:del w:id="317" w:author="Rapp" w:date="2022-05-23T14:48:00Z">
        <w:r>
          <w:delText>Annex B (informative):</w:delText>
        </w:r>
        <w:r>
          <w:tab/>
          <w:delText>20</w:delText>
        </w:r>
      </w:del>
    </w:p>
    <w:p>
      <w:r>
        <w:rPr>
          <w:noProof/>
          <w:sz w:val="22"/>
        </w:rPr>
        <w:fldChar w:fldCharType="end"/>
      </w: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pPr>
    </w:p>
    <w:p>
      <w:pPr>
        <w:pStyle w:val="1"/>
      </w:pPr>
      <w:bookmarkStart w:id="318" w:name="foreword"/>
      <w:bookmarkStart w:id="319" w:name="_Toc104209717"/>
      <w:bookmarkEnd w:id="318"/>
      <w:r>
        <w:lastRenderedPageBreak/>
        <w:t>Foreword</w:t>
      </w:r>
      <w:bookmarkEnd w:id="319"/>
    </w:p>
    <w:p>
      <w:r>
        <w:t xml:space="preserve">This Technical </w:t>
      </w:r>
      <w:bookmarkStart w:id="320" w:name="spectype3"/>
      <w:r>
        <w:t>Specification</w:t>
      </w:r>
      <w:bookmarkEnd w:id="3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Version x.y.z</w:t>
      </w:r>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r>
      <w:r>
        <w:tab/>
        <w:t>indicates a recommendation to do something</w:t>
      </w:r>
    </w:p>
    <w:p>
      <w:pPr>
        <w:pStyle w:val="EX"/>
      </w:pPr>
      <w:r>
        <w:rPr>
          <w:b/>
        </w:rPr>
        <w:t>should not</w:t>
      </w:r>
      <w:r>
        <w:tab/>
        <w:t>indicates a recommendation not to do something</w:t>
      </w:r>
    </w:p>
    <w:p>
      <w:pPr>
        <w:pStyle w:val="EX"/>
      </w:pPr>
      <w:r>
        <w:rPr>
          <w:b/>
        </w:rPr>
        <w:t>may</w:t>
      </w:r>
      <w:r>
        <w:tab/>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r>
      <w:r>
        <w:tab/>
        <w:t>indicates that something is possible</w:t>
      </w:r>
    </w:p>
    <w:p>
      <w:pPr>
        <w:pStyle w:val="EX"/>
      </w:pPr>
      <w:r>
        <w:rPr>
          <w:b/>
        </w:rPr>
        <w:t>cannot</w:t>
      </w:r>
      <w:r>
        <w:tab/>
      </w:r>
      <w:r>
        <w:tab/>
        <w:t>indicates that something is impossible</w:t>
      </w:r>
    </w:p>
    <w:p>
      <w:r>
        <w:t>The constructions "can" and "cannot" are not substitutes for "may" and "need not".</w:t>
      </w:r>
    </w:p>
    <w:p>
      <w:pPr>
        <w:pStyle w:val="EX"/>
      </w:pPr>
      <w:r>
        <w:rPr>
          <w:b/>
        </w:rPr>
        <w:t>will</w:t>
      </w:r>
      <w:r>
        <w:tab/>
      </w:r>
      <w:r>
        <w:tab/>
        <w:t>indicates that something is certain or expected to happen as a result of action taken by an agency the behaviour of which is outside the scope of the present document</w:t>
      </w:r>
    </w:p>
    <w:p>
      <w:pPr>
        <w:pStyle w:val="EX"/>
      </w:pPr>
      <w:r>
        <w:rPr>
          <w:b/>
        </w:rPr>
        <w:t>will not</w:t>
      </w:r>
      <w:r>
        <w:tab/>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lastRenderedPageBreak/>
        <w:t>might not</w:t>
      </w:r>
      <w:r>
        <w:tab/>
        <w:t>indicates a likelihood that something will not happen as a result of action taken by some agency the behaviour of which is outside the scope of the present document</w:t>
      </w:r>
    </w:p>
    <w:p>
      <w:r>
        <w:t>In addition:</w:t>
      </w:r>
    </w:p>
    <w:p>
      <w:pPr>
        <w:pStyle w:val="EX"/>
      </w:pPr>
      <w:r>
        <w:rPr>
          <w:b/>
        </w:rPr>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1"/>
        <w:ind w:left="0" w:firstLine="0"/>
      </w:pPr>
      <w:bookmarkStart w:id="321" w:name="introduction"/>
      <w:bookmarkEnd w:id="321"/>
      <w:r>
        <w:br w:type="page"/>
      </w:r>
      <w:bookmarkStart w:id="322" w:name="scope"/>
      <w:bookmarkStart w:id="323" w:name="_Toc104209718"/>
      <w:bookmarkEnd w:id="322"/>
      <w:r>
        <w:lastRenderedPageBreak/>
        <w:t>1</w:t>
      </w:r>
      <w:r>
        <w:tab/>
        <w:t>Scope</w:t>
      </w:r>
      <w:bookmarkEnd w:id="323"/>
    </w:p>
    <w:p>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r>
        <w:t>The 5G System stage 2 architecture and procedures are specified in 3GPP TS 23.501 [2] and 3GPP TS 23.502 [3].</w:t>
      </w:r>
    </w:p>
    <w:p>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pPr>
        <w:pStyle w:val="1"/>
      </w:pPr>
      <w:bookmarkStart w:id="324" w:name="references"/>
      <w:bookmarkStart w:id="325" w:name="_Toc104209719"/>
      <w:bookmarkEnd w:id="324"/>
      <w:r>
        <w:t>2</w:t>
      </w:r>
      <w:r>
        <w:tab/>
        <w:t>References</w:t>
      </w:r>
      <w:bookmarkEnd w:id="325"/>
    </w:p>
    <w:p>
      <w:r>
        <w:t>The following documents contain provisions which, through reference in this text, constitute provisions of the present document.</w:t>
      </w:r>
    </w:p>
    <w:p>
      <w:pPr>
        <w:pStyle w:val="B1"/>
      </w:pPr>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EX"/>
        <w:rPr>
          <w:lang w:eastAsia="zh-CN"/>
        </w:rPr>
      </w:pPr>
      <w:r>
        <w:t>[1]</w:t>
      </w:r>
      <w:r>
        <w:tab/>
        <w:t>3GPP TR 21.905: "Vocabulary for 3GPP Specifications".</w:t>
      </w:r>
    </w:p>
    <w:p>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pPr>
        <w:pStyle w:val="EX"/>
        <w:rPr>
          <w:lang w:eastAsia="zh-CN"/>
        </w:rPr>
      </w:pPr>
      <w:r>
        <w:rPr>
          <w:lang w:eastAsia="zh-CN"/>
        </w:rPr>
        <w:t xml:space="preserve">[4] </w:t>
      </w:r>
      <w:r>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pPr>
        <w:pStyle w:val="EX"/>
      </w:pPr>
      <w:r>
        <w:t>[</w:t>
      </w:r>
      <w:r>
        <w:rPr>
          <w:lang w:eastAsia="zh-CN"/>
        </w:rPr>
        <w:t>5</w:t>
      </w:r>
      <w:r>
        <w:t>]</w:t>
      </w:r>
      <w:r>
        <w:tab/>
        <w:t>3GPP TS 29.500: "5G System; Technical Realization of Service Based Architecture; Stage 3".</w:t>
      </w:r>
    </w:p>
    <w:p>
      <w:pPr>
        <w:pStyle w:val="EX"/>
        <w:rPr>
          <w:lang w:eastAsia="zh-CN"/>
        </w:rPr>
      </w:pPr>
      <w:r>
        <w:t>[</w:t>
      </w:r>
      <w:r>
        <w:rPr>
          <w:lang w:eastAsia="zh-CN"/>
        </w:rPr>
        <w:t>6</w:t>
      </w:r>
      <w:r>
        <w:t>]</w:t>
      </w:r>
      <w:r>
        <w:tab/>
        <w:t>3GPP TS 29.501: "5G System; Principles and Guidelines for Services Definition; Stage 3".</w:t>
      </w:r>
    </w:p>
    <w:p>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a7"/>
            <w:lang w:val="en-US"/>
          </w:rPr>
          <w:t>https://spec.openapis.org/oas/v3.0.0</w:t>
        </w:r>
      </w:hyperlink>
      <w:r>
        <w:rPr>
          <w:noProof/>
        </w:rPr>
        <w:t>.</w:t>
      </w:r>
    </w:p>
    <w:p>
      <w:pPr>
        <w:pStyle w:val="EX"/>
        <w:rPr>
          <w:lang w:eastAsia="zh-CN"/>
        </w:rPr>
      </w:pPr>
      <w:r>
        <w:rPr>
          <w:lang w:eastAsia="zh-CN"/>
        </w:rPr>
        <w:t>[8]</w:t>
      </w:r>
      <w:r>
        <w:rPr>
          <w:lang w:eastAsia="zh-CN"/>
        </w:rPr>
        <w:tab/>
      </w:r>
      <w:r>
        <w:rPr>
          <w:noProof/>
        </w:rPr>
        <w:t>IETF RFC 7540: "Hypertext Transfer Protocol Version 2 (HTTP/2)".</w:t>
      </w:r>
    </w:p>
    <w:p>
      <w:pPr>
        <w:pStyle w:val="EX"/>
        <w:rPr>
          <w:lang w:eastAsia="zh-CN"/>
        </w:rPr>
      </w:pPr>
      <w:r>
        <w:rPr>
          <w:lang w:eastAsia="zh-CN"/>
        </w:rPr>
        <w:t>[9]</w:t>
      </w:r>
      <w:r>
        <w:rPr>
          <w:lang w:eastAsia="zh-CN"/>
        </w:rPr>
        <w:tab/>
        <w:t>IETF RFC 8259: "The JavaScript Object Notation (JSON) Data Interchange Format".</w:t>
      </w:r>
    </w:p>
    <w:p>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pPr>
        <w:pStyle w:val="EX"/>
        <w:rPr>
          <w:lang w:eastAsia="zh-CN"/>
        </w:rPr>
      </w:pPr>
      <w:r>
        <w:t>[</w:t>
      </w:r>
      <w:r>
        <w:rPr>
          <w:rFonts w:hint="eastAsia"/>
          <w:lang w:eastAsia="zh-CN"/>
        </w:rPr>
        <w:t>14</w:t>
      </w:r>
      <w:r>
        <w:t>]</w:t>
      </w:r>
      <w:r>
        <w:tab/>
        <w:t>3GPP TR 21.900: "Technical Specification Group working methods".</w:t>
      </w:r>
    </w:p>
    <w:p>
      <w:pPr>
        <w:pStyle w:val="EX"/>
        <w:rPr>
          <w:lang w:eastAsia="zh-CN"/>
        </w:rPr>
      </w:pPr>
      <w:r>
        <w:t>[</w:t>
      </w:r>
      <w:r>
        <w:rPr>
          <w:rFonts w:hint="eastAsia"/>
          <w:lang w:eastAsia="zh-CN"/>
        </w:rPr>
        <w:t>15</w:t>
      </w:r>
      <w:r>
        <w:t>]</w:t>
      </w:r>
      <w:r>
        <w:tab/>
        <w:t>3GPP TS 29.571: "5G System; Common Data Types for Service Based Interfaces; Stage 3".</w:t>
      </w:r>
    </w:p>
    <w:p>
      <w:pPr>
        <w:pStyle w:val="EX"/>
        <w:rPr>
          <w:ins w:id="326" w:author="C4-223157" w:date="2022-05-23T14:04:00Z"/>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pPr>
        <w:pStyle w:val="EX"/>
        <w:rPr>
          <w:ins w:id="327" w:author="C4-223160" w:date="2022-05-23T14:35:00Z"/>
          <w:lang w:eastAsia="zh-CN"/>
        </w:rPr>
      </w:pPr>
      <w:ins w:id="328" w:author="C4-223157" w:date="2022-05-23T14:09:00Z">
        <w:r>
          <w:t>[</w:t>
        </w:r>
        <w:del w:id="329" w:author="Rapp" w:date="2022-05-23T14:13:00Z">
          <w:r>
            <w:delText>xx</w:delText>
          </w:r>
        </w:del>
      </w:ins>
      <w:ins w:id="330" w:author="Rapp" w:date="2022-05-23T14:13:00Z">
        <w:r>
          <w:rPr>
            <w:rFonts w:hint="eastAsia"/>
            <w:lang w:eastAsia="zh-CN"/>
          </w:rPr>
          <w:t>17</w:t>
        </w:r>
      </w:ins>
      <w:ins w:id="331" w:author="C4-223157" w:date="2022-05-23T14:09:00Z">
        <w:r>
          <w:t>]</w:t>
        </w:r>
        <w:r>
          <w:tab/>
          <w:t>3GPP TS 29.503: "5G System; Unified Data Management Services; Stage 3".</w:t>
        </w:r>
      </w:ins>
    </w:p>
    <w:p>
      <w:pPr>
        <w:pStyle w:val="EX"/>
        <w:rPr>
          <w:ins w:id="332" w:author="C4-223160" w:date="2022-05-23T14:35:00Z"/>
          <w:lang w:eastAsia="zh-CN"/>
        </w:rPr>
      </w:pPr>
      <w:ins w:id="333" w:author="C4-223160" w:date="2022-05-23T14:35:00Z">
        <w:r>
          <w:t>[</w:t>
        </w:r>
        <w:del w:id="334" w:author="Rapp" w:date="2022-05-23T14:42:00Z">
          <w:r>
            <w:delText>xx</w:delText>
          </w:r>
        </w:del>
      </w:ins>
      <w:ins w:id="335" w:author="Rapp" w:date="2022-05-23T14:42:00Z">
        <w:r>
          <w:rPr>
            <w:rFonts w:hint="eastAsia"/>
            <w:lang w:eastAsia="zh-CN"/>
          </w:rPr>
          <w:t>18</w:t>
        </w:r>
      </w:ins>
      <w:ins w:id="336" w:author="C4-223160" w:date="2022-05-23T14:35:00Z">
        <w:r>
          <w:t>]</w:t>
        </w:r>
        <w:r>
          <w:tab/>
          <w:t>3GPP TS 29.509: "5G System; Authentication Server Services; Stage 3".</w:t>
        </w:r>
      </w:ins>
    </w:p>
    <w:p>
      <w:pPr>
        <w:pStyle w:val="EX"/>
        <w:rPr>
          <w:ins w:id="337" w:author="C4-223157" w:date="2022-05-23T14:09:00Z"/>
          <w:lang w:eastAsia="zh-CN"/>
        </w:rPr>
      </w:pPr>
    </w:p>
    <w:p>
      <w:pPr>
        <w:pStyle w:val="EX"/>
        <w:rPr>
          <w:lang w:eastAsia="zh-CN"/>
        </w:rPr>
      </w:pPr>
    </w:p>
    <w:p>
      <w:pPr>
        <w:pStyle w:val="1"/>
      </w:pPr>
      <w:bookmarkStart w:id="338" w:name="definitions"/>
      <w:bookmarkStart w:id="339" w:name="_Toc104209720"/>
      <w:bookmarkEnd w:id="338"/>
      <w:r>
        <w:t>3</w:t>
      </w:r>
      <w:r>
        <w:tab/>
        <w:t>Definitions of terms, symbols and abbreviations</w:t>
      </w:r>
      <w:bookmarkEnd w:id="339"/>
    </w:p>
    <w:p>
      <w:pPr>
        <w:pStyle w:val="2"/>
      </w:pPr>
      <w:bookmarkStart w:id="340" w:name="_Toc104209721"/>
      <w:r>
        <w:t>3.1</w:t>
      </w:r>
      <w:r>
        <w:tab/>
        <w:t>Terms</w:t>
      </w:r>
      <w:bookmarkEnd w:id="340"/>
    </w:p>
    <w:p>
      <w:pPr>
        <w:rPr>
          <w:lang w:eastAsia="zh-CN"/>
        </w:rPr>
      </w:pPr>
      <w:r>
        <w:t>For the purposes of the present document, the terms given in 3GPP TR 21.905 [1] and the following apply. A term defined in the present document takes precedence over the definition of the same term, if any, in 3GPP TR 21.905 [1].</w:t>
      </w:r>
    </w:p>
    <w:p>
      <w:pPr>
        <w:rPr>
          <w:lang w:eastAsia="zh-CN"/>
        </w:rPr>
      </w:pPr>
      <w:r>
        <w:rPr>
          <w:b/>
          <w:lang w:eastAsia="zh-CN"/>
        </w:rPr>
        <w:t xml:space="preserve">5G </w:t>
      </w:r>
      <w:r>
        <w:rPr>
          <w:rFonts w:hint="eastAsia"/>
          <w:b/>
          <w:lang w:eastAsia="zh-CN"/>
        </w:rPr>
        <w:t>PKMF</w:t>
      </w:r>
      <w:r>
        <w:rPr>
          <w:lang w:eastAsia="zh-CN"/>
        </w:rPr>
        <w:t xml:space="preserve">: </w:t>
      </w:r>
      <w:r>
        <w:t xml:space="preserve">5G ProSe Key Management Function (5G PKMF) 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p>
    <w:p>
      <w:pPr>
        <w:rPr>
          <w:lang w:eastAsia="zh-CN"/>
        </w:rPr>
      </w:pPr>
      <w:r>
        <w:rPr>
          <w:b/>
          <w:lang w:eastAsia="zh-CN"/>
        </w:rPr>
        <w:t>PKMF</w:t>
      </w:r>
      <w:r>
        <w:rPr>
          <w:rFonts w:hint="eastAsia"/>
          <w:b/>
          <w:lang w:eastAsia="zh-CN"/>
        </w:rPr>
        <w:t xml:space="preserve"> </w:t>
      </w:r>
      <w:r>
        <w:rPr>
          <w:b/>
          <w:lang w:eastAsia="zh-CN"/>
        </w:rPr>
        <w:t>Key</w:t>
      </w:r>
      <w:r>
        <w:rPr>
          <w:rFonts w:hint="eastAsia"/>
          <w:b/>
          <w:lang w:eastAsia="zh-CN"/>
        </w:rPr>
        <w:t xml:space="preserve"> </w:t>
      </w:r>
      <w:r>
        <w:rPr>
          <w:b/>
          <w:lang w:eastAsia="zh-CN"/>
        </w:rPr>
        <w:t>Request</w:t>
      </w:r>
      <w:bookmarkStart w:id="341" w:name="_Hlk96602076"/>
      <w:r>
        <w:rPr>
          <w:lang w:eastAsia="zh-CN"/>
        </w:rPr>
        <w:t xml:space="preserve">: A procedure employed by </w:t>
      </w:r>
      <w:r>
        <w:rPr>
          <w:rFonts w:hint="eastAsia"/>
          <w:lang w:eastAsia="zh-CN"/>
        </w:rPr>
        <w:t>t</w:t>
      </w:r>
      <w:r>
        <w:t xml:space="preserve">he 5G PKMF of the </w:t>
      </w:r>
      <w:r>
        <w:rPr>
          <w:lang w:eastAsia="zh-CN"/>
        </w:rPr>
        <w:t xml:space="preserve">5G </w:t>
      </w:r>
      <w:r>
        <w:t xml:space="preserve">ProSe Remote UE </w:t>
      </w:r>
      <w:r>
        <w:rPr>
          <w:rFonts w:hint="eastAsia"/>
          <w:lang w:eastAsia="zh-CN"/>
        </w:rPr>
        <w:t>to</w:t>
      </w:r>
      <w:r>
        <w:t xml:space="preserve"> request the discovery security materials to the 5G PKMFs of the potential </w:t>
      </w:r>
      <w:r>
        <w:rPr>
          <w:lang w:eastAsia="zh-CN"/>
        </w:rPr>
        <w:t xml:space="preserve">5G </w:t>
      </w:r>
      <w:r>
        <w:t>ProSe UE-to-</w:t>
      </w:r>
      <w:r>
        <w:rPr>
          <w:rFonts w:hint="eastAsia"/>
          <w:lang w:eastAsia="zh-CN"/>
        </w:rPr>
        <w:t>N</w:t>
      </w:r>
      <w:r>
        <w:t xml:space="preserve">etwork </w:t>
      </w:r>
      <w:r>
        <w:rPr>
          <w:rFonts w:hint="eastAsia"/>
          <w:lang w:eastAsia="zh-CN"/>
        </w:rPr>
        <w:t>R</w:t>
      </w:r>
      <w:r>
        <w:t xml:space="preserve">elays from which the </w:t>
      </w:r>
      <w:r>
        <w:rPr>
          <w:lang w:eastAsia="zh-CN"/>
        </w:rPr>
        <w:t xml:space="preserve">5G </w:t>
      </w:r>
      <w:r>
        <w:t>ProSe Remote UE gets the relay services</w:t>
      </w:r>
      <w:r>
        <w:rPr>
          <w:rFonts w:hint="eastAsia"/>
          <w:lang w:eastAsia="zh-CN"/>
        </w:rPr>
        <w:t>; or</w:t>
      </w:r>
      <w:r>
        <w:rPr>
          <w:lang w:eastAsia="zh-CN"/>
        </w:rPr>
        <w:t xml:space="preserve"> employed by </w:t>
      </w:r>
      <w:r>
        <w:rPr>
          <w:rFonts w:hint="eastAsia"/>
          <w:lang w:eastAsia="zh-CN"/>
        </w:rPr>
        <w:t>t</w:t>
      </w:r>
      <w:r>
        <w:t>he</w:t>
      </w:r>
      <w:r>
        <w:rPr>
          <w:rFonts w:hint="eastAsia"/>
          <w:lang w:eastAsia="zh-CN"/>
        </w:rPr>
        <w:t xml:space="preserve"> </w:t>
      </w:r>
      <w:r>
        <w:rPr>
          <w:lang w:val="en-US"/>
        </w:rPr>
        <w:t xml:space="preserve">5G PKMF of the </w:t>
      </w:r>
      <w:r>
        <w:rPr>
          <w:lang w:eastAsia="zh-CN"/>
        </w:rPr>
        <w:t>5G ProSe UE-to-Network Relay</w:t>
      </w:r>
      <w:r>
        <w:rPr>
          <w:lang w:val="en-US"/>
        </w:rPr>
        <w:t xml:space="preserve"> </w:t>
      </w:r>
      <w:r>
        <w:rPr>
          <w:rFonts w:hint="eastAsia"/>
          <w:lang w:val="en-US" w:eastAsia="zh-CN"/>
        </w:rPr>
        <w:t>to</w:t>
      </w:r>
      <w:r>
        <w:rPr>
          <w:lang w:val="en-US"/>
        </w:rPr>
        <w:t xml:space="preserve"> request the security materials (e.g. PRUK key) for PC5 communication with the </w:t>
      </w:r>
      <w:r>
        <w:rPr>
          <w:lang w:eastAsia="zh-CN"/>
        </w:rPr>
        <w:t xml:space="preserve">5G </w:t>
      </w:r>
      <w:r>
        <w:t>ProSe</w:t>
      </w:r>
      <w:r>
        <w:rPr>
          <w:lang w:val="en-US"/>
        </w:rPr>
        <w:t xml:space="preserve"> </w:t>
      </w:r>
      <w:r>
        <w:rPr>
          <w:rFonts w:hint="eastAsia"/>
          <w:lang w:val="en-US" w:eastAsia="zh-CN"/>
        </w:rPr>
        <w:t>R</w:t>
      </w:r>
      <w:r>
        <w:rPr>
          <w:lang w:val="en-US"/>
        </w:rPr>
        <w:t xml:space="preserve">emote UE from the 5G PKMF of the </w:t>
      </w:r>
      <w:r>
        <w:rPr>
          <w:lang w:eastAsia="zh-CN"/>
        </w:rPr>
        <w:t xml:space="preserve">5G </w:t>
      </w:r>
      <w:r>
        <w:t>ProSe</w:t>
      </w:r>
      <w:r>
        <w:rPr>
          <w:lang w:val="en-US"/>
        </w:rPr>
        <w:t xml:space="preserve"> </w:t>
      </w:r>
      <w:r>
        <w:rPr>
          <w:rFonts w:hint="eastAsia"/>
          <w:lang w:val="en-US" w:eastAsia="zh-CN"/>
        </w:rPr>
        <w:t>R</w:t>
      </w:r>
      <w:r>
        <w:rPr>
          <w:lang w:val="en-US"/>
        </w:rPr>
        <w:t>emote UE.</w:t>
      </w:r>
      <w:bookmarkEnd w:id="341"/>
    </w:p>
    <w:p>
      <w:pPr>
        <w:pStyle w:val="2"/>
      </w:pPr>
      <w:bookmarkStart w:id="342" w:name="_Toc104209722"/>
      <w:r>
        <w:t>3.2</w:t>
      </w:r>
      <w:r>
        <w:tab/>
        <w:t>Symbols</w:t>
      </w:r>
      <w:bookmarkEnd w:id="342"/>
    </w:p>
    <w:p>
      <w:pPr>
        <w:pStyle w:val="EW"/>
        <w:ind w:left="0" w:firstLine="0"/>
        <w:rPr>
          <w:lang w:eastAsia="zh-CN"/>
        </w:rPr>
      </w:pPr>
      <w:r>
        <w:rPr>
          <w:rFonts w:hint="eastAsia"/>
          <w:lang w:eastAsia="zh-CN"/>
        </w:rPr>
        <w:t>Void</w:t>
      </w:r>
    </w:p>
    <w:p>
      <w:pPr>
        <w:pStyle w:val="2"/>
      </w:pPr>
      <w:bookmarkStart w:id="343" w:name="_Toc104209723"/>
      <w:r>
        <w:t>3.3</w:t>
      </w:r>
      <w:r>
        <w:tab/>
        <w:t>Abbreviations</w:t>
      </w:r>
      <w:bookmarkEnd w:id="34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pPr>
        <w:pStyle w:val="EW"/>
        <w:rPr>
          <w:lang w:eastAsia="zh-CN"/>
        </w:rPr>
      </w:pPr>
      <w:r>
        <w:rPr>
          <w:lang w:eastAsia="zh-CN"/>
        </w:rPr>
        <w:t>PRUK</w:t>
      </w:r>
      <w:r>
        <w:rPr>
          <w:rFonts w:hint="eastAsia"/>
          <w:lang w:eastAsia="zh-CN"/>
        </w:rPr>
        <w:tab/>
      </w:r>
      <w:r>
        <w:rPr>
          <w:lang w:eastAsia="zh-CN"/>
        </w:rPr>
        <w:t>Prose Remote User Key</w:t>
      </w:r>
    </w:p>
    <w:p>
      <w:pPr>
        <w:pStyle w:val="EW"/>
        <w:rPr>
          <w:lang w:eastAsia="zh-CN"/>
        </w:rPr>
      </w:pPr>
      <w:r>
        <w:t>RPAUID</w:t>
      </w:r>
      <w:r>
        <w:tab/>
        <w:t>Restricted ProSe Application User ID</w:t>
      </w:r>
    </w:p>
    <w:p>
      <w:pPr>
        <w:pStyle w:val="EW"/>
        <w:rPr>
          <w:lang w:eastAsia="zh-CN"/>
        </w:rPr>
      </w:pPr>
      <w:r>
        <w:t>PDUID</w:t>
      </w:r>
      <w:r>
        <w:tab/>
        <w:t>ProSe Discovery UE ID</w:t>
      </w:r>
    </w:p>
    <w:p>
      <w:pPr>
        <w:pStyle w:val="1"/>
      </w:pPr>
      <w:bookmarkStart w:id="344" w:name="clause4"/>
      <w:bookmarkStart w:id="345" w:name="_Toc104209724"/>
      <w:bookmarkEnd w:id="344"/>
      <w:r>
        <w:t>4</w:t>
      </w:r>
      <w:r>
        <w:tab/>
        <w:t>Overview</w:t>
      </w:r>
      <w:bookmarkEnd w:id="345"/>
    </w:p>
    <w:p>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pPr>
        <w:jc w:val="center"/>
        <w:rPr>
          <w:lang w:eastAsia="zh-CN"/>
        </w:rPr>
      </w:pPr>
      <w:ins w:id="346" w:author="C4-223352" w:date="2022-05-23T14:03:00Z">
        <w:r>
          <w:object w:dxaOrig="7755" w:dyaOrig="3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15pt;height:167.1pt" o:ole="">
              <v:imagedata r:id="rId13" o:title=""/>
            </v:shape>
            <o:OLEObject Type="Embed" ProgID="Visio.Drawing.15" ShapeID="_x0000_i1025" DrawAspect="Content" ObjectID="_1714911319" r:id="rId14"/>
          </w:object>
        </w:r>
      </w:ins>
      <w:del w:id="347" w:author="C4-223352" w:date="2022-05-23T14:03:00Z">
        <w:r>
          <w:object w:dxaOrig="7741" w:dyaOrig="3331">
            <v:shape id="_x0000_i1026" type="#_x0000_t75" style="width:386.5pt;height:166.4pt" o:ole="">
              <v:imagedata r:id="rId15" o:title=""/>
            </v:shape>
            <o:OLEObject Type="Embed" ProgID="Visio.Drawing.15" ShapeID="_x0000_i1026" DrawAspect="Content" ObjectID="_1714911320" r:id="rId16"/>
          </w:object>
        </w:r>
      </w:del>
    </w:p>
    <w:p>
      <w:pPr>
        <w:pStyle w:val="TF"/>
      </w:pPr>
      <w:r>
        <w:t xml:space="preserve">Figure </w:t>
      </w:r>
      <w:r>
        <w:rPr>
          <w:lang w:eastAsia="zh-CN"/>
        </w:rPr>
        <w:t>4-</w:t>
      </w:r>
      <w:r>
        <w:rPr>
          <w:rFonts w:hint="eastAsia"/>
          <w:lang w:eastAsia="zh-CN"/>
        </w:rPr>
        <w:t>1</w:t>
      </w:r>
      <w:r>
        <w:t xml:space="preserve">: </w:t>
      </w:r>
      <w:r>
        <w:rPr>
          <w:lang w:eastAsia="zh-CN"/>
        </w:rPr>
        <w:t>Reference model – 5G PKMF</w:t>
      </w:r>
    </w:p>
    <w:p>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pPr>
        <w:pStyle w:val="NO"/>
        <w:rPr>
          <w:lang w:eastAsia="zh-CN"/>
        </w:rPr>
      </w:pPr>
      <w:r>
        <w:rPr>
          <w:rFonts w:hint="eastAsia"/>
          <w:lang w:eastAsia="zh-CN"/>
        </w:rPr>
        <w:t xml:space="preserve">NOTE: Only service </w:t>
      </w:r>
      <w:r>
        <w:t>based interfaces between 5G PKMF</w:t>
      </w:r>
      <w:r>
        <w:rPr>
          <w:rFonts w:hint="eastAsia"/>
          <w:lang w:eastAsia="zh-CN"/>
        </w:rPr>
        <w:t>s will be covered in this TS</w:t>
      </w:r>
      <w:r>
        <w:t>, other interfaces won't be covered for the time being</w:t>
      </w:r>
      <w:r>
        <w:rPr>
          <w:rFonts w:hint="eastAsia"/>
          <w:lang w:eastAsia="zh-CN"/>
        </w:rPr>
        <w:t>.</w:t>
      </w:r>
    </w:p>
    <w:p>
      <w:pPr>
        <w:pStyle w:val="1"/>
        <w:rPr>
          <w:lang w:eastAsia="zh-CN"/>
        </w:rPr>
      </w:pPr>
      <w:bookmarkStart w:id="348" w:name="_Toc510696585"/>
      <w:bookmarkStart w:id="349" w:name="_Toc35971377"/>
      <w:bookmarkStart w:id="350" w:name="_Toc98142546"/>
      <w:bookmarkStart w:id="351" w:name="_Toc104209725"/>
      <w:r>
        <w:t>5</w:t>
      </w:r>
      <w:r>
        <w:tab/>
        <w:t xml:space="preserve">Services offered by the </w:t>
      </w:r>
      <w:bookmarkEnd w:id="348"/>
      <w:bookmarkEnd w:id="349"/>
      <w:r>
        <w:rPr>
          <w:rFonts w:hint="eastAsia"/>
          <w:lang w:eastAsia="zh-CN"/>
        </w:rPr>
        <w:t>5G PKMF</w:t>
      </w:r>
      <w:bookmarkEnd w:id="350"/>
      <w:bookmarkEnd w:id="351"/>
    </w:p>
    <w:p>
      <w:pPr>
        <w:pStyle w:val="2"/>
      </w:pPr>
      <w:bookmarkStart w:id="352" w:name="_Toc510696586"/>
      <w:bookmarkStart w:id="353" w:name="_Toc35971378"/>
      <w:bookmarkStart w:id="354" w:name="_Toc98142547"/>
      <w:bookmarkStart w:id="355" w:name="_Toc104209726"/>
      <w:r>
        <w:t>5.1</w:t>
      </w:r>
      <w:r>
        <w:tab/>
        <w:t>Introduction</w:t>
      </w:r>
      <w:bookmarkEnd w:id="352"/>
      <w:bookmarkEnd w:id="353"/>
      <w:bookmarkEnd w:id="354"/>
      <w:bookmarkEnd w:id="355"/>
    </w:p>
    <w:p>
      <w:pPr>
        <w:rPr>
          <w:lang w:eastAsia="en-GB"/>
        </w:rPr>
      </w:pPr>
      <w:r>
        <w:t>The table 5.1-1 shows the PKMF Services and PKMF Service Operations:</w:t>
      </w:r>
    </w:p>
    <w:p>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Ind w:w="-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trPr>
          <w:trHeight w:val="422"/>
          <w:jc w:val="center"/>
        </w:trPr>
        <w:tc>
          <w:tcPr>
            <w:tcW w:w="2360" w:type="dxa"/>
            <w:hideMark/>
          </w:tcPr>
          <w:p>
            <w:pPr>
              <w:pStyle w:val="TAH"/>
            </w:pPr>
            <w:r>
              <w:t>Service Name</w:t>
            </w:r>
          </w:p>
        </w:tc>
        <w:tc>
          <w:tcPr>
            <w:tcW w:w="2893" w:type="dxa"/>
            <w:hideMark/>
          </w:tcPr>
          <w:p>
            <w:pPr>
              <w:pStyle w:val="TAH"/>
            </w:pPr>
            <w:r>
              <w:t>Service Operations</w:t>
            </w:r>
          </w:p>
        </w:tc>
        <w:tc>
          <w:tcPr>
            <w:tcW w:w="2423" w:type="dxa"/>
            <w:hideMark/>
          </w:tcPr>
          <w:p>
            <w:pPr>
              <w:pStyle w:val="TAH"/>
            </w:pPr>
            <w:r>
              <w:t>Operation</w:t>
            </w:r>
          </w:p>
          <w:p>
            <w:pPr>
              <w:pStyle w:val="TAH"/>
            </w:pPr>
            <w:r>
              <w:t>Semantics</w:t>
            </w:r>
          </w:p>
        </w:tc>
        <w:tc>
          <w:tcPr>
            <w:tcW w:w="1940" w:type="dxa"/>
            <w:hideMark/>
          </w:tcPr>
          <w:p>
            <w:pPr>
              <w:pStyle w:val="TAH"/>
            </w:pPr>
            <w:r>
              <w:t>Example Consumer(s)</w:t>
            </w:r>
          </w:p>
        </w:tc>
      </w:tr>
      <w:tr>
        <w:trPr>
          <w:trHeight w:val="211"/>
          <w:jc w:val="center"/>
        </w:trPr>
        <w:tc>
          <w:tcPr>
            <w:tcW w:w="2360" w:type="dxa"/>
          </w:tcPr>
          <w:p>
            <w:pPr>
              <w:pStyle w:val="TAL"/>
              <w:rPr>
                <w:lang w:eastAsia="zh-CN"/>
              </w:rPr>
            </w:pPr>
            <w:r>
              <w:rPr>
                <w:lang w:eastAsia="zh-CN"/>
              </w:rPr>
              <w:t>Npkmf_PKMFKeyRequest</w:t>
            </w:r>
          </w:p>
        </w:tc>
        <w:tc>
          <w:tcPr>
            <w:tcW w:w="2893" w:type="dxa"/>
          </w:tcPr>
          <w:p>
            <w:pPr>
              <w:pStyle w:val="TAL"/>
              <w:rPr>
                <w:lang w:eastAsia="zh-CN"/>
              </w:rPr>
            </w:pPr>
            <w:r>
              <w:rPr>
                <w:bCs/>
                <w:lang w:eastAsia="zh-CN"/>
              </w:rPr>
              <w:t>ProseKey</w:t>
            </w:r>
          </w:p>
        </w:tc>
        <w:tc>
          <w:tcPr>
            <w:tcW w:w="2423" w:type="dxa"/>
          </w:tcPr>
          <w:p>
            <w:pPr>
              <w:pStyle w:val="TAL"/>
            </w:pPr>
            <w:r>
              <w:rPr>
                <w:lang w:eastAsia="zh-CN"/>
              </w:rPr>
              <w:t>Request/Response</w:t>
            </w:r>
          </w:p>
        </w:tc>
        <w:tc>
          <w:tcPr>
            <w:tcW w:w="1940" w:type="dxa"/>
          </w:tcPr>
          <w:p>
            <w:pPr>
              <w:pStyle w:val="TAL"/>
              <w:rPr>
                <w:lang w:eastAsia="zh-CN"/>
              </w:rPr>
            </w:pPr>
            <w:r>
              <w:rPr>
                <w:lang w:eastAsia="zh-CN"/>
              </w:rPr>
              <w:t>PKMF</w:t>
            </w:r>
          </w:p>
        </w:tc>
      </w:tr>
    </w:tbl>
    <w:p>
      <w:pPr>
        <w:rPr>
          <w:lang w:eastAsia="zh-CN"/>
        </w:rPr>
      </w:pPr>
    </w:p>
    <w:p>
      <w:r>
        <w:t>Table 5.1-</w:t>
      </w:r>
      <w:r>
        <w:rPr>
          <w:rFonts w:hint="eastAsia"/>
          <w:lang w:eastAsia="zh-CN"/>
        </w:rPr>
        <w:t>2</w:t>
      </w:r>
      <w:r>
        <w:t xml:space="preserve"> summarizes the corresponding APIs defined for this specification.</w:t>
      </w:r>
    </w:p>
    <w:p>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tc>
          <w:tcPr>
            <w:tcW w:w="2410" w:type="dxa"/>
            <w:shd w:val="clear" w:color="auto" w:fill="auto"/>
          </w:tcPr>
          <w:p>
            <w:pPr>
              <w:jc w:val="center"/>
              <w:rPr>
                <w:rFonts w:ascii="Arial" w:hAnsi="Arial" w:cs="Arial"/>
                <w:b/>
                <w:sz w:val="18"/>
                <w:szCs w:val="18"/>
              </w:rPr>
            </w:pPr>
            <w:r>
              <w:rPr>
                <w:rFonts w:ascii="Arial" w:hAnsi="Arial" w:cs="Arial"/>
                <w:b/>
                <w:sz w:val="18"/>
                <w:szCs w:val="18"/>
              </w:rPr>
              <w:t>Service Name</w:t>
            </w:r>
          </w:p>
        </w:tc>
        <w:tc>
          <w:tcPr>
            <w:tcW w:w="851" w:type="dxa"/>
            <w:shd w:val="clear" w:color="auto" w:fill="auto"/>
          </w:tcPr>
          <w:p>
            <w:pPr>
              <w:jc w:val="center"/>
              <w:rPr>
                <w:rFonts w:ascii="Arial" w:hAnsi="Arial" w:cs="Arial"/>
                <w:b/>
                <w:sz w:val="18"/>
                <w:szCs w:val="18"/>
              </w:rPr>
            </w:pPr>
            <w:r>
              <w:rPr>
                <w:rFonts w:ascii="Arial" w:hAnsi="Arial" w:cs="Arial"/>
                <w:b/>
                <w:sz w:val="18"/>
                <w:szCs w:val="18"/>
              </w:rPr>
              <w:t>Clause</w:t>
            </w:r>
          </w:p>
        </w:tc>
        <w:tc>
          <w:tcPr>
            <w:tcW w:w="1275" w:type="dxa"/>
            <w:shd w:val="clear" w:color="auto" w:fill="auto"/>
          </w:tcPr>
          <w:p>
            <w:pPr>
              <w:jc w:val="center"/>
              <w:rPr>
                <w:rFonts w:ascii="Arial" w:hAnsi="Arial" w:cs="Arial"/>
                <w:b/>
                <w:sz w:val="18"/>
                <w:szCs w:val="18"/>
              </w:rPr>
            </w:pPr>
            <w:r>
              <w:rPr>
                <w:rFonts w:ascii="Arial" w:hAnsi="Arial" w:cs="Arial"/>
                <w:b/>
                <w:sz w:val="18"/>
                <w:szCs w:val="18"/>
              </w:rPr>
              <w:t>Description</w:t>
            </w:r>
          </w:p>
        </w:tc>
        <w:tc>
          <w:tcPr>
            <w:tcW w:w="2694" w:type="dxa"/>
            <w:shd w:val="clear" w:color="auto" w:fill="auto"/>
          </w:tcPr>
          <w:p>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auto"/>
          </w:tcPr>
          <w:p>
            <w:pPr>
              <w:jc w:val="center"/>
              <w:rPr>
                <w:rFonts w:ascii="Arial" w:hAnsi="Arial" w:cs="Arial"/>
                <w:b/>
                <w:sz w:val="18"/>
                <w:szCs w:val="18"/>
              </w:rPr>
            </w:pPr>
            <w:r>
              <w:rPr>
                <w:rFonts w:ascii="Arial" w:hAnsi="Arial" w:cs="Arial"/>
                <w:b/>
                <w:sz w:val="18"/>
                <w:szCs w:val="18"/>
              </w:rPr>
              <w:t>apiName</w:t>
            </w:r>
          </w:p>
        </w:tc>
        <w:tc>
          <w:tcPr>
            <w:tcW w:w="850" w:type="dxa"/>
            <w:shd w:val="clear" w:color="auto" w:fill="auto"/>
          </w:tcPr>
          <w:p>
            <w:pPr>
              <w:jc w:val="center"/>
              <w:rPr>
                <w:rFonts w:ascii="Arial" w:hAnsi="Arial" w:cs="Arial"/>
                <w:b/>
                <w:sz w:val="18"/>
                <w:szCs w:val="18"/>
              </w:rPr>
            </w:pPr>
            <w:r>
              <w:rPr>
                <w:rFonts w:ascii="Arial" w:hAnsi="Arial" w:cs="Arial"/>
                <w:b/>
                <w:sz w:val="18"/>
                <w:szCs w:val="18"/>
              </w:rPr>
              <w:t>Annex</w:t>
            </w:r>
          </w:p>
        </w:tc>
      </w:tr>
      <w:tr>
        <w:tc>
          <w:tcPr>
            <w:tcW w:w="2410" w:type="dxa"/>
            <w:shd w:val="clear" w:color="auto" w:fill="auto"/>
          </w:tcPr>
          <w:p>
            <w:pPr>
              <w:pStyle w:val="TAL"/>
              <w:rPr>
                <w:rFonts w:cs="Arial"/>
                <w:szCs w:val="18"/>
              </w:rPr>
            </w:pPr>
            <w:r>
              <w:rPr>
                <w:lang w:eastAsia="zh-CN"/>
              </w:rPr>
              <w:lastRenderedPageBreak/>
              <w:t>Npkmf_PKMFKeyRequest</w:t>
            </w:r>
          </w:p>
        </w:tc>
        <w:tc>
          <w:tcPr>
            <w:tcW w:w="851" w:type="dxa"/>
            <w:shd w:val="clear" w:color="auto" w:fill="auto"/>
          </w:tcPr>
          <w:p>
            <w:pPr>
              <w:rPr>
                <w:rFonts w:ascii="Arial" w:hAnsi="Arial" w:cs="Arial"/>
                <w:sz w:val="18"/>
                <w:szCs w:val="18"/>
              </w:rPr>
            </w:pPr>
            <w:r>
              <w:rPr>
                <w:rFonts w:ascii="Arial" w:hAnsi="Arial" w:cs="Arial"/>
                <w:sz w:val="18"/>
                <w:szCs w:val="18"/>
              </w:rPr>
              <w:t>6.1</w:t>
            </w:r>
          </w:p>
        </w:tc>
        <w:tc>
          <w:tcPr>
            <w:tcW w:w="1275" w:type="dxa"/>
            <w:shd w:val="clear" w:color="auto" w:fill="auto"/>
          </w:tcPr>
          <w:p>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pPr>
              <w:rPr>
                <w:rFonts w:ascii="Arial" w:hAnsi="Arial" w:cs="Arial"/>
                <w:sz w:val="18"/>
                <w:szCs w:val="18"/>
              </w:rPr>
            </w:pPr>
            <w:r>
              <w:rPr>
                <w:rFonts w:ascii="Arial" w:hAnsi="Arial" w:cs="Arial"/>
                <w:sz w:val="18"/>
                <w:szCs w:val="18"/>
              </w:rPr>
              <w:t>npkmf-keyrequest</w:t>
            </w:r>
          </w:p>
        </w:tc>
        <w:tc>
          <w:tcPr>
            <w:tcW w:w="850" w:type="dxa"/>
            <w:shd w:val="clear" w:color="auto" w:fill="auto"/>
          </w:tcPr>
          <w:p>
            <w:pPr>
              <w:rPr>
                <w:rFonts w:ascii="Arial" w:hAnsi="Arial" w:cs="Arial"/>
                <w:sz w:val="18"/>
                <w:szCs w:val="18"/>
              </w:rPr>
            </w:pPr>
            <w:r>
              <w:rPr>
                <w:rFonts w:ascii="Arial" w:hAnsi="Arial" w:cs="Arial"/>
                <w:sz w:val="18"/>
                <w:szCs w:val="18"/>
              </w:rPr>
              <w:t>A.2</w:t>
            </w:r>
          </w:p>
        </w:tc>
      </w:tr>
    </w:tbl>
    <w:p>
      <w:pPr>
        <w:rPr>
          <w:rFonts w:ascii="Arial" w:hAnsi="Arial" w:cs="Arial"/>
          <w:sz w:val="18"/>
          <w:szCs w:val="18"/>
        </w:rPr>
      </w:pPr>
    </w:p>
    <w:p>
      <w:pPr>
        <w:pStyle w:val="2"/>
        <w:rPr>
          <w:lang w:eastAsia="zh-CN"/>
        </w:rPr>
      </w:pPr>
      <w:bookmarkStart w:id="356" w:name="_Toc510696587"/>
      <w:bookmarkStart w:id="357" w:name="_Toc35971379"/>
      <w:bookmarkStart w:id="358" w:name="_Toc98142548"/>
      <w:bookmarkStart w:id="359" w:name="_Toc104209727"/>
      <w:r>
        <w:t>5.2</w:t>
      </w:r>
      <w:r>
        <w:tab/>
      </w:r>
      <w:r>
        <w:rPr>
          <w:lang w:eastAsia="zh-CN"/>
        </w:rPr>
        <w:t>Npkmf_PKMFKeyReques</w:t>
      </w:r>
      <w:r>
        <w:rPr>
          <w:rFonts w:hint="eastAsia"/>
          <w:lang w:eastAsia="zh-CN"/>
        </w:rPr>
        <w:t>t</w:t>
      </w:r>
      <w:r>
        <w:t xml:space="preserve"> Service</w:t>
      </w:r>
      <w:bookmarkEnd w:id="356"/>
      <w:bookmarkEnd w:id="357"/>
      <w:bookmarkEnd w:id="358"/>
      <w:bookmarkEnd w:id="359"/>
    </w:p>
    <w:p>
      <w:pPr>
        <w:pStyle w:val="3"/>
        <w:rPr>
          <w:lang w:eastAsia="zh-CN"/>
        </w:rPr>
      </w:pPr>
      <w:bookmarkStart w:id="360" w:name="_Toc510696588"/>
      <w:bookmarkStart w:id="361" w:name="_Toc35971380"/>
      <w:bookmarkStart w:id="362" w:name="_Toc98142549"/>
      <w:bookmarkStart w:id="363" w:name="_Toc104209728"/>
      <w:r>
        <w:t>5.2.1</w:t>
      </w:r>
      <w:r>
        <w:tab/>
        <w:t>Service Description</w:t>
      </w:r>
      <w:bookmarkEnd w:id="360"/>
      <w:bookmarkEnd w:id="361"/>
      <w:bookmarkEnd w:id="362"/>
      <w:bookmarkEnd w:id="363"/>
    </w:p>
    <w:p>
      <w:pPr>
        <w:rPr>
          <w:lang w:eastAsia="en-GB"/>
        </w:rPr>
      </w:pPr>
      <w:r>
        <w:t>This service enables an NF (i.e. another PKMF in another PLMN) to request information related to 5G ProSe keying. The following are the key functionalities of this NF service.</w:t>
      </w:r>
    </w:p>
    <w:p>
      <w:pPr>
        <w:pStyle w:val="B1"/>
        <w:rPr>
          <w:lang w:eastAsia="zh-CN"/>
        </w:rPr>
      </w:pPr>
      <w:r>
        <w:t>-</w:t>
      </w:r>
      <w:r>
        <w:tab/>
        <w:t>Provide 5G ProSe related keying material</w:t>
      </w:r>
    </w:p>
    <w:p>
      <w:pPr>
        <w:pStyle w:val="3"/>
      </w:pPr>
      <w:bookmarkStart w:id="364" w:name="_Toc510696589"/>
      <w:bookmarkStart w:id="365" w:name="_Toc35971381"/>
      <w:bookmarkStart w:id="366" w:name="_Toc98142550"/>
      <w:bookmarkStart w:id="367" w:name="_Toc104209729"/>
      <w:r>
        <w:t>5.2.2</w:t>
      </w:r>
      <w:r>
        <w:tab/>
        <w:t>Service Operations</w:t>
      </w:r>
      <w:bookmarkEnd w:id="364"/>
      <w:bookmarkEnd w:id="365"/>
      <w:bookmarkEnd w:id="366"/>
      <w:bookmarkEnd w:id="367"/>
    </w:p>
    <w:p>
      <w:pPr>
        <w:pStyle w:val="4"/>
      </w:pPr>
      <w:bookmarkStart w:id="368" w:name="_Toc510696590"/>
      <w:bookmarkStart w:id="369" w:name="_Toc35971382"/>
      <w:bookmarkStart w:id="370" w:name="_Toc98142551"/>
      <w:bookmarkStart w:id="371" w:name="_Toc104209730"/>
      <w:r>
        <w:t>5.2.2.1</w:t>
      </w:r>
      <w:r>
        <w:tab/>
        <w:t>Introduction</w:t>
      </w:r>
      <w:bookmarkEnd w:id="368"/>
      <w:bookmarkEnd w:id="369"/>
      <w:bookmarkEnd w:id="370"/>
      <w:bookmarkEnd w:id="371"/>
    </w:p>
    <w:p>
      <w:pPr>
        <w:pStyle w:val="4"/>
      </w:pPr>
      <w:bookmarkStart w:id="372" w:name="_Toc510696591"/>
      <w:bookmarkStart w:id="373" w:name="_Toc35971383"/>
      <w:bookmarkStart w:id="374" w:name="_Toc98142552"/>
      <w:bookmarkStart w:id="375" w:name="_Toc104209731"/>
      <w:r>
        <w:t>5.2.2.2</w:t>
      </w:r>
      <w:r>
        <w:tab/>
      </w:r>
      <w:bookmarkEnd w:id="372"/>
      <w:bookmarkEnd w:id="373"/>
      <w:r>
        <w:rPr>
          <w:bCs/>
          <w:lang w:eastAsia="zh-CN"/>
        </w:rPr>
        <w:t>ProseKey</w:t>
      </w:r>
      <w:bookmarkEnd w:id="374"/>
      <w:bookmarkEnd w:id="375"/>
    </w:p>
    <w:p>
      <w:pPr>
        <w:pStyle w:val="5"/>
      </w:pPr>
      <w:bookmarkStart w:id="376" w:name="_Toc510696592"/>
      <w:bookmarkStart w:id="377" w:name="_Toc35971384"/>
      <w:bookmarkStart w:id="378" w:name="_Toc98142553"/>
      <w:bookmarkStart w:id="379" w:name="_Toc104209732"/>
      <w:r>
        <w:t>5.2.2.2.1</w:t>
      </w:r>
      <w:r>
        <w:tab/>
        <w:t>General</w:t>
      </w:r>
      <w:bookmarkEnd w:id="376"/>
      <w:bookmarkEnd w:id="377"/>
      <w:bookmarkEnd w:id="378"/>
      <w:bookmarkEnd w:id="379"/>
    </w:p>
    <w:p>
      <w:r>
        <w:t>The ProseKey service operation is invoked by a NF Service Consumer, i.e. another PKMF in another PLMN, towards the PKMF to retrieve the keying material related to 5G ProSe.</w:t>
      </w:r>
    </w:p>
    <w:p>
      <w:pPr>
        <w:rPr>
          <w:lang w:eastAsia="en-GB"/>
        </w:rPr>
      </w:pPr>
      <w:r>
        <w:t>The ProseKey service operation is used during the following procedure:</w:t>
      </w:r>
    </w:p>
    <w:p>
      <w:pPr>
        <w:pStyle w:val="B1"/>
      </w:pPr>
      <w:r>
        <w:t>-</w:t>
      </w:r>
      <w:r>
        <w:tab/>
        <w:t xml:space="preserve">5G ProSe Remote UE attaching to a </w:t>
      </w:r>
      <w:r>
        <w:rPr>
          <w:lang w:eastAsia="zh-CN"/>
        </w:rPr>
        <w:t xml:space="preserve">5G </w:t>
      </w:r>
      <w:r>
        <w:t>ProSe UE-to-Network Relay (see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r>
        <w:t>The NF Service Consumer (i.e. another PKMF in another PLMN) shall retrieve the 5G ProSe related keying material by invoking the "request " custom method on the resource URI of "Prose Keys Collection" resource, see clause 6.1.3.2.4. See also Figure 5.2.2.2.1-1.</w:t>
      </w:r>
    </w:p>
    <w:p>
      <w:pPr>
        <w:pStyle w:val="TH"/>
        <w:rPr>
          <w:rFonts w:eastAsiaTheme="minorEastAsia"/>
          <w:lang w:eastAsia="zh-CN"/>
          <w:rPrChange w:id="380" w:author="C4-223417" w:date="2022-05-23T14:45:00Z">
            <w:rPr/>
          </w:rPrChange>
        </w:rPr>
      </w:pPr>
      <w:ins w:id="381" w:author="C4-223417" w:date="2022-05-23T14:45:00Z">
        <w:r>
          <w:rPr>
            <w:rFonts w:eastAsia="Times New Roman"/>
            <w:lang w:eastAsia="en-GB"/>
          </w:rPr>
          <w:object w:dxaOrig="9408" w:dyaOrig="5460">
            <v:shape id="_x0000_i1027" type="#_x0000_t75" style="width:470.7pt;height:213.3pt" o:ole="">
              <v:imagedata r:id="rId17" o:title="" cropbottom="14260f"/>
            </v:shape>
            <o:OLEObject Type="Embed" ProgID="Visio.Drawing.11" ShapeID="_x0000_i1027" DrawAspect="Content" ObjectID="_1714911321" r:id="rId18"/>
          </w:object>
        </w:r>
      </w:ins>
      <w:del w:id="382" w:author="C4-223417" w:date="2022-05-23T14:45:00Z">
        <w:r>
          <w:rPr>
            <w:rFonts w:eastAsia="Times New Roman"/>
            <w:lang w:eastAsia="en-GB"/>
          </w:rPr>
          <w:object w:dxaOrig="8713" w:dyaOrig="2136">
            <v:shape id="_x0000_i1028" type="#_x0000_t75" style="width:435.4pt;height:106.65pt" o:ole="">
              <v:imagedata r:id="rId19" o:title=""/>
            </v:shape>
            <o:OLEObject Type="Embed" ProgID="Visio.Drawing.11" ShapeID="_x0000_i1028" DrawAspect="Content" ObjectID="_1714911322" r:id="rId20"/>
          </w:object>
        </w:r>
      </w:del>
    </w:p>
    <w:p>
      <w:pPr>
        <w:pStyle w:val="TF"/>
      </w:pPr>
      <w:r>
        <w:t>Figure 5.2.2.2.1-1 ProseKey service operation</w:t>
      </w:r>
    </w:p>
    <w:p>
      <w:pPr>
        <w:pStyle w:val="B1"/>
      </w:pPr>
      <w:r>
        <w:t>1.</w:t>
      </w:r>
      <w:r>
        <w:tab/>
        <w:t>The NF Service Consumer shall send a HTTP POST request to invoke "request" custom method. The payload of the request shall be an object of "ProseKeyReqData" data type.</w:t>
      </w:r>
      <w:r>
        <w:tab/>
      </w:r>
      <w:ins w:id="383" w:author="C4-223417" w:date="2022-05-23T14:45:00Z">
        <w:r>
          <w:t>The payload shall include the Relay Service Code, the KNRP freshness parameter 1, and either the SUCI of the 5G ProSe Remote UE or the PRUK ID.</w:t>
        </w:r>
      </w:ins>
    </w:p>
    <w:p>
      <w:pPr>
        <w:pStyle w:val="B1"/>
        <w:rPr>
          <w:lang w:eastAsia="zh-CN"/>
        </w:rPr>
      </w:pPr>
      <w:r>
        <w:t>2a.</w:t>
      </w:r>
      <w:r>
        <w:tab/>
        <w:t>On success, the PKMF shall respond with the status code "200 OK". The payload of the response shall be an object of "ProseKeyRspData" data type</w:t>
      </w:r>
      <w:ins w:id="384" w:author="C4-223417" w:date="2022-05-23T14:45:00Z">
        <w:r>
          <w:rPr>
            <w:rFonts w:hint="eastAsia"/>
            <w:lang w:eastAsia="zh-CN"/>
          </w:rPr>
          <w:t>.</w:t>
        </w:r>
        <w:r>
          <w:t xml:space="preserve"> They payload shall include the KNRP, the KNRP freshness parameter 2 and optionally the GPI.</w:t>
        </w:r>
      </w:ins>
    </w:p>
    <w:p>
      <w:pPr>
        <w:pStyle w:val="B1"/>
        <w:rPr>
          <w:ins w:id="385" w:author="C4-223417" w:date="2022-05-23T14:46:00Z"/>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pPr>
        <w:pStyle w:val="B1"/>
        <w:rPr>
          <w:ins w:id="386" w:author="C4-223417" w:date="2022-05-23T14:46:00Z"/>
        </w:rPr>
      </w:pPr>
      <w:ins w:id="387" w:author="C4-223417" w:date="2022-05-23T14:46:00Z">
        <w:r>
          <w:t>3.</w:t>
        </w:r>
        <w:r>
          <w:tab/>
          <w:t>[conditional] If synchronization failed when UE processes the authentication challenge in the GPI and a subsequent Key Request is send for resynchronization, the NF Service Consumer shall send a HTTP POST request to invoke "request" custom method. The payload of the request shall be an object of "ProseKeyReqData" data type. The payload shall include the Relay Service Code, the KNRP freshness parameter 1, the information for resynchronization (RAND and AUTS).</w:t>
        </w:r>
      </w:ins>
    </w:p>
    <w:p>
      <w:pPr>
        <w:pStyle w:val="B1"/>
        <w:rPr>
          <w:ins w:id="388" w:author="C4-223417" w:date="2022-05-23T14:46:00Z"/>
        </w:rPr>
      </w:pPr>
      <w:ins w:id="389" w:author="C4-223417" w:date="2022-05-23T14:46:00Z">
        <w:r>
          <w:t>4a.</w:t>
        </w:r>
        <w:r>
          <w:tab/>
          <w:t>On success, the PKMF shall respond with the status code "200 OK". The payload of the response shall be an object of "ProseKeyRspData" data type. They payload shall include the KNRP, the KNRP freshness parameter 2 and the GPI.</w:t>
        </w:r>
      </w:ins>
    </w:p>
    <w:p>
      <w:pPr>
        <w:pStyle w:val="B1"/>
        <w:rPr>
          <w:ins w:id="390" w:author="C4-223417" w:date="2022-05-23T14:46:00Z"/>
        </w:rPr>
      </w:pPr>
      <w:ins w:id="391" w:author="C4-223417" w:date="2022-05-23T14:46:00Z">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ins>
    </w:p>
    <w:p>
      <w:pPr>
        <w:pStyle w:val="B1"/>
        <w:rPr>
          <w:lang w:eastAsia="zh-CN"/>
        </w:rPr>
      </w:pPr>
    </w:p>
    <w:p>
      <w:pPr>
        <w:pStyle w:val="1"/>
      </w:pPr>
      <w:bookmarkStart w:id="392" w:name="_Toc510696597"/>
      <w:bookmarkStart w:id="393" w:name="_Toc35971389"/>
      <w:bookmarkStart w:id="394" w:name="_Toc98142556"/>
      <w:bookmarkStart w:id="395" w:name="_Toc104209733"/>
      <w:r>
        <w:lastRenderedPageBreak/>
        <w:t>6</w:t>
      </w:r>
      <w:r>
        <w:tab/>
        <w:t>API Definitions</w:t>
      </w:r>
      <w:bookmarkEnd w:id="392"/>
      <w:bookmarkEnd w:id="393"/>
      <w:bookmarkEnd w:id="394"/>
      <w:bookmarkEnd w:id="395"/>
    </w:p>
    <w:p>
      <w:pPr>
        <w:pStyle w:val="2"/>
      </w:pPr>
      <w:bookmarkStart w:id="396" w:name="_Toc510696598"/>
      <w:bookmarkStart w:id="397" w:name="_Toc35971390"/>
      <w:bookmarkStart w:id="398" w:name="_Toc98142557"/>
      <w:bookmarkStart w:id="399" w:name="_Toc104209734"/>
      <w:r>
        <w:t>6.1</w:t>
      </w:r>
      <w:r>
        <w:tab/>
      </w:r>
      <w:r>
        <w:rPr>
          <w:lang w:eastAsia="zh-CN"/>
        </w:rPr>
        <w:t>Npkmf_PKMFKeyReques</w:t>
      </w:r>
      <w:r>
        <w:rPr>
          <w:rFonts w:hint="eastAsia"/>
          <w:lang w:eastAsia="zh-CN"/>
        </w:rPr>
        <w:t>t</w:t>
      </w:r>
      <w:r>
        <w:t xml:space="preserve"> Service API</w:t>
      </w:r>
      <w:bookmarkEnd w:id="396"/>
      <w:bookmarkEnd w:id="397"/>
      <w:bookmarkEnd w:id="398"/>
      <w:bookmarkEnd w:id="399"/>
    </w:p>
    <w:p>
      <w:pPr>
        <w:pStyle w:val="3"/>
      </w:pPr>
      <w:bookmarkStart w:id="400" w:name="_Toc510696599"/>
      <w:bookmarkStart w:id="401" w:name="_Toc35971391"/>
      <w:bookmarkStart w:id="402" w:name="_Toc98142558"/>
      <w:bookmarkStart w:id="403" w:name="_Toc104209735"/>
      <w:r>
        <w:t>6.1.1</w:t>
      </w:r>
      <w:r>
        <w:tab/>
        <w:t>Introduction</w:t>
      </w:r>
      <w:bookmarkEnd w:id="400"/>
      <w:bookmarkEnd w:id="401"/>
      <w:bookmarkEnd w:id="402"/>
      <w:bookmarkEnd w:id="403"/>
    </w:p>
    <w:p>
      <w:pPr>
        <w:rPr>
          <w:noProof/>
          <w:lang w:eastAsia="zh-CN"/>
        </w:rPr>
      </w:pPr>
      <w:bookmarkStart w:id="404"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pPr>
        <w:rPr>
          <w:noProof/>
          <w:lang w:eastAsia="zh-CN"/>
        </w:rPr>
      </w:pPr>
      <w:r>
        <w:rPr>
          <w:b/>
          <w:noProof/>
        </w:rPr>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pPr>
        <w:pStyle w:val="B1"/>
        <w:rPr>
          <w:b/>
          <w:noProof/>
        </w:rPr>
      </w:pPr>
      <w:r>
        <w:rPr>
          <w:b/>
          <w:noProof/>
        </w:rPr>
        <w:t>{apiRoot}/&lt;apiName&gt;/&lt;apiVersion&gt;/&lt;apiSpecificResourceUriPart&gt;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pPr>
        <w:pStyle w:val="B1"/>
        <w:rPr>
          <w:noProof/>
        </w:rPr>
      </w:pPr>
      <w:r>
        <w:rPr>
          <w:noProof/>
        </w:rPr>
        <w:t>-</w:t>
      </w:r>
      <w:r>
        <w:rPr>
          <w:noProof/>
        </w:rPr>
        <w:tab/>
        <w:t>The &lt;apiVersion&gt; shall be "v1".</w:t>
      </w:r>
    </w:p>
    <w:p>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pPr>
        <w:pStyle w:val="3"/>
      </w:pPr>
      <w:bookmarkStart w:id="405" w:name="_Toc35971392"/>
      <w:bookmarkStart w:id="406" w:name="_Toc98142559"/>
      <w:bookmarkStart w:id="407" w:name="_Toc104209736"/>
      <w:r>
        <w:t>6.1.2</w:t>
      </w:r>
      <w:r>
        <w:tab/>
        <w:t>Usage of HTTP</w:t>
      </w:r>
      <w:bookmarkEnd w:id="404"/>
      <w:bookmarkEnd w:id="405"/>
      <w:bookmarkEnd w:id="406"/>
      <w:bookmarkEnd w:id="407"/>
    </w:p>
    <w:p>
      <w:pPr>
        <w:pStyle w:val="4"/>
      </w:pPr>
      <w:bookmarkStart w:id="408" w:name="_Toc510696601"/>
      <w:bookmarkStart w:id="409" w:name="_Toc35971393"/>
      <w:bookmarkStart w:id="410" w:name="_Toc98142560"/>
      <w:bookmarkStart w:id="411" w:name="_Toc104209737"/>
      <w:r>
        <w:t>6.1.2.1</w:t>
      </w:r>
      <w:r>
        <w:tab/>
        <w:t>General</w:t>
      </w:r>
      <w:bookmarkEnd w:id="408"/>
      <w:bookmarkEnd w:id="409"/>
      <w:bookmarkEnd w:id="410"/>
      <w:bookmarkEnd w:id="411"/>
    </w:p>
    <w:p>
      <w:pPr>
        <w:rPr>
          <w:noProof/>
        </w:rPr>
      </w:pPr>
      <w:bookmarkStart w:id="412" w:name="_Toc510696602"/>
      <w:r>
        <w:rPr>
          <w:noProof/>
        </w:rPr>
        <w:t>HTTP</w:t>
      </w:r>
      <w:r>
        <w:rPr>
          <w:noProof/>
          <w:lang w:eastAsia="zh-CN"/>
        </w:rPr>
        <w:t>/2, IETF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pPr>
        <w:rPr>
          <w:noProof/>
        </w:rPr>
      </w:pPr>
      <w:r>
        <w:rPr>
          <w:noProof/>
        </w:rPr>
        <w:t>The OpenAPI [</w:t>
      </w:r>
      <w:r>
        <w:rPr>
          <w:rFonts w:hint="eastAsia"/>
          <w:noProof/>
          <w:lang w:eastAsia="zh-CN"/>
        </w:rPr>
        <w:t>7</w:t>
      </w:r>
      <w:r>
        <w:rPr>
          <w:noProof/>
        </w:rPr>
        <w:t xml:space="preserve">] specification of HTTP messages and content bodies for the </w:t>
      </w:r>
      <w:ins w:id="413" w:author="C4-223135" w:date="2022-05-23T13:57:00Z">
        <w:r>
          <w:rPr>
            <w:lang w:eastAsia="zh-CN"/>
          </w:rPr>
          <w:t>Npkmf_PKMFKeyReques</w:t>
        </w:r>
        <w:r>
          <w:rPr>
            <w:rFonts w:hint="eastAsia"/>
            <w:lang w:eastAsia="zh-CN"/>
          </w:rPr>
          <w:t>t</w:t>
        </w:r>
      </w:ins>
      <w:del w:id="414" w:author="C4-223135" w:date="2022-05-23T13:57:00Z">
        <w:r>
          <w:rPr>
            <w:noProof/>
          </w:rPr>
          <w:delText>&lt;API Name&gt;</w:delText>
        </w:r>
      </w:del>
      <w:r>
        <w:rPr>
          <w:noProof/>
        </w:rPr>
        <w:t xml:space="preserve"> API is contained in Annex A.</w:t>
      </w:r>
    </w:p>
    <w:p>
      <w:pPr>
        <w:pStyle w:val="4"/>
      </w:pPr>
      <w:bookmarkStart w:id="415" w:name="_Toc35971394"/>
      <w:bookmarkStart w:id="416" w:name="_Toc98142561"/>
      <w:bookmarkStart w:id="417" w:name="_Toc104209738"/>
      <w:r>
        <w:t>6.1.2.2</w:t>
      </w:r>
      <w:r>
        <w:tab/>
        <w:t>HTTP standard headers</w:t>
      </w:r>
      <w:bookmarkEnd w:id="412"/>
      <w:bookmarkEnd w:id="415"/>
      <w:bookmarkEnd w:id="416"/>
      <w:bookmarkEnd w:id="417"/>
    </w:p>
    <w:p>
      <w:pPr>
        <w:pStyle w:val="5"/>
        <w:rPr>
          <w:lang w:eastAsia="zh-CN"/>
        </w:rPr>
      </w:pPr>
      <w:bookmarkStart w:id="418" w:name="_Toc510696603"/>
      <w:bookmarkStart w:id="419" w:name="_Toc35971395"/>
      <w:bookmarkStart w:id="420" w:name="_Toc98142562"/>
      <w:bookmarkStart w:id="421" w:name="_Toc104209739"/>
      <w:r>
        <w:t>6.1.2.2.1</w:t>
      </w:r>
      <w:r>
        <w:rPr>
          <w:rFonts w:hint="eastAsia"/>
          <w:lang w:eastAsia="zh-CN"/>
        </w:rPr>
        <w:tab/>
      </w:r>
      <w:r>
        <w:rPr>
          <w:lang w:eastAsia="zh-CN"/>
        </w:rPr>
        <w:t>General</w:t>
      </w:r>
      <w:bookmarkEnd w:id="418"/>
      <w:bookmarkEnd w:id="419"/>
      <w:bookmarkEnd w:id="420"/>
      <w:bookmarkEnd w:id="421"/>
    </w:p>
    <w:p>
      <w:pPr>
        <w:rPr>
          <w:noProof/>
        </w:rPr>
      </w:pPr>
      <w:bookmarkStart w:id="422" w:name="_Toc510696604"/>
      <w:r>
        <w:rPr>
          <w:noProof/>
        </w:rPr>
        <w:t>See clause 5.2.2 of 3GPP TS 29.500 [</w:t>
      </w:r>
      <w:r>
        <w:rPr>
          <w:rFonts w:hint="eastAsia"/>
          <w:noProof/>
          <w:lang w:eastAsia="zh-CN"/>
        </w:rPr>
        <w:t>5</w:t>
      </w:r>
      <w:r>
        <w:rPr>
          <w:noProof/>
        </w:rPr>
        <w:t>] for the usage of HTTP standard headers.</w:t>
      </w:r>
    </w:p>
    <w:p>
      <w:pPr>
        <w:pStyle w:val="5"/>
      </w:pPr>
      <w:bookmarkStart w:id="423" w:name="_Toc35971396"/>
      <w:bookmarkStart w:id="424" w:name="_Toc98142563"/>
      <w:bookmarkStart w:id="425" w:name="_Toc104209740"/>
      <w:r>
        <w:t>6.1.2.2.2</w:t>
      </w:r>
      <w:r>
        <w:tab/>
        <w:t>Content type</w:t>
      </w:r>
      <w:bookmarkEnd w:id="422"/>
      <w:bookmarkEnd w:id="423"/>
      <w:bookmarkEnd w:id="424"/>
      <w:bookmarkEnd w:id="425"/>
    </w:p>
    <w:p>
      <w:bookmarkStart w:id="426"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pPr>
        <w:rPr>
          <w:noProof/>
        </w:rPr>
      </w:pPr>
      <w:bookmarkStart w:id="427" w:name="_Hlk525213471"/>
      <w:bookmarkStart w:id="428" w:name="_Hlk525213025"/>
      <w:r>
        <w:t xml:space="preserve">"Problem Details" JSON object shall be used to indicate </w:t>
      </w:r>
      <w:r>
        <w:rPr>
          <w:lang w:eastAsia="fr-FR"/>
        </w:rPr>
        <w:t xml:space="preserve">additional details of the error </w:t>
      </w:r>
      <w:r>
        <w:t xml:space="preserve">in a HTTP response body and </w:t>
      </w:r>
      <w:bookmarkEnd w:id="427"/>
      <w:r>
        <w:t>shall be signalled by the content type "application/problem+json", as defined in IETF RFC 7807 [1</w:t>
      </w:r>
      <w:r>
        <w:rPr>
          <w:rFonts w:hint="eastAsia"/>
          <w:lang w:eastAsia="zh-CN"/>
        </w:rPr>
        <w:t>0</w:t>
      </w:r>
      <w:r>
        <w:t>].</w:t>
      </w:r>
      <w:bookmarkEnd w:id="428"/>
    </w:p>
    <w:p>
      <w:pPr>
        <w:pStyle w:val="4"/>
      </w:pPr>
      <w:bookmarkStart w:id="429" w:name="_Toc35971397"/>
      <w:bookmarkStart w:id="430" w:name="_Toc98142564"/>
      <w:bookmarkStart w:id="431" w:name="_Toc104209741"/>
      <w:r>
        <w:t>6.1.2.3</w:t>
      </w:r>
      <w:r>
        <w:tab/>
        <w:t>HTTP custom headers</w:t>
      </w:r>
      <w:bookmarkEnd w:id="426"/>
      <w:bookmarkEnd w:id="429"/>
      <w:bookmarkEnd w:id="430"/>
      <w:bookmarkEnd w:id="431"/>
    </w:p>
    <w:p>
      <w:pPr>
        <w:rPr>
          <w:noProof/>
        </w:rPr>
      </w:pPr>
      <w:bookmarkStart w:id="432" w:name="_Toc489605322"/>
      <w:bookmarkStart w:id="433" w:name="_Toc492899753"/>
      <w:bookmarkStart w:id="434" w:name="_Toc492900032"/>
      <w:bookmarkStart w:id="435" w:name="_Toc492967834"/>
      <w:bookmarkStart w:id="436" w:name="_Toc492972922"/>
      <w:bookmarkStart w:id="437" w:name="_Toc492973142"/>
      <w:bookmarkStart w:id="438" w:name="_Toc492974840"/>
      <w:bookmarkStart w:id="439"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pPr>
        <w:pStyle w:val="3"/>
      </w:pPr>
      <w:bookmarkStart w:id="440" w:name="_Toc510696607"/>
      <w:bookmarkStart w:id="441" w:name="_Toc35971398"/>
      <w:bookmarkStart w:id="442" w:name="_Toc98142565"/>
      <w:bookmarkStart w:id="443" w:name="_Toc104209742"/>
      <w:bookmarkEnd w:id="432"/>
      <w:bookmarkEnd w:id="433"/>
      <w:bookmarkEnd w:id="434"/>
      <w:bookmarkEnd w:id="435"/>
      <w:bookmarkEnd w:id="436"/>
      <w:bookmarkEnd w:id="437"/>
      <w:bookmarkEnd w:id="438"/>
      <w:bookmarkEnd w:id="439"/>
      <w:r>
        <w:lastRenderedPageBreak/>
        <w:t>6.1.3</w:t>
      </w:r>
      <w:r>
        <w:tab/>
        <w:t>Resources</w:t>
      </w:r>
      <w:bookmarkEnd w:id="440"/>
      <w:bookmarkEnd w:id="441"/>
      <w:bookmarkEnd w:id="442"/>
      <w:bookmarkEnd w:id="443"/>
    </w:p>
    <w:p>
      <w:pPr>
        <w:pStyle w:val="4"/>
      </w:pPr>
      <w:bookmarkStart w:id="444" w:name="_Toc510696608"/>
      <w:bookmarkStart w:id="445" w:name="_Toc35971399"/>
      <w:bookmarkStart w:id="446" w:name="_Toc98142566"/>
      <w:bookmarkStart w:id="447" w:name="_Toc104209743"/>
      <w:r>
        <w:t>6.1.3.1</w:t>
      </w:r>
      <w:r>
        <w:tab/>
        <w:t>Overview</w:t>
      </w:r>
      <w:bookmarkEnd w:id="444"/>
      <w:bookmarkEnd w:id="445"/>
      <w:bookmarkEnd w:id="446"/>
      <w:bookmarkEnd w:id="447"/>
    </w:p>
    <w:p>
      <w:pPr>
        <w:rPr>
          <w:ins w:id="448" w:author="C4-223351" w:date="2022-05-23T13:58:00Z"/>
          <w:lang w:eastAsia="zh-CN"/>
        </w:rPr>
      </w:pPr>
      <w:ins w:id="449" w:author="C4-223351" w:date="2022-05-23T13:58:00Z">
        <w:r>
          <w:t>This clause describes the structure for the Resource URIs and the resources and methods used for the service.</w:t>
        </w:r>
      </w:ins>
    </w:p>
    <w:p>
      <w:r>
        <w:t>Figure 6.1.3.1-1 describes the resource URI structure of the Npkmf_PKMFKeyRequest API.</w:t>
      </w:r>
    </w:p>
    <w:p>
      <w:pPr>
        <w:pStyle w:val="TH"/>
        <w:rPr>
          <w:lang w:eastAsia="zh-CN"/>
        </w:rPr>
      </w:pPr>
    </w:p>
    <w:p>
      <w:pPr>
        <w:pStyle w:val="TH"/>
        <w:rPr>
          <w:lang w:val="en-US" w:eastAsia="zh-CN"/>
        </w:rPr>
      </w:pPr>
      <w:r>
        <w:object w:dxaOrig="7081" w:dyaOrig="4044">
          <v:shape id="_x0000_i1029" type="#_x0000_t75" style="width:307pt;height:139.9pt" o:ole="">
            <v:imagedata r:id="rId21" o:title="" croptop="13293f"/>
          </v:shape>
          <o:OLEObject Type="Embed" ProgID="Visio.Drawing.11" ShapeID="_x0000_i1029" DrawAspect="Content" ObjectID="_1714911323" r:id="rId22"/>
        </w:object>
      </w:r>
    </w:p>
    <w:p>
      <w:pPr>
        <w:pStyle w:val="TF"/>
      </w:pPr>
      <w:r>
        <w:t>Figure 6.1.3.1-1: Resource URI structure of the Npkmf_PKMFKeyRequest API</w:t>
      </w:r>
    </w:p>
    <w:p>
      <w:r>
        <w:t>Table 6.1.3.1-1 provides an overview of the resources and applicable HTTP methods.</w:t>
      </w:r>
    </w:p>
    <w:p>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14" w:type="pct"/>
            <w:tcBorders>
              <w:top w:val="single" w:sz="4" w:space="0" w:color="auto"/>
              <w:left w:val="single" w:sz="4" w:space="0" w:color="auto"/>
              <w:right w:val="single" w:sz="4" w:space="0" w:color="auto"/>
            </w:tcBorders>
            <w:hideMark/>
          </w:tcPr>
          <w:p>
            <w:pPr>
              <w:pStyle w:val="TAL"/>
            </w:pPr>
            <w:r>
              <w:t>ProSe Keys Collection</w:t>
            </w:r>
          </w:p>
        </w:tc>
        <w:tc>
          <w:tcPr>
            <w:tcW w:w="1476" w:type="pct"/>
            <w:tcBorders>
              <w:top w:val="single" w:sz="4" w:space="0" w:color="auto"/>
              <w:left w:val="single" w:sz="4" w:space="0" w:color="auto"/>
              <w:right w:val="single" w:sz="4" w:space="0" w:color="auto"/>
            </w:tcBorders>
            <w:hideMark/>
          </w:tcPr>
          <w:p>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pPr>
              <w:pStyle w:val="TAL"/>
              <w:jc w:val="center"/>
            </w:pPr>
            <w:r>
              <w:t>request</w:t>
            </w:r>
          </w:p>
          <w:p>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pPr>
              <w:pStyle w:val="TAL"/>
            </w:pPr>
            <w:r>
              <w:t>ProseKey service operation</w:t>
            </w:r>
          </w:p>
        </w:tc>
      </w:tr>
    </w:tbl>
    <w:p>
      <w:pPr>
        <w:pStyle w:val="Guidance"/>
      </w:pPr>
    </w:p>
    <w:p>
      <w:pPr>
        <w:pStyle w:val="4"/>
      </w:pPr>
      <w:bookmarkStart w:id="450" w:name="_Toc510696609"/>
      <w:bookmarkStart w:id="451" w:name="_Toc35971400"/>
      <w:bookmarkStart w:id="452" w:name="_Toc98142567"/>
      <w:bookmarkStart w:id="453" w:name="_Toc104209744"/>
      <w:r>
        <w:t>6.1.3.2</w:t>
      </w:r>
      <w:r>
        <w:tab/>
        <w:t>Resource: ProSe Keys Collection</w:t>
      </w:r>
      <w:bookmarkEnd w:id="450"/>
      <w:bookmarkEnd w:id="451"/>
      <w:bookmarkEnd w:id="452"/>
      <w:bookmarkEnd w:id="453"/>
    </w:p>
    <w:p>
      <w:pPr>
        <w:pStyle w:val="5"/>
      </w:pPr>
      <w:bookmarkStart w:id="454" w:name="_Toc510696610"/>
      <w:bookmarkStart w:id="455" w:name="_Toc35971401"/>
      <w:bookmarkStart w:id="456" w:name="_Toc98142568"/>
      <w:bookmarkStart w:id="457" w:name="_Toc104209745"/>
      <w:r>
        <w:t>6.1.3.2.1</w:t>
      </w:r>
      <w:r>
        <w:tab/>
        <w:t>Description</w:t>
      </w:r>
      <w:bookmarkEnd w:id="454"/>
      <w:bookmarkEnd w:id="455"/>
      <w:bookmarkEnd w:id="456"/>
      <w:bookmarkEnd w:id="457"/>
    </w:p>
    <w:p>
      <w:r>
        <w:t>This resource represents the collection of the ProSe Keys managed by the PKMF.</w:t>
      </w:r>
    </w:p>
    <w:p>
      <w:r>
        <w:t>This resource is modelled with the Collection resource archetype (see clause C.2 of 3GPP TS 29.501 [5]).</w:t>
      </w:r>
    </w:p>
    <w:p>
      <w:pPr>
        <w:pStyle w:val="4"/>
      </w:pPr>
      <w:bookmarkStart w:id="458" w:name="_Toc35971402"/>
      <w:bookmarkStart w:id="459" w:name="_Toc98142569"/>
      <w:bookmarkStart w:id="460" w:name="_Toc104209746"/>
      <w:bookmarkStart w:id="461" w:name="_Toc510696612"/>
      <w:r>
        <w:t>6.1.3.2.2</w:t>
      </w:r>
      <w:r>
        <w:tab/>
        <w:t>Resource Definition</w:t>
      </w:r>
      <w:bookmarkEnd w:id="458"/>
      <w:bookmarkEnd w:id="459"/>
      <w:bookmarkEnd w:id="460"/>
    </w:p>
    <w:p>
      <w:r>
        <w:t xml:space="preserve">Resource URI: </w:t>
      </w:r>
      <w:r>
        <w:rPr>
          <w:b/>
          <w:noProof/>
        </w:rPr>
        <w:t>{apiRoot}/&lt;apiName&gt;/&lt;apiVersion&gt;/prose-keys</w:t>
      </w:r>
    </w:p>
    <w:p>
      <w:pPr>
        <w:rPr>
          <w:rFonts w:ascii="Arial" w:hAnsi="Arial" w:cs="Arial"/>
        </w:rPr>
      </w:pPr>
      <w:r>
        <w:t>This resource shall support the resource URI variables defined in table 6.1.3.2.2-1</w:t>
      </w:r>
      <w:r>
        <w:rPr>
          <w:rFonts w:ascii="Arial" w:hAnsi="Arial" w:cs="Arial"/>
        </w:rPr>
        <w:t>.</w:t>
      </w:r>
    </w:p>
    <w:p>
      <w:pPr>
        <w:pStyle w:val="TH"/>
        <w:rPr>
          <w:rFonts w:cs="Arial"/>
        </w:rPr>
      </w:pPr>
      <w:r>
        <w:t>Table 6.1.3.2.2-1: Resource URI variables for this resource</w:t>
      </w:r>
    </w:p>
    <w:tbl>
      <w:tblPr>
        <w:tblW w:w="4954" w:type="pct"/>
        <w:jc w:val="center"/>
        <w:tblInd w:w="40" w:type="dxa"/>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62" w:author="C4-223351" w:date="2022-05-23T13:59:00Z">
          <w:tblPr>
            <w:tblW w:w="4954" w:type="pct"/>
            <w:jc w:val="center"/>
            <w:tblInd w:w="40" w:type="dxa"/>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302"/>
        <w:gridCol w:w="2030"/>
        <w:gridCol w:w="6355"/>
        <w:tblGridChange w:id="463">
          <w:tblGrid>
            <w:gridCol w:w="1302"/>
            <w:gridCol w:w="2030"/>
            <w:gridCol w:w="6355"/>
          </w:tblGrid>
        </w:tblGridChange>
      </w:tblGrid>
      <w:tr>
        <w:trPr>
          <w:jc w:val="center"/>
          <w:trPrChange w:id="464" w:author="C4-223351" w:date="2022-05-23T13:59:00Z">
            <w:trPr>
              <w:jc w:val="center"/>
            </w:trPr>
          </w:trPrChange>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Change w:id="465" w:author="C4-223351" w:date="2022-05-23T13:59:00Z">
              <w:tcPr>
                <w:tcW w:w="672"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Change w:id="466" w:author="C4-223351" w:date="2022-05-23T13:59:00Z">
              <w:tcPr>
                <w:tcW w:w="1048" w:type="pct"/>
                <w:tcBorders>
                  <w:top w:val="single" w:sz="6" w:space="0" w:color="000000"/>
                  <w:left w:val="single" w:sz="6" w:space="0" w:color="000000"/>
                  <w:bottom w:val="single" w:sz="6" w:space="0" w:color="000000"/>
                  <w:right w:val="single" w:sz="6" w:space="0" w:color="000000"/>
                </w:tcBorders>
                <w:shd w:val="clear" w:color="auto" w:fill="CCCCCC"/>
              </w:tcPr>
            </w:tcPrChange>
          </w:tcPr>
          <w:p>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467" w:author="C4-223351" w:date="2022-05-23T13:59:00Z">
              <w:tcPr>
                <w:tcW w:w="327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pPr>
              <w:pStyle w:val="TAH"/>
            </w:pPr>
            <w:r>
              <w:t>Definition</w:t>
            </w:r>
          </w:p>
        </w:tc>
      </w:tr>
      <w:tr>
        <w:trPr>
          <w:jc w:val="center"/>
          <w:trPrChange w:id="468" w:author="C4-223351" w:date="2022-05-23T13:59:00Z">
            <w:trPr>
              <w:jc w:val="center"/>
            </w:trPr>
          </w:trPrChange>
        </w:trPr>
        <w:tc>
          <w:tcPr>
            <w:tcW w:w="672" w:type="pct"/>
            <w:tcBorders>
              <w:top w:val="single" w:sz="6" w:space="0" w:color="000000"/>
              <w:left w:val="single" w:sz="6" w:space="0" w:color="000000"/>
              <w:bottom w:val="single" w:sz="6" w:space="0" w:color="000000"/>
              <w:right w:val="single" w:sz="6" w:space="0" w:color="000000"/>
            </w:tcBorders>
            <w:hideMark/>
            <w:tcPrChange w:id="469" w:author="C4-223351" w:date="2022-05-23T13:59:00Z">
              <w:tcPr>
                <w:tcW w:w="672" w:type="pct"/>
                <w:tcBorders>
                  <w:top w:val="single" w:sz="6" w:space="0" w:color="000000"/>
                  <w:left w:val="single" w:sz="6" w:space="0" w:color="000000"/>
                  <w:bottom w:val="single" w:sz="6" w:space="0" w:color="000000"/>
                  <w:right w:val="single" w:sz="6" w:space="0" w:color="000000"/>
                </w:tcBorders>
                <w:hideMark/>
              </w:tcPr>
            </w:tcPrChange>
          </w:tcPr>
          <w:p>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Change w:id="470" w:author="C4-223351" w:date="2022-05-23T13:59:00Z">
              <w:tcPr>
                <w:tcW w:w="1048" w:type="pct"/>
                <w:tcBorders>
                  <w:top w:val="single" w:sz="6" w:space="0" w:color="000000"/>
                  <w:left w:val="single" w:sz="6" w:space="0" w:color="000000"/>
                  <w:bottom w:val="single" w:sz="6" w:space="0" w:color="000000"/>
                  <w:right w:val="single" w:sz="6" w:space="0" w:color="000000"/>
                </w:tcBorders>
              </w:tcPr>
            </w:tcPrChange>
          </w:tcPr>
          <w:p>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Change w:id="471" w:author="C4-223351" w:date="2022-05-23T13:59:00Z">
              <w:tcPr>
                <w:tcW w:w="3279" w:type="pct"/>
                <w:tcBorders>
                  <w:top w:val="single" w:sz="6" w:space="0" w:color="000000"/>
                  <w:left w:val="single" w:sz="6" w:space="0" w:color="000000"/>
                  <w:bottom w:val="single" w:sz="6" w:space="0" w:color="000000"/>
                  <w:right w:val="single" w:sz="6" w:space="0" w:color="000000"/>
                </w:tcBorders>
                <w:vAlign w:val="center"/>
                <w:hideMark/>
              </w:tcPr>
            </w:tcPrChange>
          </w:tcPr>
          <w:p>
            <w:pPr>
              <w:pStyle w:val="TAL"/>
            </w:pPr>
            <w:r>
              <w:t>See clause</w:t>
            </w:r>
            <w:r>
              <w:rPr>
                <w:lang w:val="en-US" w:eastAsia="zh-CN"/>
              </w:rPr>
              <w:t> </w:t>
            </w:r>
            <w:r>
              <w:t>6.1.1</w:t>
            </w:r>
          </w:p>
        </w:tc>
      </w:tr>
      <w:tr>
        <w:trPr>
          <w:jc w:val="center"/>
          <w:del w:id="472" w:author="C4-223351" w:date="2022-05-23T13:59:00Z"/>
          <w:trPrChange w:id="473" w:author="C4-223351" w:date="2022-05-23T13:59:00Z">
            <w:trPr>
              <w:jc w:val="center"/>
            </w:trPr>
          </w:trPrChange>
        </w:trPr>
        <w:tc>
          <w:tcPr>
            <w:tcW w:w="672" w:type="pct"/>
            <w:tcBorders>
              <w:top w:val="single" w:sz="6" w:space="0" w:color="000000"/>
              <w:left w:val="single" w:sz="6" w:space="0" w:color="000000"/>
              <w:bottom w:val="single" w:sz="6" w:space="0" w:color="000000"/>
              <w:right w:val="single" w:sz="6" w:space="0" w:color="000000"/>
            </w:tcBorders>
            <w:hideMark/>
            <w:tcPrChange w:id="474" w:author="C4-223351" w:date="2022-05-23T13:59:00Z">
              <w:tcPr>
                <w:tcW w:w="672" w:type="pct"/>
                <w:tcBorders>
                  <w:top w:val="single" w:sz="6" w:space="0" w:color="000000"/>
                  <w:left w:val="single" w:sz="6" w:space="0" w:color="000000"/>
                  <w:bottom w:val="single" w:sz="6" w:space="0" w:color="000000"/>
                  <w:right w:val="single" w:sz="6" w:space="0" w:color="000000"/>
                </w:tcBorders>
                <w:hideMark/>
              </w:tcPr>
            </w:tcPrChange>
          </w:tcPr>
          <w:p>
            <w:pPr>
              <w:pStyle w:val="TAL"/>
              <w:rPr>
                <w:del w:id="475" w:author="C4-223351" w:date="2022-05-23T13:59:00Z"/>
              </w:rPr>
            </w:pPr>
            <w:del w:id="476" w:author="C4-223351" w:date="2022-05-23T13:59:00Z">
              <w:r>
                <w:delText>apiVersion</w:delText>
              </w:r>
            </w:del>
          </w:p>
        </w:tc>
        <w:tc>
          <w:tcPr>
            <w:tcW w:w="1048" w:type="pct"/>
            <w:tcBorders>
              <w:top w:val="single" w:sz="6" w:space="0" w:color="000000"/>
              <w:left w:val="single" w:sz="6" w:space="0" w:color="000000"/>
              <w:bottom w:val="single" w:sz="6" w:space="0" w:color="000000"/>
              <w:right w:val="single" w:sz="6" w:space="0" w:color="000000"/>
            </w:tcBorders>
            <w:tcPrChange w:id="477" w:author="C4-223351" w:date="2022-05-23T13:59:00Z">
              <w:tcPr>
                <w:tcW w:w="1048" w:type="pct"/>
                <w:tcBorders>
                  <w:top w:val="single" w:sz="6" w:space="0" w:color="000000"/>
                  <w:left w:val="single" w:sz="6" w:space="0" w:color="000000"/>
                  <w:bottom w:val="single" w:sz="6" w:space="0" w:color="000000"/>
                  <w:right w:val="single" w:sz="6" w:space="0" w:color="000000"/>
                </w:tcBorders>
              </w:tcPr>
            </w:tcPrChange>
          </w:tcPr>
          <w:p>
            <w:pPr>
              <w:pStyle w:val="TAL"/>
              <w:rPr>
                <w:del w:id="478" w:author="C4-223351" w:date="2022-05-23T13:59:00Z"/>
              </w:rPr>
            </w:pPr>
            <w:del w:id="479" w:author="C4-223351" w:date="2022-05-23T13:59:00Z">
              <w:r>
                <w:delText>string</w:delText>
              </w:r>
            </w:del>
          </w:p>
        </w:tc>
        <w:tc>
          <w:tcPr>
            <w:tcW w:w="3280" w:type="pct"/>
            <w:tcBorders>
              <w:top w:val="single" w:sz="6" w:space="0" w:color="000000"/>
              <w:left w:val="single" w:sz="6" w:space="0" w:color="000000"/>
              <w:bottom w:val="single" w:sz="6" w:space="0" w:color="000000"/>
              <w:right w:val="single" w:sz="6" w:space="0" w:color="000000"/>
            </w:tcBorders>
            <w:vAlign w:val="center"/>
            <w:hideMark/>
            <w:tcPrChange w:id="480" w:author="C4-223351" w:date="2022-05-23T13:59:00Z">
              <w:tcPr>
                <w:tcW w:w="3279" w:type="pct"/>
                <w:tcBorders>
                  <w:top w:val="single" w:sz="6" w:space="0" w:color="000000"/>
                  <w:left w:val="single" w:sz="6" w:space="0" w:color="000000"/>
                  <w:bottom w:val="single" w:sz="6" w:space="0" w:color="000000"/>
                  <w:right w:val="single" w:sz="6" w:space="0" w:color="000000"/>
                </w:tcBorders>
                <w:vAlign w:val="center"/>
                <w:hideMark/>
              </w:tcPr>
            </w:tcPrChange>
          </w:tcPr>
          <w:p>
            <w:pPr>
              <w:pStyle w:val="TAL"/>
              <w:rPr>
                <w:del w:id="481" w:author="C4-223351" w:date="2022-05-23T13:59:00Z"/>
              </w:rPr>
            </w:pPr>
            <w:del w:id="482" w:author="C4-223351" w:date="2022-05-23T13:59:00Z">
              <w:r>
                <w:delText>See clause 6.1.1</w:delText>
              </w:r>
            </w:del>
          </w:p>
        </w:tc>
      </w:tr>
    </w:tbl>
    <w:p>
      <w:pPr>
        <w:pStyle w:val="Guidance"/>
      </w:pPr>
    </w:p>
    <w:p>
      <w:pPr>
        <w:pStyle w:val="5"/>
      </w:pPr>
      <w:bookmarkStart w:id="483" w:name="_Toc35971403"/>
      <w:bookmarkStart w:id="484" w:name="_Toc98142570"/>
      <w:bookmarkStart w:id="485" w:name="_Toc104209747"/>
      <w:r>
        <w:t>6.1.3.2.3</w:t>
      </w:r>
      <w:r>
        <w:tab/>
        <w:t>Resource Standard Methods</w:t>
      </w:r>
      <w:bookmarkEnd w:id="461"/>
      <w:bookmarkEnd w:id="483"/>
      <w:bookmarkEnd w:id="484"/>
      <w:bookmarkEnd w:id="485"/>
    </w:p>
    <w:p>
      <w:pPr>
        <w:rPr>
          <w:rFonts w:ascii="Arial" w:hAnsi="Arial" w:cs="Arial"/>
        </w:rPr>
      </w:pPr>
      <w:r>
        <w:t>There is no standard method supported by the resource</w:t>
      </w:r>
      <w:r>
        <w:rPr>
          <w:rFonts w:ascii="Arial" w:hAnsi="Arial" w:cs="Arial"/>
        </w:rPr>
        <w:t>.</w:t>
      </w:r>
    </w:p>
    <w:p>
      <w:pPr>
        <w:pStyle w:val="5"/>
      </w:pPr>
      <w:bookmarkStart w:id="486" w:name="_Toc510696615"/>
      <w:bookmarkStart w:id="487" w:name="_Toc35971406"/>
      <w:bookmarkStart w:id="488" w:name="_Toc98142573"/>
      <w:bookmarkStart w:id="489" w:name="_Toc104209748"/>
      <w:r>
        <w:lastRenderedPageBreak/>
        <w:t>6.1.3.2.4</w:t>
      </w:r>
      <w:r>
        <w:tab/>
        <w:t>Resource Custom Operations</w:t>
      </w:r>
      <w:bookmarkEnd w:id="486"/>
      <w:bookmarkEnd w:id="487"/>
      <w:bookmarkEnd w:id="488"/>
      <w:bookmarkEnd w:id="489"/>
    </w:p>
    <w:p>
      <w:pPr>
        <w:pStyle w:val="6"/>
        <w:ind w:left="0" w:firstLine="0"/>
      </w:pPr>
      <w:bookmarkStart w:id="490" w:name="_Toc510696616"/>
      <w:bookmarkStart w:id="491" w:name="_Toc35971407"/>
      <w:bookmarkStart w:id="492" w:name="_Toc98142574"/>
      <w:bookmarkStart w:id="493" w:name="_Toc104209749"/>
      <w:r>
        <w:t>6.1.3.2.4.1</w:t>
      </w:r>
      <w:r>
        <w:tab/>
        <w:t>Overview</w:t>
      </w:r>
      <w:bookmarkEnd w:id="490"/>
      <w:bookmarkEnd w:id="491"/>
      <w:bookmarkEnd w:id="492"/>
      <w:bookmarkEnd w:id="493"/>
    </w:p>
    <w:p>
      <w:pPr>
        <w:pStyle w:val="TH"/>
      </w:pPr>
      <w:bookmarkStart w:id="494"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188" w:type="pct"/>
            <w:tcBorders>
              <w:top w:val="single" w:sz="4" w:space="0" w:color="auto"/>
              <w:left w:val="single" w:sz="4" w:space="0" w:color="auto"/>
              <w:bottom w:val="single" w:sz="4" w:space="0" w:color="auto"/>
              <w:right w:val="single" w:sz="4" w:space="0" w:color="auto"/>
            </w:tcBorders>
          </w:tcPr>
          <w:p>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pPr>
              <w:pStyle w:val="TAL"/>
            </w:pPr>
            <w:r>
              <w:t>ProseKey service operation</w:t>
            </w:r>
          </w:p>
        </w:tc>
      </w:tr>
    </w:tbl>
    <w:p/>
    <w:p>
      <w:pPr>
        <w:pStyle w:val="6"/>
        <w:ind w:left="0" w:firstLine="0"/>
      </w:pPr>
      <w:bookmarkStart w:id="495" w:name="_Toc35971408"/>
      <w:bookmarkStart w:id="496" w:name="_Toc98142575"/>
      <w:bookmarkStart w:id="497" w:name="_Toc104209750"/>
      <w:r>
        <w:t>6.1.3.2.4.2</w:t>
      </w:r>
      <w:r>
        <w:tab/>
        <w:t>Operation: request</w:t>
      </w:r>
      <w:bookmarkEnd w:id="494"/>
      <w:bookmarkEnd w:id="495"/>
      <w:bookmarkEnd w:id="496"/>
      <w:bookmarkEnd w:id="497"/>
    </w:p>
    <w:p>
      <w:pPr>
        <w:pStyle w:val="7"/>
      </w:pPr>
      <w:bookmarkStart w:id="498" w:name="_Toc510696618"/>
      <w:bookmarkStart w:id="499" w:name="_Toc35971409"/>
      <w:bookmarkStart w:id="500" w:name="_Toc98142576"/>
      <w:bookmarkStart w:id="501" w:name="_Toc104209751"/>
      <w:r>
        <w:t>6.1.3.2.4.2.1</w:t>
      </w:r>
      <w:r>
        <w:tab/>
        <w:t>Description</w:t>
      </w:r>
      <w:bookmarkEnd w:id="498"/>
      <w:bookmarkEnd w:id="499"/>
      <w:bookmarkEnd w:id="500"/>
      <w:bookmarkEnd w:id="501"/>
    </w:p>
    <w:p>
      <w:r>
        <w:t>This custom operation requests the keying material related to 5G ProSe in the PKMF.</w:t>
      </w:r>
    </w:p>
    <w:p>
      <w:pPr>
        <w:pStyle w:val="7"/>
      </w:pPr>
      <w:bookmarkStart w:id="502" w:name="_Toc510696619"/>
      <w:bookmarkStart w:id="503" w:name="_Toc35971410"/>
      <w:bookmarkStart w:id="504" w:name="_Toc98142577"/>
      <w:bookmarkStart w:id="505" w:name="_Toc104209752"/>
      <w:r>
        <w:t>6.1.3.2.4.2.2</w:t>
      </w:r>
      <w:r>
        <w:tab/>
        <w:t>Operation Definition</w:t>
      </w:r>
      <w:bookmarkEnd w:id="502"/>
      <w:bookmarkEnd w:id="503"/>
      <w:bookmarkEnd w:id="504"/>
      <w:bookmarkEnd w:id="505"/>
    </w:p>
    <w:p>
      <w:r>
        <w:t>This operation shall support the request data structures specified in table 6.1.3.2.4.2.2-1 and the response data structure and response codes specified in table 6.1.3.2.4.2.2-2.</w:t>
      </w:r>
    </w:p>
    <w:p>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Representation of the input to request the keying material.</w:t>
            </w:r>
          </w:p>
        </w:tc>
      </w:tr>
    </w:tbl>
    <w:p/>
    <w:p>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Representation of the successfully requested keying material.</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on an alternative service instance within the</w:t>
            </w:r>
            <w:r>
              <w:t xml:space="preserve"> same PKMF or PKMF (service) set.</w:t>
            </w:r>
          </w:p>
          <w:p>
            <w:pPr>
              <w:pStyle w:val="TAL"/>
            </w:pPr>
            <w:r>
              <w:t>(NOTE 2)</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Pr>
                <w:lang w:eastAsia="zh-CN"/>
              </w:rPr>
              <w:t>an alternative service instance within the same</w:t>
            </w:r>
            <w:r>
              <w:t xml:space="preserve"> PKMF or PKMF (service) set.</w:t>
            </w:r>
          </w:p>
          <w:p>
            <w:pPr>
              <w:pStyle w:val="TAL"/>
            </w:pPr>
            <w:r>
              <w:t>(NOTE 2)</w:t>
            </w:r>
          </w:p>
        </w:tc>
      </w:tr>
      <w:tr>
        <w:trPr>
          <w:jc w:val="center"/>
          <w:ins w:id="506" w:author="C4-223416" w:date="2022-05-23T14: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rPr>
                <w:ins w:id="507" w:author="C4-223416" w:date="2022-05-23T14:43:00Z"/>
              </w:rPr>
            </w:pPr>
            <w:ins w:id="508" w:author="C4-223416" w:date="2022-05-23T14:43:00Z">
              <w:r>
                <w:t>ProblemDetails</w:t>
              </w:r>
            </w:ins>
          </w:p>
        </w:tc>
        <w:tc>
          <w:tcPr>
            <w:tcW w:w="225" w:type="pct"/>
            <w:tcBorders>
              <w:top w:val="single" w:sz="4" w:space="0" w:color="auto"/>
              <w:left w:val="single" w:sz="6" w:space="0" w:color="000000"/>
              <w:bottom w:val="single" w:sz="6" w:space="0" w:color="000000"/>
              <w:right w:val="single" w:sz="6" w:space="0" w:color="000000"/>
            </w:tcBorders>
          </w:tcPr>
          <w:p>
            <w:pPr>
              <w:pStyle w:val="TAC"/>
              <w:rPr>
                <w:ins w:id="509" w:author="C4-223416" w:date="2022-05-23T14:43:00Z"/>
              </w:rPr>
            </w:pPr>
            <w:ins w:id="510" w:author="C4-223416" w:date="2022-05-23T14:43:00Z">
              <w:r>
                <w:t>O</w:t>
              </w:r>
            </w:ins>
          </w:p>
        </w:tc>
        <w:tc>
          <w:tcPr>
            <w:tcW w:w="649" w:type="pct"/>
            <w:tcBorders>
              <w:top w:val="single" w:sz="4" w:space="0" w:color="auto"/>
              <w:left w:val="single" w:sz="6" w:space="0" w:color="000000"/>
              <w:bottom w:val="single" w:sz="6" w:space="0" w:color="000000"/>
              <w:right w:val="single" w:sz="6" w:space="0" w:color="000000"/>
            </w:tcBorders>
          </w:tcPr>
          <w:p>
            <w:pPr>
              <w:pStyle w:val="TAL"/>
              <w:rPr>
                <w:ins w:id="511" w:author="C4-223416" w:date="2022-05-23T14:43:00Z"/>
              </w:rPr>
            </w:pPr>
            <w:ins w:id="512" w:author="C4-223416" w:date="2022-05-23T14:43:00Z">
              <w:r>
                <w:t>0..1</w:t>
              </w:r>
            </w:ins>
          </w:p>
        </w:tc>
        <w:tc>
          <w:tcPr>
            <w:tcW w:w="583" w:type="pct"/>
            <w:tcBorders>
              <w:top w:val="single" w:sz="4" w:space="0" w:color="auto"/>
              <w:left w:val="single" w:sz="6" w:space="0" w:color="000000"/>
              <w:bottom w:val="single" w:sz="6" w:space="0" w:color="000000"/>
              <w:right w:val="single" w:sz="6" w:space="0" w:color="000000"/>
            </w:tcBorders>
          </w:tcPr>
          <w:p>
            <w:pPr>
              <w:pStyle w:val="TAL"/>
              <w:rPr>
                <w:ins w:id="513" w:author="C4-223416" w:date="2022-05-23T14:43:00Z"/>
              </w:rPr>
            </w:pPr>
            <w:ins w:id="514" w:author="C4-223416" w:date="2022-05-23T14:43:00Z">
              <w:r>
                <w:t>403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rPr>
                <w:ins w:id="515" w:author="C4-223416" w:date="2022-05-23T14:43:00Z"/>
              </w:rPr>
            </w:pPr>
            <w:ins w:id="516" w:author="C4-223416" w:date="2022-05-23T14:43:00Z">
              <w:r>
                <w:t>The "cause" attribute shall be set to one of the following application error:</w:t>
              </w:r>
            </w:ins>
          </w:p>
          <w:p>
            <w:pPr>
              <w:pStyle w:val="TAL"/>
              <w:rPr>
                <w:ins w:id="517" w:author="C4-223416" w:date="2022-05-23T14:43:00Z"/>
              </w:rPr>
            </w:pPr>
            <w:ins w:id="518" w:author="C4-223416" w:date="2022-05-23T14:43:00Z">
              <w:r>
                <w:t>- UE_NOT_AUTHORIZED</w:t>
              </w:r>
            </w:ins>
          </w:p>
          <w:p>
            <w:pPr>
              <w:pStyle w:val="TAL"/>
              <w:rPr>
                <w:ins w:id="519" w:author="C4-223416" w:date="2022-05-23T14:43:00Z"/>
              </w:rPr>
            </w:pPr>
            <w:ins w:id="520" w:author="C4-223416" w:date="2022-05-23T14:43:00Z">
              <w:r>
                <w:t>See table 6.1.7.3-1 for the description of these errors.</w:t>
              </w:r>
            </w:ins>
          </w:p>
        </w:tc>
      </w:tr>
      <w:tr>
        <w:trPr>
          <w:jc w:val="center"/>
          <w:ins w:id="521" w:author="C4-223416" w:date="2022-05-23T14: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rPr>
                <w:ins w:id="522" w:author="C4-223416" w:date="2022-05-23T14:43:00Z"/>
              </w:rPr>
            </w:pPr>
            <w:ins w:id="523" w:author="C4-223416" w:date="2022-05-23T14:43:00Z">
              <w:r>
                <w:t>ProblemDetails</w:t>
              </w:r>
            </w:ins>
          </w:p>
        </w:tc>
        <w:tc>
          <w:tcPr>
            <w:tcW w:w="225" w:type="pct"/>
            <w:tcBorders>
              <w:top w:val="single" w:sz="4" w:space="0" w:color="auto"/>
              <w:left w:val="single" w:sz="6" w:space="0" w:color="000000"/>
              <w:bottom w:val="single" w:sz="6" w:space="0" w:color="000000"/>
              <w:right w:val="single" w:sz="6" w:space="0" w:color="000000"/>
            </w:tcBorders>
          </w:tcPr>
          <w:p>
            <w:pPr>
              <w:pStyle w:val="TAC"/>
              <w:rPr>
                <w:ins w:id="524" w:author="C4-223416" w:date="2022-05-23T14:43:00Z"/>
              </w:rPr>
            </w:pPr>
            <w:ins w:id="525" w:author="C4-223416" w:date="2022-05-23T14:43:00Z">
              <w:r>
                <w:t>O</w:t>
              </w:r>
            </w:ins>
          </w:p>
        </w:tc>
        <w:tc>
          <w:tcPr>
            <w:tcW w:w="649" w:type="pct"/>
            <w:tcBorders>
              <w:top w:val="single" w:sz="4" w:space="0" w:color="auto"/>
              <w:left w:val="single" w:sz="6" w:space="0" w:color="000000"/>
              <w:bottom w:val="single" w:sz="6" w:space="0" w:color="000000"/>
              <w:right w:val="single" w:sz="6" w:space="0" w:color="000000"/>
            </w:tcBorders>
          </w:tcPr>
          <w:p>
            <w:pPr>
              <w:pStyle w:val="TAL"/>
              <w:rPr>
                <w:ins w:id="526" w:author="C4-223416" w:date="2022-05-23T14:43:00Z"/>
              </w:rPr>
            </w:pPr>
            <w:ins w:id="527" w:author="C4-223416" w:date="2022-05-23T14:43:00Z">
              <w:r>
                <w:t>0..1</w:t>
              </w:r>
            </w:ins>
          </w:p>
        </w:tc>
        <w:tc>
          <w:tcPr>
            <w:tcW w:w="583" w:type="pct"/>
            <w:tcBorders>
              <w:top w:val="single" w:sz="4" w:space="0" w:color="auto"/>
              <w:left w:val="single" w:sz="6" w:space="0" w:color="000000"/>
              <w:bottom w:val="single" w:sz="6" w:space="0" w:color="000000"/>
              <w:right w:val="single" w:sz="6" w:space="0" w:color="000000"/>
            </w:tcBorders>
          </w:tcPr>
          <w:p>
            <w:pPr>
              <w:pStyle w:val="TAL"/>
              <w:rPr>
                <w:ins w:id="528" w:author="C4-223416" w:date="2022-05-23T14:43:00Z"/>
              </w:rPr>
            </w:pPr>
            <w:ins w:id="529" w:author="C4-223416" w:date="2022-05-23T14:43: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rPr>
                <w:ins w:id="530" w:author="C4-223416" w:date="2022-05-23T14:43:00Z"/>
              </w:rPr>
            </w:pPr>
            <w:ins w:id="531" w:author="C4-223416" w:date="2022-05-23T14:43:00Z">
              <w:r>
                <w:t>The "cause" attribute shall be set to one of the following application error:</w:t>
              </w:r>
            </w:ins>
          </w:p>
          <w:p>
            <w:pPr>
              <w:pStyle w:val="TAL"/>
              <w:rPr>
                <w:ins w:id="532" w:author="C4-223416" w:date="2022-05-23T14:43:00Z"/>
              </w:rPr>
            </w:pPr>
            <w:ins w:id="533" w:author="C4-223416" w:date="2022-05-23T14:43:00Z">
              <w:r>
                <w:t>- UE_NOT_FOUND</w:t>
              </w:r>
            </w:ins>
          </w:p>
          <w:p>
            <w:pPr>
              <w:pStyle w:val="TAL"/>
              <w:rPr>
                <w:ins w:id="534" w:author="C4-223416" w:date="2022-05-23T14:43:00Z"/>
              </w:rPr>
            </w:pPr>
            <w:ins w:id="535" w:author="C4-223416" w:date="2022-05-23T14:43:00Z">
              <w:r>
                <w:t>See table 6.1.7.3-1 for the description of these errors.</w:t>
              </w:r>
            </w:ins>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pPr>
              <w:pStyle w:val="TAN"/>
              <w:rPr>
                <w:lang w:eastAsia="zh-CN"/>
              </w:rPr>
            </w:pPr>
            <w:r>
              <w:t>NOTE 2:</w:t>
            </w:r>
            <w:r>
              <w:tab/>
              <w:t>RedirectResponse may be inserted by an SCP, see clause 6.10.9.1 of 3GPP TS 29.500 [4].</w:t>
            </w:r>
          </w:p>
        </w:tc>
      </w:tr>
    </w:tbl>
    <w:p>
      <w:pPr>
        <w:pStyle w:val="EditorsNote"/>
        <w:rPr>
          <w:lang w:eastAsia="zh-CN"/>
        </w:rPr>
      </w:pPr>
    </w:p>
    <w:p>
      <w:pPr>
        <w:pStyle w:val="EditorsNote"/>
        <w:rPr>
          <w:del w:id="536" w:author="C4-223416" w:date="2022-05-23T14:43:00Z"/>
        </w:rPr>
      </w:pPr>
      <w:del w:id="537" w:author="C4-223416" w:date="2022-05-23T14:43:00Z">
        <w:r>
          <w:delText>Editor's Notes:</w:delText>
        </w:r>
        <w:r>
          <w:tab/>
          <w:delText>Error Handling of the service operation is FFS.</w:delText>
        </w:r>
      </w:del>
    </w:p>
    <w:p>
      <w:pPr>
        <w:pStyle w:val="TH"/>
      </w:pPr>
      <w:r>
        <w:lastRenderedPageBreak/>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pPr>
              <w:pStyle w:val="TAC"/>
            </w:pPr>
            <w:r>
              <w:t>M</w:t>
            </w:r>
          </w:p>
        </w:tc>
        <w:tc>
          <w:tcPr>
            <w:tcW w:w="581" w:type="pct"/>
            <w:tcBorders>
              <w:top w:val="single" w:sz="4" w:space="0" w:color="auto"/>
              <w:left w:val="single" w:sz="6" w:space="0" w:color="000000"/>
              <w:bottom w:val="single" w:sz="4" w:space="0" w:color="auto"/>
              <w:right w:val="single" w:sz="6" w:space="0" w:color="000000"/>
            </w:tcBorders>
          </w:tcPr>
          <w:p>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An alternative URI of the resource located on an alternative service instance within the same PKMF or PKMF (service) set.</w:t>
            </w:r>
          </w:p>
          <w:p>
            <w:pPr>
              <w:pStyle w:val="TAL"/>
            </w:pPr>
            <w:r>
              <w:t>Or the same URI, if a request is redirected to the same target resource via a different SCP.</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Identifier of the target PKMF (service) instance ID towards which the request is redirected</w:t>
            </w:r>
          </w:p>
        </w:tc>
      </w:tr>
    </w:tbl>
    <w:p/>
    <w:p>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pPr>
              <w:pStyle w:val="TAC"/>
            </w:pPr>
            <w:r>
              <w:t>M</w:t>
            </w:r>
          </w:p>
        </w:tc>
        <w:tc>
          <w:tcPr>
            <w:tcW w:w="581" w:type="pct"/>
            <w:tcBorders>
              <w:top w:val="single" w:sz="4" w:space="0" w:color="auto"/>
              <w:left w:val="single" w:sz="6" w:space="0" w:color="000000"/>
              <w:bottom w:val="single" w:sz="4" w:space="0" w:color="auto"/>
              <w:right w:val="single" w:sz="6" w:space="0" w:color="000000"/>
            </w:tcBorders>
          </w:tcPr>
          <w:p>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An alternative URI of the resource located on an alternative service instance within the same PKMF or PKMF (service) set.</w:t>
            </w:r>
          </w:p>
          <w:p>
            <w:pPr>
              <w:pStyle w:val="TAL"/>
            </w:pPr>
            <w:r>
              <w:t>Or the same URI, if a request is redirected to the same target resource via a different SCP.</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Identifier of the target PKMF (service) instance ID towards which the request is redirected</w:t>
            </w:r>
          </w:p>
        </w:tc>
      </w:tr>
    </w:tbl>
    <w:p/>
    <w:p>
      <w:pPr>
        <w:pStyle w:val="3"/>
        <w:rPr>
          <w:lang w:eastAsia="zh-CN"/>
        </w:rPr>
      </w:pPr>
      <w:bookmarkStart w:id="538" w:name="_Toc510696622"/>
      <w:bookmarkStart w:id="539" w:name="_Toc35971413"/>
      <w:bookmarkStart w:id="540" w:name="_Toc98142578"/>
      <w:bookmarkStart w:id="541" w:name="_Toc104209753"/>
      <w:r>
        <w:t>6.1.4</w:t>
      </w:r>
      <w:r>
        <w:tab/>
        <w:t>Custom Operations without associated resources</w:t>
      </w:r>
      <w:bookmarkEnd w:id="538"/>
      <w:bookmarkEnd w:id="539"/>
      <w:bookmarkEnd w:id="540"/>
      <w:bookmarkEnd w:id="541"/>
    </w:p>
    <w:p>
      <w:r>
        <w:t>There is no custom operation without associated resources supported in Npkmf_PKMFKeyRequest Service.</w:t>
      </w:r>
    </w:p>
    <w:p>
      <w:pPr>
        <w:pStyle w:val="3"/>
        <w:rPr>
          <w:lang w:eastAsia="zh-CN"/>
        </w:rPr>
      </w:pPr>
      <w:bookmarkStart w:id="542" w:name="_Toc510696628"/>
      <w:bookmarkStart w:id="543" w:name="_Toc35971419"/>
      <w:bookmarkStart w:id="544" w:name="_Toc98142584"/>
      <w:bookmarkStart w:id="545" w:name="_Toc104209754"/>
      <w:r>
        <w:t>6.1.5</w:t>
      </w:r>
      <w:r>
        <w:tab/>
        <w:t>Notifications</w:t>
      </w:r>
      <w:bookmarkEnd w:id="542"/>
      <w:bookmarkEnd w:id="543"/>
      <w:bookmarkEnd w:id="544"/>
      <w:bookmarkEnd w:id="545"/>
    </w:p>
    <w:p>
      <w:pPr>
        <w:rPr>
          <w:lang w:eastAsia="zh-CN"/>
        </w:rPr>
      </w:pPr>
      <w:r>
        <w:t>There is no notification defined for Npkmf_PKMFKeyRequest service.</w:t>
      </w:r>
      <w:bookmarkStart w:id="546" w:name="_Toc510696632"/>
      <w:bookmarkStart w:id="547" w:name="_Toc35971427"/>
      <w:bookmarkStart w:id="548" w:name="_Toc98142591"/>
    </w:p>
    <w:p>
      <w:pPr>
        <w:pStyle w:val="3"/>
      </w:pPr>
      <w:bookmarkStart w:id="549" w:name="_Toc104209755"/>
      <w:r>
        <w:t>6.1.6</w:t>
      </w:r>
      <w:r>
        <w:tab/>
        <w:t>Data Model</w:t>
      </w:r>
      <w:bookmarkEnd w:id="546"/>
      <w:bookmarkEnd w:id="547"/>
      <w:bookmarkEnd w:id="548"/>
      <w:bookmarkEnd w:id="549"/>
    </w:p>
    <w:p>
      <w:pPr>
        <w:pStyle w:val="4"/>
      </w:pPr>
      <w:bookmarkStart w:id="550" w:name="_Toc510696633"/>
      <w:bookmarkStart w:id="551" w:name="_Toc35971428"/>
      <w:bookmarkStart w:id="552" w:name="_Toc98142592"/>
      <w:bookmarkStart w:id="553" w:name="_Toc104209756"/>
      <w:r>
        <w:t>6.1.6.1</w:t>
      </w:r>
      <w:r>
        <w:tab/>
        <w:t>General</w:t>
      </w:r>
      <w:bookmarkEnd w:id="550"/>
      <w:bookmarkEnd w:id="551"/>
      <w:bookmarkEnd w:id="552"/>
      <w:bookmarkEnd w:id="553"/>
    </w:p>
    <w:p>
      <w:r>
        <w:t>This clause specifies the application data model supported by the API.</w:t>
      </w:r>
    </w:p>
    <w:p>
      <w:r>
        <w:t xml:space="preserve">Table 6.1.6.1-1 specifies the data types defined for the </w:t>
      </w:r>
      <w:r>
        <w:rPr>
          <w:rFonts w:hint="eastAsia"/>
          <w:lang w:eastAsia="zh-CN"/>
        </w:rPr>
        <w:t>N</w:t>
      </w:r>
      <w:r>
        <w:rPr>
          <w:lang w:eastAsia="zh-CN"/>
        </w:rPr>
        <w:t>pkmf</w:t>
      </w:r>
      <w:r>
        <w:rPr>
          <w:rFonts w:hint="eastAsia"/>
          <w:lang w:eastAsia="zh-CN"/>
        </w:rPr>
        <w:t>-PKMF</w:t>
      </w:r>
      <w:r>
        <w:rPr>
          <w:lang w:eastAsia="zh-CN"/>
        </w:rPr>
        <w:t>KeyRequest</w:t>
      </w:r>
      <w:r>
        <w:t xml:space="preserve"> service based interface protocol.</w:t>
      </w:r>
    </w:p>
    <w:p>
      <w:pPr>
        <w:pStyle w:val="TH"/>
      </w:pPr>
      <w:r>
        <w:t xml:space="preserve">Table 6.1.6.1-1: </w:t>
      </w:r>
      <w:r>
        <w:rPr>
          <w:rFonts w:hint="eastAsia"/>
          <w:lang w:eastAsia="zh-CN"/>
        </w:rPr>
        <w:t>N5g-PKMF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2298" w:type="dxa"/>
            <w:tcBorders>
              <w:top w:val="single" w:sz="4" w:space="0" w:color="auto"/>
              <w:left w:val="single" w:sz="4" w:space="0" w:color="auto"/>
              <w:bottom w:val="single" w:sz="4" w:space="0" w:color="auto"/>
              <w:right w:val="single" w:sz="4" w:space="0" w:color="auto"/>
            </w:tcBorders>
          </w:tcPr>
          <w:p>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pPr>
              <w:pStyle w:val="TAL"/>
            </w:pPr>
            <w:r>
              <w:t>6.1.6.2.2</w:t>
            </w:r>
          </w:p>
        </w:tc>
        <w:tc>
          <w:tcPr>
            <w:tcW w:w="3504" w:type="dxa"/>
            <w:tcBorders>
              <w:top w:val="single" w:sz="4" w:space="0" w:color="auto"/>
              <w:left w:val="single" w:sz="4" w:space="0" w:color="auto"/>
              <w:bottom w:val="single" w:sz="4" w:space="0" w:color="auto"/>
              <w:right w:val="single" w:sz="4" w:space="0" w:color="auto"/>
            </w:tcBorders>
          </w:tcPr>
          <w:p>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298" w:type="dxa"/>
            <w:tcBorders>
              <w:top w:val="single" w:sz="4" w:space="0" w:color="auto"/>
              <w:left w:val="single" w:sz="4" w:space="0" w:color="auto"/>
              <w:bottom w:val="single" w:sz="4" w:space="0" w:color="auto"/>
              <w:right w:val="single" w:sz="4" w:space="0" w:color="auto"/>
            </w:tcBorders>
          </w:tcPr>
          <w:p>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pPr>
              <w:pStyle w:val="TAL"/>
            </w:pPr>
            <w:r>
              <w:t>6.1.6.2.3</w:t>
            </w:r>
          </w:p>
        </w:tc>
        <w:tc>
          <w:tcPr>
            <w:tcW w:w="3504" w:type="dxa"/>
            <w:tcBorders>
              <w:top w:val="single" w:sz="4" w:space="0" w:color="auto"/>
              <w:left w:val="single" w:sz="4" w:space="0" w:color="auto"/>
              <w:bottom w:val="single" w:sz="4" w:space="0" w:color="auto"/>
              <w:right w:val="single" w:sz="4" w:space="0" w:color="auto"/>
            </w:tcBorders>
          </w:tcPr>
          <w:p>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298" w:type="dxa"/>
            <w:tcBorders>
              <w:top w:val="single" w:sz="4" w:space="0" w:color="auto"/>
              <w:left w:val="single" w:sz="4" w:space="0" w:color="auto"/>
              <w:bottom w:val="single" w:sz="4" w:space="0" w:color="auto"/>
              <w:right w:val="single" w:sz="4" w:space="0" w:color="auto"/>
            </w:tcBorders>
          </w:tcPr>
          <w:p>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pPr>
              <w:pStyle w:val="TAL"/>
            </w:pPr>
            <w:r>
              <w:t>6.1.6.3</w:t>
            </w:r>
          </w:p>
        </w:tc>
        <w:tc>
          <w:tcPr>
            <w:tcW w:w="3504"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298" w:type="dxa"/>
            <w:tcBorders>
              <w:top w:val="single" w:sz="4" w:space="0" w:color="auto"/>
              <w:left w:val="single" w:sz="4" w:space="0" w:color="auto"/>
              <w:bottom w:val="single" w:sz="4" w:space="0" w:color="auto"/>
              <w:right w:val="single" w:sz="4" w:space="0" w:color="auto"/>
            </w:tcBorders>
          </w:tcPr>
          <w:p>
            <w:pPr>
              <w:pStyle w:val="TAL"/>
            </w:pPr>
            <w:r>
              <w:t>Knrp</w:t>
            </w:r>
          </w:p>
        </w:tc>
        <w:tc>
          <w:tcPr>
            <w:tcW w:w="1464" w:type="dxa"/>
            <w:tcBorders>
              <w:top w:val="single" w:sz="4" w:space="0" w:color="auto"/>
              <w:left w:val="single" w:sz="4" w:space="0" w:color="auto"/>
              <w:bottom w:val="single" w:sz="4" w:space="0" w:color="auto"/>
              <w:right w:val="single" w:sz="4" w:space="0" w:color="auto"/>
            </w:tcBorders>
          </w:tcPr>
          <w:p>
            <w:pPr>
              <w:pStyle w:val="TAL"/>
            </w:pPr>
            <w:r>
              <w:t>6.1.6.3</w:t>
            </w:r>
          </w:p>
        </w:tc>
        <w:tc>
          <w:tcPr>
            <w:tcW w:w="3504"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298" w:type="dxa"/>
            <w:tcBorders>
              <w:top w:val="single" w:sz="4" w:space="0" w:color="auto"/>
              <w:left w:val="single" w:sz="4" w:space="0" w:color="auto"/>
              <w:bottom w:val="single" w:sz="4" w:space="0" w:color="auto"/>
              <w:right w:val="single" w:sz="4" w:space="0" w:color="auto"/>
            </w:tcBorders>
          </w:tcPr>
          <w:p>
            <w:pPr>
              <w:pStyle w:val="TAL"/>
              <w:rPr>
                <w:lang w:eastAsia="zh-CN"/>
              </w:rPr>
            </w:pPr>
            <w:r>
              <w:t>KnrpFreshnessParameter</w:t>
            </w:r>
            <w:ins w:id="554" w:author="C4-223158" w:date="2022-05-23T14:15:00Z">
              <w:r>
                <w:rPr>
                  <w:rFonts w:hint="eastAsia"/>
                  <w:lang w:eastAsia="zh-CN"/>
                </w:rPr>
                <w:t>1</w:t>
              </w:r>
            </w:ins>
          </w:p>
        </w:tc>
        <w:tc>
          <w:tcPr>
            <w:tcW w:w="1464" w:type="dxa"/>
            <w:tcBorders>
              <w:top w:val="single" w:sz="4" w:space="0" w:color="auto"/>
              <w:left w:val="single" w:sz="4" w:space="0" w:color="auto"/>
              <w:bottom w:val="single" w:sz="4" w:space="0" w:color="auto"/>
              <w:right w:val="single" w:sz="4" w:space="0" w:color="auto"/>
            </w:tcBorders>
          </w:tcPr>
          <w:p>
            <w:pPr>
              <w:pStyle w:val="TAL"/>
            </w:pPr>
            <w:r>
              <w:t>6.1.6.3</w:t>
            </w:r>
          </w:p>
        </w:tc>
        <w:tc>
          <w:tcPr>
            <w:tcW w:w="3504"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t>K</w:t>
            </w:r>
            <w:r>
              <w:rPr>
                <w:vertAlign w:val="subscript"/>
              </w:rPr>
              <w:t>NRP</w:t>
            </w:r>
            <w:r>
              <w:t xml:space="preserve"> Freshness Parameter</w:t>
            </w:r>
            <w:ins w:id="555" w:author="C4-223158" w:date="2022-05-23T14:15:00Z">
              <w:r>
                <w:rPr>
                  <w:rFonts w:hint="eastAsia"/>
                  <w:lang w:eastAsia="zh-CN"/>
                </w:rPr>
                <w:t xml:space="preserve"> 1</w:t>
              </w:r>
            </w:ins>
          </w:p>
        </w:tc>
        <w:tc>
          <w:tcPr>
            <w:tcW w:w="21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ins w:id="556" w:author="C4-223158" w:date="2022-05-23T14:15:00Z"/>
        </w:trPr>
        <w:tc>
          <w:tcPr>
            <w:tcW w:w="2298" w:type="dxa"/>
            <w:tcBorders>
              <w:top w:val="single" w:sz="4" w:space="0" w:color="auto"/>
              <w:left w:val="single" w:sz="4" w:space="0" w:color="auto"/>
              <w:bottom w:val="single" w:sz="4" w:space="0" w:color="auto"/>
              <w:right w:val="single" w:sz="4" w:space="0" w:color="auto"/>
            </w:tcBorders>
          </w:tcPr>
          <w:p>
            <w:pPr>
              <w:pStyle w:val="TAL"/>
              <w:rPr>
                <w:ins w:id="557" w:author="C4-223158" w:date="2022-05-23T14:15:00Z"/>
              </w:rPr>
            </w:pPr>
            <w:ins w:id="558" w:author="C4-223158" w:date="2022-05-23T14:15:00Z">
              <w:r>
                <w:t>KnrpFreshnessParameter2</w:t>
              </w:r>
            </w:ins>
          </w:p>
        </w:tc>
        <w:tc>
          <w:tcPr>
            <w:tcW w:w="1464" w:type="dxa"/>
            <w:tcBorders>
              <w:top w:val="single" w:sz="4" w:space="0" w:color="auto"/>
              <w:left w:val="single" w:sz="4" w:space="0" w:color="auto"/>
              <w:bottom w:val="single" w:sz="4" w:space="0" w:color="auto"/>
              <w:right w:val="single" w:sz="4" w:space="0" w:color="auto"/>
            </w:tcBorders>
          </w:tcPr>
          <w:p>
            <w:pPr>
              <w:pStyle w:val="TAL"/>
              <w:rPr>
                <w:ins w:id="559" w:author="C4-223158" w:date="2022-05-23T14:15:00Z"/>
              </w:rPr>
            </w:pPr>
            <w:ins w:id="560" w:author="C4-223158" w:date="2022-05-23T14:15:00Z">
              <w:r>
                <w:t>6.1.6.3</w:t>
              </w:r>
            </w:ins>
          </w:p>
        </w:tc>
        <w:tc>
          <w:tcPr>
            <w:tcW w:w="3504" w:type="dxa"/>
            <w:tcBorders>
              <w:top w:val="single" w:sz="4" w:space="0" w:color="auto"/>
              <w:left w:val="single" w:sz="4" w:space="0" w:color="auto"/>
              <w:bottom w:val="single" w:sz="4" w:space="0" w:color="auto"/>
              <w:right w:val="single" w:sz="4" w:space="0" w:color="auto"/>
            </w:tcBorders>
          </w:tcPr>
          <w:p>
            <w:pPr>
              <w:pStyle w:val="TAL"/>
              <w:rPr>
                <w:ins w:id="561" w:author="C4-223158" w:date="2022-05-23T14:15:00Z"/>
              </w:rPr>
            </w:pPr>
            <w:ins w:id="562" w:author="C4-223158" w:date="2022-05-23T14:15:00Z">
              <w:r>
                <w:t>K</w:t>
              </w:r>
              <w:r>
                <w:rPr>
                  <w:vertAlign w:val="subscript"/>
                </w:rPr>
                <w:t>NRP</w:t>
              </w:r>
              <w:r>
                <w:t xml:space="preserve"> Freshness Parameter 2</w:t>
              </w:r>
            </w:ins>
          </w:p>
        </w:tc>
        <w:tc>
          <w:tcPr>
            <w:tcW w:w="2158" w:type="dxa"/>
            <w:tcBorders>
              <w:top w:val="single" w:sz="4" w:space="0" w:color="auto"/>
              <w:left w:val="single" w:sz="4" w:space="0" w:color="auto"/>
              <w:bottom w:val="single" w:sz="4" w:space="0" w:color="auto"/>
              <w:right w:val="single" w:sz="4" w:space="0" w:color="auto"/>
            </w:tcBorders>
          </w:tcPr>
          <w:p>
            <w:pPr>
              <w:pStyle w:val="TAL"/>
              <w:rPr>
                <w:ins w:id="563" w:author="C4-223158" w:date="2022-05-23T14:15:00Z"/>
                <w:rFonts w:cs="Arial"/>
                <w:szCs w:val="18"/>
              </w:rPr>
            </w:pPr>
          </w:p>
        </w:tc>
      </w:tr>
      <w:tr>
        <w:trPr>
          <w:jc w:val="center"/>
        </w:trPr>
        <w:tc>
          <w:tcPr>
            <w:tcW w:w="2298" w:type="dxa"/>
            <w:tcBorders>
              <w:top w:val="single" w:sz="4" w:space="0" w:color="auto"/>
              <w:left w:val="single" w:sz="4" w:space="0" w:color="auto"/>
              <w:bottom w:val="single" w:sz="4" w:space="0" w:color="auto"/>
              <w:right w:val="single" w:sz="4" w:space="0" w:color="auto"/>
            </w:tcBorders>
          </w:tcPr>
          <w:p>
            <w:pPr>
              <w:pStyle w:val="TAL"/>
            </w:pPr>
            <w:r>
              <w:t>Gpi</w:t>
            </w:r>
          </w:p>
        </w:tc>
        <w:tc>
          <w:tcPr>
            <w:tcW w:w="1464" w:type="dxa"/>
            <w:tcBorders>
              <w:top w:val="single" w:sz="4" w:space="0" w:color="auto"/>
              <w:left w:val="single" w:sz="4" w:space="0" w:color="auto"/>
              <w:bottom w:val="single" w:sz="4" w:space="0" w:color="auto"/>
              <w:right w:val="single" w:sz="4" w:space="0" w:color="auto"/>
            </w:tcBorders>
          </w:tcPr>
          <w:p>
            <w:pPr>
              <w:pStyle w:val="TAL"/>
            </w:pPr>
            <w:r>
              <w:t>6.1.6.3</w:t>
            </w:r>
          </w:p>
        </w:tc>
        <w:tc>
          <w:tcPr>
            <w:tcW w:w="3504" w:type="dxa"/>
            <w:tcBorders>
              <w:top w:val="single" w:sz="4" w:space="0" w:color="auto"/>
              <w:left w:val="single" w:sz="4" w:space="0" w:color="auto"/>
              <w:bottom w:val="single" w:sz="4" w:space="0" w:color="auto"/>
              <w:right w:val="single" w:sz="4" w:space="0" w:color="auto"/>
            </w:tcBorders>
          </w:tcPr>
          <w:p>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 xml:space="preserve">Table 6.1.6.1-2 specifies data types re-used by the </w:t>
      </w:r>
      <w:r>
        <w:rPr>
          <w:rFonts w:hint="eastAsia"/>
          <w:lang w:eastAsia="zh-CN"/>
        </w:rPr>
        <w:t>N5g-PKMF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pPr>
        <w:pStyle w:val="TH"/>
      </w:pPr>
      <w:r>
        <w:lastRenderedPageBreak/>
        <w:t xml:space="preserve">Table 6.1.6.1-2: </w:t>
      </w:r>
      <w:r>
        <w:rPr>
          <w:rFonts w:hint="eastAsia"/>
          <w:lang w:eastAsia="zh-CN"/>
        </w:rPr>
        <w:t>N5g-PKMF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64" w:author="C4-223158" w:date="2022-05-23T14:16: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918"/>
        <w:gridCol w:w="2028"/>
        <w:gridCol w:w="3392"/>
        <w:gridCol w:w="2086"/>
        <w:tblGridChange w:id="565">
          <w:tblGrid>
            <w:gridCol w:w="1918"/>
            <w:gridCol w:w="2028"/>
            <w:gridCol w:w="3392"/>
            <w:gridCol w:w="2086"/>
          </w:tblGrid>
        </w:tblGridChange>
      </w:tblGrid>
      <w:tr>
        <w:trPr>
          <w:jc w:val="center"/>
          <w:trPrChange w:id="566" w:author="C4-223158" w:date="2022-05-23T14:16:00Z">
            <w:trPr>
              <w:jc w:val="center"/>
            </w:trPr>
          </w:trPrChange>
        </w:trPr>
        <w:tc>
          <w:tcPr>
            <w:tcW w:w="1918" w:type="dxa"/>
            <w:tcBorders>
              <w:top w:val="single" w:sz="4" w:space="0" w:color="auto"/>
              <w:left w:val="single" w:sz="4" w:space="0" w:color="auto"/>
              <w:bottom w:val="single" w:sz="4" w:space="0" w:color="auto"/>
              <w:right w:val="single" w:sz="4" w:space="0" w:color="auto"/>
            </w:tcBorders>
            <w:shd w:val="clear" w:color="auto" w:fill="C0C0C0"/>
            <w:hideMark/>
            <w:tcPrChange w:id="567" w:author="C4-223158" w:date="2022-05-23T14:16: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Change w:id="568" w:author="C4-223158" w:date="2022-05-23T14:16: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Change w:id="569" w:author="C4-223158" w:date="2022-05-23T14:16: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Change w:id="570" w:author="C4-223158" w:date="2022-05-23T14:16: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pPr>
              <w:pStyle w:val="TAH"/>
            </w:pPr>
            <w:r>
              <w:t>Applicability</w:t>
            </w:r>
          </w:p>
        </w:tc>
      </w:tr>
      <w:tr>
        <w:trPr>
          <w:jc w:val="center"/>
          <w:trPrChange w:id="571" w:author="C4-223158" w:date="2022-05-23T14:16:00Z">
            <w:trPr>
              <w:jc w:val="center"/>
            </w:trPr>
          </w:trPrChange>
        </w:trPr>
        <w:tc>
          <w:tcPr>
            <w:tcW w:w="1918" w:type="dxa"/>
            <w:tcBorders>
              <w:top w:val="single" w:sz="4" w:space="0" w:color="auto"/>
              <w:left w:val="single" w:sz="4" w:space="0" w:color="auto"/>
              <w:bottom w:val="single" w:sz="4" w:space="0" w:color="auto"/>
              <w:right w:val="single" w:sz="4" w:space="0" w:color="auto"/>
            </w:tcBorders>
            <w:tcPrChange w:id="572" w:author="C4-223158" w:date="2022-05-23T14:16:00Z">
              <w:tcPr>
                <w:tcW w:w="1735" w:type="dxa"/>
                <w:tcBorders>
                  <w:top w:val="single" w:sz="4" w:space="0" w:color="auto"/>
                  <w:left w:val="single" w:sz="4" w:space="0" w:color="auto"/>
                  <w:bottom w:val="single" w:sz="4" w:space="0" w:color="auto"/>
                  <w:right w:val="single" w:sz="4" w:space="0" w:color="auto"/>
                </w:tcBorders>
              </w:tcPr>
            </w:tcPrChange>
          </w:tcPr>
          <w:p>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Change w:id="573" w:author="C4-223158" w:date="2022-05-23T14:16:00Z">
              <w:tcPr>
                <w:tcW w:w="1559" w:type="dxa"/>
                <w:tcBorders>
                  <w:top w:val="single" w:sz="4" w:space="0" w:color="auto"/>
                  <w:left w:val="single" w:sz="4" w:space="0" w:color="auto"/>
                  <w:bottom w:val="single" w:sz="4" w:space="0" w:color="auto"/>
                  <w:right w:val="single" w:sz="4" w:space="0" w:color="auto"/>
                </w:tcBorders>
              </w:tcPr>
            </w:tcPrChange>
          </w:tcPr>
          <w:p>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Change w:id="574" w:author="C4-223158" w:date="2022-05-23T14:16:00Z">
              <w:tcPr>
                <w:tcW w:w="3828"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Change w:id="575" w:author="C4-223158" w:date="2022-05-23T14:16:00Z">
              <w:tcPr>
                <w:tcW w:w="2302"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rPr>
            </w:pPr>
          </w:p>
        </w:tc>
      </w:tr>
      <w:tr>
        <w:trPr>
          <w:jc w:val="center"/>
          <w:del w:id="576" w:author="C4-223157" w:date="2022-05-23T14:10:00Z"/>
          <w:trPrChange w:id="577" w:author="C4-223158" w:date="2022-05-23T14:16:00Z">
            <w:trPr>
              <w:jc w:val="center"/>
            </w:trPr>
          </w:trPrChange>
        </w:trPr>
        <w:tc>
          <w:tcPr>
            <w:tcW w:w="1918" w:type="dxa"/>
            <w:tcBorders>
              <w:top w:val="single" w:sz="4" w:space="0" w:color="auto"/>
              <w:left w:val="single" w:sz="4" w:space="0" w:color="auto"/>
              <w:bottom w:val="single" w:sz="4" w:space="0" w:color="auto"/>
              <w:right w:val="single" w:sz="4" w:space="0" w:color="auto"/>
            </w:tcBorders>
            <w:tcPrChange w:id="578" w:author="C4-223158" w:date="2022-05-23T14:16:00Z">
              <w:tcPr>
                <w:tcW w:w="1735" w:type="dxa"/>
                <w:tcBorders>
                  <w:top w:val="single" w:sz="4" w:space="0" w:color="auto"/>
                  <w:left w:val="single" w:sz="4" w:space="0" w:color="auto"/>
                  <w:bottom w:val="single" w:sz="4" w:space="0" w:color="auto"/>
                  <w:right w:val="single" w:sz="4" w:space="0" w:color="auto"/>
                </w:tcBorders>
              </w:tcPr>
            </w:tcPrChange>
          </w:tcPr>
          <w:p>
            <w:pPr>
              <w:pStyle w:val="TAL"/>
              <w:rPr>
                <w:del w:id="579" w:author="C4-223157" w:date="2022-05-23T14:10:00Z"/>
              </w:rPr>
            </w:pPr>
            <w:del w:id="580" w:author="C4-223157" w:date="2022-05-23T14:10:00Z">
              <w:r>
                <w:delText>Auts</w:delText>
              </w:r>
            </w:del>
          </w:p>
        </w:tc>
        <w:tc>
          <w:tcPr>
            <w:tcW w:w="2028" w:type="dxa"/>
            <w:tcBorders>
              <w:top w:val="single" w:sz="4" w:space="0" w:color="auto"/>
              <w:left w:val="single" w:sz="4" w:space="0" w:color="auto"/>
              <w:bottom w:val="single" w:sz="4" w:space="0" w:color="auto"/>
              <w:right w:val="single" w:sz="4" w:space="0" w:color="auto"/>
            </w:tcBorders>
            <w:tcPrChange w:id="581" w:author="C4-223158" w:date="2022-05-23T14:16:00Z">
              <w:tcPr>
                <w:tcW w:w="1559" w:type="dxa"/>
                <w:tcBorders>
                  <w:top w:val="single" w:sz="4" w:space="0" w:color="auto"/>
                  <w:left w:val="single" w:sz="4" w:space="0" w:color="auto"/>
                  <w:bottom w:val="single" w:sz="4" w:space="0" w:color="auto"/>
                  <w:right w:val="single" w:sz="4" w:space="0" w:color="auto"/>
                </w:tcBorders>
              </w:tcPr>
            </w:tcPrChange>
          </w:tcPr>
          <w:p>
            <w:pPr>
              <w:pStyle w:val="TAL"/>
              <w:rPr>
                <w:del w:id="582" w:author="C4-223157" w:date="2022-05-23T14:10:00Z"/>
              </w:rPr>
            </w:pPr>
            <w:del w:id="583" w:author="C4-223157" w:date="2022-05-23T14:10:00Z">
              <w:r>
                <w:delText>3GPP TS 29.571 [15]</w:delText>
              </w:r>
            </w:del>
          </w:p>
        </w:tc>
        <w:tc>
          <w:tcPr>
            <w:tcW w:w="3392" w:type="dxa"/>
            <w:tcBorders>
              <w:top w:val="single" w:sz="4" w:space="0" w:color="auto"/>
              <w:left w:val="single" w:sz="4" w:space="0" w:color="auto"/>
              <w:bottom w:val="single" w:sz="4" w:space="0" w:color="auto"/>
              <w:right w:val="single" w:sz="4" w:space="0" w:color="auto"/>
            </w:tcBorders>
            <w:tcPrChange w:id="584" w:author="C4-223158" w:date="2022-05-23T14:16:00Z">
              <w:tcPr>
                <w:tcW w:w="3828" w:type="dxa"/>
                <w:tcBorders>
                  <w:top w:val="single" w:sz="4" w:space="0" w:color="auto"/>
                  <w:left w:val="single" w:sz="4" w:space="0" w:color="auto"/>
                  <w:bottom w:val="single" w:sz="4" w:space="0" w:color="auto"/>
                  <w:right w:val="single" w:sz="4" w:space="0" w:color="auto"/>
                </w:tcBorders>
              </w:tcPr>
            </w:tcPrChange>
          </w:tcPr>
          <w:p>
            <w:pPr>
              <w:pStyle w:val="TAL"/>
              <w:rPr>
                <w:del w:id="585" w:author="C4-223157" w:date="2022-05-23T14:10:00Z"/>
                <w:rFonts w:cs="Arial"/>
                <w:szCs w:val="18"/>
              </w:rPr>
            </w:pPr>
            <w:del w:id="586" w:author="C4-223157" w:date="2022-05-23T14:10:00Z">
              <w:r>
                <w:rPr>
                  <w:rFonts w:cs="Arial"/>
                  <w:szCs w:val="18"/>
                </w:rPr>
                <w:delText>Authentication Token for Re-Synchronization</w:delText>
              </w:r>
            </w:del>
          </w:p>
        </w:tc>
        <w:tc>
          <w:tcPr>
            <w:tcW w:w="2086" w:type="dxa"/>
            <w:tcBorders>
              <w:top w:val="single" w:sz="4" w:space="0" w:color="auto"/>
              <w:left w:val="single" w:sz="4" w:space="0" w:color="auto"/>
              <w:bottom w:val="single" w:sz="4" w:space="0" w:color="auto"/>
              <w:right w:val="single" w:sz="4" w:space="0" w:color="auto"/>
            </w:tcBorders>
            <w:tcPrChange w:id="587" w:author="C4-223158" w:date="2022-05-23T14:16:00Z">
              <w:tcPr>
                <w:tcW w:w="2302" w:type="dxa"/>
                <w:tcBorders>
                  <w:top w:val="single" w:sz="4" w:space="0" w:color="auto"/>
                  <w:left w:val="single" w:sz="4" w:space="0" w:color="auto"/>
                  <w:bottom w:val="single" w:sz="4" w:space="0" w:color="auto"/>
                  <w:right w:val="single" w:sz="4" w:space="0" w:color="auto"/>
                </w:tcBorders>
              </w:tcPr>
            </w:tcPrChange>
          </w:tcPr>
          <w:p>
            <w:pPr>
              <w:pStyle w:val="TAL"/>
              <w:rPr>
                <w:del w:id="588" w:author="C4-223157" w:date="2022-05-23T14:10:00Z"/>
                <w:rFonts w:cs="Arial"/>
                <w:szCs w:val="18"/>
              </w:rPr>
            </w:pPr>
          </w:p>
        </w:tc>
      </w:tr>
      <w:tr>
        <w:trPr>
          <w:jc w:val="center"/>
          <w:del w:id="589" w:author="C4-223157" w:date="2022-05-23T14:10:00Z"/>
          <w:trPrChange w:id="590" w:author="C4-223158" w:date="2022-05-23T14:16:00Z">
            <w:trPr>
              <w:jc w:val="center"/>
            </w:trPr>
          </w:trPrChange>
        </w:trPr>
        <w:tc>
          <w:tcPr>
            <w:tcW w:w="1918" w:type="dxa"/>
            <w:tcBorders>
              <w:top w:val="single" w:sz="4" w:space="0" w:color="auto"/>
              <w:left w:val="single" w:sz="4" w:space="0" w:color="auto"/>
              <w:bottom w:val="single" w:sz="4" w:space="0" w:color="auto"/>
              <w:right w:val="single" w:sz="4" w:space="0" w:color="auto"/>
            </w:tcBorders>
            <w:tcPrChange w:id="591" w:author="C4-223158" w:date="2022-05-23T14:16:00Z">
              <w:tcPr>
                <w:tcW w:w="1735" w:type="dxa"/>
                <w:tcBorders>
                  <w:top w:val="single" w:sz="4" w:space="0" w:color="auto"/>
                  <w:left w:val="single" w:sz="4" w:space="0" w:color="auto"/>
                  <w:bottom w:val="single" w:sz="4" w:space="0" w:color="auto"/>
                  <w:right w:val="single" w:sz="4" w:space="0" w:color="auto"/>
                </w:tcBorders>
              </w:tcPr>
            </w:tcPrChange>
          </w:tcPr>
          <w:p>
            <w:pPr>
              <w:pStyle w:val="TAL"/>
              <w:rPr>
                <w:del w:id="592" w:author="C4-223157" w:date="2022-05-23T14:10:00Z"/>
              </w:rPr>
            </w:pPr>
            <w:del w:id="593" w:author="C4-223157" w:date="2022-05-23T14:10:00Z">
              <w:r>
                <w:delText>Rand</w:delText>
              </w:r>
            </w:del>
          </w:p>
        </w:tc>
        <w:tc>
          <w:tcPr>
            <w:tcW w:w="2028" w:type="dxa"/>
            <w:tcBorders>
              <w:top w:val="single" w:sz="4" w:space="0" w:color="auto"/>
              <w:left w:val="single" w:sz="4" w:space="0" w:color="auto"/>
              <w:bottom w:val="single" w:sz="4" w:space="0" w:color="auto"/>
              <w:right w:val="single" w:sz="4" w:space="0" w:color="auto"/>
            </w:tcBorders>
            <w:tcPrChange w:id="594" w:author="C4-223158" w:date="2022-05-23T14:16:00Z">
              <w:tcPr>
                <w:tcW w:w="1559" w:type="dxa"/>
                <w:tcBorders>
                  <w:top w:val="single" w:sz="4" w:space="0" w:color="auto"/>
                  <w:left w:val="single" w:sz="4" w:space="0" w:color="auto"/>
                  <w:bottom w:val="single" w:sz="4" w:space="0" w:color="auto"/>
                  <w:right w:val="single" w:sz="4" w:space="0" w:color="auto"/>
                </w:tcBorders>
              </w:tcPr>
            </w:tcPrChange>
          </w:tcPr>
          <w:p>
            <w:pPr>
              <w:pStyle w:val="TAL"/>
              <w:rPr>
                <w:del w:id="595" w:author="C4-223157" w:date="2022-05-23T14:10:00Z"/>
              </w:rPr>
            </w:pPr>
            <w:del w:id="596" w:author="C4-223157" w:date="2022-05-23T14:10:00Z">
              <w:r>
                <w:delText>3GPP TS 29.571 [15]</w:delText>
              </w:r>
            </w:del>
          </w:p>
        </w:tc>
        <w:tc>
          <w:tcPr>
            <w:tcW w:w="3392" w:type="dxa"/>
            <w:tcBorders>
              <w:top w:val="single" w:sz="4" w:space="0" w:color="auto"/>
              <w:left w:val="single" w:sz="4" w:space="0" w:color="auto"/>
              <w:bottom w:val="single" w:sz="4" w:space="0" w:color="auto"/>
              <w:right w:val="single" w:sz="4" w:space="0" w:color="auto"/>
            </w:tcBorders>
            <w:tcPrChange w:id="597" w:author="C4-223158" w:date="2022-05-23T14:16:00Z">
              <w:tcPr>
                <w:tcW w:w="3828" w:type="dxa"/>
                <w:tcBorders>
                  <w:top w:val="single" w:sz="4" w:space="0" w:color="auto"/>
                  <w:left w:val="single" w:sz="4" w:space="0" w:color="auto"/>
                  <w:bottom w:val="single" w:sz="4" w:space="0" w:color="auto"/>
                  <w:right w:val="single" w:sz="4" w:space="0" w:color="auto"/>
                </w:tcBorders>
              </w:tcPr>
            </w:tcPrChange>
          </w:tcPr>
          <w:p>
            <w:pPr>
              <w:pStyle w:val="TAL"/>
              <w:rPr>
                <w:del w:id="598" w:author="C4-223157" w:date="2022-05-23T14:10:00Z"/>
                <w:rFonts w:cs="Arial"/>
                <w:szCs w:val="18"/>
              </w:rPr>
            </w:pPr>
            <w:del w:id="599" w:author="C4-223157" w:date="2022-05-23T14:10:00Z">
              <w:r>
                <w:delText>Random as non-predictable challenge for the AKA procedure</w:delText>
              </w:r>
            </w:del>
          </w:p>
        </w:tc>
        <w:tc>
          <w:tcPr>
            <w:tcW w:w="2086" w:type="dxa"/>
            <w:tcBorders>
              <w:top w:val="single" w:sz="4" w:space="0" w:color="auto"/>
              <w:left w:val="single" w:sz="4" w:space="0" w:color="auto"/>
              <w:bottom w:val="single" w:sz="4" w:space="0" w:color="auto"/>
              <w:right w:val="single" w:sz="4" w:space="0" w:color="auto"/>
            </w:tcBorders>
            <w:tcPrChange w:id="600" w:author="C4-223158" w:date="2022-05-23T14:16:00Z">
              <w:tcPr>
                <w:tcW w:w="2302" w:type="dxa"/>
                <w:tcBorders>
                  <w:top w:val="single" w:sz="4" w:space="0" w:color="auto"/>
                  <w:left w:val="single" w:sz="4" w:space="0" w:color="auto"/>
                  <w:bottom w:val="single" w:sz="4" w:space="0" w:color="auto"/>
                  <w:right w:val="single" w:sz="4" w:space="0" w:color="auto"/>
                </w:tcBorders>
              </w:tcPr>
            </w:tcPrChange>
          </w:tcPr>
          <w:p>
            <w:pPr>
              <w:pStyle w:val="TAL"/>
              <w:rPr>
                <w:del w:id="601" w:author="C4-223157" w:date="2022-05-23T14:10:00Z"/>
                <w:rFonts w:cs="Arial"/>
                <w:szCs w:val="18"/>
              </w:rPr>
            </w:pPr>
          </w:p>
        </w:tc>
      </w:tr>
      <w:tr>
        <w:trPr>
          <w:jc w:val="center"/>
          <w:del w:id="602" w:author="C4-223158" w:date="2022-05-23T14:16:00Z"/>
          <w:trPrChange w:id="603" w:author="C4-223158" w:date="2022-05-23T14:16:00Z">
            <w:trPr>
              <w:jc w:val="center"/>
            </w:trPr>
          </w:trPrChange>
        </w:trPr>
        <w:tc>
          <w:tcPr>
            <w:tcW w:w="1918" w:type="dxa"/>
            <w:tcBorders>
              <w:top w:val="single" w:sz="4" w:space="0" w:color="auto"/>
              <w:left w:val="single" w:sz="4" w:space="0" w:color="auto"/>
              <w:bottom w:val="single" w:sz="4" w:space="0" w:color="auto"/>
              <w:right w:val="single" w:sz="4" w:space="0" w:color="auto"/>
            </w:tcBorders>
            <w:tcPrChange w:id="604" w:author="C4-223158" w:date="2022-05-23T14:16:00Z">
              <w:tcPr>
                <w:tcW w:w="1735" w:type="dxa"/>
                <w:tcBorders>
                  <w:top w:val="single" w:sz="4" w:space="0" w:color="auto"/>
                  <w:left w:val="single" w:sz="4" w:space="0" w:color="auto"/>
                  <w:bottom w:val="single" w:sz="4" w:space="0" w:color="auto"/>
                  <w:right w:val="single" w:sz="4" w:space="0" w:color="auto"/>
                </w:tcBorders>
              </w:tcPr>
            </w:tcPrChange>
          </w:tcPr>
          <w:p>
            <w:pPr>
              <w:pStyle w:val="TAL"/>
              <w:rPr>
                <w:del w:id="605" w:author="C4-223158" w:date="2022-05-23T14:16:00Z"/>
              </w:rPr>
            </w:pPr>
            <w:del w:id="606" w:author="C4-223158" w:date="2022-05-23T14:16:00Z">
              <w:r>
                <w:delText>Bytes</w:delText>
              </w:r>
            </w:del>
          </w:p>
        </w:tc>
        <w:tc>
          <w:tcPr>
            <w:tcW w:w="2028" w:type="dxa"/>
            <w:tcBorders>
              <w:top w:val="single" w:sz="4" w:space="0" w:color="auto"/>
              <w:left w:val="single" w:sz="4" w:space="0" w:color="auto"/>
              <w:bottom w:val="single" w:sz="4" w:space="0" w:color="auto"/>
              <w:right w:val="single" w:sz="4" w:space="0" w:color="auto"/>
            </w:tcBorders>
            <w:tcPrChange w:id="607" w:author="C4-223158" w:date="2022-05-23T14:16:00Z">
              <w:tcPr>
                <w:tcW w:w="1559" w:type="dxa"/>
                <w:tcBorders>
                  <w:top w:val="single" w:sz="4" w:space="0" w:color="auto"/>
                  <w:left w:val="single" w:sz="4" w:space="0" w:color="auto"/>
                  <w:bottom w:val="single" w:sz="4" w:space="0" w:color="auto"/>
                  <w:right w:val="single" w:sz="4" w:space="0" w:color="auto"/>
                </w:tcBorders>
              </w:tcPr>
            </w:tcPrChange>
          </w:tcPr>
          <w:p>
            <w:pPr>
              <w:pStyle w:val="TAL"/>
              <w:rPr>
                <w:del w:id="608" w:author="C4-223158" w:date="2022-05-23T14:16:00Z"/>
              </w:rPr>
            </w:pPr>
            <w:del w:id="609" w:author="C4-223158" w:date="2022-05-23T14:16:00Z">
              <w:r>
                <w:delText>3GPP TS 29.571 [15]</w:delText>
              </w:r>
            </w:del>
          </w:p>
        </w:tc>
        <w:tc>
          <w:tcPr>
            <w:tcW w:w="3392" w:type="dxa"/>
            <w:tcBorders>
              <w:top w:val="single" w:sz="4" w:space="0" w:color="auto"/>
              <w:left w:val="single" w:sz="4" w:space="0" w:color="auto"/>
              <w:bottom w:val="single" w:sz="4" w:space="0" w:color="auto"/>
              <w:right w:val="single" w:sz="4" w:space="0" w:color="auto"/>
            </w:tcBorders>
            <w:tcPrChange w:id="610" w:author="C4-223158" w:date="2022-05-23T14:16:00Z">
              <w:tcPr>
                <w:tcW w:w="3828" w:type="dxa"/>
                <w:tcBorders>
                  <w:top w:val="single" w:sz="4" w:space="0" w:color="auto"/>
                  <w:left w:val="single" w:sz="4" w:space="0" w:color="auto"/>
                  <w:bottom w:val="single" w:sz="4" w:space="0" w:color="auto"/>
                  <w:right w:val="single" w:sz="4" w:space="0" w:color="auto"/>
                </w:tcBorders>
              </w:tcPr>
            </w:tcPrChange>
          </w:tcPr>
          <w:p>
            <w:pPr>
              <w:pStyle w:val="TAL"/>
              <w:rPr>
                <w:del w:id="611" w:author="C4-223158" w:date="2022-05-23T14:16:00Z"/>
                <w:rFonts w:cs="Arial"/>
                <w:szCs w:val="18"/>
              </w:rPr>
            </w:pPr>
            <w:del w:id="612" w:author="C4-223158" w:date="2022-05-23T14:16:00Z">
              <w:r>
                <w:delText>string with format "byte"</w:delText>
              </w:r>
            </w:del>
          </w:p>
        </w:tc>
        <w:tc>
          <w:tcPr>
            <w:tcW w:w="2086" w:type="dxa"/>
            <w:tcBorders>
              <w:top w:val="single" w:sz="4" w:space="0" w:color="auto"/>
              <w:left w:val="single" w:sz="4" w:space="0" w:color="auto"/>
              <w:bottom w:val="single" w:sz="4" w:space="0" w:color="auto"/>
              <w:right w:val="single" w:sz="4" w:space="0" w:color="auto"/>
            </w:tcBorders>
            <w:tcPrChange w:id="613" w:author="C4-223158" w:date="2022-05-23T14:16:00Z">
              <w:tcPr>
                <w:tcW w:w="2302" w:type="dxa"/>
                <w:tcBorders>
                  <w:top w:val="single" w:sz="4" w:space="0" w:color="auto"/>
                  <w:left w:val="single" w:sz="4" w:space="0" w:color="auto"/>
                  <w:bottom w:val="single" w:sz="4" w:space="0" w:color="auto"/>
                  <w:right w:val="single" w:sz="4" w:space="0" w:color="auto"/>
                </w:tcBorders>
              </w:tcPr>
            </w:tcPrChange>
          </w:tcPr>
          <w:p>
            <w:pPr>
              <w:pStyle w:val="TAL"/>
              <w:rPr>
                <w:del w:id="614" w:author="C4-223158" w:date="2022-05-23T14:16:00Z"/>
                <w:rFonts w:cs="Arial"/>
                <w:szCs w:val="18"/>
              </w:rPr>
            </w:pPr>
          </w:p>
        </w:tc>
      </w:tr>
      <w:tr>
        <w:trPr>
          <w:jc w:val="center"/>
          <w:ins w:id="615" w:author="C4-223157" w:date="2022-05-23T14:10:00Z"/>
          <w:trPrChange w:id="616" w:author="C4-223158" w:date="2022-05-23T14:16:00Z">
            <w:trPr>
              <w:jc w:val="center"/>
            </w:trPr>
          </w:trPrChange>
        </w:trPr>
        <w:tc>
          <w:tcPr>
            <w:tcW w:w="1918" w:type="dxa"/>
            <w:tcBorders>
              <w:top w:val="single" w:sz="4" w:space="0" w:color="auto"/>
              <w:left w:val="single" w:sz="4" w:space="0" w:color="auto"/>
              <w:bottom w:val="single" w:sz="4" w:space="0" w:color="auto"/>
              <w:right w:val="single" w:sz="4" w:space="0" w:color="auto"/>
            </w:tcBorders>
            <w:tcPrChange w:id="617" w:author="C4-223158" w:date="2022-05-23T14:16:00Z">
              <w:tcPr>
                <w:tcW w:w="1735" w:type="dxa"/>
                <w:tcBorders>
                  <w:top w:val="single" w:sz="4" w:space="0" w:color="auto"/>
                  <w:left w:val="single" w:sz="4" w:space="0" w:color="auto"/>
                  <w:bottom w:val="single" w:sz="4" w:space="0" w:color="auto"/>
                  <w:right w:val="single" w:sz="4" w:space="0" w:color="auto"/>
                </w:tcBorders>
              </w:tcPr>
            </w:tcPrChange>
          </w:tcPr>
          <w:p>
            <w:pPr>
              <w:pStyle w:val="TAL"/>
              <w:rPr>
                <w:ins w:id="618" w:author="C4-223157" w:date="2022-05-23T14:10:00Z"/>
              </w:rPr>
            </w:pPr>
            <w:ins w:id="619" w:author="C4-223157" w:date="2022-05-23T14:10:00Z">
              <w:r>
                <w:t>ResynchronizationInfo</w:t>
              </w:r>
            </w:ins>
          </w:p>
        </w:tc>
        <w:tc>
          <w:tcPr>
            <w:tcW w:w="2028" w:type="dxa"/>
            <w:tcBorders>
              <w:top w:val="single" w:sz="4" w:space="0" w:color="auto"/>
              <w:left w:val="single" w:sz="4" w:space="0" w:color="auto"/>
              <w:bottom w:val="single" w:sz="4" w:space="0" w:color="auto"/>
              <w:right w:val="single" w:sz="4" w:space="0" w:color="auto"/>
            </w:tcBorders>
            <w:tcPrChange w:id="620" w:author="C4-223158" w:date="2022-05-23T14:16:00Z">
              <w:tcPr>
                <w:tcW w:w="1559" w:type="dxa"/>
                <w:tcBorders>
                  <w:top w:val="single" w:sz="4" w:space="0" w:color="auto"/>
                  <w:left w:val="single" w:sz="4" w:space="0" w:color="auto"/>
                  <w:bottom w:val="single" w:sz="4" w:space="0" w:color="auto"/>
                  <w:right w:val="single" w:sz="4" w:space="0" w:color="auto"/>
                </w:tcBorders>
              </w:tcPr>
            </w:tcPrChange>
          </w:tcPr>
          <w:p>
            <w:pPr>
              <w:pStyle w:val="TAL"/>
              <w:rPr>
                <w:ins w:id="621" w:author="C4-223157" w:date="2022-05-23T14:10:00Z"/>
              </w:rPr>
            </w:pPr>
            <w:ins w:id="622" w:author="C4-223157" w:date="2022-05-23T14:10:00Z">
              <w:r>
                <w:t>3GPP TS 29.503 [</w:t>
              </w:r>
              <w:del w:id="623" w:author="Rapp" w:date="2022-05-23T14:13:00Z">
                <w:r>
                  <w:delText>xx</w:delText>
                </w:r>
              </w:del>
            </w:ins>
            <w:ins w:id="624" w:author="Rapp" w:date="2022-05-23T14:13:00Z">
              <w:r>
                <w:rPr>
                  <w:rFonts w:hint="eastAsia"/>
                  <w:lang w:eastAsia="zh-CN"/>
                </w:rPr>
                <w:t>17</w:t>
              </w:r>
            </w:ins>
            <w:ins w:id="625" w:author="C4-223157" w:date="2022-05-23T14:10:00Z">
              <w:r>
                <w:t>]</w:t>
              </w:r>
            </w:ins>
          </w:p>
        </w:tc>
        <w:tc>
          <w:tcPr>
            <w:tcW w:w="3392" w:type="dxa"/>
            <w:tcBorders>
              <w:top w:val="single" w:sz="4" w:space="0" w:color="auto"/>
              <w:left w:val="single" w:sz="4" w:space="0" w:color="auto"/>
              <w:bottom w:val="single" w:sz="4" w:space="0" w:color="auto"/>
              <w:right w:val="single" w:sz="4" w:space="0" w:color="auto"/>
            </w:tcBorders>
            <w:tcPrChange w:id="626" w:author="C4-223158" w:date="2022-05-23T14:16:00Z">
              <w:tcPr>
                <w:tcW w:w="3828" w:type="dxa"/>
                <w:tcBorders>
                  <w:top w:val="single" w:sz="4" w:space="0" w:color="auto"/>
                  <w:left w:val="single" w:sz="4" w:space="0" w:color="auto"/>
                  <w:bottom w:val="single" w:sz="4" w:space="0" w:color="auto"/>
                  <w:right w:val="single" w:sz="4" w:space="0" w:color="auto"/>
                </w:tcBorders>
              </w:tcPr>
            </w:tcPrChange>
          </w:tcPr>
          <w:p>
            <w:pPr>
              <w:pStyle w:val="TAL"/>
              <w:rPr>
                <w:ins w:id="627" w:author="C4-223157" w:date="2022-05-23T14:10:00Z"/>
              </w:rPr>
            </w:pPr>
            <w:ins w:id="628" w:author="C4-223157" w:date="2022-05-23T14:10:00Z">
              <w:r>
                <w:t>Resynchronization Information</w:t>
              </w:r>
            </w:ins>
          </w:p>
        </w:tc>
        <w:tc>
          <w:tcPr>
            <w:tcW w:w="2086" w:type="dxa"/>
            <w:tcBorders>
              <w:top w:val="single" w:sz="4" w:space="0" w:color="auto"/>
              <w:left w:val="single" w:sz="4" w:space="0" w:color="auto"/>
              <w:bottom w:val="single" w:sz="4" w:space="0" w:color="auto"/>
              <w:right w:val="single" w:sz="4" w:space="0" w:color="auto"/>
            </w:tcBorders>
            <w:tcPrChange w:id="629" w:author="C4-223158" w:date="2022-05-23T14:16:00Z">
              <w:tcPr>
                <w:tcW w:w="2302" w:type="dxa"/>
                <w:tcBorders>
                  <w:top w:val="single" w:sz="4" w:space="0" w:color="auto"/>
                  <w:left w:val="single" w:sz="4" w:space="0" w:color="auto"/>
                  <w:bottom w:val="single" w:sz="4" w:space="0" w:color="auto"/>
                  <w:right w:val="single" w:sz="4" w:space="0" w:color="auto"/>
                </w:tcBorders>
              </w:tcPr>
            </w:tcPrChange>
          </w:tcPr>
          <w:p>
            <w:pPr>
              <w:pStyle w:val="TAL"/>
              <w:rPr>
                <w:ins w:id="630" w:author="C4-223157" w:date="2022-05-23T14:10:00Z"/>
                <w:rFonts w:cs="Arial"/>
                <w:szCs w:val="18"/>
              </w:rPr>
            </w:pPr>
          </w:p>
        </w:tc>
      </w:tr>
      <w:tr>
        <w:trPr>
          <w:jc w:val="center"/>
          <w:ins w:id="631" w:author="C4-223160" w:date="2022-05-23T14:37:00Z"/>
        </w:trPr>
        <w:tc>
          <w:tcPr>
            <w:tcW w:w="1918" w:type="dxa"/>
            <w:tcBorders>
              <w:top w:val="single" w:sz="4" w:space="0" w:color="auto"/>
              <w:left w:val="single" w:sz="4" w:space="0" w:color="auto"/>
              <w:bottom w:val="single" w:sz="4" w:space="0" w:color="auto"/>
              <w:right w:val="single" w:sz="4" w:space="0" w:color="auto"/>
            </w:tcBorders>
          </w:tcPr>
          <w:p>
            <w:pPr>
              <w:pStyle w:val="TAL"/>
              <w:rPr>
                <w:ins w:id="632" w:author="C4-223160" w:date="2022-05-23T14:37:00Z"/>
              </w:rPr>
            </w:pPr>
            <w:ins w:id="633" w:author="C4-223160" w:date="2022-05-23T14:37:00Z">
              <w:r>
                <w:t>Suci</w:t>
              </w:r>
            </w:ins>
          </w:p>
        </w:tc>
        <w:tc>
          <w:tcPr>
            <w:tcW w:w="2028" w:type="dxa"/>
            <w:tcBorders>
              <w:top w:val="single" w:sz="4" w:space="0" w:color="auto"/>
              <w:left w:val="single" w:sz="4" w:space="0" w:color="auto"/>
              <w:bottom w:val="single" w:sz="4" w:space="0" w:color="auto"/>
              <w:right w:val="single" w:sz="4" w:space="0" w:color="auto"/>
            </w:tcBorders>
          </w:tcPr>
          <w:p>
            <w:pPr>
              <w:pStyle w:val="TAL"/>
              <w:rPr>
                <w:ins w:id="634" w:author="C4-223160" w:date="2022-05-23T14:37:00Z"/>
              </w:rPr>
            </w:pPr>
            <w:ins w:id="635" w:author="C4-223160" w:date="2022-05-23T14:37:00Z">
              <w:r>
                <w:t>3GPP TS 29.509 [</w:t>
              </w:r>
              <w:del w:id="636" w:author="Rapp" w:date="2022-05-23T14:42:00Z">
                <w:r>
                  <w:rPr>
                    <w:highlight w:val="yellow"/>
                  </w:rPr>
                  <w:delText>xx</w:delText>
                </w:r>
              </w:del>
            </w:ins>
            <w:ins w:id="637" w:author="Rapp" w:date="2022-05-23T14:42:00Z">
              <w:r>
                <w:rPr>
                  <w:rFonts w:hint="eastAsia"/>
                  <w:lang w:eastAsia="zh-CN"/>
                </w:rPr>
                <w:t>18</w:t>
              </w:r>
            </w:ins>
            <w:ins w:id="638" w:author="C4-223160" w:date="2022-05-23T14:37:00Z">
              <w:r>
                <w:t>]</w:t>
              </w:r>
            </w:ins>
          </w:p>
        </w:tc>
        <w:tc>
          <w:tcPr>
            <w:tcW w:w="3392" w:type="dxa"/>
            <w:tcBorders>
              <w:top w:val="single" w:sz="4" w:space="0" w:color="auto"/>
              <w:left w:val="single" w:sz="4" w:space="0" w:color="auto"/>
              <w:bottom w:val="single" w:sz="4" w:space="0" w:color="auto"/>
              <w:right w:val="single" w:sz="4" w:space="0" w:color="auto"/>
            </w:tcBorders>
          </w:tcPr>
          <w:p>
            <w:pPr>
              <w:pStyle w:val="TAL"/>
              <w:rPr>
                <w:ins w:id="639" w:author="C4-223160" w:date="2022-05-23T14:37:00Z"/>
              </w:rPr>
            </w:pPr>
            <w:ins w:id="640" w:author="C4-223160" w:date="2022-05-23T14:37:00Z">
              <w:r>
                <w:t>String contains the SUCI</w:t>
              </w:r>
            </w:ins>
          </w:p>
        </w:tc>
        <w:tc>
          <w:tcPr>
            <w:tcW w:w="2086" w:type="dxa"/>
            <w:tcBorders>
              <w:top w:val="single" w:sz="4" w:space="0" w:color="auto"/>
              <w:left w:val="single" w:sz="4" w:space="0" w:color="auto"/>
              <w:bottom w:val="single" w:sz="4" w:space="0" w:color="auto"/>
              <w:right w:val="single" w:sz="4" w:space="0" w:color="auto"/>
            </w:tcBorders>
          </w:tcPr>
          <w:p>
            <w:pPr>
              <w:pStyle w:val="TAL"/>
              <w:rPr>
                <w:ins w:id="641" w:author="C4-223160" w:date="2022-05-23T14:37:00Z"/>
                <w:rFonts w:cs="Arial"/>
                <w:szCs w:val="18"/>
              </w:rPr>
            </w:pPr>
          </w:p>
        </w:tc>
      </w:tr>
    </w:tbl>
    <w:p>
      <w:pPr>
        <w:rPr>
          <w:lang w:eastAsia="zh-CN"/>
        </w:rPr>
      </w:pPr>
    </w:p>
    <w:p>
      <w:pPr>
        <w:pStyle w:val="EditorsNote"/>
        <w:rPr>
          <w:del w:id="642" w:author="C4-223157" w:date="2022-05-23T14:10:00Z"/>
        </w:rPr>
      </w:pPr>
      <w:del w:id="643" w:author="C4-223157" w:date="2022-05-23T14:10:00Z">
        <w:r>
          <w:delText>Editor's Note:</w:delText>
        </w:r>
        <w:r>
          <w:tab/>
          <w:delText>Data type "Auts" and "Rand" shall also be defined in 29.571, when the corresponding IEs are specified by CT1 in TS 24.554.</w:delText>
        </w:r>
      </w:del>
    </w:p>
    <w:p>
      <w:pPr>
        <w:pStyle w:val="4"/>
        <w:rPr>
          <w:lang w:val="en-US"/>
        </w:rPr>
      </w:pPr>
      <w:bookmarkStart w:id="644" w:name="_Toc510696634"/>
      <w:bookmarkStart w:id="645" w:name="_Toc35971429"/>
      <w:bookmarkStart w:id="646" w:name="_Toc98142593"/>
      <w:bookmarkStart w:id="647" w:name="_Toc104209757"/>
      <w:r>
        <w:rPr>
          <w:lang w:val="en-US"/>
        </w:rPr>
        <w:t>6.1.6.2</w:t>
      </w:r>
      <w:r>
        <w:rPr>
          <w:lang w:val="en-US"/>
        </w:rPr>
        <w:tab/>
        <w:t>Structured data types</w:t>
      </w:r>
      <w:bookmarkEnd w:id="644"/>
      <w:bookmarkEnd w:id="645"/>
      <w:bookmarkEnd w:id="646"/>
      <w:bookmarkEnd w:id="647"/>
    </w:p>
    <w:p>
      <w:pPr>
        <w:pStyle w:val="5"/>
      </w:pPr>
      <w:bookmarkStart w:id="648" w:name="_Toc510696635"/>
      <w:bookmarkStart w:id="649" w:name="_Toc35971430"/>
      <w:bookmarkStart w:id="650" w:name="_Toc98142594"/>
      <w:bookmarkStart w:id="651" w:name="_Toc104209758"/>
      <w:r>
        <w:t>6.1.6.2.1</w:t>
      </w:r>
      <w:r>
        <w:tab/>
        <w:t>Introduction</w:t>
      </w:r>
      <w:bookmarkEnd w:id="648"/>
      <w:bookmarkEnd w:id="649"/>
      <w:bookmarkEnd w:id="650"/>
      <w:bookmarkEnd w:id="651"/>
    </w:p>
    <w:p>
      <w:r>
        <w:t>This clause defines the structures to be used in resource representations.</w:t>
      </w:r>
    </w:p>
    <w:p>
      <w:pPr>
        <w:pStyle w:val="5"/>
      </w:pPr>
      <w:bookmarkStart w:id="652" w:name="_Toc510696636"/>
      <w:bookmarkStart w:id="653" w:name="_Toc35971431"/>
      <w:bookmarkStart w:id="654" w:name="_Toc98142595"/>
      <w:bookmarkStart w:id="655" w:name="_Toc104209759"/>
      <w:r>
        <w:t>6.1.6.2.2</w:t>
      </w:r>
      <w:r>
        <w:tab/>
        <w:t>Type: ProseKeyReqData</w:t>
      </w:r>
      <w:bookmarkEnd w:id="652"/>
      <w:bookmarkEnd w:id="653"/>
      <w:bookmarkEnd w:id="654"/>
      <w:bookmarkEnd w:id="655"/>
    </w:p>
    <w:p>
      <w:pPr>
        <w:pStyle w:val="Guidance"/>
      </w:pPr>
    </w:p>
    <w:p>
      <w:pPr>
        <w:pStyle w:val="TH"/>
      </w:pPr>
      <w:r>
        <w:rPr>
          <w:noProof/>
        </w:rPr>
        <w:lastRenderedPageBreak/>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del w:id="656" w:author="C4-223160" w:date="2022-05-23T14:38:00Z"/>
        </w:trPr>
        <w:tc>
          <w:tcPr>
            <w:tcW w:w="1701" w:type="dxa"/>
            <w:tcBorders>
              <w:top w:val="single" w:sz="4" w:space="0" w:color="auto"/>
              <w:left w:val="single" w:sz="4" w:space="0" w:color="auto"/>
              <w:bottom w:val="single" w:sz="4" w:space="0" w:color="auto"/>
              <w:right w:val="single" w:sz="4" w:space="0" w:color="auto"/>
            </w:tcBorders>
          </w:tcPr>
          <w:p>
            <w:pPr>
              <w:pStyle w:val="TAL"/>
              <w:rPr>
                <w:del w:id="657" w:author="C4-223160" w:date="2022-05-23T14:38:00Z"/>
              </w:rPr>
            </w:pPr>
            <w:del w:id="658" w:author="C4-223160" w:date="2022-05-23T14:38:00Z">
              <w:r>
                <w:delText>prukId</w:delText>
              </w:r>
            </w:del>
          </w:p>
        </w:tc>
        <w:tc>
          <w:tcPr>
            <w:tcW w:w="1444" w:type="dxa"/>
            <w:tcBorders>
              <w:top w:val="single" w:sz="4" w:space="0" w:color="auto"/>
              <w:left w:val="single" w:sz="4" w:space="0" w:color="auto"/>
              <w:bottom w:val="single" w:sz="4" w:space="0" w:color="auto"/>
              <w:right w:val="single" w:sz="4" w:space="0" w:color="auto"/>
            </w:tcBorders>
          </w:tcPr>
          <w:p>
            <w:pPr>
              <w:pStyle w:val="TAL"/>
              <w:rPr>
                <w:del w:id="659" w:author="C4-223160" w:date="2022-05-23T14:38:00Z"/>
              </w:rPr>
            </w:pPr>
            <w:del w:id="660" w:author="C4-223160" w:date="2022-05-23T14:38:00Z">
              <w:r>
                <w:delText>PrukId</w:delText>
              </w:r>
            </w:del>
          </w:p>
        </w:tc>
        <w:tc>
          <w:tcPr>
            <w:tcW w:w="425" w:type="dxa"/>
            <w:tcBorders>
              <w:top w:val="single" w:sz="4" w:space="0" w:color="auto"/>
              <w:left w:val="single" w:sz="4" w:space="0" w:color="auto"/>
              <w:bottom w:val="single" w:sz="4" w:space="0" w:color="auto"/>
              <w:right w:val="single" w:sz="4" w:space="0" w:color="auto"/>
            </w:tcBorders>
          </w:tcPr>
          <w:p>
            <w:pPr>
              <w:pStyle w:val="TAC"/>
              <w:rPr>
                <w:del w:id="661" w:author="C4-223160" w:date="2022-05-23T14:38:00Z"/>
              </w:rPr>
            </w:pPr>
            <w:del w:id="662" w:author="C4-223160" w:date="2022-05-23T14:38:00Z">
              <w:r>
                <w:delText>M</w:delText>
              </w:r>
            </w:del>
          </w:p>
        </w:tc>
        <w:tc>
          <w:tcPr>
            <w:tcW w:w="1134" w:type="dxa"/>
            <w:tcBorders>
              <w:top w:val="single" w:sz="4" w:space="0" w:color="auto"/>
              <w:left w:val="single" w:sz="4" w:space="0" w:color="auto"/>
              <w:bottom w:val="single" w:sz="4" w:space="0" w:color="auto"/>
              <w:right w:val="single" w:sz="4" w:space="0" w:color="auto"/>
            </w:tcBorders>
          </w:tcPr>
          <w:p>
            <w:pPr>
              <w:pStyle w:val="TAL"/>
              <w:rPr>
                <w:del w:id="663" w:author="C4-223160" w:date="2022-05-23T14:38:00Z"/>
              </w:rPr>
            </w:pPr>
            <w:del w:id="664" w:author="C4-223160" w:date="2022-05-23T14:38:00Z">
              <w:r>
                <w:delText>1</w:delText>
              </w:r>
            </w:del>
          </w:p>
        </w:tc>
        <w:tc>
          <w:tcPr>
            <w:tcW w:w="2410" w:type="dxa"/>
            <w:tcBorders>
              <w:top w:val="single" w:sz="4" w:space="0" w:color="auto"/>
              <w:left w:val="single" w:sz="4" w:space="0" w:color="auto"/>
              <w:bottom w:val="single" w:sz="4" w:space="0" w:color="auto"/>
              <w:right w:val="single" w:sz="4" w:space="0" w:color="auto"/>
            </w:tcBorders>
          </w:tcPr>
          <w:p>
            <w:pPr>
              <w:pStyle w:val="TAL"/>
              <w:rPr>
                <w:del w:id="665" w:author="C4-223160" w:date="2022-05-23T14:38:00Z"/>
                <w:rFonts w:cs="Arial"/>
                <w:szCs w:val="18"/>
              </w:rPr>
            </w:pPr>
            <w:del w:id="666" w:author="C4-223160" w:date="2022-05-23T14:38:00Z">
              <w:r>
                <w:rPr>
                  <w:rFonts w:cs="Arial"/>
                  <w:szCs w:val="18"/>
                </w:rPr>
                <w:delText xml:space="preserve">This IE shall indicate the PRUK ID from </w:delText>
              </w:r>
              <w:r>
                <w:delText>5G ProSe Remote UE</w:delText>
              </w:r>
              <w:r>
                <w:rPr>
                  <w:rFonts w:cs="Arial"/>
                  <w:szCs w:val="18"/>
                </w:rPr>
                <w:delText>.</w:delText>
              </w:r>
            </w:del>
          </w:p>
        </w:tc>
        <w:tc>
          <w:tcPr>
            <w:tcW w:w="2410" w:type="dxa"/>
            <w:tcBorders>
              <w:top w:val="single" w:sz="4" w:space="0" w:color="auto"/>
              <w:left w:val="single" w:sz="4" w:space="0" w:color="auto"/>
              <w:bottom w:val="single" w:sz="4" w:space="0" w:color="auto"/>
              <w:right w:val="single" w:sz="4" w:space="0" w:color="auto"/>
            </w:tcBorders>
          </w:tcPr>
          <w:p>
            <w:pPr>
              <w:pStyle w:val="TAL"/>
              <w:rPr>
                <w:del w:id="667" w:author="C4-223160" w:date="2022-05-23T14:38:00Z"/>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L"/>
            </w:pPr>
            <w:r>
              <w:t>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This IE shall indicate the Relay Service Code from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pPr>
              <w:pStyle w:val="TAL"/>
              <w:rPr>
                <w:lang w:eastAsia="zh-CN"/>
              </w:rPr>
            </w:pPr>
            <w:r>
              <w:t>KnrpFreshnessParameter</w:t>
            </w:r>
            <w:ins w:id="668" w:author="C4-223158" w:date="2022-05-23T14:16:00Z">
              <w:r>
                <w:rPr>
                  <w:rFonts w:hint="eastAsia"/>
                  <w:lang w:eastAsia="zh-CN"/>
                </w:rPr>
                <w:t>1</w:t>
              </w:r>
            </w:ins>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L"/>
            </w:pPr>
            <w:r>
              <w:t>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ins w:id="669" w:author="C4-223157" w:date="2022-05-23T14:11:00Z"/>
        </w:trPr>
        <w:tc>
          <w:tcPr>
            <w:tcW w:w="1701" w:type="dxa"/>
            <w:tcBorders>
              <w:top w:val="single" w:sz="4" w:space="0" w:color="auto"/>
              <w:left w:val="single" w:sz="4" w:space="0" w:color="auto"/>
              <w:bottom w:val="single" w:sz="4" w:space="0" w:color="auto"/>
              <w:right w:val="single" w:sz="4" w:space="0" w:color="auto"/>
            </w:tcBorders>
          </w:tcPr>
          <w:p>
            <w:pPr>
              <w:pStyle w:val="TAL"/>
              <w:rPr>
                <w:ins w:id="670" w:author="C4-223157" w:date="2022-05-23T14:11:00Z"/>
              </w:rPr>
            </w:pPr>
            <w:ins w:id="671" w:author="C4-223157" w:date="2022-05-23T14:11:00Z">
              <w:r>
                <w:t>resyncInfo</w:t>
              </w:r>
            </w:ins>
          </w:p>
        </w:tc>
        <w:tc>
          <w:tcPr>
            <w:tcW w:w="1444" w:type="dxa"/>
            <w:tcBorders>
              <w:top w:val="single" w:sz="4" w:space="0" w:color="auto"/>
              <w:left w:val="single" w:sz="4" w:space="0" w:color="auto"/>
              <w:bottom w:val="single" w:sz="4" w:space="0" w:color="auto"/>
              <w:right w:val="single" w:sz="4" w:space="0" w:color="auto"/>
            </w:tcBorders>
          </w:tcPr>
          <w:p>
            <w:pPr>
              <w:pStyle w:val="TAL"/>
              <w:rPr>
                <w:ins w:id="672" w:author="C4-223157" w:date="2022-05-23T14:11:00Z"/>
              </w:rPr>
            </w:pPr>
            <w:ins w:id="673" w:author="C4-223157" w:date="2022-05-23T14:11:00Z">
              <w:r>
                <w:t>ResynchronizationInfo</w:t>
              </w:r>
            </w:ins>
          </w:p>
        </w:tc>
        <w:tc>
          <w:tcPr>
            <w:tcW w:w="425" w:type="dxa"/>
            <w:tcBorders>
              <w:top w:val="single" w:sz="4" w:space="0" w:color="auto"/>
              <w:left w:val="single" w:sz="4" w:space="0" w:color="auto"/>
              <w:bottom w:val="single" w:sz="4" w:space="0" w:color="auto"/>
              <w:right w:val="single" w:sz="4" w:space="0" w:color="auto"/>
            </w:tcBorders>
          </w:tcPr>
          <w:p>
            <w:pPr>
              <w:pStyle w:val="TAC"/>
              <w:rPr>
                <w:ins w:id="674" w:author="C4-223157" w:date="2022-05-23T14:11:00Z"/>
              </w:rPr>
            </w:pPr>
            <w:ins w:id="675" w:author="C4-223157" w:date="2022-05-23T14:11:00Z">
              <w:r>
                <w:t>C</w:t>
              </w:r>
            </w:ins>
          </w:p>
        </w:tc>
        <w:tc>
          <w:tcPr>
            <w:tcW w:w="1134" w:type="dxa"/>
            <w:tcBorders>
              <w:top w:val="single" w:sz="4" w:space="0" w:color="auto"/>
              <w:left w:val="single" w:sz="4" w:space="0" w:color="auto"/>
              <w:bottom w:val="single" w:sz="4" w:space="0" w:color="auto"/>
              <w:right w:val="single" w:sz="4" w:space="0" w:color="auto"/>
            </w:tcBorders>
          </w:tcPr>
          <w:p>
            <w:pPr>
              <w:pStyle w:val="TAL"/>
              <w:rPr>
                <w:ins w:id="676" w:author="C4-223157" w:date="2022-05-23T14:11:00Z"/>
              </w:rPr>
            </w:pPr>
            <w:ins w:id="677" w:author="C4-223157" w:date="2022-05-23T14:11:00Z">
              <w:r>
                <w:t>0..1</w:t>
              </w:r>
            </w:ins>
          </w:p>
        </w:tc>
        <w:tc>
          <w:tcPr>
            <w:tcW w:w="2410" w:type="dxa"/>
            <w:tcBorders>
              <w:top w:val="single" w:sz="4" w:space="0" w:color="auto"/>
              <w:left w:val="single" w:sz="4" w:space="0" w:color="auto"/>
              <w:bottom w:val="single" w:sz="4" w:space="0" w:color="auto"/>
              <w:right w:val="single" w:sz="4" w:space="0" w:color="auto"/>
            </w:tcBorders>
          </w:tcPr>
          <w:p>
            <w:pPr>
              <w:pStyle w:val="TAL"/>
              <w:rPr>
                <w:ins w:id="678" w:author="C4-223157" w:date="2022-05-23T14:11:00Z"/>
                <w:rFonts w:cs="Arial"/>
                <w:szCs w:val="18"/>
              </w:rPr>
            </w:pPr>
            <w:ins w:id="679" w:author="C4-223157" w:date="2022-05-23T14:11:00Z">
              <w:r>
                <w:rPr>
                  <w:rFonts w:cs="Arial"/>
                  <w:szCs w:val="18"/>
                </w:rPr>
                <w:t xml:space="preserve">This IE shall be present in service request </w:t>
              </w:r>
              <w:r>
                <w:t>for subsequent key request handling synchronization failure.</w:t>
              </w:r>
            </w:ins>
          </w:p>
          <w:p>
            <w:pPr>
              <w:pStyle w:val="TAL"/>
              <w:rPr>
                <w:ins w:id="680" w:author="C4-223157" w:date="2022-05-23T14:11:00Z"/>
                <w:rFonts w:cs="Arial"/>
                <w:szCs w:val="18"/>
              </w:rPr>
            </w:pPr>
          </w:p>
          <w:p>
            <w:pPr>
              <w:pStyle w:val="TAL"/>
              <w:rPr>
                <w:ins w:id="681" w:author="C4-223157" w:date="2022-05-23T14:11:00Z"/>
                <w:rFonts w:cs="Arial"/>
                <w:szCs w:val="18"/>
              </w:rPr>
            </w:pPr>
            <w:ins w:id="682" w:author="C4-223157" w:date="2022-05-23T14:11:00Z">
              <w:r>
                <w:rPr>
                  <w:rFonts w:cs="Arial"/>
                  <w:szCs w:val="18"/>
                </w:rPr>
                <w:t xml:space="preserve">When present, this IE shall carry information (RAND, AUTS) from </w:t>
              </w:r>
              <w:r>
                <w:t>5G ProSe Remote UE</w:t>
              </w:r>
              <w:r>
                <w:rPr>
                  <w:rFonts w:cs="Arial"/>
                  <w:szCs w:val="18"/>
                </w:rPr>
                <w:t xml:space="preserve"> related to the </w:t>
              </w:r>
              <w:r>
                <w:t>synchronization Failure</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pPr>
              <w:pStyle w:val="TAL"/>
              <w:rPr>
                <w:ins w:id="683" w:author="C4-223157" w:date="2022-05-23T14:11:00Z"/>
                <w:rFonts w:cs="Arial"/>
                <w:szCs w:val="18"/>
              </w:rPr>
            </w:pPr>
          </w:p>
        </w:tc>
      </w:tr>
      <w:tr>
        <w:trPr>
          <w:jc w:val="center"/>
          <w:ins w:id="684" w:author="C4-223160" w:date="2022-05-23T14:38:00Z"/>
        </w:trPr>
        <w:tc>
          <w:tcPr>
            <w:tcW w:w="1701" w:type="dxa"/>
            <w:tcBorders>
              <w:top w:val="single" w:sz="4" w:space="0" w:color="auto"/>
              <w:left w:val="single" w:sz="4" w:space="0" w:color="auto"/>
              <w:bottom w:val="single" w:sz="4" w:space="0" w:color="auto"/>
              <w:right w:val="single" w:sz="4" w:space="0" w:color="auto"/>
            </w:tcBorders>
          </w:tcPr>
          <w:p>
            <w:pPr>
              <w:pStyle w:val="TAL"/>
              <w:rPr>
                <w:ins w:id="685" w:author="C4-223160" w:date="2022-05-23T14:38:00Z"/>
              </w:rPr>
            </w:pPr>
            <w:ins w:id="686" w:author="C4-223160" w:date="2022-05-23T14:38:00Z">
              <w:r>
                <w:t>prukId</w:t>
              </w:r>
            </w:ins>
          </w:p>
        </w:tc>
        <w:tc>
          <w:tcPr>
            <w:tcW w:w="1444" w:type="dxa"/>
            <w:tcBorders>
              <w:top w:val="single" w:sz="4" w:space="0" w:color="auto"/>
              <w:left w:val="single" w:sz="4" w:space="0" w:color="auto"/>
              <w:bottom w:val="single" w:sz="4" w:space="0" w:color="auto"/>
              <w:right w:val="single" w:sz="4" w:space="0" w:color="auto"/>
            </w:tcBorders>
          </w:tcPr>
          <w:p>
            <w:pPr>
              <w:pStyle w:val="TAL"/>
              <w:rPr>
                <w:ins w:id="687" w:author="C4-223160" w:date="2022-05-23T14:38:00Z"/>
              </w:rPr>
            </w:pPr>
            <w:ins w:id="688" w:author="C4-223160" w:date="2022-05-23T14:38:00Z">
              <w:r>
                <w:t>PrukId</w:t>
              </w:r>
            </w:ins>
          </w:p>
        </w:tc>
        <w:tc>
          <w:tcPr>
            <w:tcW w:w="425" w:type="dxa"/>
            <w:tcBorders>
              <w:top w:val="single" w:sz="4" w:space="0" w:color="auto"/>
              <w:left w:val="single" w:sz="4" w:space="0" w:color="auto"/>
              <w:bottom w:val="single" w:sz="4" w:space="0" w:color="auto"/>
              <w:right w:val="single" w:sz="4" w:space="0" w:color="auto"/>
            </w:tcBorders>
          </w:tcPr>
          <w:p>
            <w:pPr>
              <w:pStyle w:val="TAC"/>
              <w:rPr>
                <w:ins w:id="689" w:author="C4-223160" w:date="2022-05-23T14:38:00Z"/>
              </w:rPr>
            </w:pPr>
            <w:ins w:id="690" w:author="C4-223160" w:date="2022-05-23T14:38:00Z">
              <w:r>
                <w:t>C</w:t>
              </w:r>
            </w:ins>
          </w:p>
        </w:tc>
        <w:tc>
          <w:tcPr>
            <w:tcW w:w="1134" w:type="dxa"/>
            <w:tcBorders>
              <w:top w:val="single" w:sz="4" w:space="0" w:color="auto"/>
              <w:left w:val="single" w:sz="4" w:space="0" w:color="auto"/>
              <w:bottom w:val="single" w:sz="4" w:space="0" w:color="auto"/>
              <w:right w:val="single" w:sz="4" w:space="0" w:color="auto"/>
            </w:tcBorders>
          </w:tcPr>
          <w:p>
            <w:pPr>
              <w:pStyle w:val="TAL"/>
              <w:rPr>
                <w:ins w:id="691" w:author="C4-223160" w:date="2022-05-23T14:38:00Z"/>
              </w:rPr>
            </w:pPr>
            <w:ins w:id="692" w:author="C4-223160" w:date="2022-05-23T14:38:00Z">
              <w:r>
                <w:t>0..1</w:t>
              </w:r>
            </w:ins>
          </w:p>
        </w:tc>
        <w:tc>
          <w:tcPr>
            <w:tcW w:w="2410" w:type="dxa"/>
            <w:tcBorders>
              <w:top w:val="single" w:sz="4" w:space="0" w:color="auto"/>
              <w:left w:val="single" w:sz="4" w:space="0" w:color="auto"/>
              <w:bottom w:val="single" w:sz="4" w:space="0" w:color="auto"/>
              <w:right w:val="single" w:sz="4" w:space="0" w:color="auto"/>
            </w:tcBorders>
          </w:tcPr>
          <w:p>
            <w:pPr>
              <w:pStyle w:val="TAL"/>
              <w:rPr>
                <w:ins w:id="693" w:author="C4-223160" w:date="2022-05-23T14:38:00Z"/>
                <w:rFonts w:cs="Arial"/>
                <w:szCs w:val="18"/>
              </w:rPr>
            </w:pPr>
            <w:ins w:id="694" w:author="C4-223160" w:date="2022-05-23T14:38:00Z">
              <w:r>
                <w:rPr>
                  <w:rFonts w:cs="Arial"/>
                  <w:szCs w:val="18"/>
                </w:rPr>
                <w:t>This IE may be present in service request for initial key request.</w:t>
              </w:r>
            </w:ins>
          </w:p>
          <w:p>
            <w:pPr>
              <w:pStyle w:val="TAL"/>
              <w:rPr>
                <w:ins w:id="695" w:author="C4-223160" w:date="2022-05-23T14:38:00Z"/>
                <w:rFonts w:cs="Arial"/>
                <w:szCs w:val="18"/>
              </w:rPr>
            </w:pPr>
          </w:p>
          <w:p>
            <w:pPr>
              <w:pStyle w:val="TAL"/>
              <w:rPr>
                <w:ins w:id="696" w:author="C4-223160" w:date="2022-05-23T14:38:00Z"/>
                <w:rFonts w:cs="Arial"/>
                <w:szCs w:val="18"/>
              </w:rPr>
            </w:pPr>
            <w:ins w:id="697" w:author="C4-223160" w:date="2022-05-23T14:38:00Z">
              <w:r>
                <w:rPr>
                  <w:rFonts w:cs="Arial"/>
                  <w:szCs w:val="18"/>
                </w:rPr>
                <w:t xml:space="preserve">When present, this IE shall indicate the PRUK ID from </w:t>
              </w:r>
              <w:r>
                <w:t>5G ProSe Remote UE</w:t>
              </w:r>
              <w:r>
                <w:rPr>
                  <w:rFonts w:cs="Arial"/>
                  <w:szCs w:val="18"/>
                </w:rPr>
                <w:t>.</w:t>
              </w:r>
            </w:ins>
          </w:p>
          <w:p>
            <w:pPr>
              <w:pStyle w:val="TAL"/>
              <w:rPr>
                <w:ins w:id="698" w:author="C4-223160" w:date="2022-05-23T14:38:00Z"/>
                <w:rFonts w:cs="Arial"/>
                <w:szCs w:val="18"/>
              </w:rPr>
            </w:pPr>
            <w:ins w:id="699" w:author="C4-223160" w:date="2022-05-23T14:38:00Z">
              <w:r>
                <w:rPr>
                  <w:rFonts w:cs="Arial"/>
                  <w:szCs w:val="18"/>
                </w:rPr>
                <w:t>(See NOTE)</w:t>
              </w:r>
            </w:ins>
          </w:p>
        </w:tc>
        <w:tc>
          <w:tcPr>
            <w:tcW w:w="2410" w:type="dxa"/>
            <w:tcBorders>
              <w:top w:val="single" w:sz="4" w:space="0" w:color="auto"/>
              <w:left w:val="single" w:sz="4" w:space="0" w:color="auto"/>
              <w:bottom w:val="single" w:sz="4" w:space="0" w:color="auto"/>
              <w:right w:val="single" w:sz="4" w:space="0" w:color="auto"/>
            </w:tcBorders>
          </w:tcPr>
          <w:p>
            <w:pPr>
              <w:pStyle w:val="TAL"/>
              <w:rPr>
                <w:ins w:id="700" w:author="C4-223160" w:date="2022-05-23T14:38:00Z"/>
                <w:rFonts w:cs="Arial"/>
                <w:szCs w:val="18"/>
              </w:rPr>
            </w:pPr>
          </w:p>
        </w:tc>
      </w:tr>
      <w:tr>
        <w:trPr>
          <w:jc w:val="center"/>
          <w:ins w:id="701" w:author="C4-223160" w:date="2022-05-23T14:38:00Z"/>
        </w:trPr>
        <w:tc>
          <w:tcPr>
            <w:tcW w:w="1701" w:type="dxa"/>
            <w:tcBorders>
              <w:top w:val="single" w:sz="4" w:space="0" w:color="auto"/>
              <w:left w:val="single" w:sz="4" w:space="0" w:color="auto"/>
              <w:bottom w:val="single" w:sz="4" w:space="0" w:color="auto"/>
              <w:right w:val="single" w:sz="4" w:space="0" w:color="auto"/>
            </w:tcBorders>
          </w:tcPr>
          <w:p>
            <w:pPr>
              <w:pStyle w:val="TAL"/>
              <w:rPr>
                <w:ins w:id="702" w:author="C4-223160" w:date="2022-05-23T14:38:00Z"/>
              </w:rPr>
            </w:pPr>
            <w:ins w:id="703" w:author="C4-223160" w:date="2022-05-23T14:38:00Z">
              <w:r>
                <w:t>suci</w:t>
              </w:r>
            </w:ins>
          </w:p>
        </w:tc>
        <w:tc>
          <w:tcPr>
            <w:tcW w:w="1444" w:type="dxa"/>
            <w:tcBorders>
              <w:top w:val="single" w:sz="4" w:space="0" w:color="auto"/>
              <w:left w:val="single" w:sz="4" w:space="0" w:color="auto"/>
              <w:bottom w:val="single" w:sz="4" w:space="0" w:color="auto"/>
              <w:right w:val="single" w:sz="4" w:space="0" w:color="auto"/>
            </w:tcBorders>
          </w:tcPr>
          <w:p>
            <w:pPr>
              <w:pStyle w:val="TAL"/>
              <w:rPr>
                <w:ins w:id="704" w:author="C4-223160" w:date="2022-05-23T14:38:00Z"/>
              </w:rPr>
            </w:pPr>
            <w:ins w:id="705" w:author="C4-223160" w:date="2022-05-23T14:38:00Z">
              <w:r>
                <w:t>Suci</w:t>
              </w:r>
            </w:ins>
          </w:p>
        </w:tc>
        <w:tc>
          <w:tcPr>
            <w:tcW w:w="425" w:type="dxa"/>
            <w:tcBorders>
              <w:top w:val="single" w:sz="4" w:space="0" w:color="auto"/>
              <w:left w:val="single" w:sz="4" w:space="0" w:color="auto"/>
              <w:bottom w:val="single" w:sz="4" w:space="0" w:color="auto"/>
              <w:right w:val="single" w:sz="4" w:space="0" w:color="auto"/>
            </w:tcBorders>
          </w:tcPr>
          <w:p>
            <w:pPr>
              <w:pStyle w:val="TAC"/>
              <w:rPr>
                <w:ins w:id="706" w:author="C4-223160" w:date="2022-05-23T14:38:00Z"/>
              </w:rPr>
            </w:pPr>
            <w:ins w:id="707" w:author="C4-223160" w:date="2022-05-23T14:38:00Z">
              <w:r>
                <w:t>C</w:t>
              </w:r>
            </w:ins>
          </w:p>
        </w:tc>
        <w:tc>
          <w:tcPr>
            <w:tcW w:w="1134" w:type="dxa"/>
            <w:tcBorders>
              <w:top w:val="single" w:sz="4" w:space="0" w:color="auto"/>
              <w:left w:val="single" w:sz="4" w:space="0" w:color="auto"/>
              <w:bottom w:val="single" w:sz="4" w:space="0" w:color="auto"/>
              <w:right w:val="single" w:sz="4" w:space="0" w:color="auto"/>
            </w:tcBorders>
          </w:tcPr>
          <w:p>
            <w:pPr>
              <w:pStyle w:val="TAL"/>
              <w:rPr>
                <w:ins w:id="708" w:author="C4-223160" w:date="2022-05-23T14:38:00Z"/>
              </w:rPr>
            </w:pPr>
            <w:ins w:id="709" w:author="C4-223160" w:date="2022-05-23T14:38:00Z">
              <w:r>
                <w:t>0..1</w:t>
              </w:r>
            </w:ins>
          </w:p>
        </w:tc>
        <w:tc>
          <w:tcPr>
            <w:tcW w:w="2410" w:type="dxa"/>
            <w:tcBorders>
              <w:top w:val="single" w:sz="4" w:space="0" w:color="auto"/>
              <w:left w:val="single" w:sz="4" w:space="0" w:color="auto"/>
              <w:bottom w:val="single" w:sz="4" w:space="0" w:color="auto"/>
              <w:right w:val="single" w:sz="4" w:space="0" w:color="auto"/>
            </w:tcBorders>
          </w:tcPr>
          <w:p>
            <w:pPr>
              <w:pStyle w:val="TAL"/>
              <w:rPr>
                <w:ins w:id="710" w:author="C4-223160" w:date="2022-05-23T14:38:00Z"/>
                <w:rFonts w:cs="Arial"/>
                <w:szCs w:val="18"/>
              </w:rPr>
            </w:pPr>
            <w:ins w:id="711" w:author="C4-223160" w:date="2022-05-23T14:38:00Z">
              <w:r>
                <w:rPr>
                  <w:rFonts w:cs="Arial"/>
                  <w:szCs w:val="18"/>
                </w:rPr>
                <w:t>This IE may be present in service request for initial key request.</w:t>
              </w:r>
            </w:ins>
          </w:p>
          <w:p>
            <w:pPr>
              <w:pStyle w:val="TAL"/>
              <w:rPr>
                <w:ins w:id="712" w:author="C4-223160" w:date="2022-05-23T14:38:00Z"/>
                <w:rFonts w:cs="Arial"/>
                <w:szCs w:val="18"/>
              </w:rPr>
            </w:pPr>
          </w:p>
          <w:p>
            <w:pPr>
              <w:pStyle w:val="TAL"/>
              <w:rPr>
                <w:ins w:id="713" w:author="C4-223160" w:date="2022-05-23T14:38:00Z"/>
              </w:rPr>
            </w:pPr>
            <w:ins w:id="714" w:author="C4-223160" w:date="2022-05-23T14:38:00Z">
              <w:r>
                <w:rPr>
                  <w:rFonts w:cs="Arial"/>
                  <w:szCs w:val="18"/>
                </w:rPr>
                <w:t xml:space="preserve">When present, this IE shall carry the SUCI of </w:t>
              </w:r>
              <w:r>
                <w:t>5G ProSe Remote UE</w:t>
              </w:r>
            </w:ins>
          </w:p>
          <w:p>
            <w:pPr>
              <w:pStyle w:val="TAL"/>
              <w:rPr>
                <w:ins w:id="715" w:author="C4-223160" w:date="2022-05-23T14:38:00Z"/>
                <w:rFonts w:cs="Arial"/>
                <w:szCs w:val="18"/>
              </w:rPr>
            </w:pPr>
            <w:ins w:id="716" w:author="C4-223160" w:date="2022-05-23T14:38:00Z">
              <w:r>
                <w:t>(See NOTE)</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pPr>
              <w:pStyle w:val="TAL"/>
              <w:rPr>
                <w:ins w:id="717" w:author="C4-223160" w:date="2022-05-23T14:38:00Z"/>
                <w:rFonts w:cs="Arial"/>
                <w:szCs w:val="18"/>
              </w:rPr>
            </w:pPr>
          </w:p>
        </w:tc>
      </w:tr>
      <w:tr>
        <w:trPr>
          <w:jc w:val="center"/>
          <w:del w:id="718" w:author="C4-223157" w:date="2022-05-23T14:11:00Z"/>
        </w:trPr>
        <w:tc>
          <w:tcPr>
            <w:tcW w:w="1701" w:type="dxa"/>
            <w:tcBorders>
              <w:top w:val="single" w:sz="4" w:space="0" w:color="auto"/>
              <w:left w:val="single" w:sz="4" w:space="0" w:color="auto"/>
              <w:bottom w:val="single" w:sz="4" w:space="0" w:color="auto"/>
              <w:right w:val="single" w:sz="4" w:space="0" w:color="auto"/>
            </w:tcBorders>
          </w:tcPr>
          <w:p>
            <w:pPr>
              <w:pStyle w:val="TAL"/>
              <w:rPr>
                <w:del w:id="719" w:author="C4-223157" w:date="2022-05-23T14:11:00Z"/>
              </w:rPr>
            </w:pPr>
            <w:del w:id="720" w:author="C4-223157" w:date="2022-05-23T14:11:00Z">
              <w:r>
                <w:delText>rand</w:delText>
              </w:r>
            </w:del>
          </w:p>
        </w:tc>
        <w:tc>
          <w:tcPr>
            <w:tcW w:w="1444" w:type="dxa"/>
            <w:tcBorders>
              <w:top w:val="single" w:sz="4" w:space="0" w:color="auto"/>
              <w:left w:val="single" w:sz="4" w:space="0" w:color="auto"/>
              <w:bottom w:val="single" w:sz="4" w:space="0" w:color="auto"/>
              <w:right w:val="single" w:sz="4" w:space="0" w:color="auto"/>
            </w:tcBorders>
          </w:tcPr>
          <w:p>
            <w:pPr>
              <w:pStyle w:val="TAL"/>
              <w:rPr>
                <w:del w:id="721" w:author="C4-223157" w:date="2022-05-23T14:11:00Z"/>
              </w:rPr>
            </w:pPr>
            <w:del w:id="722" w:author="C4-223157" w:date="2022-05-23T14:11:00Z">
              <w:r>
                <w:delText>Rand</w:delText>
              </w:r>
            </w:del>
          </w:p>
        </w:tc>
        <w:tc>
          <w:tcPr>
            <w:tcW w:w="425" w:type="dxa"/>
            <w:tcBorders>
              <w:top w:val="single" w:sz="4" w:space="0" w:color="auto"/>
              <w:left w:val="single" w:sz="4" w:space="0" w:color="auto"/>
              <w:bottom w:val="single" w:sz="4" w:space="0" w:color="auto"/>
              <w:right w:val="single" w:sz="4" w:space="0" w:color="auto"/>
            </w:tcBorders>
          </w:tcPr>
          <w:p>
            <w:pPr>
              <w:pStyle w:val="TAC"/>
              <w:rPr>
                <w:del w:id="723" w:author="C4-223157" w:date="2022-05-23T14:11:00Z"/>
              </w:rPr>
            </w:pPr>
            <w:del w:id="724" w:author="C4-223157" w:date="2022-05-23T14:11:00Z">
              <w:r>
                <w:delText>C</w:delText>
              </w:r>
            </w:del>
          </w:p>
        </w:tc>
        <w:tc>
          <w:tcPr>
            <w:tcW w:w="1134" w:type="dxa"/>
            <w:tcBorders>
              <w:top w:val="single" w:sz="4" w:space="0" w:color="auto"/>
              <w:left w:val="single" w:sz="4" w:space="0" w:color="auto"/>
              <w:bottom w:val="single" w:sz="4" w:space="0" w:color="auto"/>
              <w:right w:val="single" w:sz="4" w:space="0" w:color="auto"/>
            </w:tcBorders>
          </w:tcPr>
          <w:p>
            <w:pPr>
              <w:pStyle w:val="TAL"/>
              <w:rPr>
                <w:del w:id="725" w:author="C4-223157" w:date="2022-05-23T14:11:00Z"/>
              </w:rPr>
            </w:pPr>
            <w:del w:id="726" w:author="C4-223157" w:date="2022-05-23T14:11:00Z">
              <w:r>
                <w:delText>0..1</w:delText>
              </w:r>
            </w:del>
          </w:p>
        </w:tc>
        <w:tc>
          <w:tcPr>
            <w:tcW w:w="2410" w:type="dxa"/>
            <w:tcBorders>
              <w:top w:val="single" w:sz="4" w:space="0" w:color="auto"/>
              <w:left w:val="single" w:sz="4" w:space="0" w:color="auto"/>
              <w:bottom w:val="single" w:sz="4" w:space="0" w:color="auto"/>
              <w:right w:val="single" w:sz="4" w:space="0" w:color="auto"/>
            </w:tcBorders>
          </w:tcPr>
          <w:p>
            <w:pPr>
              <w:pStyle w:val="TAL"/>
              <w:rPr>
                <w:del w:id="727" w:author="C4-223157" w:date="2022-05-23T14:11:00Z"/>
                <w:rFonts w:cs="Arial"/>
                <w:szCs w:val="18"/>
              </w:rPr>
            </w:pPr>
            <w:del w:id="728" w:author="C4-223157" w:date="2022-05-23T14:11:00Z">
              <w:r>
                <w:rPr>
                  <w:rFonts w:cs="Arial"/>
                  <w:szCs w:val="18"/>
                </w:rPr>
                <w:delText xml:space="preserve">This IE shall be present if received from </w:delText>
              </w:r>
              <w:r>
                <w:delText>5G ProSe UE-to-Network Relay upon synchronization failure.</w:delText>
              </w:r>
            </w:del>
          </w:p>
          <w:p>
            <w:pPr>
              <w:pStyle w:val="TAL"/>
              <w:rPr>
                <w:del w:id="729" w:author="C4-223157" w:date="2022-05-23T14:11:00Z"/>
                <w:rFonts w:cs="Arial"/>
                <w:szCs w:val="18"/>
              </w:rPr>
            </w:pPr>
          </w:p>
          <w:p>
            <w:pPr>
              <w:pStyle w:val="TAL"/>
              <w:rPr>
                <w:del w:id="730" w:author="C4-223157" w:date="2022-05-23T14:11:00Z"/>
                <w:rFonts w:cs="Arial"/>
                <w:szCs w:val="18"/>
              </w:rPr>
            </w:pPr>
            <w:del w:id="731" w:author="C4-223157" w:date="2022-05-23T14:11:00Z">
              <w:r>
                <w:rPr>
                  <w:rFonts w:cs="Arial"/>
                  <w:szCs w:val="18"/>
                </w:rPr>
                <w:delText xml:space="preserve">When present, this IE shall carry the RAND from </w:delText>
              </w:r>
              <w:r>
                <w:delText>5G ProSe Remote UE</w:delText>
              </w:r>
              <w:r>
                <w:rPr>
                  <w:rFonts w:cs="Arial"/>
                  <w:szCs w:val="18"/>
                </w:rPr>
                <w:delText xml:space="preserve"> related to the </w:delText>
              </w:r>
              <w:r>
                <w:delText>synchronization Failure</w:delText>
              </w:r>
              <w:r>
                <w:rPr>
                  <w:rFonts w:cs="Arial"/>
                  <w:szCs w:val="18"/>
                </w:rPr>
                <w:delText>.</w:delText>
              </w:r>
            </w:del>
          </w:p>
        </w:tc>
        <w:tc>
          <w:tcPr>
            <w:tcW w:w="2410" w:type="dxa"/>
            <w:tcBorders>
              <w:top w:val="single" w:sz="4" w:space="0" w:color="auto"/>
              <w:left w:val="single" w:sz="4" w:space="0" w:color="auto"/>
              <w:bottom w:val="single" w:sz="4" w:space="0" w:color="auto"/>
              <w:right w:val="single" w:sz="4" w:space="0" w:color="auto"/>
            </w:tcBorders>
          </w:tcPr>
          <w:p>
            <w:pPr>
              <w:pStyle w:val="TAL"/>
              <w:rPr>
                <w:del w:id="732" w:author="C4-223157" w:date="2022-05-23T14:11:00Z"/>
                <w:rFonts w:cs="Arial"/>
                <w:szCs w:val="18"/>
              </w:rPr>
            </w:pPr>
          </w:p>
        </w:tc>
      </w:tr>
      <w:tr>
        <w:trPr>
          <w:jc w:val="center"/>
          <w:del w:id="733" w:author="C4-223157" w:date="2022-05-23T14:11:00Z"/>
        </w:trPr>
        <w:tc>
          <w:tcPr>
            <w:tcW w:w="1701" w:type="dxa"/>
            <w:tcBorders>
              <w:top w:val="single" w:sz="4" w:space="0" w:color="auto"/>
              <w:left w:val="single" w:sz="4" w:space="0" w:color="auto"/>
              <w:bottom w:val="single" w:sz="4" w:space="0" w:color="auto"/>
              <w:right w:val="single" w:sz="4" w:space="0" w:color="auto"/>
            </w:tcBorders>
          </w:tcPr>
          <w:p>
            <w:pPr>
              <w:pStyle w:val="TAL"/>
              <w:rPr>
                <w:del w:id="734" w:author="C4-223157" w:date="2022-05-23T14:11:00Z"/>
              </w:rPr>
            </w:pPr>
            <w:del w:id="735" w:author="C4-223157" w:date="2022-05-23T14:11:00Z">
              <w:r>
                <w:delText>auts</w:delText>
              </w:r>
            </w:del>
          </w:p>
        </w:tc>
        <w:tc>
          <w:tcPr>
            <w:tcW w:w="1444" w:type="dxa"/>
            <w:tcBorders>
              <w:top w:val="single" w:sz="4" w:space="0" w:color="auto"/>
              <w:left w:val="single" w:sz="4" w:space="0" w:color="auto"/>
              <w:bottom w:val="single" w:sz="4" w:space="0" w:color="auto"/>
              <w:right w:val="single" w:sz="4" w:space="0" w:color="auto"/>
            </w:tcBorders>
          </w:tcPr>
          <w:p>
            <w:pPr>
              <w:pStyle w:val="TAL"/>
              <w:rPr>
                <w:del w:id="736" w:author="C4-223157" w:date="2022-05-23T14:11:00Z"/>
              </w:rPr>
            </w:pPr>
            <w:del w:id="737" w:author="C4-223157" w:date="2022-05-23T14:11:00Z">
              <w:r>
                <w:delText>Auts</w:delText>
              </w:r>
            </w:del>
          </w:p>
        </w:tc>
        <w:tc>
          <w:tcPr>
            <w:tcW w:w="425" w:type="dxa"/>
            <w:tcBorders>
              <w:top w:val="single" w:sz="4" w:space="0" w:color="auto"/>
              <w:left w:val="single" w:sz="4" w:space="0" w:color="auto"/>
              <w:bottom w:val="single" w:sz="4" w:space="0" w:color="auto"/>
              <w:right w:val="single" w:sz="4" w:space="0" w:color="auto"/>
            </w:tcBorders>
          </w:tcPr>
          <w:p>
            <w:pPr>
              <w:pStyle w:val="TAC"/>
              <w:rPr>
                <w:del w:id="738" w:author="C4-223157" w:date="2022-05-23T14:11:00Z"/>
              </w:rPr>
            </w:pPr>
            <w:del w:id="739" w:author="C4-223157" w:date="2022-05-23T14:11:00Z">
              <w:r>
                <w:delText>C</w:delText>
              </w:r>
            </w:del>
          </w:p>
        </w:tc>
        <w:tc>
          <w:tcPr>
            <w:tcW w:w="1134" w:type="dxa"/>
            <w:tcBorders>
              <w:top w:val="single" w:sz="4" w:space="0" w:color="auto"/>
              <w:left w:val="single" w:sz="4" w:space="0" w:color="auto"/>
              <w:bottom w:val="single" w:sz="4" w:space="0" w:color="auto"/>
              <w:right w:val="single" w:sz="4" w:space="0" w:color="auto"/>
            </w:tcBorders>
          </w:tcPr>
          <w:p>
            <w:pPr>
              <w:pStyle w:val="TAL"/>
              <w:rPr>
                <w:del w:id="740" w:author="C4-223157" w:date="2022-05-23T14:11:00Z"/>
              </w:rPr>
            </w:pPr>
            <w:del w:id="741" w:author="C4-223157" w:date="2022-05-23T14:11:00Z">
              <w:r>
                <w:delText>0..1</w:delText>
              </w:r>
            </w:del>
          </w:p>
        </w:tc>
        <w:tc>
          <w:tcPr>
            <w:tcW w:w="2410" w:type="dxa"/>
            <w:tcBorders>
              <w:top w:val="single" w:sz="4" w:space="0" w:color="auto"/>
              <w:left w:val="single" w:sz="4" w:space="0" w:color="auto"/>
              <w:bottom w:val="single" w:sz="4" w:space="0" w:color="auto"/>
              <w:right w:val="single" w:sz="4" w:space="0" w:color="auto"/>
            </w:tcBorders>
          </w:tcPr>
          <w:p>
            <w:pPr>
              <w:pStyle w:val="TAL"/>
              <w:rPr>
                <w:del w:id="742" w:author="C4-223157" w:date="2022-05-23T14:11:00Z"/>
                <w:rFonts w:cs="Arial"/>
                <w:szCs w:val="18"/>
              </w:rPr>
            </w:pPr>
            <w:del w:id="743" w:author="C4-223157" w:date="2022-05-23T14:11:00Z">
              <w:r>
                <w:rPr>
                  <w:rFonts w:cs="Arial"/>
                  <w:szCs w:val="18"/>
                </w:rPr>
                <w:delText xml:space="preserve">This IE shall be present if received from </w:delText>
              </w:r>
              <w:r>
                <w:delText>5G ProSe UE-to-Network Relay upon synchronization failure.</w:delText>
              </w:r>
            </w:del>
          </w:p>
          <w:p>
            <w:pPr>
              <w:pStyle w:val="TAL"/>
              <w:rPr>
                <w:del w:id="744" w:author="C4-223157" w:date="2022-05-23T14:11:00Z"/>
                <w:rFonts w:cs="Arial"/>
                <w:szCs w:val="18"/>
              </w:rPr>
            </w:pPr>
          </w:p>
          <w:p>
            <w:pPr>
              <w:pStyle w:val="TAL"/>
              <w:rPr>
                <w:del w:id="745" w:author="C4-223157" w:date="2022-05-23T14:11:00Z"/>
                <w:rFonts w:cs="Arial"/>
                <w:szCs w:val="18"/>
              </w:rPr>
            </w:pPr>
            <w:del w:id="746" w:author="C4-223157" w:date="2022-05-23T14:11:00Z">
              <w:r>
                <w:rPr>
                  <w:rFonts w:cs="Arial"/>
                  <w:szCs w:val="18"/>
                </w:rPr>
                <w:delText xml:space="preserve">When present, this IE shall carry the AUTS from </w:delText>
              </w:r>
              <w:r>
                <w:delText>5G ProSe Remote UE</w:delText>
              </w:r>
              <w:r>
                <w:rPr>
                  <w:rFonts w:cs="Arial"/>
                  <w:szCs w:val="18"/>
                </w:rPr>
                <w:delText xml:space="preserve"> related to the </w:delText>
              </w:r>
              <w:r>
                <w:delText>synchronization Failure.</w:delText>
              </w:r>
            </w:del>
          </w:p>
        </w:tc>
        <w:tc>
          <w:tcPr>
            <w:tcW w:w="2410" w:type="dxa"/>
            <w:tcBorders>
              <w:top w:val="single" w:sz="4" w:space="0" w:color="auto"/>
              <w:left w:val="single" w:sz="4" w:space="0" w:color="auto"/>
              <w:bottom w:val="single" w:sz="4" w:space="0" w:color="auto"/>
              <w:right w:val="single" w:sz="4" w:space="0" w:color="auto"/>
            </w:tcBorders>
          </w:tcPr>
          <w:p>
            <w:pPr>
              <w:pStyle w:val="TAL"/>
              <w:rPr>
                <w:del w:id="747" w:author="C4-223157" w:date="2022-05-23T14:11:00Z"/>
                <w:rFonts w:cs="Arial"/>
                <w:szCs w:val="18"/>
              </w:rPr>
            </w:pPr>
          </w:p>
        </w:tc>
      </w:tr>
      <w:tr>
        <w:trPr>
          <w:jc w:val="center"/>
          <w:ins w:id="748" w:author="C4-223160" w:date="2022-05-23T14:38:00Z"/>
        </w:trPr>
        <w:tc>
          <w:tcPr>
            <w:tcW w:w="9524" w:type="dxa"/>
            <w:gridSpan w:val="6"/>
            <w:tcBorders>
              <w:top w:val="single" w:sz="4" w:space="0" w:color="auto"/>
              <w:left w:val="single" w:sz="4" w:space="0" w:color="auto"/>
              <w:bottom w:val="single" w:sz="4" w:space="0" w:color="auto"/>
              <w:right w:val="single" w:sz="4" w:space="0" w:color="auto"/>
            </w:tcBorders>
          </w:tcPr>
          <w:p>
            <w:pPr>
              <w:pStyle w:val="TAL"/>
              <w:rPr>
                <w:ins w:id="749" w:author="C4-223160" w:date="2022-05-23T14:38:00Z"/>
                <w:rFonts w:cs="Arial"/>
                <w:szCs w:val="18"/>
              </w:rPr>
            </w:pPr>
            <w:ins w:id="750" w:author="C4-223160" w:date="2022-05-23T14:38:00Z">
              <w:r>
                <w:t>NOTE:</w:t>
              </w:r>
              <w:r>
                <w:tab/>
                <w:t>Either prukId IE or suci IE shall be present in service request for initial key request.</w:t>
              </w:r>
            </w:ins>
          </w:p>
        </w:tc>
      </w:tr>
    </w:tbl>
    <w:p>
      <w:pPr>
        <w:pStyle w:val="Guidance"/>
        <w:rPr>
          <w:lang w:val="en-US"/>
        </w:rPr>
      </w:pPr>
    </w:p>
    <w:p>
      <w:pPr>
        <w:pStyle w:val="5"/>
        <w:rPr>
          <w:lang w:eastAsia="zh-CN"/>
        </w:rPr>
      </w:pPr>
      <w:bookmarkStart w:id="751" w:name="_Toc510696637"/>
      <w:bookmarkStart w:id="752" w:name="_Toc35971432"/>
      <w:bookmarkStart w:id="753" w:name="_Toc98142596"/>
      <w:bookmarkStart w:id="754" w:name="_Toc104209760"/>
      <w:r>
        <w:lastRenderedPageBreak/>
        <w:t>6.1.6.2.3</w:t>
      </w:r>
      <w:r>
        <w:tab/>
        <w:t>Type: ProseKeyRspData</w:t>
      </w:r>
      <w:bookmarkEnd w:id="751"/>
      <w:bookmarkEnd w:id="752"/>
      <w:bookmarkEnd w:id="753"/>
      <w:bookmarkEnd w:id="754"/>
    </w:p>
    <w:p>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knrp</w:t>
            </w:r>
          </w:p>
        </w:tc>
        <w:tc>
          <w:tcPr>
            <w:tcW w:w="1444" w:type="dxa"/>
            <w:tcBorders>
              <w:top w:val="single" w:sz="4" w:space="0" w:color="auto"/>
              <w:left w:val="single" w:sz="4" w:space="0" w:color="auto"/>
              <w:bottom w:val="single" w:sz="4" w:space="0" w:color="auto"/>
              <w:right w:val="single" w:sz="4" w:space="0" w:color="auto"/>
            </w:tcBorders>
          </w:tcPr>
          <w:p>
            <w:pPr>
              <w:pStyle w:val="TAL"/>
            </w:pPr>
            <w:r>
              <w:t>Knrp</w:t>
            </w:r>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L"/>
            </w:pPr>
            <w:r>
              <w:t>1</w:t>
            </w:r>
          </w:p>
        </w:tc>
        <w:tc>
          <w:tcPr>
            <w:tcW w:w="360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PKMF.</w:t>
            </w:r>
          </w:p>
        </w:tc>
        <w:tc>
          <w:tcPr>
            <w:tcW w:w="121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pPr>
              <w:pStyle w:val="TAL"/>
              <w:rPr>
                <w:lang w:eastAsia="zh-CN"/>
              </w:rPr>
            </w:pPr>
            <w:r>
              <w:t>KnrpFreshnessParameter</w:t>
            </w:r>
            <w:ins w:id="755" w:author="C4-223158" w:date="2022-05-23T14:17:00Z">
              <w:r>
                <w:rPr>
                  <w:rFonts w:hint="eastAsia"/>
                  <w:lang w:eastAsia="zh-CN"/>
                </w:rPr>
                <w:t>2</w:t>
              </w:r>
            </w:ins>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L"/>
            </w:pPr>
            <w:r>
              <w:t>1</w:t>
            </w:r>
          </w:p>
        </w:tc>
        <w:tc>
          <w:tcPr>
            <w:tcW w:w="360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PKMF.</w:t>
            </w:r>
          </w:p>
        </w:tc>
        <w:tc>
          <w:tcPr>
            <w:tcW w:w="121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gpi</w:t>
            </w:r>
          </w:p>
        </w:tc>
        <w:tc>
          <w:tcPr>
            <w:tcW w:w="1444" w:type="dxa"/>
            <w:tcBorders>
              <w:top w:val="single" w:sz="4" w:space="0" w:color="auto"/>
              <w:left w:val="single" w:sz="4" w:space="0" w:color="auto"/>
              <w:bottom w:val="single" w:sz="4" w:space="0" w:color="auto"/>
              <w:right w:val="single" w:sz="4" w:space="0" w:color="auto"/>
            </w:tcBorders>
          </w:tcPr>
          <w:p>
            <w:pPr>
              <w:pStyle w:val="TAL"/>
            </w:pPr>
            <w:r>
              <w:t>Gpi</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3602" w:type="dxa"/>
            <w:tcBorders>
              <w:top w:val="single" w:sz="4" w:space="0" w:color="auto"/>
              <w:left w:val="single" w:sz="4" w:space="0" w:color="auto"/>
              <w:bottom w:val="single" w:sz="4" w:space="0" w:color="auto"/>
              <w:right w:val="single" w:sz="4" w:space="0" w:color="auto"/>
            </w:tcBorders>
          </w:tcPr>
          <w:p>
            <w:pPr>
              <w:pStyle w:val="TAL"/>
            </w:pPr>
            <w:r>
              <w:rPr>
                <w:rFonts w:cs="Arial"/>
                <w:szCs w:val="18"/>
              </w:rPr>
              <w:t xml:space="preserve">This IE shall be present </w:t>
            </w:r>
            <w:r>
              <w:t xml:space="preserve">if GPI </w:t>
            </w:r>
            <w:ins w:id="756" w:author="C4-223160" w:date="2022-05-23T14:39:00Z">
              <w:r>
                <w:rPr>
                  <w:rFonts w:hint="eastAsia"/>
                  <w:lang w:eastAsia="zh-CN"/>
                </w:rPr>
                <w:t xml:space="preserve">is </w:t>
              </w:r>
            </w:ins>
            <w:r>
              <w:t>generated</w:t>
            </w:r>
            <w:ins w:id="757" w:author="C4-223160" w:date="2022-05-23T14:39:00Z">
              <w:r>
                <w:rPr>
                  <w:rFonts w:hint="eastAsia"/>
                  <w:lang w:eastAsia="zh-CN"/>
                </w:rPr>
                <w:t xml:space="preserve"> </w:t>
              </w:r>
              <w:r>
                <w:t>or requested</w:t>
              </w:r>
            </w:ins>
            <w:r>
              <w:t>.</w:t>
            </w:r>
          </w:p>
          <w:p>
            <w:pPr>
              <w:pStyle w:val="TAL"/>
            </w:pPr>
          </w:p>
          <w:p>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rPr>
          <w:lang w:eastAsia="zh-CN"/>
        </w:rPr>
      </w:pPr>
    </w:p>
    <w:p>
      <w:pPr>
        <w:pStyle w:val="4"/>
        <w:rPr>
          <w:lang w:val="en-US"/>
        </w:rPr>
      </w:pPr>
      <w:bookmarkStart w:id="758" w:name="_Toc510696638"/>
      <w:bookmarkStart w:id="759" w:name="_Toc35971433"/>
      <w:bookmarkStart w:id="760" w:name="_Toc98142597"/>
      <w:bookmarkStart w:id="761" w:name="_Toc104209761"/>
      <w:r>
        <w:rPr>
          <w:lang w:val="en-US"/>
        </w:rPr>
        <w:t>6.1.6.3</w:t>
      </w:r>
      <w:r>
        <w:rPr>
          <w:lang w:val="en-US"/>
        </w:rPr>
        <w:tab/>
        <w:t>Simple data types and enumerations</w:t>
      </w:r>
      <w:bookmarkEnd w:id="758"/>
      <w:bookmarkEnd w:id="759"/>
      <w:bookmarkEnd w:id="760"/>
      <w:bookmarkEnd w:id="761"/>
    </w:p>
    <w:p>
      <w:pPr>
        <w:pStyle w:val="5"/>
      </w:pPr>
      <w:bookmarkStart w:id="762" w:name="_Toc510696639"/>
      <w:bookmarkStart w:id="763" w:name="_Toc35971434"/>
      <w:bookmarkStart w:id="764" w:name="_Toc98142598"/>
      <w:bookmarkStart w:id="765" w:name="_Toc104209762"/>
      <w:r>
        <w:t>6.1.6.3.1</w:t>
      </w:r>
      <w:r>
        <w:tab/>
        <w:t>Introduction</w:t>
      </w:r>
      <w:bookmarkEnd w:id="762"/>
      <w:bookmarkEnd w:id="763"/>
      <w:bookmarkEnd w:id="764"/>
      <w:bookmarkEnd w:id="765"/>
    </w:p>
    <w:p>
      <w:r>
        <w:t>This clause defines simple data types and enumerations that can be referenced from data structures defined in the previous clauses.</w:t>
      </w:r>
    </w:p>
    <w:p>
      <w:pPr>
        <w:pStyle w:val="5"/>
      </w:pPr>
      <w:bookmarkStart w:id="766" w:name="_Toc510696640"/>
      <w:bookmarkStart w:id="767" w:name="_Toc35971435"/>
      <w:bookmarkStart w:id="768" w:name="_Toc98142599"/>
      <w:bookmarkStart w:id="769" w:name="_Toc104209763"/>
      <w:r>
        <w:t>6.1.6.3.2</w:t>
      </w:r>
      <w:r>
        <w:tab/>
        <w:t>Simple data types</w:t>
      </w:r>
      <w:bookmarkEnd w:id="766"/>
      <w:bookmarkEnd w:id="767"/>
      <w:bookmarkEnd w:id="768"/>
      <w:bookmarkEnd w:id="769"/>
    </w:p>
    <w:p>
      <w:r>
        <w:t>The simple data types defined in table 6.1.6.3.2-1 shall be supported.</w:t>
      </w:r>
    </w:p>
    <w:p>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pPr>
              <w:pStyle w:val="TAL"/>
            </w:pPr>
            <w:ins w:id="770" w:author="C4-223158" w:date="2022-05-23T14:17:00Z">
              <w:r>
                <w:t>string</w:t>
              </w:r>
            </w:ins>
            <w:del w:id="771" w:author="C4-223158" w:date="2022-05-23T14:17:00Z">
              <w:r>
                <w:delText>Bytes</w:delText>
              </w:r>
            </w:del>
          </w:p>
          <w:p>
            <w:pPr>
              <w:pStyle w:val="TAL"/>
            </w:pPr>
          </w:p>
        </w:tc>
        <w:tc>
          <w:tcPr>
            <w:tcW w:w="2051" w:type="pct"/>
            <w:tcBorders>
              <w:top w:val="single" w:sz="4" w:space="0" w:color="auto"/>
              <w:left w:val="nil"/>
              <w:bottom w:val="single" w:sz="4" w:space="0" w:color="auto"/>
              <w:right w:val="single" w:sz="8" w:space="0" w:color="auto"/>
            </w:tcBorders>
          </w:tcPr>
          <w:p>
            <w:pPr>
              <w:pStyle w:val="TAL"/>
              <w:rPr>
                <w:lang w:eastAsia="zh-CN"/>
              </w:rPr>
            </w:pPr>
            <w:r>
              <w:rPr>
                <w:lang w:eastAsia="zh-CN"/>
              </w:rPr>
              <w:t>Prose Remote User Key ID</w:t>
            </w:r>
          </w:p>
          <w:p>
            <w:pPr>
              <w:pStyle w:val="TAL"/>
              <w:rPr>
                <w:lang w:eastAsia="zh-CN"/>
              </w:rPr>
            </w:pPr>
          </w:p>
          <w:p>
            <w:pPr>
              <w:pStyle w:val="TAL"/>
            </w:pPr>
            <w:r>
              <w:t xml:space="preserve">String </w:t>
            </w:r>
            <w:ins w:id="772" w:author="C4-223158" w:date="2022-05-23T14:18:00Z">
              <w:r>
                <w:t>type</w:t>
              </w:r>
            </w:ins>
            <w:del w:id="773" w:author="C4-223158" w:date="2022-05-23T14:18:00Z">
              <w:r>
                <w:delText>with format "byte"</w:delText>
              </w:r>
            </w:del>
            <w:r>
              <w:t xml:space="preserve"> as defined in OpenAPI Specification [7],</w:t>
            </w:r>
            <w:del w:id="774" w:author="C4-223158" w:date="2022-05-23T14:20:00Z">
              <w:r>
                <w:delText xml:space="preserve"> i.e. base64-encoded characters, encoding</w:delText>
              </w:r>
            </w:del>
            <w:ins w:id="775" w:author="C4-223158" w:date="2022-05-23T14:20:00Z">
              <w:r>
                <w:t xml:space="preserve"> carrying</w:t>
              </w:r>
            </w:ins>
            <w:r>
              <w:t xml:space="preserve"> the </w:t>
            </w:r>
            <w:ins w:id="776" w:author="C4-223158" w:date="2022-05-23T14:20:00Z">
              <w:r>
                <w:t>value of the</w:t>
              </w:r>
              <w:r>
                <w:rPr>
                  <w:lang w:eastAsia="zh-CN"/>
                </w:rPr>
                <w:t xml:space="preserve"> </w:t>
              </w:r>
            </w:ins>
            <w:r>
              <w:rPr>
                <w:lang w:eastAsia="zh-CN"/>
              </w:rPr>
              <w:t xml:space="preserve">"PRUK ID" </w:t>
            </w:r>
            <w:r>
              <w:t xml:space="preserve">IE </w:t>
            </w:r>
            <w:ins w:id="777" w:author="C4-223158" w:date="2022-05-23T14:20:00Z">
              <w:r>
                <w:t xml:space="preserve">via PC8 (with </w:t>
              </w:r>
              <w:r>
                <w:rPr>
                  <w:lang w:val="de-DE"/>
                </w:rPr>
                <w:t>"</w:t>
              </w:r>
              <w:r>
                <w:rPr>
                  <w:lang w:eastAsia="zh-CN"/>
                </w:rPr>
                <w:t>xs:string</w:t>
              </w:r>
              <w:r>
                <w:rPr>
                  <w:lang w:val="de-DE"/>
                </w:rPr>
                <w:t>" type in XML schema</w:t>
              </w:r>
              <w:r>
                <w:t>)</w:t>
              </w:r>
            </w:ins>
            <w:ins w:id="778" w:author="C4-223158" w:date="2022-05-23T14:21:00Z">
              <w:r>
                <w:rPr>
                  <w:rFonts w:hint="eastAsia"/>
                  <w:lang w:eastAsia="zh-CN"/>
                </w:rPr>
                <w:t xml:space="preserve"> </w:t>
              </w:r>
            </w:ins>
            <w:r>
              <w:t>as specified in 3GPP TS 24.554 [16]</w:t>
            </w:r>
            <w:del w:id="779" w:author="C4-223158" w:date="2022-05-23T14:21:00Z">
              <w:r>
                <w:delText xml:space="preserve"> (starting from octet 1)</w:delText>
              </w:r>
            </w:del>
            <w:r>
              <w:t>.</w:t>
            </w:r>
          </w:p>
        </w:tc>
        <w:tc>
          <w:tcPr>
            <w:tcW w:w="1265" w:type="pct"/>
            <w:tcBorders>
              <w:top w:val="single" w:sz="4" w:space="0" w:color="auto"/>
              <w:left w:val="nil"/>
              <w:bottom w:val="single" w:sz="4" w:space="0" w:color="auto"/>
              <w:right w:val="single" w:sz="8" w:space="0" w:color="auto"/>
            </w:tcBorders>
          </w:tcPr>
          <w:p>
            <w:pPr>
              <w:pStyle w:val="TAL"/>
            </w:pPr>
          </w:p>
        </w:tc>
      </w:tr>
      <w:tr>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pPr>
              <w:pStyle w:val="TAL"/>
            </w:pPr>
            <w:ins w:id="780" w:author="C4-223158" w:date="2022-05-23T14:18:00Z">
              <w:r>
                <w:t>string</w:t>
              </w:r>
            </w:ins>
            <w:del w:id="781" w:author="C4-223158" w:date="2022-05-23T14:18:00Z">
              <w:r>
                <w:delText>Bytes</w:delText>
              </w:r>
            </w:del>
          </w:p>
        </w:tc>
        <w:tc>
          <w:tcPr>
            <w:tcW w:w="2051" w:type="pct"/>
            <w:tcBorders>
              <w:top w:val="single" w:sz="4" w:space="0" w:color="auto"/>
              <w:left w:val="nil"/>
              <w:bottom w:val="single" w:sz="4" w:space="0" w:color="auto"/>
              <w:right w:val="single" w:sz="8" w:space="0" w:color="auto"/>
            </w:tcBorders>
          </w:tcPr>
          <w:p>
            <w:pPr>
              <w:pStyle w:val="TAL"/>
              <w:rPr>
                <w:lang w:eastAsia="zh-CN"/>
              </w:rPr>
            </w:pPr>
            <w:r>
              <w:rPr>
                <w:lang w:eastAsia="zh-CN"/>
              </w:rPr>
              <w:t>Key for NR PC5</w:t>
            </w:r>
          </w:p>
          <w:p>
            <w:pPr>
              <w:pStyle w:val="TAL"/>
              <w:rPr>
                <w:lang w:eastAsia="zh-CN"/>
              </w:rPr>
            </w:pPr>
          </w:p>
          <w:p>
            <w:pPr>
              <w:pStyle w:val="TAL"/>
            </w:pPr>
            <w:r>
              <w:t xml:space="preserve">String </w:t>
            </w:r>
            <w:ins w:id="782" w:author="C4-223158" w:date="2022-05-23T14:21:00Z">
              <w:r>
                <w:t>type</w:t>
              </w:r>
            </w:ins>
            <w:del w:id="783" w:author="C4-223158" w:date="2022-05-23T14:21:00Z">
              <w:r>
                <w:delText>with format "byte"</w:delText>
              </w:r>
            </w:del>
            <w:r>
              <w:t xml:space="preserve"> as defined in OpenAPI Specification [7], </w:t>
            </w:r>
            <w:ins w:id="784" w:author="C4-223158" w:date="2022-05-23T14:21:00Z">
              <w:r>
                <w:t xml:space="preserve">carrying </w:t>
              </w:r>
            </w:ins>
            <w:del w:id="785" w:author="C4-223158" w:date="2022-05-23T14:21:00Z">
              <w:r>
                <w:delText xml:space="preserve">i.e. base64-encoded characters, encoding </w:delText>
              </w:r>
            </w:del>
            <w:r>
              <w:t xml:space="preserve">the </w:t>
            </w:r>
            <w:ins w:id="786" w:author="C4-223158" w:date="2022-05-23T14:21:00Z">
              <w:r>
                <w:t>value of the</w:t>
              </w:r>
              <w:r>
                <w:rPr>
                  <w:lang w:eastAsia="zh-CN"/>
                </w:rPr>
                <w:t xml:space="preserve"> </w:t>
              </w:r>
            </w:ins>
            <w:r>
              <w:rPr>
                <w:lang w:eastAsia="zh-CN"/>
              </w:rPr>
              <w:t xml:space="preserve">"KNRP" </w:t>
            </w:r>
            <w:r>
              <w:t xml:space="preserve">IE </w:t>
            </w:r>
            <w:ins w:id="787" w:author="C4-223158" w:date="2022-05-23T14:21:00Z">
              <w:r>
                <w:t xml:space="preserve">via PC8 (with </w:t>
              </w:r>
              <w:r>
                <w:rPr>
                  <w:lang w:val="de-DE"/>
                </w:rPr>
                <w:t>"</w:t>
              </w:r>
              <w:r>
                <w:rPr>
                  <w:lang w:eastAsia="zh-CN"/>
                </w:rPr>
                <w:t>xs:hexBinary</w:t>
              </w:r>
              <w:r>
                <w:rPr>
                  <w:lang w:val="de-DE"/>
                </w:rPr>
                <w:t>" type in XML schema</w:t>
              </w:r>
              <w:r>
                <w:t>)</w:t>
              </w:r>
            </w:ins>
            <w:ins w:id="788" w:author="C4-223158" w:date="2022-05-23T14:22:00Z">
              <w:r>
                <w:rPr>
                  <w:rFonts w:hint="eastAsia"/>
                  <w:lang w:eastAsia="zh-CN"/>
                </w:rPr>
                <w:t xml:space="preserve"> </w:t>
              </w:r>
            </w:ins>
            <w:r>
              <w:t>as specified in 3GPP TS 24.554 [16]</w:t>
            </w:r>
            <w:del w:id="789" w:author="C4-223158" w:date="2022-05-23T14:22:00Z">
              <w:r>
                <w:delText xml:space="preserve"> (starting from octet 2)</w:delText>
              </w:r>
            </w:del>
            <w:r>
              <w:t>.</w:t>
            </w:r>
          </w:p>
        </w:tc>
        <w:tc>
          <w:tcPr>
            <w:tcW w:w="1265" w:type="pct"/>
            <w:tcBorders>
              <w:top w:val="single" w:sz="4" w:space="0" w:color="auto"/>
              <w:left w:val="nil"/>
              <w:bottom w:val="single" w:sz="4" w:space="0" w:color="auto"/>
              <w:right w:val="single" w:sz="8" w:space="0" w:color="auto"/>
            </w:tcBorders>
          </w:tcPr>
          <w:p>
            <w:pPr>
              <w:pStyle w:val="TAL"/>
            </w:pPr>
          </w:p>
        </w:tc>
      </w:tr>
      <w:tr>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pPr>
              <w:pStyle w:val="TAL"/>
              <w:rPr>
                <w:lang w:eastAsia="zh-CN"/>
              </w:rPr>
            </w:pPr>
            <w:r>
              <w:t>KnrpFreshnessParameter</w:t>
            </w:r>
            <w:ins w:id="790" w:author="C4-223158" w:date="2022-05-23T14:28:00Z">
              <w:r>
                <w:rPr>
                  <w:rFonts w:hint="eastAsia"/>
                  <w:lang w:eastAsia="zh-CN"/>
                </w:rPr>
                <w:t>1</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pPr>
              <w:pStyle w:val="TAL"/>
            </w:pPr>
            <w:ins w:id="791" w:author="C4-223158" w:date="2022-05-23T14:18:00Z">
              <w:r>
                <w:t>string</w:t>
              </w:r>
            </w:ins>
            <w:del w:id="792" w:author="C4-223158" w:date="2022-05-23T14:18:00Z">
              <w:r>
                <w:delText>Bytes</w:delText>
              </w:r>
            </w:del>
          </w:p>
        </w:tc>
        <w:tc>
          <w:tcPr>
            <w:tcW w:w="2051" w:type="pct"/>
            <w:tcBorders>
              <w:top w:val="single" w:sz="4" w:space="0" w:color="auto"/>
              <w:left w:val="nil"/>
              <w:bottom w:val="single" w:sz="4" w:space="0" w:color="auto"/>
              <w:right w:val="single" w:sz="8" w:space="0" w:color="auto"/>
            </w:tcBorders>
          </w:tcPr>
          <w:p>
            <w:pPr>
              <w:pStyle w:val="TAL"/>
              <w:rPr>
                <w:lang w:eastAsia="zh-CN"/>
              </w:rPr>
            </w:pPr>
            <w:r>
              <w:t>K</w:t>
            </w:r>
            <w:r>
              <w:rPr>
                <w:vertAlign w:val="subscript"/>
              </w:rPr>
              <w:t>NRP</w:t>
            </w:r>
            <w:r>
              <w:t xml:space="preserve"> Freshness Parameter</w:t>
            </w:r>
            <w:ins w:id="793" w:author="C4-223158" w:date="2022-05-23T14:22:00Z">
              <w:r>
                <w:rPr>
                  <w:rFonts w:hint="eastAsia"/>
                  <w:lang w:eastAsia="zh-CN"/>
                </w:rPr>
                <w:t xml:space="preserve"> 1</w:t>
              </w:r>
            </w:ins>
          </w:p>
          <w:p>
            <w:pPr>
              <w:pStyle w:val="TAL"/>
            </w:pPr>
          </w:p>
          <w:p>
            <w:pPr>
              <w:pStyle w:val="TAL"/>
            </w:pPr>
            <w:r>
              <w:t xml:space="preserve">String </w:t>
            </w:r>
            <w:ins w:id="794" w:author="C4-223158" w:date="2022-05-23T14:22:00Z">
              <w:r>
                <w:t>type</w:t>
              </w:r>
            </w:ins>
            <w:del w:id="795" w:author="C4-223158" w:date="2022-05-23T14:22:00Z">
              <w:r>
                <w:delText>with format "byte"</w:delText>
              </w:r>
            </w:del>
            <w:r>
              <w:t xml:space="preserve"> as defined in OpenAPI Specification [7],</w:t>
            </w:r>
            <w:ins w:id="796" w:author="C4-223158" w:date="2022-05-23T14:25:00Z">
              <w:r>
                <w:t xml:space="preserve"> carrying</w:t>
              </w:r>
            </w:ins>
            <w:del w:id="797" w:author="C4-223158" w:date="2022-05-23T14:25:00Z">
              <w:r>
                <w:delText xml:space="preserve"> i.e. base64-encoded characters, encoding</w:delText>
              </w:r>
            </w:del>
            <w:r>
              <w:t xml:space="preserve"> the </w:t>
            </w:r>
            <w:ins w:id="798" w:author="C4-223158" w:date="2022-05-23T14:25:00Z">
              <w:r>
                <w:t>value of</w:t>
              </w:r>
              <w:r>
                <w:rPr>
                  <w:lang w:eastAsia="zh-CN"/>
                </w:rPr>
                <w:t xml:space="preserve"> </w:t>
              </w:r>
            </w:ins>
            <w:ins w:id="799" w:author="C4-223158" w:date="2022-05-23T14:28:00Z">
              <w:r>
                <w:rPr>
                  <w:rFonts w:hint="eastAsia"/>
                  <w:lang w:eastAsia="zh-CN"/>
                </w:rPr>
                <w:t xml:space="preserve">the </w:t>
              </w:r>
            </w:ins>
            <w:r>
              <w:rPr>
                <w:lang w:eastAsia="zh-CN"/>
              </w:rPr>
              <w:t xml:space="preserve">"KNRP </w:t>
            </w:r>
            <w:del w:id="800" w:author="C4-223158" w:date="2022-05-23T14:26:00Z">
              <w:r>
                <w:rPr>
                  <w:lang w:eastAsia="zh-CN"/>
                </w:rPr>
                <w:delText>Freshness</w:delText>
              </w:r>
            </w:del>
            <w:ins w:id="801" w:author="C4-223158" w:date="2022-05-23T14:26:00Z">
              <w:r>
                <w:rPr>
                  <w:rFonts w:hint="eastAsia"/>
                  <w:lang w:eastAsia="zh-CN"/>
                </w:rPr>
                <w:t>f</w:t>
              </w:r>
              <w:r>
                <w:rPr>
                  <w:lang w:eastAsia="zh-CN"/>
                </w:rPr>
                <w:t xml:space="preserve">reshness parameter </w:t>
              </w:r>
              <w:r>
                <w:rPr>
                  <w:rFonts w:hint="eastAsia"/>
                  <w:lang w:eastAsia="zh-CN"/>
                </w:rPr>
                <w:t>1</w:t>
              </w:r>
            </w:ins>
            <w:r>
              <w:rPr>
                <w:lang w:eastAsia="zh-CN"/>
              </w:rPr>
              <w:t xml:space="preserve">" </w:t>
            </w:r>
            <w:r>
              <w:t xml:space="preserve">IE </w:t>
            </w:r>
            <w:ins w:id="802" w:author="C4-223158" w:date="2022-05-23T14:26:00Z">
              <w:r>
                <w:t xml:space="preserve">via PC8 (with </w:t>
              </w:r>
              <w:r>
                <w:rPr>
                  <w:lang w:val="de-DE"/>
                </w:rPr>
                <w:t>"</w:t>
              </w:r>
              <w:r>
                <w:rPr>
                  <w:lang w:eastAsia="zh-CN"/>
                </w:rPr>
                <w:t>xs:hexBinary</w:t>
              </w:r>
              <w:r>
                <w:rPr>
                  <w:lang w:val="de-DE"/>
                </w:rPr>
                <w:t>" type in XML schema</w:t>
              </w:r>
              <w:r>
                <w:t>)</w:t>
              </w:r>
              <w:r>
                <w:rPr>
                  <w:rFonts w:hint="eastAsia"/>
                  <w:lang w:eastAsia="zh-CN"/>
                </w:rPr>
                <w:t xml:space="preserve"> </w:t>
              </w:r>
            </w:ins>
            <w:r>
              <w:t>as specified in 3GPP TS 24.554 [16]</w:t>
            </w:r>
            <w:del w:id="803" w:author="C4-223158" w:date="2022-05-23T14:26:00Z">
              <w:r>
                <w:delText xml:space="preserve"> (starting from octet 1)</w:delText>
              </w:r>
            </w:del>
            <w:r>
              <w:t>.</w:t>
            </w:r>
          </w:p>
        </w:tc>
        <w:tc>
          <w:tcPr>
            <w:tcW w:w="1265" w:type="pct"/>
            <w:tcBorders>
              <w:top w:val="single" w:sz="4" w:space="0" w:color="auto"/>
              <w:left w:val="nil"/>
              <w:bottom w:val="single" w:sz="4" w:space="0" w:color="auto"/>
              <w:right w:val="single" w:sz="8" w:space="0" w:color="auto"/>
            </w:tcBorders>
          </w:tcPr>
          <w:p>
            <w:pPr>
              <w:pStyle w:val="TAL"/>
            </w:pPr>
          </w:p>
        </w:tc>
      </w:tr>
      <w:tr>
        <w:trPr>
          <w:jc w:val="center"/>
          <w:ins w:id="804" w:author="C4-223158" w:date="2022-05-23T14:17: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pPr>
              <w:pStyle w:val="TAL"/>
              <w:rPr>
                <w:ins w:id="805" w:author="C4-223158" w:date="2022-05-23T14:17:00Z"/>
              </w:rPr>
            </w:pPr>
            <w:ins w:id="806" w:author="C4-223158" w:date="2022-05-23T14:17:00Z">
              <w:r>
                <w:t>KnrpFreshnessParameter2</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pPr>
              <w:pStyle w:val="TAL"/>
              <w:rPr>
                <w:ins w:id="807" w:author="C4-223158" w:date="2022-05-23T14:17:00Z"/>
              </w:rPr>
            </w:pPr>
            <w:ins w:id="808" w:author="C4-223158" w:date="2022-05-23T14:17:00Z">
              <w:r>
                <w:t>string</w:t>
              </w:r>
            </w:ins>
          </w:p>
        </w:tc>
        <w:tc>
          <w:tcPr>
            <w:tcW w:w="2051" w:type="pct"/>
            <w:tcBorders>
              <w:top w:val="single" w:sz="4" w:space="0" w:color="auto"/>
              <w:left w:val="nil"/>
              <w:bottom w:val="single" w:sz="4" w:space="0" w:color="auto"/>
              <w:right w:val="single" w:sz="8" w:space="0" w:color="auto"/>
            </w:tcBorders>
          </w:tcPr>
          <w:p>
            <w:pPr>
              <w:pStyle w:val="TAL"/>
              <w:rPr>
                <w:ins w:id="809" w:author="C4-223158" w:date="2022-05-23T14:17:00Z"/>
              </w:rPr>
            </w:pPr>
            <w:ins w:id="810" w:author="C4-223158" w:date="2022-05-23T14:17:00Z">
              <w:r>
                <w:t>K</w:t>
              </w:r>
              <w:r>
                <w:rPr>
                  <w:vertAlign w:val="subscript"/>
                </w:rPr>
                <w:t>NRP</w:t>
              </w:r>
              <w:r>
                <w:t xml:space="preserve"> Freshness Parameter 2</w:t>
              </w:r>
            </w:ins>
          </w:p>
          <w:p>
            <w:pPr>
              <w:pStyle w:val="TAL"/>
              <w:rPr>
                <w:ins w:id="811" w:author="C4-223158" w:date="2022-05-23T14:17:00Z"/>
              </w:rPr>
            </w:pPr>
          </w:p>
          <w:p>
            <w:pPr>
              <w:pStyle w:val="TAL"/>
              <w:rPr>
                <w:ins w:id="812" w:author="C4-223158" w:date="2022-05-23T14:17:00Z"/>
              </w:rPr>
            </w:pPr>
            <w:ins w:id="813" w:author="C4-223158" w:date="2022-05-23T14:17:00Z">
              <w:r>
                <w:t xml:space="preserve">String type as defined in OpenAPI Specification [7], carrying the value of the </w:t>
              </w:r>
              <w:r>
                <w:rPr>
                  <w:lang w:eastAsia="zh-CN"/>
                </w:rPr>
                <w:t xml:space="preserve">"KNRP freshness parameter 2" </w:t>
              </w:r>
              <w:r>
                <w:t xml:space="preserve">IE via PC8 (with </w:t>
              </w:r>
              <w:r>
                <w:rPr>
                  <w:lang w:val="de-DE"/>
                </w:rPr>
                <w:t>"</w:t>
              </w:r>
              <w:r>
                <w:rPr>
                  <w:lang w:eastAsia="zh-CN"/>
                </w:rPr>
                <w:t>xs:hexBinary</w:t>
              </w:r>
              <w:r>
                <w:rPr>
                  <w:lang w:val="de-DE"/>
                </w:rPr>
                <w:t>" type in XML schema</w:t>
              </w:r>
              <w:r>
                <w:t>) as specified in 3GPP TS 24.554 [16].</w:t>
              </w:r>
            </w:ins>
          </w:p>
        </w:tc>
        <w:tc>
          <w:tcPr>
            <w:tcW w:w="1265" w:type="pct"/>
            <w:tcBorders>
              <w:top w:val="single" w:sz="4" w:space="0" w:color="auto"/>
              <w:left w:val="nil"/>
              <w:bottom w:val="single" w:sz="4" w:space="0" w:color="auto"/>
              <w:right w:val="single" w:sz="8" w:space="0" w:color="auto"/>
            </w:tcBorders>
          </w:tcPr>
          <w:p>
            <w:pPr>
              <w:pStyle w:val="TAL"/>
              <w:rPr>
                <w:ins w:id="814" w:author="C4-223158" w:date="2022-05-23T14:17:00Z"/>
              </w:rPr>
            </w:pPr>
          </w:p>
        </w:tc>
      </w:tr>
      <w:tr>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pPr>
            <w:ins w:id="815" w:author="C4-223158" w:date="2022-05-23T14:18:00Z">
              <w:r>
                <w:t>string</w:t>
              </w:r>
            </w:ins>
            <w:del w:id="816" w:author="C4-223158" w:date="2022-05-23T14:18:00Z">
              <w:r>
                <w:delText>Bytes</w:delText>
              </w:r>
            </w:del>
          </w:p>
        </w:tc>
        <w:tc>
          <w:tcPr>
            <w:tcW w:w="2051" w:type="pct"/>
            <w:tcBorders>
              <w:top w:val="single" w:sz="4" w:space="0" w:color="auto"/>
              <w:left w:val="nil"/>
              <w:bottom w:val="single" w:sz="8" w:space="0" w:color="auto"/>
              <w:right w:val="single" w:sz="8" w:space="0" w:color="auto"/>
            </w:tcBorders>
          </w:tcPr>
          <w:p>
            <w:pPr>
              <w:pStyle w:val="TAL"/>
            </w:pPr>
            <w:r>
              <w:t>GBA Push Information</w:t>
            </w:r>
          </w:p>
          <w:p>
            <w:pPr>
              <w:pStyle w:val="TAL"/>
            </w:pPr>
          </w:p>
          <w:p>
            <w:pPr>
              <w:pStyle w:val="TAL"/>
            </w:pPr>
            <w:ins w:id="817" w:author="C4-223158" w:date="2022-05-23T14:27:00Z">
              <w:r>
                <w:t xml:space="preserve">String type as defined in OpenAPI Specification [7], carrying the value of the </w:t>
              </w:r>
              <w:r>
                <w:rPr>
                  <w:lang w:eastAsia="zh-CN"/>
                </w:rPr>
                <w:t xml:space="preserve">"GPI" </w:t>
              </w:r>
              <w:r>
                <w:t xml:space="preserve">IE via PC8 (with </w:t>
              </w:r>
              <w:r>
                <w:rPr>
                  <w:lang w:val="de-DE"/>
                </w:rPr>
                <w:t>"</w:t>
              </w:r>
              <w:r>
                <w:rPr>
                  <w:lang w:eastAsia="zh-CN"/>
                </w:rPr>
                <w:t>xs:hexBinary</w:t>
              </w:r>
              <w:r>
                <w:rPr>
                  <w:lang w:val="de-DE"/>
                </w:rPr>
                <w:t>" type in XML schema</w:t>
              </w:r>
              <w:r>
                <w:t>) as specified in 3GPP TS 24.554 [16].</w:t>
              </w:r>
            </w:ins>
            <w:del w:id="818" w:author="C4-223158" w:date="2022-05-23T14:27:00Z">
              <w:r>
                <w:delText xml:space="preserve">String with format "byte" as defined in OpenAPI Specification [7], i.e. base64-encoded characters, encoding the </w:delText>
              </w:r>
              <w:r>
                <w:rPr>
                  <w:lang w:eastAsia="zh-CN"/>
                </w:rPr>
                <w:delText xml:space="preserve">"GPI" </w:delText>
              </w:r>
              <w:r>
                <w:delText>IE as specified in 3GPP TS 24.554 [16] (starting from octet 1).</w:delText>
              </w:r>
            </w:del>
          </w:p>
        </w:tc>
        <w:tc>
          <w:tcPr>
            <w:tcW w:w="1265" w:type="pct"/>
            <w:tcBorders>
              <w:top w:val="single" w:sz="4" w:space="0" w:color="auto"/>
              <w:left w:val="nil"/>
              <w:bottom w:val="single" w:sz="8" w:space="0" w:color="auto"/>
              <w:right w:val="single" w:sz="8" w:space="0" w:color="auto"/>
            </w:tcBorders>
          </w:tcPr>
          <w:p>
            <w:pPr>
              <w:pStyle w:val="TAL"/>
            </w:pPr>
          </w:p>
        </w:tc>
      </w:tr>
    </w:tbl>
    <w:p>
      <w:pPr>
        <w:rPr>
          <w:lang w:eastAsia="zh-CN"/>
        </w:rPr>
      </w:pPr>
    </w:p>
    <w:p>
      <w:pPr>
        <w:pStyle w:val="EditorsNote"/>
        <w:rPr>
          <w:del w:id="819" w:author="C4-223158" w:date="2022-05-23T14:17:00Z"/>
        </w:rPr>
      </w:pPr>
      <w:del w:id="820" w:author="C4-223158" w:date="2022-05-23T14:17:00Z">
        <w:r>
          <w:delText>Editor's Note:</w:delText>
        </w:r>
        <w:r>
          <w:tab/>
          <w:delText>The corresponding IEs are not specified in TS 24.554 yet. The referred IE names may be adjusted when the IEs are specified in 24.554 by CT1.</w:delText>
        </w:r>
      </w:del>
    </w:p>
    <w:p>
      <w:pPr>
        <w:pStyle w:val="4"/>
        <w:rPr>
          <w:lang w:eastAsia="zh-CN"/>
        </w:rPr>
      </w:pPr>
      <w:bookmarkStart w:id="821" w:name="_Toc510696643"/>
      <w:bookmarkStart w:id="822" w:name="_Toc35971438"/>
      <w:bookmarkStart w:id="823" w:name="_Toc98142602"/>
      <w:bookmarkStart w:id="824" w:name="_Toc104209764"/>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1"/>
      <w:bookmarkEnd w:id="822"/>
      <w:bookmarkEnd w:id="823"/>
      <w:bookmarkEnd w:id="824"/>
    </w:p>
    <w:p>
      <w:pPr>
        <w:rPr>
          <w:lang w:eastAsia="zh-CN"/>
        </w:rPr>
      </w:pPr>
      <w:r>
        <w:rPr>
          <w:lang w:eastAsia="zh-CN"/>
        </w:rPr>
        <w:t>There is no data type describing alternative data types or combinations of data types in Npkmf_PKMFKeyRequestService.</w:t>
      </w:r>
    </w:p>
    <w:p>
      <w:pPr>
        <w:pStyle w:val="4"/>
      </w:pPr>
      <w:bookmarkStart w:id="825" w:name="_Toc510696646"/>
      <w:bookmarkStart w:id="826" w:name="_Toc35971441"/>
      <w:bookmarkStart w:id="827" w:name="_Toc98142605"/>
      <w:bookmarkStart w:id="828" w:name="_Toc104209765"/>
      <w:r>
        <w:t>6.1.6.5</w:t>
      </w:r>
      <w:r>
        <w:tab/>
        <w:t>Binary data</w:t>
      </w:r>
      <w:bookmarkEnd w:id="825"/>
      <w:bookmarkEnd w:id="826"/>
      <w:bookmarkEnd w:id="827"/>
      <w:bookmarkEnd w:id="828"/>
    </w:p>
    <w:p>
      <w:pPr>
        <w:rPr>
          <w:lang w:eastAsia="zh-CN"/>
        </w:rPr>
      </w:pPr>
      <w:r>
        <w:rPr>
          <w:lang w:eastAsia="zh-CN"/>
        </w:rPr>
        <w:t>There is no binary data type in Npkmf_PKMFKeyRequestService.</w:t>
      </w:r>
    </w:p>
    <w:p>
      <w:pPr>
        <w:pStyle w:val="3"/>
      </w:pPr>
      <w:bookmarkStart w:id="829" w:name="_Toc510696647"/>
      <w:bookmarkStart w:id="830" w:name="_Toc35971443"/>
      <w:bookmarkStart w:id="831" w:name="_Toc98142608"/>
      <w:bookmarkStart w:id="832" w:name="_Toc104209766"/>
      <w:r>
        <w:lastRenderedPageBreak/>
        <w:t>6.1.7</w:t>
      </w:r>
      <w:r>
        <w:tab/>
        <w:t>Error Handling</w:t>
      </w:r>
      <w:bookmarkEnd w:id="829"/>
      <w:bookmarkEnd w:id="830"/>
      <w:bookmarkEnd w:id="831"/>
      <w:bookmarkEnd w:id="832"/>
    </w:p>
    <w:p>
      <w:pPr>
        <w:pStyle w:val="4"/>
      </w:pPr>
      <w:bookmarkStart w:id="833" w:name="_Toc35971444"/>
      <w:bookmarkStart w:id="834" w:name="_Toc98142609"/>
      <w:bookmarkStart w:id="835" w:name="_Toc104209767"/>
      <w:r>
        <w:t>6.1.7.1</w:t>
      </w:r>
      <w:r>
        <w:tab/>
        <w:t>General</w:t>
      </w:r>
      <w:bookmarkEnd w:id="833"/>
      <w:bookmarkEnd w:id="834"/>
      <w:bookmarkEnd w:id="835"/>
    </w:p>
    <w:p>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pPr>
        <w:pStyle w:val="4"/>
      </w:pPr>
      <w:bookmarkStart w:id="836" w:name="_Toc35971445"/>
      <w:bookmarkStart w:id="837" w:name="_Toc98142610"/>
      <w:bookmarkStart w:id="838" w:name="_Toc104209768"/>
      <w:r>
        <w:t>6.1.7.2</w:t>
      </w:r>
      <w:r>
        <w:tab/>
        <w:t>Protocol Errors</w:t>
      </w:r>
      <w:bookmarkEnd w:id="836"/>
      <w:bookmarkEnd w:id="837"/>
      <w:bookmarkEnd w:id="838"/>
    </w:p>
    <w:p>
      <w:r>
        <w:t>Protocol errors handling shall be supported as specified in clause 5.2.7 of 3GPP TS 29.500 [</w:t>
      </w:r>
      <w:r>
        <w:rPr>
          <w:rFonts w:hint="eastAsia"/>
          <w:lang w:eastAsia="zh-CN"/>
        </w:rPr>
        <w:t>5</w:t>
      </w:r>
      <w:r>
        <w:t>].</w:t>
      </w:r>
    </w:p>
    <w:p>
      <w:pPr>
        <w:pStyle w:val="4"/>
      </w:pPr>
      <w:bookmarkStart w:id="839" w:name="_Toc35971446"/>
      <w:bookmarkStart w:id="840" w:name="_Toc98142611"/>
      <w:bookmarkStart w:id="841" w:name="_Toc104209769"/>
      <w:r>
        <w:t>6.1.7.3</w:t>
      </w:r>
      <w:r>
        <w:tab/>
        <w:t>Application Errors</w:t>
      </w:r>
      <w:bookmarkEnd w:id="839"/>
      <w:bookmarkEnd w:id="840"/>
      <w:bookmarkEnd w:id="841"/>
    </w:p>
    <w:p>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ins w:id="842" w:author="C4-223416" w:date="2022-05-23T14:44:00Z">
              <w:r>
                <w:t>UE_NOT_AUTHORIZED</w:t>
              </w:r>
            </w:ins>
          </w:p>
        </w:tc>
        <w:tc>
          <w:tcPr>
            <w:tcW w:w="1701" w:type="dxa"/>
            <w:tcBorders>
              <w:top w:val="single" w:sz="4" w:space="0" w:color="auto"/>
              <w:left w:val="single" w:sz="4" w:space="0" w:color="auto"/>
              <w:bottom w:val="single" w:sz="4" w:space="0" w:color="auto"/>
              <w:right w:val="single" w:sz="4" w:space="0" w:color="auto"/>
            </w:tcBorders>
          </w:tcPr>
          <w:p>
            <w:pPr>
              <w:pStyle w:val="TAL"/>
            </w:pPr>
            <w:ins w:id="843" w:author="C4-223416" w:date="2022-05-23T14:44:00Z">
              <w:r>
                <w:t>403 Forbidden</w:t>
              </w:r>
            </w:ins>
          </w:p>
        </w:tc>
        <w:tc>
          <w:tcPr>
            <w:tcW w:w="5456" w:type="dxa"/>
            <w:tcBorders>
              <w:top w:val="single" w:sz="4" w:space="0" w:color="auto"/>
              <w:left w:val="single" w:sz="4" w:space="0" w:color="auto"/>
              <w:bottom w:val="single" w:sz="4" w:space="0" w:color="auto"/>
              <w:right w:val="single" w:sz="4" w:space="0" w:color="auto"/>
            </w:tcBorders>
          </w:tcPr>
          <w:p>
            <w:pPr>
              <w:pStyle w:val="TAL"/>
              <w:rPr>
                <w:ins w:id="844" w:author="C4-223416" w:date="2022-05-23T14:44:00Z"/>
                <w:rFonts w:cs="Arial"/>
                <w:szCs w:val="18"/>
              </w:rPr>
            </w:pPr>
            <w:ins w:id="845" w:author="C4-223416" w:date="2022-05-23T14:44:00Z">
              <w:r>
                <w:rPr>
                  <w:rFonts w:cs="Arial"/>
                  <w:szCs w:val="18"/>
                </w:rPr>
                <w:t>The UE is not authorized for the requested service.</w:t>
              </w:r>
            </w:ins>
          </w:p>
          <w:p>
            <w:pPr>
              <w:pStyle w:val="TAL"/>
              <w:rPr>
                <w:rFonts w:cs="Arial"/>
                <w:szCs w:val="18"/>
              </w:rPr>
            </w:pPr>
          </w:p>
        </w:tc>
      </w:tr>
      <w:tr>
        <w:trPr>
          <w:jc w:val="center"/>
          <w:ins w:id="846" w:author="C4-223416" w:date="2022-05-23T14:43:00Z"/>
        </w:trPr>
        <w:tc>
          <w:tcPr>
            <w:tcW w:w="2337" w:type="dxa"/>
            <w:tcBorders>
              <w:top w:val="single" w:sz="4" w:space="0" w:color="auto"/>
              <w:left w:val="single" w:sz="4" w:space="0" w:color="auto"/>
              <w:bottom w:val="single" w:sz="4" w:space="0" w:color="auto"/>
              <w:right w:val="single" w:sz="4" w:space="0" w:color="auto"/>
            </w:tcBorders>
          </w:tcPr>
          <w:p>
            <w:pPr>
              <w:pStyle w:val="TAL"/>
              <w:rPr>
                <w:ins w:id="847" w:author="C4-223416" w:date="2022-05-23T14:43:00Z"/>
              </w:rPr>
            </w:pPr>
            <w:ins w:id="848" w:author="C4-223416" w:date="2022-05-23T14:44:00Z">
              <w:r>
                <w:t>UE_NOT_FOUND</w:t>
              </w:r>
            </w:ins>
          </w:p>
        </w:tc>
        <w:tc>
          <w:tcPr>
            <w:tcW w:w="1701" w:type="dxa"/>
            <w:tcBorders>
              <w:top w:val="single" w:sz="4" w:space="0" w:color="auto"/>
              <w:left w:val="single" w:sz="4" w:space="0" w:color="auto"/>
              <w:bottom w:val="single" w:sz="4" w:space="0" w:color="auto"/>
              <w:right w:val="single" w:sz="4" w:space="0" w:color="auto"/>
            </w:tcBorders>
          </w:tcPr>
          <w:p>
            <w:pPr>
              <w:pStyle w:val="TAL"/>
              <w:rPr>
                <w:ins w:id="849" w:author="C4-223416" w:date="2022-05-23T14:43:00Z"/>
              </w:rPr>
            </w:pPr>
            <w:ins w:id="850" w:author="C4-223416" w:date="2022-05-23T14:44:00Z">
              <w:r>
                <w:t>404 Not Found</w:t>
              </w:r>
            </w:ins>
          </w:p>
        </w:tc>
        <w:tc>
          <w:tcPr>
            <w:tcW w:w="5456" w:type="dxa"/>
            <w:tcBorders>
              <w:top w:val="single" w:sz="4" w:space="0" w:color="auto"/>
              <w:left w:val="single" w:sz="4" w:space="0" w:color="auto"/>
              <w:bottom w:val="single" w:sz="4" w:space="0" w:color="auto"/>
              <w:right w:val="single" w:sz="4" w:space="0" w:color="auto"/>
            </w:tcBorders>
          </w:tcPr>
          <w:p>
            <w:pPr>
              <w:pStyle w:val="TAL"/>
              <w:rPr>
                <w:ins w:id="851" w:author="C4-223416" w:date="2022-05-23T14:44:00Z"/>
                <w:rFonts w:cs="Arial"/>
                <w:szCs w:val="18"/>
              </w:rPr>
            </w:pPr>
            <w:ins w:id="852" w:author="C4-223416" w:date="2022-05-23T14:44:00Z">
              <w:r>
                <w:rPr>
                  <w:rFonts w:cs="Arial"/>
                  <w:szCs w:val="18"/>
                </w:rPr>
                <w:t>The UE indicated by the SUCI or related to the PRUK ID is not found in the PKMF.</w:t>
              </w:r>
            </w:ins>
          </w:p>
          <w:p>
            <w:pPr>
              <w:pStyle w:val="TAL"/>
              <w:rPr>
                <w:ins w:id="853" w:author="C4-223416" w:date="2022-05-23T14:43:00Z"/>
                <w:rFonts w:cs="Arial"/>
                <w:szCs w:val="18"/>
              </w:rPr>
            </w:pPr>
          </w:p>
        </w:tc>
      </w:tr>
    </w:tbl>
    <w:p>
      <w:bookmarkStart w:id="854" w:name="_Toc492899751"/>
      <w:bookmarkStart w:id="855" w:name="_Toc492900030"/>
      <w:bookmarkStart w:id="856" w:name="_Toc492967832"/>
      <w:bookmarkStart w:id="857" w:name="_Toc492972920"/>
      <w:bookmarkStart w:id="858" w:name="_Toc492973140"/>
      <w:bookmarkStart w:id="859" w:name="_Toc493774060"/>
      <w:bookmarkStart w:id="860" w:name="_Toc508285804"/>
      <w:bookmarkStart w:id="861" w:name="_Toc508287269"/>
      <w:bookmarkStart w:id="862" w:name="_Toc510696648"/>
      <w:bookmarkStart w:id="863" w:name="_Toc35971447"/>
    </w:p>
    <w:p>
      <w:pPr>
        <w:pStyle w:val="3"/>
        <w:rPr>
          <w:lang w:eastAsia="zh-CN"/>
        </w:rPr>
      </w:pPr>
      <w:bookmarkStart w:id="864" w:name="_Toc98142612"/>
      <w:bookmarkStart w:id="865" w:name="_Toc104209770"/>
      <w:r>
        <w:t>6.1.8</w:t>
      </w:r>
      <w:r>
        <w:rPr>
          <w:lang w:eastAsia="zh-CN"/>
        </w:rPr>
        <w:tab/>
        <w:t>Feature negotiation</w:t>
      </w:r>
      <w:bookmarkEnd w:id="854"/>
      <w:bookmarkEnd w:id="855"/>
      <w:bookmarkEnd w:id="856"/>
      <w:bookmarkEnd w:id="857"/>
      <w:bookmarkEnd w:id="858"/>
      <w:bookmarkEnd w:id="859"/>
      <w:bookmarkEnd w:id="860"/>
      <w:bookmarkEnd w:id="861"/>
      <w:bookmarkEnd w:id="862"/>
      <w:bookmarkEnd w:id="863"/>
      <w:bookmarkEnd w:id="864"/>
      <w:bookmarkEnd w:id="865"/>
    </w:p>
    <w:p>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pPr>
            <w:ins w:id="866" w:author="C4-223416" w:date="2022-05-23T14:44:00Z">
              <w:r>
                <w:t>N/A</w:t>
              </w:r>
            </w:ins>
          </w:p>
        </w:tc>
        <w:tc>
          <w:tcPr>
            <w:tcW w:w="2207" w:type="dxa"/>
            <w:tcBorders>
              <w:top w:val="single" w:sz="4" w:space="0" w:color="auto"/>
              <w:left w:val="single" w:sz="4" w:space="0" w:color="auto"/>
              <w:bottom w:val="single" w:sz="4" w:space="0" w:color="auto"/>
              <w:right w:val="single" w:sz="4" w:space="0" w:color="auto"/>
            </w:tcBorders>
          </w:tcPr>
          <w:p>
            <w:pPr>
              <w:pStyle w:val="TAL"/>
            </w:pP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3"/>
      </w:pPr>
      <w:bookmarkStart w:id="867" w:name="_Toc532994477"/>
      <w:bookmarkStart w:id="868" w:name="_Toc35971448"/>
      <w:bookmarkStart w:id="869" w:name="_Toc98142613"/>
      <w:bookmarkStart w:id="870" w:name="_Toc104209771"/>
      <w:bookmarkStart w:id="871" w:name="_Hlk525137310"/>
      <w:bookmarkStart w:id="872" w:name="_Toc510696649"/>
      <w:r>
        <w:t>6.1.9</w:t>
      </w:r>
      <w:r>
        <w:tab/>
        <w:t>Security</w:t>
      </w:r>
      <w:bookmarkEnd w:id="867"/>
      <w:bookmarkEnd w:id="868"/>
      <w:bookmarkEnd w:id="869"/>
      <w:bookmarkEnd w:id="870"/>
    </w:p>
    <w:p>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pPr>
        <w:rPr>
          <w:lang w:val="en-US" w:eastAsia="zh-CN"/>
        </w:rPr>
      </w:pPr>
      <w:bookmarkStart w:id="873" w:name="_Hlk530142087"/>
      <w:bookmarkEnd w:id="871"/>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 xml:space="preserve"> 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t xml:space="preserve"> </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pPr>
        <w:pStyle w:val="3"/>
        <w:rPr>
          <w:lang w:eastAsia="zh-CN"/>
        </w:rPr>
      </w:pPr>
      <w:bookmarkStart w:id="874" w:name="_Toc75850203"/>
      <w:bookmarkStart w:id="875" w:name="_Toc56699103"/>
      <w:bookmarkStart w:id="876" w:name="_Toc56691839"/>
      <w:bookmarkStart w:id="877" w:name="_Toc56677316"/>
      <w:bookmarkStart w:id="878" w:name="_Toc85878717"/>
      <w:bookmarkStart w:id="879" w:name="_Toc98142614"/>
      <w:bookmarkStart w:id="880" w:name="_Toc104209772"/>
      <w:bookmarkEnd w:id="872"/>
      <w:bookmarkEnd w:id="873"/>
      <w:r>
        <w:lastRenderedPageBreak/>
        <w:t>6.</w:t>
      </w:r>
      <w:r>
        <w:rPr>
          <w:rFonts w:hint="eastAsia"/>
          <w:lang w:eastAsia="zh-CN"/>
        </w:rPr>
        <w:t>1</w:t>
      </w:r>
      <w:r>
        <w:t>.10</w:t>
      </w:r>
      <w:r>
        <w:tab/>
        <w:t>HTTP redirection</w:t>
      </w:r>
      <w:bookmarkEnd w:id="874"/>
      <w:bookmarkEnd w:id="875"/>
      <w:bookmarkEnd w:id="876"/>
      <w:bookmarkEnd w:id="877"/>
      <w:bookmarkEnd w:id="878"/>
      <w:bookmarkEnd w:id="879"/>
      <w:bookmarkEnd w:id="880"/>
    </w:p>
    <w:p>
      <w:bookmarkStart w:id="881" w:name="tsgNames"/>
      <w:bookmarkEnd w:id="881"/>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pStyle w:val="1"/>
        <w:spacing w:after="0"/>
        <w:rPr>
          <w:lang w:eastAsia="zh-CN"/>
        </w:rPr>
      </w:pPr>
      <w:bookmarkStart w:id="882" w:name="_Toc104209773"/>
      <w:r>
        <w:t>Annex A (normative):</w:t>
      </w:r>
      <w:bookmarkEnd w:id="882"/>
    </w:p>
    <w:p>
      <w:pPr>
        <w:rPr>
          <w:lang w:val="en-US" w:eastAsia="zh-CN"/>
        </w:rPr>
      </w:pPr>
      <w:r>
        <w:rPr>
          <w:rFonts w:ascii="Arial" w:hAnsi="Arial" w:hint="eastAsia"/>
          <w:sz w:val="36"/>
        </w:rPr>
        <w:t>OpenAPI specification</w:t>
      </w:r>
      <w:r>
        <w:rPr>
          <w:rFonts w:ascii="Arial" w:hAnsi="Arial"/>
          <w:sz w:val="36"/>
        </w:rPr>
        <w:t xml:space="preserve"> </w:t>
      </w:r>
      <w:bookmarkStart w:id="883" w:name="startOfAnnexes"/>
      <w:bookmarkEnd w:id="883"/>
    </w:p>
    <w:p>
      <w:pPr>
        <w:pStyle w:val="2"/>
      </w:pPr>
      <w:bookmarkStart w:id="884" w:name="_Toc510696651"/>
      <w:bookmarkStart w:id="885" w:name="_Toc35971451"/>
      <w:bookmarkStart w:id="886" w:name="_Toc98142615"/>
      <w:bookmarkStart w:id="887" w:name="_Toc104209774"/>
      <w:r>
        <w:t>A.1</w:t>
      </w:r>
      <w:r>
        <w:tab/>
        <w:t>General</w:t>
      </w:r>
      <w:bookmarkEnd w:id="884"/>
      <w:bookmarkEnd w:id="885"/>
      <w:bookmarkEnd w:id="886"/>
      <w:bookmarkEnd w:id="887"/>
    </w:p>
    <w:p>
      <w:r>
        <w:t>This Annex specifies the formal definition of the API(s) defined in the present specification. It consists of OpenAPI 3.0.0 specifications in YAML format.</w:t>
      </w:r>
    </w:p>
    <w:p>
      <w:r>
        <w:t>This Annex takes precedence when being discrepant to other parts of the specification with respect to the encoding of information elements and methods within the API(s).</w:t>
      </w:r>
    </w:p>
    <w:p>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(see </w:t>
      </w:r>
      <w:ins w:id="888" w:author="C4-223351" w:date="2022-05-23T14:00:00Z">
        <w:r>
          <w:t>clause 5.3.1</w:t>
        </w:r>
        <w:r>
          <w:rPr>
            <w:rFonts w:hint="eastAsia"/>
            <w:lang w:eastAsia="zh-CN"/>
          </w:rPr>
          <w:t xml:space="preserve"> of </w:t>
        </w:r>
      </w:ins>
      <w:r>
        <w:t>3GPP TS 29.501 [</w:t>
      </w:r>
      <w:r>
        <w:rPr>
          <w:rFonts w:hint="eastAsia"/>
          <w:lang w:eastAsia="zh-CN"/>
        </w:rPr>
        <w:t>6</w:t>
      </w:r>
      <w:r>
        <w:t xml:space="preserve">] </w:t>
      </w:r>
      <w:del w:id="889" w:author="C4-223351" w:date="2022-05-23T14:00:00Z">
        <w:r>
          <w:delText xml:space="preserve">clause 5.3.1 </w:delText>
        </w:r>
      </w:del>
      <w:r>
        <w:t xml:space="preserve">and </w:t>
      </w:r>
      <w:ins w:id="890" w:author="C4-223351" w:date="2022-05-23T14:00:00Z">
        <w:r>
          <w:t xml:space="preserve">clause 5B </w:t>
        </w:r>
      </w:ins>
      <w:r>
        <w:t>3GPP TR 21.900 [</w:t>
      </w:r>
      <w:r>
        <w:rPr>
          <w:rFonts w:hint="eastAsia"/>
          <w:lang w:eastAsia="zh-CN"/>
        </w:rPr>
        <w:t>14</w:t>
      </w:r>
      <w:r>
        <w:t>]</w:t>
      </w:r>
      <w:del w:id="891" w:author="C4-223351" w:date="2022-05-23T14:00:00Z">
        <w:r>
          <w:delText xml:space="preserve"> clause 5B</w:delText>
        </w:r>
      </w:del>
      <w:r>
        <w:t>).</w:t>
      </w:r>
    </w:p>
    <w:p>
      <w:pPr>
        <w:pStyle w:val="2"/>
      </w:pPr>
      <w:bookmarkStart w:id="892" w:name="_Toc98142616"/>
      <w:bookmarkStart w:id="893" w:name="_Toc104209775"/>
      <w:r>
        <w:t>A.2</w:t>
      </w:r>
      <w:r>
        <w:tab/>
        <w:t>Npkmf_PKMFKeyReques</w:t>
      </w:r>
      <w:r>
        <w:rPr>
          <w:rFonts w:hint="eastAsia"/>
        </w:rPr>
        <w:t>t</w:t>
      </w:r>
      <w:r>
        <w:t xml:space="preserve"> API</w:t>
      </w:r>
      <w:bookmarkEnd w:id="892"/>
      <w:bookmarkEnd w:id="893"/>
    </w:p>
    <w:p>
      <w:pPr>
        <w:pStyle w:val="PL"/>
      </w:pPr>
      <w:r>
        <w:t>openapi: 3.0.0</w:t>
      </w:r>
    </w:p>
    <w:p>
      <w:pPr>
        <w:pStyle w:val="PL"/>
      </w:pPr>
    </w:p>
    <w:p>
      <w:pPr>
        <w:pStyle w:val="PL"/>
      </w:pPr>
      <w:r>
        <w:t>info:</w:t>
      </w:r>
    </w:p>
    <w:p>
      <w:pPr>
        <w:pStyle w:val="PL"/>
      </w:pPr>
      <w:r>
        <w:t xml:space="preserve">  title: Npkmf_PKMFKeyRequest</w:t>
      </w:r>
    </w:p>
    <w:p>
      <w:pPr>
        <w:pStyle w:val="PL"/>
        <w:rPr>
          <w:lang w:eastAsia="zh-CN"/>
        </w:rPr>
      </w:pPr>
      <w:r>
        <w:t xml:space="preserve">  version: 1.0.0-alpha.</w:t>
      </w:r>
      <w:del w:id="894" w:author="Rapp" w:date="2022-05-23T13:48:00Z">
        <w:r>
          <w:delText>1</w:delText>
        </w:r>
      </w:del>
      <w:ins w:id="895" w:author="Rapp" w:date="2022-05-23T13:48:00Z">
        <w:r>
          <w:rPr>
            <w:rFonts w:hint="eastAsia"/>
            <w:lang w:eastAsia="zh-CN"/>
          </w:rPr>
          <w:t>2</w:t>
        </w:r>
      </w:ins>
    </w:p>
    <w:p>
      <w:pPr>
        <w:pStyle w:val="PL"/>
      </w:pPr>
      <w:r>
        <w:t xml:space="preserve">  description: |</w:t>
      </w:r>
    </w:p>
    <w:p>
      <w:pPr>
        <w:pStyle w:val="PL"/>
      </w:pPr>
      <w:r>
        <w:t xml:space="preserve">    PKMF KeyRequest Service.  </w:t>
      </w:r>
    </w:p>
    <w:p>
      <w:pPr>
        <w:pStyle w:val="PL"/>
      </w:pPr>
      <w:r>
        <w:t xml:space="preserve">    © 2022, 3GPP Organizational Partners (ARIB, ATIS, CCSA, ETSI, TSDSI, TTA, TTC).  </w:t>
      </w:r>
    </w:p>
    <w:p>
      <w:pPr>
        <w:pStyle w:val="PL"/>
      </w:pPr>
      <w:r>
        <w:t xml:space="preserve">    All rights reserved.</w:t>
      </w:r>
    </w:p>
    <w:p>
      <w:pPr>
        <w:pStyle w:val="PL"/>
      </w:pPr>
    </w:p>
    <w:p>
      <w:pPr>
        <w:pStyle w:val="PL"/>
      </w:pPr>
      <w:r>
        <w:t>externalDocs:</w:t>
      </w:r>
    </w:p>
    <w:p>
      <w:pPr>
        <w:pStyle w:val="PL"/>
      </w:pPr>
      <w:r>
        <w:t xml:space="preserve">  description: 3GPP TS 29.559 V17.0.0; 5G System; 5G ProSe Key Management Services; Stage 3.</w:t>
      </w:r>
    </w:p>
    <w:p>
      <w:pPr>
        <w:pStyle w:val="PL"/>
      </w:pPr>
      <w:r>
        <w:lastRenderedPageBreak/>
        <w:t xml:space="preserve">  url: http</w:t>
      </w:r>
      <w:ins w:id="896" w:author="Rapp" w:date="2022-05-24T15:26:00Z">
        <w:r>
          <w:rPr>
            <w:rFonts w:hint="eastAsia"/>
            <w:lang w:eastAsia="zh-CN"/>
          </w:rPr>
          <w:t>s</w:t>
        </w:r>
      </w:ins>
      <w:bookmarkStart w:id="897" w:name="_GoBack"/>
      <w:bookmarkEnd w:id="897"/>
      <w:r>
        <w:t>://www.3gpp.org/ftp/Specs/archive/29_series/29.559/</w:t>
      </w:r>
    </w:p>
    <w:p>
      <w:pPr>
        <w:pStyle w:val="PL"/>
      </w:pPr>
    </w:p>
    <w:p>
      <w:pPr>
        <w:pStyle w:val="PL"/>
      </w:pPr>
      <w:r>
        <w:t>servers:</w:t>
      </w:r>
    </w:p>
    <w:p>
      <w:pPr>
        <w:pStyle w:val="PL"/>
      </w:pPr>
      <w:r>
        <w:t xml:space="preserve">  - url: '{apiRoot}/npkmf-keyerquest/v1'</w:t>
      </w:r>
    </w:p>
    <w:p>
      <w:pPr>
        <w:pStyle w:val="PL"/>
      </w:pPr>
      <w:r>
        <w:t xml:space="preserve">    variables:</w:t>
      </w:r>
    </w:p>
    <w:p>
      <w:pPr>
        <w:pStyle w:val="PL"/>
      </w:pPr>
      <w:r>
        <w:t xml:space="preserve">      apiRoot:</w:t>
      </w:r>
    </w:p>
    <w:p>
      <w:pPr>
        <w:pStyle w:val="PL"/>
      </w:pPr>
      <w:r>
        <w:t xml:space="preserve">        default: https://example.com</w:t>
      </w:r>
    </w:p>
    <w:p>
      <w:pPr>
        <w:pStyle w:val="PL"/>
      </w:pPr>
      <w:r>
        <w:t xml:space="preserve">        description: apiRoot as defined in clause 4.4 of 3GPP TS 29.501</w:t>
      </w:r>
    </w:p>
    <w:p>
      <w:pPr>
        <w:pStyle w:val="PL"/>
      </w:pPr>
    </w:p>
    <w:p>
      <w:pPr>
        <w:pStyle w:val="PL"/>
      </w:pPr>
      <w:r>
        <w:t>security:</w:t>
      </w:r>
    </w:p>
    <w:p>
      <w:pPr>
        <w:pStyle w:val="PL"/>
      </w:pPr>
      <w:r>
        <w:t xml:space="preserve">  - {}</w:t>
      </w:r>
    </w:p>
    <w:p>
      <w:pPr>
        <w:pStyle w:val="PL"/>
      </w:pPr>
      <w:r>
        <w:t xml:space="preserve">  - oAuth2ClientCredentials:</w:t>
      </w:r>
    </w:p>
    <w:p>
      <w:pPr>
        <w:pStyle w:val="PL"/>
      </w:pPr>
      <w:r>
        <w:t xml:space="preserve">    - npkmf-keyrequest</w:t>
      </w:r>
    </w:p>
    <w:p>
      <w:pPr>
        <w:pStyle w:val="PL"/>
      </w:pPr>
    </w:p>
    <w:p>
      <w:pPr>
        <w:pStyle w:val="PL"/>
      </w:pPr>
      <w:r>
        <w:t>paths:</w:t>
      </w:r>
    </w:p>
    <w:p>
      <w:pPr>
        <w:pStyle w:val="PL"/>
      </w:pPr>
      <w:r>
        <w:t xml:space="preserve">  /prose-keys/request:</w:t>
      </w:r>
    </w:p>
    <w:p>
      <w:pPr>
        <w:pStyle w:val="PL"/>
      </w:pPr>
      <w:r>
        <w:t xml:space="preserve">    post:</w:t>
      </w:r>
    </w:p>
    <w:p>
      <w:pPr>
        <w:pStyle w:val="PL"/>
      </w:pPr>
      <w:r>
        <w:t xml:space="preserve">      summary: Request Keying Materials for 5G ProSe</w:t>
      </w:r>
    </w:p>
    <w:p>
      <w:pPr>
        <w:pStyle w:val="PL"/>
      </w:pPr>
      <w:r>
        <w:t xml:space="preserve">      operationId: ProseKey</w:t>
      </w:r>
    </w:p>
    <w:p>
      <w:pPr>
        <w:pStyle w:val="PL"/>
      </w:pPr>
      <w:r>
        <w:t xml:space="preserve">      tags:</w:t>
      </w:r>
    </w:p>
    <w:p>
      <w:pPr>
        <w:pStyle w:val="PL"/>
      </w:pPr>
      <w:r>
        <w:t xml:space="preserve">        - ProSe Keys Collection (Collection)</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'#/components/schemas/ProseKeyReqData'</w:t>
      </w:r>
    </w:p>
    <w:p>
      <w:pPr>
        <w:pStyle w:val="PL"/>
      </w:pPr>
      <w:r>
        <w:t xml:space="preserve">      responses:</w:t>
      </w:r>
    </w:p>
    <w:p>
      <w:pPr>
        <w:pStyle w:val="PL"/>
      </w:pPr>
      <w:r>
        <w:t xml:space="preserve">        '200':</w:t>
      </w:r>
    </w:p>
    <w:p>
      <w:pPr>
        <w:pStyle w:val="PL"/>
      </w:pPr>
      <w:r>
        <w:t xml:space="preserve">          description: Success</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'#/components/schemas/ProseKeyRspData'</w:t>
      </w:r>
    </w:p>
    <w:p>
      <w:pPr>
        <w:pStyle w:val="PL"/>
      </w:pPr>
      <w:r>
        <w:t xml:space="preserve">        '307':</w:t>
      </w:r>
    </w:p>
    <w:p>
      <w:pPr>
        <w:pStyle w:val="PL"/>
      </w:pPr>
      <w:r>
        <w:t xml:space="preserve">          $ref: 'TS29571_CommonData.yaml#/components/responses/307'</w:t>
      </w:r>
    </w:p>
    <w:p>
      <w:pPr>
        <w:pStyle w:val="PL"/>
      </w:pPr>
      <w:r>
        <w:t xml:space="preserve">        '308':</w:t>
      </w:r>
    </w:p>
    <w:p>
      <w:pPr>
        <w:pStyle w:val="PL"/>
      </w:pPr>
      <w:r>
        <w:t xml:space="preserve">          $ref: 'TS29571_CommonData.yaml#/components/responses/308'</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'502':</w:t>
      </w:r>
    </w:p>
    <w:p>
      <w:pPr>
        <w:pStyle w:val="PL"/>
      </w:pPr>
      <w:r>
        <w:t xml:space="preserve">          $ref: 'TS29571_CommonData.yaml#/components/responses/502'</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p>
    <w:p>
      <w:pPr>
        <w:pStyle w:val="PL"/>
      </w:pPr>
      <w:r>
        <w:t>components:</w:t>
      </w:r>
    </w:p>
    <w:p>
      <w:pPr>
        <w:pStyle w:val="PL"/>
      </w:pPr>
      <w:r>
        <w:t xml:space="preserve">  securitySchemes:</w:t>
      </w:r>
    </w:p>
    <w:p>
      <w:pPr>
        <w:pStyle w:val="PL"/>
      </w:pPr>
      <w:r>
        <w:t xml:space="preserve">    oAuth2ClientCredentials:</w:t>
      </w:r>
    </w:p>
    <w:p>
      <w:pPr>
        <w:pStyle w:val="PL"/>
      </w:pPr>
      <w:r>
        <w:t xml:space="preserve">      type: oauth2</w:t>
      </w:r>
    </w:p>
    <w:p>
      <w:pPr>
        <w:pStyle w:val="PL"/>
      </w:pPr>
      <w:r>
        <w:t xml:space="preserve">      flows:</w:t>
      </w:r>
    </w:p>
    <w:p>
      <w:pPr>
        <w:pStyle w:val="PL"/>
      </w:pPr>
      <w:r>
        <w:t xml:space="preserve">        clientCredentials:</w:t>
      </w:r>
    </w:p>
    <w:p>
      <w:pPr>
        <w:pStyle w:val="PL"/>
      </w:pPr>
      <w:r>
        <w:t xml:space="preserve">          tokenUrl: '{nrfApiRoot}/oauth2/token'</w:t>
      </w:r>
    </w:p>
    <w:p>
      <w:pPr>
        <w:pStyle w:val="PL"/>
      </w:pPr>
      <w:r>
        <w:t xml:space="preserve">          scopes:</w:t>
      </w:r>
    </w:p>
    <w:p>
      <w:pPr>
        <w:pStyle w:val="PL"/>
      </w:pPr>
      <w:r>
        <w:t xml:space="preserve">            npkmf-keyrequest: Access to the Npkmf_PKMFKeyRequest API</w:t>
      </w:r>
    </w:p>
    <w:p>
      <w:pPr>
        <w:pStyle w:val="PL"/>
      </w:pPr>
    </w:p>
    <w:p>
      <w:pPr>
        <w:pStyle w:val="PL"/>
      </w:pPr>
      <w:r>
        <w:t xml:space="preserve">  schemas:</w:t>
      </w:r>
    </w:p>
    <w:p>
      <w:pPr>
        <w:pStyle w:val="PL"/>
      </w:pPr>
      <w:r>
        <w:t>#</w:t>
      </w:r>
    </w:p>
    <w:p>
      <w:pPr>
        <w:pStyle w:val="PL"/>
      </w:pPr>
      <w:r>
        <w:t>#  Structured Data Types</w:t>
      </w:r>
    </w:p>
    <w:p>
      <w:pPr>
        <w:pStyle w:val="PL"/>
      </w:pPr>
      <w:r>
        <w:t>#</w:t>
      </w:r>
    </w:p>
    <w:p>
      <w:pPr>
        <w:pStyle w:val="PL"/>
      </w:pPr>
      <w:r>
        <w:t xml:space="preserve">    ProseKeyReqData:</w:t>
      </w:r>
    </w:p>
    <w:p>
      <w:pPr>
        <w:pStyle w:val="PL"/>
      </w:pPr>
      <w:r>
        <w:lastRenderedPageBreak/>
        <w:t xml:space="preserve">      description: Representation of the input to request the keying material.</w:t>
      </w:r>
    </w:p>
    <w:p>
      <w:pPr>
        <w:pStyle w:val="PL"/>
      </w:pPr>
      <w:r>
        <w:t xml:space="preserve">      type: object</w:t>
      </w:r>
    </w:p>
    <w:p>
      <w:pPr>
        <w:pStyle w:val="PL"/>
      </w:pPr>
      <w:r>
        <w:t xml:space="preserve">      properties:</w:t>
      </w:r>
    </w:p>
    <w:p>
      <w:pPr>
        <w:pStyle w:val="PL"/>
        <w:rPr>
          <w:del w:id="898" w:author="C4-223160" w:date="2022-05-23T14:40:00Z"/>
        </w:rPr>
      </w:pPr>
      <w:del w:id="899" w:author="C4-223160" w:date="2022-05-23T14:40:00Z">
        <w:r>
          <w:delText xml:space="preserve">        prukId:</w:delText>
        </w:r>
      </w:del>
    </w:p>
    <w:p>
      <w:pPr>
        <w:pStyle w:val="PL"/>
        <w:rPr>
          <w:del w:id="900" w:author="C4-223160" w:date="2022-05-23T14:40:00Z"/>
        </w:rPr>
      </w:pPr>
      <w:del w:id="901" w:author="C4-223160" w:date="2022-05-23T14:40:00Z">
        <w:r>
          <w:delText xml:space="preserve">          $ref: '#/components/schemas/PrukId'</w:delText>
        </w:r>
      </w:del>
    </w:p>
    <w:p>
      <w:pPr>
        <w:pStyle w:val="PL"/>
      </w:pPr>
      <w:r>
        <w:t xml:space="preserve">        relayServCode:</w:t>
      </w:r>
    </w:p>
    <w:p>
      <w:pPr>
        <w:pStyle w:val="PL"/>
      </w:pPr>
      <w:r>
        <w:t xml:space="preserve">          $ref: 'TS29571_CommonData.yaml#/components/schemas/RelayServiceCode'</w:t>
      </w:r>
    </w:p>
    <w:p>
      <w:pPr>
        <w:pStyle w:val="PL"/>
      </w:pPr>
      <w:r>
        <w:t xml:space="preserve">        knrpFreshness1:</w:t>
      </w:r>
    </w:p>
    <w:p>
      <w:pPr>
        <w:pStyle w:val="PL"/>
        <w:rPr>
          <w:ins w:id="902" w:author="C4-223157" w:date="2022-05-23T14:12:00Z"/>
          <w:lang w:eastAsia="zh-CN"/>
        </w:rPr>
      </w:pPr>
      <w:r>
        <w:t xml:space="preserve">          $ref: '#/components/schemas/KnrpFreshnessParameter</w:t>
      </w:r>
      <w:ins w:id="903" w:author="C4-223158" w:date="2022-05-23T14:30:00Z">
        <w:r>
          <w:rPr>
            <w:rFonts w:hint="eastAsia"/>
            <w:lang w:eastAsia="zh-CN"/>
          </w:rPr>
          <w:t>1</w:t>
        </w:r>
      </w:ins>
      <w:r>
        <w:t>'</w:t>
      </w:r>
    </w:p>
    <w:p>
      <w:pPr>
        <w:pStyle w:val="PL"/>
        <w:rPr>
          <w:ins w:id="904" w:author="C4-223157" w:date="2022-05-23T14:12:00Z"/>
        </w:rPr>
      </w:pPr>
      <w:ins w:id="905" w:author="C4-223157" w:date="2022-05-23T14:12:00Z">
        <w:r>
          <w:rPr>
            <w:rFonts w:hint="eastAsia"/>
            <w:lang w:eastAsia="zh-CN"/>
          </w:rPr>
          <w:tab/>
        </w:r>
        <w:r>
          <w:rPr>
            <w:rFonts w:hint="eastAsia"/>
            <w:lang w:eastAsia="zh-CN"/>
          </w:rPr>
          <w:tab/>
        </w:r>
        <w:r>
          <w:t>resyncInfo:</w:t>
        </w:r>
      </w:ins>
    </w:p>
    <w:p>
      <w:pPr>
        <w:pStyle w:val="PL"/>
        <w:rPr>
          <w:ins w:id="906" w:author="C4-223160" w:date="2022-05-23T14:41:00Z"/>
          <w:lang w:eastAsia="zh-CN"/>
        </w:rPr>
      </w:pPr>
      <w:ins w:id="907" w:author="C4-223157" w:date="2022-05-23T14:12:00Z">
        <w:r>
          <w:t xml:space="preserve">          $ref: 'TS29503_Nudm_UEAU.yaml#/components/schemas/ResynchronizationInfo'</w:t>
        </w:r>
      </w:ins>
    </w:p>
    <w:p>
      <w:pPr>
        <w:pStyle w:val="PL"/>
        <w:rPr>
          <w:ins w:id="908" w:author="C4-223160" w:date="2022-05-23T14:41:00Z"/>
        </w:rPr>
      </w:pPr>
      <w:ins w:id="909" w:author="C4-223160" w:date="2022-05-23T14:41:00Z">
        <w:r>
          <w:rPr>
            <w:rFonts w:hint="eastAsia"/>
            <w:lang w:eastAsia="zh-CN"/>
          </w:rPr>
          <w:tab/>
        </w:r>
        <w:r>
          <w:rPr>
            <w:rFonts w:hint="eastAsia"/>
            <w:lang w:eastAsia="zh-CN"/>
          </w:rPr>
          <w:tab/>
        </w:r>
        <w:r>
          <w:t>prukId:</w:t>
        </w:r>
      </w:ins>
    </w:p>
    <w:p>
      <w:pPr>
        <w:pStyle w:val="PL"/>
        <w:rPr>
          <w:ins w:id="910" w:author="C4-223160" w:date="2022-05-23T14:41:00Z"/>
        </w:rPr>
      </w:pPr>
      <w:ins w:id="911" w:author="C4-223160" w:date="2022-05-23T14:41:00Z">
        <w:r>
          <w:t xml:space="preserve">          $ref: '#/components/schemas/PrukId'</w:t>
        </w:r>
      </w:ins>
    </w:p>
    <w:p>
      <w:pPr>
        <w:pStyle w:val="PL"/>
        <w:rPr>
          <w:ins w:id="912" w:author="C4-223160" w:date="2022-05-23T14:41:00Z"/>
        </w:rPr>
      </w:pPr>
      <w:ins w:id="913" w:author="C4-223160" w:date="2022-05-23T14:41:00Z">
        <w:r>
          <w:t xml:space="preserve">        suci:</w:t>
        </w:r>
      </w:ins>
    </w:p>
    <w:p>
      <w:pPr>
        <w:pStyle w:val="PL"/>
        <w:rPr>
          <w:lang w:eastAsia="zh-CN"/>
        </w:rPr>
      </w:pPr>
      <w:ins w:id="914" w:author="C4-223160" w:date="2022-05-23T14:41:00Z">
        <w:r>
          <w:t xml:space="preserve">          $ref: 'TS29509_Nausf_UEAuthentication.yaml#/components/schemas/Suci'</w:t>
        </w:r>
      </w:ins>
    </w:p>
    <w:p>
      <w:pPr>
        <w:pStyle w:val="PL"/>
        <w:rPr>
          <w:del w:id="915" w:author="C4-223157" w:date="2022-05-23T14:12:00Z"/>
        </w:rPr>
      </w:pPr>
      <w:del w:id="916" w:author="C4-223157" w:date="2022-05-23T14:12:00Z">
        <w:r>
          <w:delText>#</w:delText>
        </w:r>
      </w:del>
    </w:p>
    <w:p>
      <w:pPr>
        <w:pStyle w:val="PL"/>
        <w:rPr>
          <w:del w:id="917" w:author="C4-223157" w:date="2022-05-23T14:12:00Z"/>
        </w:rPr>
      </w:pPr>
      <w:del w:id="918" w:author="C4-223157" w:date="2022-05-23T14:12:00Z">
        <w:r>
          <w:delText># Common Data Types to be defined in TS 29.571 when corresponding IEs defined in TS 23.554.</w:delText>
        </w:r>
      </w:del>
    </w:p>
    <w:p>
      <w:pPr>
        <w:pStyle w:val="PL"/>
        <w:rPr>
          <w:del w:id="919" w:author="C4-223157" w:date="2022-05-23T14:12:00Z"/>
        </w:rPr>
      </w:pPr>
      <w:del w:id="920" w:author="C4-223157" w:date="2022-05-23T14:12:00Z">
        <w:r>
          <w:delText>#        rand:</w:delText>
        </w:r>
      </w:del>
    </w:p>
    <w:p>
      <w:pPr>
        <w:pStyle w:val="PL"/>
        <w:rPr>
          <w:del w:id="921" w:author="C4-223157" w:date="2022-05-23T14:12:00Z"/>
        </w:rPr>
      </w:pPr>
      <w:del w:id="922" w:author="C4-223157" w:date="2022-05-23T14:12:00Z">
        <w:r>
          <w:delText>#          $ref: 'TS29571_CommonData.yaml#/components/schemas/Rand'</w:delText>
        </w:r>
      </w:del>
    </w:p>
    <w:p>
      <w:pPr>
        <w:pStyle w:val="PL"/>
        <w:rPr>
          <w:del w:id="923" w:author="C4-223157" w:date="2022-05-23T14:12:00Z"/>
        </w:rPr>
      </w:pPr>
      <w:del w:id="924" w:author="C4-223157" w:date="2022-05-23T14:12:00Z">
        <w:r>
          <w:delText>#        auts:</w:delText>
        </w:r>
      </w:del>
    </w:p>
    <w:p>
      <w:pPr>
        <w:pStyle w:val="PL"/>
        <w:rPr>
          <w:del w:id="925" w:author="C4-223157" w:date="2022-05-23T14:12:00Z"/>
        </w:rPr>
      </w:pPr>
      <w:del w:id="926" w:author="C4-223157" w:date="2022-05-23T14:12:00Z">
        <w:r>
          <w:delText>#          $ref: 'TS29571_CommonData.yaml#/components/schemas/Auts'</w:delText>
        </w:r>
      </w:del>
    </w:p>
    <w:p>
      <w:pPr>
        <w:pStyle w:val="PL"/>
        <w:rPr>
          <w:del w:id="927" w:author="C4-223157" w:date="2022-05-23T14:12:00Z"/>
        </w:rPr>
      </w:pPr>
      <w:del w:id="928" w:author="C4-223157" w:date="2022-05-23T14:12:00Z">
        <w:r>
          <w:delText>#</w:delText>
        </w:r>
      </w:del>
    </w:p>
    <w:p>
      <w:pPr>
        <w:pStyle w:val="PL"/>
      </w:pPr>
      <w:r>
        <w:t xml:space="preserve">      required:</w:t>
      </w:r>
    </w:p>
    <w:p>
      <w:pPr>
        <w:pStyle w:val="PL"/>
        <w:rPr>
          <w:del w:id="929" w:author="C4-223160" w:date="2022-05-23T14:41:00Z"/>
        </w:rPr>
      </w:pPr>
      <w:del w:id="930" w:author="C4-223160" w:date="2022-05-23T14:41:00Z">
        <w:r>
          <w:delText xml:space="preserve">        - prukId</w:delText>
        </w:r>
      </w:del>
    </w:p>
    <w:p>
      <w:pPr>
        <w:pStyle w:val="PL"/>
      </w:pPr>
      <w:r>
        <w:t xml:space="preserve">        - relayServCode</w:t>
      </w:r>
    </w:p>
    <w:p>
      <w:pPr>
        <w:pStyle w:val="PL"/>
      </w:pPr>
      <w:r>
        <w:t xml:space="preserve">        - knrpFreshness1</w:t>
      </w:r>
    </w:p>
    <w:p>
      <w:pPr>
        <w:pStyle w:val="PL"/>
      </w:pPr>
    </w:p>
    <w:p>
      <w:pPr>
        <w:pStyle w:val="PL"/>
      </w:pPr>
      <w:r>
        <w:t xml:space="preserve">    ProseKeyRspData:</w:t>
      </w:r>
    </w:p>
    <w:p>
      <w:pPr>
        <w:pStyle w:val="PL"/>
      </w:pPr>
      <w:r>
        <w:t xml:space="preserve">      description: Representation of the successfully requested keying material.</w:t>
      </w:r>
    </w:p>
    <w:p>
      <w:pPr>
        <w:pStyle w:val="PL"/>
      </w:pPr>
      <w:r>
        <w:t xml:space="preserve">      type: object</w:t>
      </w:r>
    </w:p>
    <w:p>
      <w:pPr>
        <w:pStyle w:val="PL"/>
      </w:pPr>
      <w:r>
        <w:t xml:space="preserve">      properties:</w:t>
      </w:r>
    </w:p>
    <w:p>
      <w:pPr>
        <w:pStyle w:val="PL"/>
      </w:pPr>
      <w:r>
        <w:t xml:space="preserve">        knrp:</w:t>
      </w:r>
    </w:p>
    <w:p>
      <w:pPr>
        <w:pStyle w:val="PL"/>
      </w:pPr>
      <w:r>
        <w:t xml:space="preserve">          $ref: '#/components/schemas/Knrp'</w:t>
      </w:r>
    </w:p>
    <w:p>
      <w:pPr>
        <w:pStyle w:val="PL"/>
      </w:pPr>
      <w:r>
        <w:t xml:space="preserve">        knrpFreshness2:</w:t>
      </w:r>
    </w:p>
    <w:p>
      <w:pPr>
        <w:pStyle w:val="PL"/>
      </w:pPr>
      <w:r>
        <w:t xml:space="preserve">          $ref: '#/components/schemas/KnrpFreshnessParameter</w:t>
      </w:r>
      <w:ins w:id="931" w:author="C4-223158" w:date="2022-05-23T14:30:00Z">
        <w:r>
          <w:rPr>
            <w:rFonts w:hint="eastAsia"/>
            <w:lang w:eastAsia="zh-CN"/>
          </w:rPr>
          <w:t>2</w:t>
        </w:r>
      </w:ins>
      <w:r>
        <w:t>'</w:t>
      </w:r>
    </w:p>
    <w:p>
      <w:pPr>
        <w:pStyle w:val="PL"/>
      </w:pPr>
      <w:r>
        <w:t xml:space="preserve">        gpi:</w:t>
      </w:r>
    </w:p>
    <w:p>
      <w:pPr>
        <w:pStyle w:val="PL"/>
      </w:pPr>
      <w:r>
        <w:t xml:space="preserve">          $ref: '#/components/schemas/Gpi'</w:t>
      </w:r>
    </w:p>
    <w:p>
      <w:pPr>
        <w:pStyle w:val="PL"/>
      </w:pPr>
      <w:r>
        <w:t xml:space="preserve">      required:</w:t>
      </w:r>
    </w:p>
    <w:p>
      <w:pPr>
        <w:pStyle w:val="PL"/>
      </w:pPr>
      <w:r>
        <w:t xml:space="preserve">        - knrp</w:t>
      </w:r>
    </w:p>
    <w:p>
      <w:pPr>
        <w:pStyle w:val="PL"/>
      </w:pPr>
      <w:r>
        <w:t xml:space="preserve">        - knrpFreshness2</w:t>
      </w:r>
    </w:p>
    <w:p>
      <w:pPr>
        <w:pStyle w:val="PL"/>
      </w:pPr>
    </w:p>
    <w:p>
      <w:pPr>
        <w:pStyle w:val="PL"/>
      </w:pPr>
      <w:r>
        <w:t>#</w:t>
      </w:r>
    </w:p>
    <w:p>
      <w:pPr>
        <w:pStyle w:val="PL"/>
      </w:pPr>
      <w:r>
        <w:t>#  Simple Data Types</w:t>
      </w:r>
    </w:p>
    <w:p>
      <w:pPr>
        <w:pStyle w:val="PL"/>
      </w:pPr>
      <w:r>
        <w:t>#</w:t>
      </w:r>
    </w:p>
    <w:p>
      <w:pPr>
        <w:pStyle w:val="PL"/>
      </w:pPr>
      <w:r>
        <w:t xml:space="preserve">    PrukId:</w:t>
      </w:r>
    </w:p>
    <w:p>
      <w:pPr>
        <w:pStyle w:val="PL"/>
      </w:pPr>
      <w:r>
        <w:t xml:space="preserve">      description: Prose Remote User Key ID</w:t>
      </w:r>
    </w:p>
    <w:p>
      <w:pPr>
        <w:pStyle w:val="PL"/>
      </w:pPr>
      <w:r>
        <w:t xml:space="preserve">      type: string</w:t>
      </w:r>
    </w:p>
    <w:p>
      <w:pPr>
        <w:pStyle w:val="PL"/>
        <w:rPr>
          <w:del w:id="932" w:author="C4-223158" w:date="2022-05-23T14:31:00Z"/>
        </w:rPr>
      </w:pPr>
      <w:del w:id="933" w:author="C4-223158" w:date="2022-05-23T14:31:00Z">
        <w:r>
          <w:delText xml:space="preserve">      format: byte</w:delText>
        </w:r>
      </w:del>
    </w:p>
    <w:p>
      <w:pPr>
        <w:pStyle w:val="PL"/>
      </w:pPr>
    </w:p>
    <w:p>
      <w:pPr>
        <w:pStyle w:val="PL"/>
      </w:pPr>
      <w:r>
        <w:t xml:space="preserve">    Knrp:</w:t>
      </w:r>
    </w:p>
    <w:p>
      <w:pPr>
        <w:pStyle w:val="PL"/>
        <w:rPr>
          <w:lang w:val="en-GB"/>
        </w:rPr>
      </w:pPr>
      <w:r>
        <w:t xml:space="preserve">      description: Key for NR PC5</w:t>
      </w:r>
    </w:p>
    <w:p>
      <w:pPr>
        <w:pStyle w:val="PL"/>
      </w:pPr>
      <w:r>
        <w:t xml:space="preserve">      type: string</w:t>
      </w:r>
    </w:p>
    <w:p>
      <w:pPr>
        <w:pStyle w:val="PL"/>
        <w:rPr>
          <w:del w:id="934" w:author="C4-223158" w:date="2022-05-23T14:31:00Z"/>
        </w:rPr>
      </w:pPr>
      <w:del w:id="935" w:author="C4-223158" w:date="2022-05-23T14:31:00Z">
        <w:r>
          <w:delText xml:space="preserve">      format: byte</w:delText>
        </w:r>
      </w:del>
    </w:p>
    <w:p>
      <w:pPr>
        <w:pStyle w:val="PL"/>
      </w:pPr>
    </w:p>
    <w:p>
      <w:pPr>
        <w:pStyle w:val="PL"/>
      </w:pPr>
      <w:r>
        <w:t xml:space="preserve">    KnrpFreshnessParameter</w:t>
      </w:r>
      <w:ins w:id="936" w:author="C4-223158" w:date="2022-05-23T14:31:00Z">
        <w:r>
          <w:rPr>
            <w:rFonts w:hint="eastAsia"/>
            <w:lang w:eastAsia="zh-CN"/>
          </w:rPr>
          <w:t>1</w:t>
        </w:r>
      </w:ins>
      <w:r>
        <w:t>:</w:t>
      </w:r>
    </w:p>
    <w:p>
      <w:pPr>
        <w:pStyle w:val="PL"/>
        <w:rPr>
          <w:lang w:eastAsia="zh-CN"/>
        </w:rPr>
      </w:pPr>
      <w:r>
        <w:t xml:space="preserve">      description: KNRP Freshness Parameter</w:t>
      </w:r>
      <w:ins w:id="937" w:author="C4-223158" w:date="2022-05-23T14:31:00Z">
        <w:r>
          <w:rPr>
            <w:rFonts w:hint="eastAsia"/>
            <w:lang w:eastAsia="zh-CN"/>
          </w:rPr>
          <w:t xml:space="preserve"> 1</w:t>
        </w:r>
      </w:ins>
    </w:p>
    <w:p>
      <w:pPr>
        <w:pStyle w:val="PL"/>
      </w:pPr>
      <w:r>
        <w:t xml:space="preserve">      type: string</w:t>
      </w:r>
    </w:p>
    <w:p>
      <w:pPr>
        <w:pStyle w:val="PL"/>
        <w:rPr>
          <w:del w:id="938" w:author="C4-223158" w:date="2022-05-23T14:31:00Z"/>
        </w:rPr>
      </w:pPr>
      <w:del w:id="939" w:author="C4-223158" w:date="2022-05-23T14:31:00Z">
        <w:r>
          <w:delText xml:space="preserve">      format: byte</w:delText>
        </w:r>
      </w:del>
    </w:p>
    <w:p>
      <w:pPr>
        <w:pStyle w:val="PL"/>
        <w:rPr>
          <w:ins w:id="940" w:author="C4-223158" w:date="2022-05-23T14:31:00Z"/>
          <w:lang w:eastAsia="zh-CN"/>
        </w:rPr>
      </w:pPr>
    </w:p>
    <w:p>
      <w:pPr>
        <w:pStyle w:val="PL"/>
        <w:rPr>
          <w:ins w:id="941" w:author="C4-223158" w:date="2022-05-23T14:31:00Z"/>
        </w:rPr>
      </w:pPr>
      <w:ins w:id="942" w:author="C4-223158" w:date="2022-05-23T14:31:00Z">
        <w:r>
          <w:rPr>
            <w:rFonts w:hint="eastAsia"/>
            <w:lang w:eastAsia="zh-CN"/>
          </w:rPr>
          <w:tab/>
        </w:r>
        <w:r>
          <w:t>KnrpFreshnessParameter2:</w:t>
        </w:r>
      </w:ins>
    </w:p>
    <w:p>
      <w:pPr>
        <w:pStyle w:val="PL"/>
        <w:rPr>
          <w:ins w:id="943" w:author="C4-223158" w:date="2022-05-23T14:31:00Z"/>
        </w:rPr>
      </w:pPr>
      <w:ins w:id="944" w:author="C4-223158" w:date="2022-05-23T14:31:00Z">
        <w:r>
          <w:t xml:space="preserve">      description: KNRP Freshness Parameter 2</w:t>
        </w:r>
      </w:ins>
    </w:p>
    <w:p>
      <w:pPr>
        <w:pStyle w:val="PL"/>
        <w:rPr>
          <w:ins w:id="945" w:author="C4-223158" w:date="2022-05-23T14:31:00Z"/>
          <w:lang w:eastAsia="zh-CN"/>
        </w:rPr>
      </w:pPr>
      <w:ins w:id="946" w:author="C4-223158" w:date="2022-05-23T14:31:00Z">
        <w:r>
          <w:t xml:space="preserve">      type: string</w:t>
        </w:r>
      </w:ins>
    </w:p>
    <w:p>
      <w:pPr>
        <w:pStyle w:val="PL"/>
        <w:rPr>
          <w:lang w:eastAsia="zh-CN"/>
        </w:rPr>
      </w:pPr>
    </w:p>
    <w:p>
      <w:pPr>
        <w:pStyle w:val="PL"/>
      </w:pPr>
      <w:r>
        <w:t xml:space="preserve">    Gpi:</w:t>
      </w:r>
    </w:p>
    <w:p>
      <w:pPr>
        <w:pStyle w:val="PL"/>
      </w:pPr>
      <w:r>
        <w:t xml:space="preserve">      description: GBA Pushing Information</w:t>
      </w:r>
    </w:p>
    <w:p>
      <w:pPr>
        <w:pStyle w:val="PL"/>
      </w:pPr>
      <w:r>
        <w:t xml:space="preserve">      type: string</w:t>
      </w:r>
    </w:p>
    <w:p>
      <w:pPr>
        <w:pStyle w:val="PL"/>
      </w:pPr>
      <w:del w:id="947" w:author="C4-223158" w:date="2022-05-23T14:31:00Z">
        <w:r>
          <w:delText xml:space="preserve">      format: byte</w:delText>
        </w:r>
      </w:del>
    </w:p>
    <w:p>
      <w:pPr>
        <w:pStyle w:val="PL"/>
      </w:pPr>
    </w:p>
    <w:p>
      <w:pPr>
        <w:pStyle w:val="PL"/>
      </w:pPr>
      <w:r>
        <w:t>#</w:t>
      </w:r>
    </w:p>
    <w:p>
      <w:pPr>
        <w:pStyle w:val="PL"/>
      </w:pPr>
      <w:r>
        <w:t>#  Enumeration Data Types</w:t>
      </w:r>
    </w:p>
    <w:p>
      <w:pPr>
        <w:pStyle w:val="PL"/>
      </w:pPr>
      <w:r>
        <w:t>#</w:t>
      </w:r>
    </w:p>
    <w:p>
      <w:pPr>
        <w:rPr>
          <w:lang w:eastAsia="zh-CN"/>
        </w:rPr>
      </w:pPr>
    </w:p>
    <w:p>
      <w:pPr>
        <w:rPr>
          <w:lang w:eastAsia="zh-CN"/>
        </w:rPr>
      </w:pPr>
    </w:p>
    <w:p>
      <w:pPr>
        <w:rPr>
          <w:lang w:eastAsia="zh-CN"/>
        </w:rPr>
      </w:pPr>
    </w:p>
    <w:p>
      <w:pPr>
        <w:rPr>
          <w:lang w:eastAsia="zh-CN"/>
        </w:rPr>
      </w:pPr>
    </w:p>
    <w:p>
      <w:pPr>
        <w:pStyle w:val="1"/>
        <w:spacing w:after="0"/>
        <w:rPr>
          <w:lang w:eastAsia="zh-CN"/>
        </w:rPr>
      </w:pPr>
      <w:r>
        <w:br w:type="page"/>
      </w:r>
      <w:bookmarkStart w:id="948" w:name="_Toc104209776"/>
      <w:r>
        <w:lastRenderedPageBreak/>
        <w:t xml:space="preserve">Annex </w:t>
      </w:r>
      <w:r>
        <w:rPr>
          <w:rFonts w:hint="eastAsia"/>
        </w:rPr>
        <w:t>B</w:t>
      </w:r>
      <w:r>
        <w:t xml:space="preserve"> (informative):</w:t>
      </w:r>
      <w:bookmarkEnd w:id="948"/>
    </w:p>
    <w:p>
      <w:pPr>
        <w:rPr>
          <w:rFonts w:ascii="Arial" w:hAnsi="Arial" w:cs="Arial"/>
          <w:sz w:val="36"/>
          <w:szCs w:val="36"/>
        </w:rPr>
      </w:pPr>
      <w:r>
        <w:rPr>
          <w:rFonts w:ascii="Arial" w:hAnsi="Arial" w:cs="Arial"/>
          <w:sz w:val="36"/>
          <w:szCs w:val="36"/>
        </w:rPr>
        <w:t>Change history</w:t>
      </w:r>
    </w:p>
    <w:p>
      <w:pPr>
        <w:pStyle w:val="TH"/>
      </w:pPr>
      <w:bookmarkStart w:id="949" w:name="historyclause"/>
      <w:bookmarkEnd w:id="9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c>
          <w:tcPr>
            <w:tcW w:w="800" w:type="dxa"/>
            <w:shd w:val="pct10" w:color="auto" w:fill="FFFFFF"/>
          </w:tcPr>
          <w:p>
            <w:pPr>
              <w:pStyle w:val="TAL"/>
              <w:rPr>
                <w:b/>
                <w:sz w:val="16"/>
              </w:rPr>
            </w:pPr>
            <w:r>
              <w:rPr>
                <w:b/>
                <w:sz w:val="16"/>
              </w:rPr>
              <w:t>Date</w:t>
            </w:r>
          </w:p>
        </w:tc>
        <w:tc>
          <w:tcPr>
            <w:tcW w:w="800" w:type="dxa"/>
            <w:shd w:val="pct10" w:color="auto" w:fill="FFFFFF"/>
          </w:tcPr>
          <w:p>
            <w:pPr>
              <w:pStyle w:val="TAL"/>
              <w:rPr>
                <w:b/>
                <w:sz w:val="16"/>
              </w:rPr>
            </w:pPr>
            <w:r>
              <w:rPr>
                <w:b/>
                <w:sz w:val="16"/>
              </w:rPr>
              <w:t>Meeting</w:t>
            </w:r>
          </w:p>
        </w:tc>
        <w:tc>
          <w:tcPr>
            <w:tcW w:w="1094" w:type="dxa"/>
            <w:shd w:val="pct10" w:color="auto" w:fill="FFFFFF"/>
          </w:tcPr>
          <w:p>
            <w:pPr>
              <w:pStyle w:val="TAL"/>
              <w:rPr>
                <w:b/>
                <w:sz w:val="16"/>
              </w:rPr>
            </w:pPr>
            <w:r>
              <w:rPr>
                <w:b/>
                <w:sz w:val="16"/>
              </w:rPr>
              <w:t>TDoc</w:t>
            </w:r>
          </w:p>
        </w:tc>
        <w:tc>
          <w:tcPr>
            <w:tcW w:w="425"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rPr>
                <w:sz w:val="16"/>
                <w:szCs w:val="16"/>
                <w:lang w:eastAsia="zh-CN"/>
              </w:rPr>
            </w:pPr>
            <w:r>
              <w:rPr>
                <w:rFonts w:hint="eastAsia"/>
                <w:sz w:val="16"/>
                <w:szCs w:val="16"/>
                <w:lang w:eastAsia="zh-CN"/>
              </w:rPr>
              <w:t>2022-04</w:t>
            </w:r>
          </w:p>
        </w:tc>
        <w:tc>
          <w:tcPr>
            <w:tcW w:w="800" w:type="dxa"/>
            <w:shd w:val="solid" w:color="FFFFFF" w:fill="auto"/>
          </w:tcPr>
          <w:p>
            <w:pPr>
              <w:pStyle w:val="TAC"/>
              <w:rPr>
                <w:sz w:val="16"/>
                <w:szCs w:val="16"/>
                <w:lang w:eastAsia="zh-CN"/>
              </w:rPr>
            </w:pPr>
            <w:r>
              <w:rPr>
                <w:rFonts w:hint="eastAsia"/>
                <w:sz w:val="16"/>
                <w:szCs w:val="16"/>
                <w:lang w:eastAsia="zh-CN"/>
              </w:rPr>
              <w:t>C4#109-e</w:t>
            </w:r>
          </w:p>
        </w:tc>
        <w:tc>
          <w:tcPr>
            <w:tcW w:w="1094" w:type="dxa"/>
            <w:shd w:val="solid" w:color="FFFFFF" w:fill="auto"/>
          </w:tcPr>
          <w:p>
            <w:pPr>
              <w:pStyle w:val="TAC"/>
              <w:rPr>
                <w:sz w:val="16"/>
                <w:szCs w:val="16"/>
                <w:lang w:eastAsia="zh-CN"/>
              </w:rPr>
            </w:pPr>
            <w:r>
              <w:rPr>
                <w:rFonts w:hint="eastAsia"/>
                <w:sz w:val="16"/>
                <w:szCs w:val="16"/>
                <w:lang w:eastAsia="zh-CN"/>
              </w:rPr>
              <w:t>C4-222345</w:t>
            </w: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pPr>
              <w:pStyle w:val="TAC"/>
              <w:rPr>
                <w:sz w:val="16"/>
                <w:szCs w:val="16"/>
                <w:lang w:eastAsia="zh-CN"/>
              </w:rPr>
            </w:pPr>
            <w:r>
              <w:rPr>
                <w:rFonts w:hint="eastAsia"/>
                <w:sz w:val="16"/>
                <w:szCs w:val="16"/>
                <w:lang w:eastAsia="zh-CN"/>
              </w:rPr>
              <w:t>0.1.0</w:t>
            </w:r>
          </w:p>
        </w:tc>
      </w:tr>
      <w:tr>
        <w:trPr>
          <w:ins w:id="950" w:author="Rapp" w:date="2022-05-23T14:53:00Z"/>
        </w:trPr>
        <w:tc>
          <w:tcPr>
            <w:tcW w:w="800" w:type="dxa"/>
            <w:shd w:val="solid" w:color="FFFFFF" w:fill="auto"/>
          </w:tcPr>
          <w:p>
            <w:pPr>
              <w:pStyle w:val="TAC"/>
              <w:rPr>
                <w:ins w:id="951" w:author="Rapp" w:date="2022-05-23T14:53:00Z"/>
                <w:sz w:val="16"/>
                <w:szCs w:val="16"/>
                <w:lang w:eastAsia="zh-CN"/>
              </w:rPr>
            </w:pPr>
            <w:ins w:id="952" w:author="Rapp" w:date="2022-05-23T14:53:00Z">
              <w:r>
                <w:rPr>
                  <w:rFonts w:hint="eastAsia"/>
                  <w:sz w:val="16"/>
                  <w:szCs w:val="16"/>
                  <w:lang w:eastAsia="zh-CN"/>
                </w:rPr>
                <w:t>2022-05</w:t>
              </w:r>
            </w:ins>
          </w:p>
        </w:tc>
        <w:tc>
          <w:tcPr>
            <w:tcW w:w="800" w:type="dxa"/>
            <w:shd w:val="solid" w:color="FFFFFF" w:fill="auto"/>
          </w:tcPr>
          <w:p>
            <w:pPr>
              <w:pStyle w:val="TAC"/>
              <w:rPr>
                <w:ins w:id="953" w:author="Rapp" w:date="2022-05-23T14:53:00Z"/>
                <w:sz w:val="16"/>
                <w:szCs w:val="16"/>
                <w:lang w:eastAsia="zh-CN"/>
              </w:rPr>
            </w:pPr>
            <w:ins w:id="954" w:author="Rapp" w:date="2022-05-23T14:53:00Z">
              <w:r>
                <w:rPr>
                  <w:rFonts w:hint="eastAsia"/>
                  <w:sz w:val="16"/>
                  <w:szCs w:val="16"/>
                  <w:lang w:eastAsia="zh-CN"/>
                </w:rPr>
                <w:t>C4#110-e</w:t>
              </w:r>
            </w:ins>
          </w:p>
        </w:tc>
        <w:tc>
          <w:tcPr>
            <w:tcW w:w="1094" w:type="dxa"/>
            <w:shd w:val="solid" w:color="FFFFFF" w:fill="auto"/>
          </w:tcPr>
          <w:p>
            <w:pPr>
              <w:pStyle w:val="TAC"/>
              <w:rPr>
                <w:ins w:id="955" w:author="Rapp" w:date="2022-05-23T14:53:00Z"/>
                <w:sz w:val="16"/>
                <w:szCs w:val="16"/>
                <w:lang w:eastAsia="zh-CN"/>
              </w:rPr>
            </w:pPr>
            <w:ins w:id="956" w:author="Rapp" w:date="2022-05-23T14:54:00Z">
              <w:r>
                <w:rPr>
                  <w:rFonts w:hint="eastAsia"/>
                  <w:sz w:val="16"/>
                  <w:szCs w:val="16"/>
                  <w:lang w:eastAsia="zh-CN"/>
                </w:rPr>
                <w:t>C4-223454</w:t>
              </w:r>
            </w:ins>
          </w:p>
        </w:tc>
        <w:tc>
          <w:tcPr>
            <w:tcW w:w="425" w:type="dxa"/>
            <w:shd w:val="solid" w:color="FFFFFF" w:fill="auto"/>
          </w:tcPr>
          <w:p>
            <w:pPr>
              <w:pStyle w:val="TAL"/>
              <w:rPr>
                <w:ins w:id="957" w:author="Rapp" w:date="2022-05-23T14:53:00Z"/>
                <w:sz w:val="16"/>
                <w:szCs w:val="16"/>
              </w:rPr>
            </w:pPr>
          </w:p>
        </w:tc>
        <w:tc>
          <w:tcPr>
            <w:tcW w:w="425" w:type="dxa"/>
            <w:shd w:val="solid" w:color="FFFFFF" w:fill="auto"/>
          </w:tcPr>
          <w:p>
            <w:pPr>
              <w:pStyle w:val="TAR"/>
              <w:rPr>
                <w:ins w:id="958" w:author="Rapp" w:date="2022-05-23T14:53:00Z"/>
                <w:sz w:val="16"/>
                <w:szCs w:val="16"/>
              </w:rPr>
            </w:pPr>
          </w:p>
        </w:tc>
        <w:tc>
          <w:tcPr>
            <w:tcW w:w="425" w:type="dxa"/>
            <w:shd w:val="solid" w:color="FFFFFF" w:fill="auto"/>
          </w:tcPr>
          <w:p>
            <w:pPr>
              <w:pStyle w:val="TAC"/>
              <w:rPr>
                <w:ins w:id="959" w:author="Rapp" w:date="2022-05-23T14:53:00Z"/>
                <w:sz w:val="16"/>
                <w:szCs w:val="16"/>
              </w:rPr>
            </w:pPr>
          </w:p>
        </w:tc>
        <w:tc>
          <w:tcPr>
            <w:tcW w:w="4962" w:type="dxa"/>
            <w:shd w:val="solid" w:color="FFFFFF" w:fill="auto"/>
          </w:tcPr>
          <w:p>
            <w:pPr>
              <w:pStyle w:val="TAL"/>
              <w:rPr>
                <w:ins w:id="960" w:author="Rapp" w:date="2022-05-23T14:53:00Z"/>
                <w:sz w:val="16"/>
                <w:szCs w:val="16"/>
                <w:lang w:eastAsia="zh-CN"/>
              </w:rPr>
            </w:pPr>
            <w:ins w:id="961" w:author="Rapp" w:date="2022-05-23T14:54:00Z">
              <w:r>
                <w:rPr>
                  <w:rFonts w:hint="eastAsia"/>
                  <w:sz w:val="16"/>
                  <w:szCs w:val="16"/>
                  <w:lang w:eastAsia="zh-CN"/>
                </w:rPr>
                <w:t>Implementation of pCRs agreed in CT4#110-e including  C4-</w:t>
              </w:r>
              <w:r>
                <w:rPr>
                  <w:sz w:val="16"/>
                  <w:szCs w:val="16"/>
                  <w:lang w:eastAsia="zh-CN"/>
                </w:rPr>
                <w:t>22</w:t>
              </w:r>
            </w:ins>
            <w:ins w:id="962" w:author="Rapp" w:date="2022-05-23T14:55:00Z">
              <w:r>
                <w:rPr>
                  <w:sz w:val="16"/>
                  <w:szCs w:val="16"/>
                  <w:lang w:eastAsia="zh-CN"/>
                </w:rPr>
                <w:t>3135</w:t>
              </w:r>
            </w:ins>
            <w:ins w:id="963" w:author="Rapp" w:date="2022-05-23T14:54:00Z">
              <w:r>
                <w:rPr>
                  <w:rFonts w:hint="eastAsia"/>
                  <w:sz w:val="16"/>
                  <w:szCs w:val="16"/>
                  <w:lang w:eastAsia="zh-CN"/>
                </w:rPr>
                <w:t xml:space="preserve">, </w:t>
              </w:r>
              <w:r>
                <w:rPr>
                  <w:sz w:val="16"/>
                  <w:szCs w:val="16"/>
                  <w:lang w:eastAsia="zh-CN"/>
                </w:rPr>
                <w:t>C4-22</w:t>
              </w:r>
            </w:ins>
            <w:ins w:id="964" w:author="Rapp" w:date="2022-05-23T14:55:00Z">
              <w:r>
                <w:rPr>
                  <w:sz w:val="16"/>
                  <w:szCs w:val="16"/>
                  <w:lang w:eastAsia="zh-CN"/>
                </w:rPr>
                <w:t>3157</w:t>
              </w:r>
            </w:ins>
            <w:ins w:id="965" w:author="Rapp" w:date="2022-05-23T14:54:00Z">
              <w:r>
                <w:rPr>
                  <w:rFonts w:hint="eastAsia"/>
                  <w:sz w:val="16"/>
                  <w:szCs w:val="16"/>
                  <w:lang w:eastAsia="zh-CN"/>
                </w:rPr>
                <w:t xml:space="preserve">, </w:t>
              </w:r>
              <w:r>
                <w:rPr>
                  <w:sz w:val="16"/>
                  <w:szCs w:val="16"/>
                  <w:lang w:eastAsia="zh-CN"/>
                </w:rPr>
                <w:t>C4-22</w:t>
              </w:r>
            </w:ins>
            <w:ins w:id="966" w:author="Rapp" w:date="2022-05-23T14:55:00Z">
              <w:r>
                <w:rPr>
                  <w:sz w:val="16"/>
                  <w:szCs w:val="16"/>
                  <w:lang w:eastAsia="zh-CN"/>
                </w:rPr>
                <w:t>315</w:t>
              </w:r>
              <w:r>
                <w:rPr>
                  <w:rFonts w:hint="eastAsia"/>
                  <w:sz w:val="16"/>
                  <w:szCs w:val="16"/>
                  <w:lang w:eastAsia="zh-CN"/>
                </w:rPr>
                <w:t>8</w:t>
              </w:r>
            </w:ins>
            <w:ins w:id="967" w:author="Rapp" w:date="2022-05-23T14:54:00Z">
              <w:r>
                <w:rPr>
                  <w:rFonts w:hint="eastAsia"/>
                  <w:sz w:val="16"/>
                  <w:szCs w:val="16"/>
                  <w:lang w:eastAsia="zh-CN"/>
                </w:rPr>
                <w:t xml:space="preserve">, </w:t>
              </w:r>
              <w:r>
                <w:rPr>
                  <w:sz w:val="16"/>
                  <w:szCs w:val="16"/>
                  <w:lang w:eastAsia="zh-CN"/>
                </w:rPr>
                <w:t>C4-22</w:t>
              </w:r>
            </w:ins>
            <w:ins w:id="968" w:author="Rapp" w:date="2022-05-23T14:55:00Z">
              <w:r>
                <w:rPr>
                  <w:sz w:val="16"/>
                  <w:szCs w:val="16"/>
                  <w:lang w:eastAsia="zh-CN"/>
                </w:rPr>
                <w:t>31</w:t>
              </w:r>
              <w:r>
                <w:rPr>
                  <w:rFonts w:hint="eastAsia"/>
                  <w:sz w:val="16"/>
                  <w:szCs w:val="16"/>
                  <w:lang w:eastAsia="zh-CN"/>
                </w:rPr>
                <w:t>60</w:t>
              </w:r>
            </w:ins>
            <w:ins w:id="969" w:author="Rapp" w:date="2022-05-23T14:54:00Z">
              <w:r>
                <w:rPr>
                  <w:rFonts w:hint="eastAsia"/>
                  <w:sz w:val="16"/>
                  <w:szCs w:val="16"/>
                  <w:lang w:eastAsia="zh-CN"/>
                </w:rPr>
                <w:t xml:space="preserve">, </w:t>
              </w:r>
              <w:r>
                <w:rPr>
                  <w:sz w:val="16"/>
                  <w:szCs w:val="16"/>
                  <w:lang w:eastAsia="zh-CN"/>
                </w:rPr>
                <w:t>C4-22</w:t>
              </w:r>
            </w:ins>
            <w:ins w:id="970" w:author="Rapp" w:date="2022-05-23T14:55:00Z">
              <w:r>
                <w:rPr>
                  <w:sz w:val="16"/>
                  <w:szCs w:val="16"/>
                  <w:lang w:eastAsia="zh-CN"/>
                </w:rPr>
                <w:t>3351</w:t>
              </w:r>
            </w:ins>
            <w:ins w:id="971" w:author="Rapp" w:date="2022-05-23T14:54:00Z">
              <w:r>
                <w:rPr>
                  <w:rFonts w:hint="eastAsia"/>
                  <w:sz w:val="16"/>
                  <w:szCs w:val="16"/>
                  <w:lang w:eastAsia="zh-CN"/>
                </w:rPr>
                <w:t xml:space="preserve">, </w:t>
              </w:r>
              <w:r>
                <w:rPr>
                  <w:sz w:val="16"/>
                  <w:szCs w:val="16"/>
                  <w:lang w:eastAsia="zh-CN"/>
                </w:rPr>
                <w:t>C4-22</w:t>
              </w:r>
            </w:ins>
            <w:ins w:id="972" w:author="Rapp" w:date="2022-05-23T14:56:00Z">
              <w:r>
                <w:rPr>
                  <w:sz w:val="16"/>
                  <w:szCs w:val="16"/>
                  <w:lang w:eastAsia="zh-CN"/>
                </w:rPr>
                <w:t>335</w:t>
              </w:r>
              <w:r>
                <w:rPr>
                  <w:rFonts w:hint="eastAsia"/>
                  <w:sz w:val="16"/>
                  <w:szCs w:val="16"/>
                  <w:lang w:eastAsia="zh-CN"/>
                </w:rPr>
                <w:t>2</w:t>
              </w:r>
            </w:ins>
            <w:ins w:id="973" w:author="Rapp" w:date="2022-05-23T14:54:00Z">
              <w:r>
                <w:rPr>
                  <w:rFonts w:hint="eastAsia"/>
                  <w:sz w:val="16"/>
                  <w:szCs w:val="16"/>
                  <w:lang w:eastAsia="zh-CN"/>
                </w:rPr>
                <w:t xml:space="preserve">, </w:t>
              </w:r>
              <w:r>
                <w:rPr>
                  <w:sz w:val="16"/>
                  <w:szCs w:val="16"/>
                  <w:lang w:eastAsia="zh-CN"/>
                </w:rPr>
                <w:t>C4-22</w:t>
              </w:r>
            </w:ins>
            <w:ins w:id="974" w:author="Rapp" w:date="2022-05-23T14:56:00Z">
              <w:r>
                <w:rPr>
                  <w:sz w:val="16"/>
                  <w:szCs w:val="16"/>
                  <w:lang w:eastAsia="zh-CN"/>
                </w:rPr>
                <w:t>3416</w:t>
              </w:r>
            </w:ins>
            <w:ins w:id="975" w:author="Rapp" w:date="2022-05-23T14:54:00Z">
              <w:r>
                <w:rPr>
                  <w:rFonts w:hint="eastAsia"/>
                  <w:sz w:val="16"/>
                  <w:szCs w:val="16"/>
                  <w:lang w:eastAsia="zh-CN"/>
                </w:rPr>
                <w:t xml:space="preserve">, </w:t>
              </w:r>
              <w:r>
                <w:rPr>
                  <w:sz w:val="16"/>
                  <w:szCs w:val="16"/>
                  <w:lang w:eastAsia="zh-CN"/>
                </w:rPr>
                <w:t>C4-22</w:t>
              </w:r>
            </w:ins>
            <w:ins w:id="976" w:author="Rapp" w:date="2022-05-23T14:56:00Z">
              <w:r>
                <w:rPr>
                  <w:sz w:val="16"/>
                  <w:szCs w:val="16"/>
                  <w:lang w:eastAsia="zh-CN"/>
                </w:rPr>
                <w:t>341</w:t>
              </w:r>
              <w:r>
                <w:rPr>
                  <w:rFonts w:hint="eastAsia"/>
                  <w:sz w:val="16"/>
                  <w:szCs w:val="16"/>
                  <w:lang w:eastAsia="zh-CN"/>
                </w:rPr>
                <w:t>7</w:t>
              </w:r>
            </w:ins>
          </w:p>
        </w:tc>
        <w:tc>
          <w:tcPr>
            <w:tcW w:w="708" w:type="dxa"/>
            <w:shd w:val="solid" w:color="FFFFFF" w:fill="auto"/>
          </w:tcPr>
          <w:p>
            <w:pPr>
              <w:pStyle w:val="TAC"/>
              <w:rPr>
                <w:ins w:id="977" w:author="Rapp" w:date="2022-05-23T14:53:00Z"/>
                <w:sz w:val="16"/>
                <w:szCs w:val="16"/>
                <w:lang w:eastAsia="zh-CN"/>
              </w:rPr>
            </w:pPr>
            <w:ins w:id="978" w:author="Rapp" w:date="2022-05-23T14:54:00Z">
              <w:r>
                <w:rPr>
                  <w:rFonts w:hint="eastAsia"/>
                  <w:sz w:val="16"/>
                  <w:szCs w:val="16"/>
                  <w:lang w:eastAsia="zh-CN"/>
                </w:rPr>
                <w:t>0.2.0</w:t>
              </w:r>
            </w:ins>
          </w:p>
        </w:tc>
      </w:tr>
      <w:bookmarkEnd w:id="0"/>
    </w:tbl>
    <w:p>
      <w:pPr>
        <w:spacing w:after="0"/>
        <w:rPr>
          <w:lang w:val="en-US"/>
        </w:rPr>
      </w:pPr>
    </w:p>
    <w:sectPr>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29.559 V0.12.0 (2022-0405)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pPr>
      <w:pStyle w:val="a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pPr>
      <w:spacing w:after="0"/>
    </w:pPr>
    <w:rPr>
      <w:rFonts w:ascii="Segoe UI" w:hAnsi="Segoe UI"/>
      <w:sz w:val="18"/>
      <w:szCs w:val="18"/>
    </w:rPr>
  </w:style>
  <w:style w:type="character" w:customStyle="1" w:styleId="Char">
    <w:name w:val="批注框文本 Char"/>
    <w:link w:val="a5"/>
    <w:rPr>
      <w:rFonts w:ascii="Segoe UI" w:hAnsi="Segoe UI" w:cs="Segoe UI"/>
      <w:sz w:val="18"/>
      <w:szCs w:val="18"/>
      <w:lang w:eastAsia="en-US"/>
    </w:rPr>
  </w:style>
  <w:style w:type="table" w:styleId="a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8">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a">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ab">
    <w:name w:val="Document Map"/>
    <w:basedOn w:val="a"/>
    <w:link w:val="Char0"/>
    <w:rPr>
      <w:rFonts w:ascii="宋体" w:eastAsia="宋体"/>
      <w:sz w:val="18"/>
      <w:szCs w:val="18"/>
    </w:rPr>
  </w:style>
  <w:style w:type="character" w:customStyle="1" w:styleId="Char0">
    <w:name w:val="文档结构图 Char"/>
    <w:link w:val="ab"/>
    <w:rPr>
      <w:rFonts w:ascii="宋体" w:eastAsia="宋体"/>
      <w:sz w:val="18"/>
      <w:szCs w:val="18"/>
      <w:lang w:eastAsia="en-US"/>
    </w:rPr>
  </w:style>
  <w:style w:type="paragraph" w:customStyle="1" w:styleId="CRCoverPage">
    <w:name w:val="CR Cover Page"/>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pPr>
      <w:spacing w:after="0"/>
    </w:pPr>
    <w:rPr>
      <w:rFonts w:ascii="Segoe UI" w:hAnsi="Segoe UI"/>
      <w:sz w:val="18"/>
      <w:szCs w:val="18"/>
    </w:rPr>
  </w:style>
  <w:style w:type="character" w:customStyle="1" w:styleId="Char">
    <w:name w:val="批注框文本 Char"/>
    <w:link w:val="a5"/>
    <w:rPr>
      <w:rFonts w:ascii="Segoe UI" w:hAnsi="Segoe UI" w:cs="Segoe UI"/>
      <w:sz w:val="18"/>
      <w:szCs w:val="18"/>
      <w:lang w:eastAsia="en-US"/>
    </w:rPr>
  </w:style>
  <w:style w:type="table" w:styleId="a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8">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a">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ab">
    <w:name w:val="Document Map"/>
    <w:basedOn w:val="a"/>
    <w:link w:val="Char0"/>
    <w:rPr>
      <w:rFonts w:ascii="宋体" w:eastAsia="宋体"/>
      <w:sz w:val="18"/>
      <w:szCs w:val="18"/>
    </w:rPr>
  </w:style>
  <w:style w:type="character" w:customStyle="1" w:styleId="Char0">
    <w:name w:val="文档结构图 Char"/>
    <w:link w:val="ab"/>
    <w:rPr>
      <w:rFonts w:ascii="宋体" w:eastAsia="宋体"/>
      <w:sz w:val="18"/>
      <w:szCs w:val="18"/>
      <w:lang w:eastAsia="en-US"/>
    </w:rPr>
  </w:style>
  <w:style w:type="paragraph" w:customStyle="1" w:styleId="CRCoverPage">
    <w:name w:val="CR Cover Page"/>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111111222.vsdx"/><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111.vsdx"/><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31975-13C4-429D-B34A-877338122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4161</TotalTime>
  <Pages>26</Pages>
  <Words>6126</Words>
  <Characters>34923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40968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cp:lastModifiedBy>
  <cp:revision>73</cp:revision>
  <cp:lastPrinted>2019-02-25T14:05:00Z</cp:lastPrinted>
  <dcterms:created xsi:type="dcterms:W3CDTF">2022-03-08T02:00:00Z</dcterms:created>
  <dcterms:modified xsi:type="dcterms:W3CDTF">2022-05-24T07:26:00Z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