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27559" w14:textId="3A2114C9" w:rsidR="00057B99" w:rsidRDefault="00057B99" w:rsidP="00057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5C546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E202F4">
        <w:rPr>
          <w:b/>
          <w:noProof/>
          <w:sz w:val="24"/>
        </w:rPr>
        <w:t>C4-22</w:t>
      </w:r>
      <w:r w:rsidR="005C5469">
        <w:rPr>
          <w:b/>
          <w:noProof/>
          <w:sz w:val="24"/>
        </w:rPr>
        <w:t>3</w:t>
      </w:r>
      <w:r w:rsidR="0094741E">
        <w:rPr>
          <w:b/>
          <w:noProof/>
          <w:sz w:val="24"/>
        </w:rPr>
        <w:t>422</w:t>
      </w:r>
    </w:p>
    <w:p w14:paraId="25BCCAB9" w14:textId="33649AD7" w:rsidR="00057B99" w:rsidRDefault="00057B99" w:rsidP="00057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546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546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5469">
        <w:rPr>
          <w:b/>
          <w:noProof/>
          <w:sz w:val="24"/>
        </w:rPr>
        <w:t>M</w:t>
      </w:r>
      <w:r w:rsidR="005C5469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  <w:t xml:space="preserve">    Revision of C4-223</w:t>
      </w:r>
      <w:r w:rsidR="0094741E">
        <w:rPr>
          <w:b/>
          <w:noProof/>
          <w:sz w:val="24"/>
        </w:rPr>
        <w:t>228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2796">
        <w:rPr>
          <w:b/>
          <w:noProof/>
          <w:sz w:val="24"/>
        </w:rPr>
        <w:t xml:space="preserve">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9898C" w:rsidR="001E41F3" w:rsidRPr="00410371" w:rsidRDefault="001770B6" w:rsidP="00E57F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E57F4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F5DE7" w:rsidR="001E41F3" w:rsidRPr="00410371" w:rsidRDefault="006F32D3" w:rsidP="00E57F4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B5E09">
              <w:rPr>
                <w:rFonts w:hint="eastAsia"/>
                <w:b/>
                <w:noProof/>
                <w:sz w:val="28"/>
              </w:rPr>
              <w:t>0</w:t>
            </w:r>
            <w:r w:rsidR="00153D43">
              <w:rPr>
                <w:b/>
                <w:noProof/>
                <w:sz w:val="28"/>
              </w:rPr>
              <w:t>1</w:t>
            </w:r>
            <w:r w:rsidR="00E57F46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AAE24" w:rsidR="001E41F3" w:rsidRPr="00410371" w:rsidRDefault="00FC7D5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705FE" w:rsidR="001E41F3" w:rsidRPr="00410371" w:rsidRDefault="001770B6" w:rsidP="00E57F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74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57F4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A7094" w:rsidR="001E41F3" w:rsidRDefault="00E57F46" w:rsidP="000574F6">
            <w:pPr>
              <w:pStyle w:val="CRCoverPage"/>
              <w:spacing w:after="0"/>
              <w:ind w:left="100"/>
              <w:rPr>
                <w:noProof/>
              </w:rPr>
            </w:pPr>
            <w:r w:rsidRPr="00E57F46">
              <w:t xml:space="preserve">Clarification on </w:t>
            </w:r>
            <w:proofErr w:type="spellStart"/>
            <w:r w:rsidRPr="00E57F46">
              <w:t>targetAmfSet</w:t>
            </w:r>
            <w:proofErr w:type="spellEnd"/>
            <w:r w:rsidRPr="00E57F46">
              <w:t xml:space="preserve"> in </w:t>
            </w:r>
            <w:proofErr w:type="spellStart"/>
            <w:r w:rsidRPr="00E57F46">
              <w:t>AuthorizedNetworkSliceInfo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A7308" w:rsidR="001E41F3" w:rsidRDefault="001B5E09" w:rsidP="00F76FA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5F1478">
              <w:t>, Nokia, Nokia Shang</w:t>
            </w:r>
            <w:r w:rsidR="00F76FAB">
              <w:t>h</w:t>
            </w:r>
            <w:r w:rsidR="005F1478"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94DCA" w:rsidR="001E41F3" w:rsidRPr="001B5E09" w:rsidRDefault="00E57F46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C811D" w:rsidR="001E41F3" w:rsidRDefault="001770B6" w:rsidP="005C54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62890">
              <w:t>5</w:t>
            </w:r>
            <w:r>
              <w:t>-</w:t>
            </w:r>
            <w:r w:rsidR="00FC7D58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7D7A4C" w:rsidR="001E41F3" w:rsidRDefault="00E57F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E8BEF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74F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090DD" w14:textId="4DDF0315" w:rsidR="008606E6" w:rsidRPr="008606E6" w:rsidRDefault="003876A4" w:rsidP="00860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606E6" w:rsidRPr="008606E6">
              <w:rPr>
                <w:noProof/>
                <w:lang w:eastAsia="zh-CN"/>
              </w:rPr>
              <w:t xml:space="preserve">he NGAP Reroute NAS Request message definition </w:t>
            </w:r>
            <w:r w:rsidR="00CB2BBA">
              <w:rPr>
                <w:noProof/>
                <w:lang w:eastAsia="zh-CN"/>
              </w:rPr>
              <w:t>mandates</w:t>
            </w:r>
            <w:r w:rsidR="008606E6" w:rsidRPr="008606E6">
              <w:rPr>
                <w:noProof/>
                <w:lang w:eastAsia="zh-CN"/>
              </w:rPr>
              <w:t xml:space="preserve"> the pr</w:t>
            </w:r>
            <w:r>
              <w:rPr>
                <w:noProof/>
                <w:lang w:eastAsia="zh-CN"/>
              </w:rPr>
              <w:t>esence of the target AMF set IE.</w:t>
            </w:r>
            <w:r w:rsidR="008606E6" w:rsidRPr="008606E6">
              <w:rPr>
                <w:noProof/>
                <w:lang w:eastAsia="zh-CN"/>
              </w:rPr>
              <w:t xml:space="preserve"> NSSFs of a PLMN that implement this NGAP procedure should return the target AMF Set ID (since NSSF should be allowed to discover the target AMF profile). An AMF from a first slice should NOT need to discover the profile of another AMF from a different slice, especially for slices that are isolated.</w:t>
            </w:r>
          </w:p>
          <w:p w14:paraId="5CAAF8C9" w14:textId="13B24AD3" w:rsidR="00E57F46" w:rsidRDefault="00E57F46" w:rsidP="003577D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1510A4B2" w:rsidR="004D1BAE" w:rsidRDefault="00E57F46" w:rsidP="002D7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7F46">
              <w:rPr>
                <w:noProof/>
                <w:lang w:eastAsia="zh-CN"/>
              </w:rPr>
              <w:t>C4-222176</w:t>
            </w:r>
            <w:r>
              <w:rPr>
                <w:noProof/>
                <w:lang w:eastAsia="zh-CN"/>
              </w:rPr>
              <w:t xml:space="preserve"> (</w:t>
            </w:r>
            <w:r w:rsidRPr="00E57F46">
              <w:rPr>
                <w:noProof/>
                <w:lang w:eastAsia="zh-CN"/>
              </w:rPr>
              <w:t xml:space="preserve">CR #0706 to </w:t>
            </w:r>
            <w:r w:rsidR="00661ED2" w:rsidRPr="00E57F46">
              <w:rPr>
                <w:noProof/>
                <w:lang w:eastAsia="zh-CN"/>
              </w:rPr>
              <w:t>3GPP TS 29.5</w:t>
            </w:r>
            <w:r w:rsidRPr="00E57F46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)</w:t>
            </w:r>
            <w:r w:rsidR="00661ED2" w:rsidRPr="00E57F46">
              <w:rPr>
                <w:noProof/>
                <w:lang w:eastAsia="zh-CN"/>
              </w:rPr>
              <w:t xml:space="preserve"> was </w:t>
            </w:r>
            <w:r w:rsidRPr="00E57F46">
              <w:rPr>
                <w:noProof/>
                <w:lang w:eastAsia="zh-CN"/>
              </w:rPr>
              <w:t>Noted in CT4 Meeting # 109-e, and it was suggested that NSSF</w:t>
            </w:r>
            <w:r>
              <w:rPr>
                <w:noProof/>
                <w:lang w:eastAsia="zh-CN"/>
              </w:rPr>
              <w:t xml:space="preserve"> can query NRF to know the AMF-Set ID of Target-AMF, and include it in </w:t>
            </w:r>
            <w:r w:rsidRPr="00E57F46">
              <w:rPr>
                <w:noProof/>
                <w:lang w:eastAsia="zh-CN"/>
              </w:rPr>
              <w:t>AuthorizedNetworkSliceInfo</w:t>
            </w:r>
            <w:r>
              <w:rPr>
                <w:noProof/>
                <w:lang w:eastAsia="zh-CN"/>
              </w:rPr>
              <w:t xml:space="preserve">; </w:t>
            </w:r>
            <w:r w:rsidR="005A3076">
              <w:rPr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Target-AMF </w:t>
            </w:r>
            <w:r w:rsidR="005A3076">
              <w:rPr>
                <w:noProof/>
                <w:lang w:eastAsia="zh-CN"/>
              </w:rPr>
              <w:t xml:space="preserve">had not provided its AMF-Set ID </w:t>
            </w:r>
            <w:r>
              <w:rPr>
                <w:noProof/>
                <w:lang w:eastAsia="zh-CN"/>
              </w:rPr>
              <w:t>during</w:t>
            </w:r>
            <w:r w:rsidR="00814138">
              <w:rPr>
                <w:noProof/>
                <w:lang w:eastAsia="zh-CN"/>
              </w:rPr>
              <w:t>, e.g.</w:t>
            </w:r>
            <w:r>
              <w:rPr>
                <w:noProof/>
                <w:lang w:eastAsia="zh-CN"/>
              </w:rPr>
              <w:t xml:space="preserve"> </w:t>
            </w:r>
            <w:r w:rsidRPr="00E57F46">
              <w:rPr>
                <w:noProof/>
                <w:lang w:eastAsia="zh-CN"/>
              </w:rPr>
              <w:t>Nnssf_NSSAIAvailability</w:t>
            </w:r>
            <w:r>
              <w:rPr>
                <w:noProof/>
                <w:lang w:eastAsia="zh-CN"/>
              </w:rPr>
              <w:t>_Update service operation</w:t>
            </w:r>
            <w:r w:rsidR="00661ED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23EFCBC" w:rsidR="001E41F3" w:rsidRDefault="009371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72FB1" w:rsidR="00DB1837" w:rsidRDefault="00661ED2" w:rsidP="005A3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5A3076">
              <w:rPr>
                <w:noProof/>
              </w:rPr>
              <w:t>clarify that NSSF can perform NRF query to know AMF-Set ID of target AMF</w:t>
            </w:r>
            <w:r w:rsidR="00880C12">
              <w:rPr>
                <w:noProof/>
              </w:rPr>
              <w:t xml:space="preserve"> </w:t>
            </w:r>
            <w:r w:rsidR="00880C12">
              <w:rPr>
                <w:lang w:val="en-US"/>
              </w:rPr>
              <w:t>and to recommend NSSFs of a PLMN that implements the NGAP REROUTE NAS REQUEST procedure to return the target AMF Set ID in its response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766D7" w:rsidR="006619E4" w:rsidRDefault="005A3076" w:rsidP="00C84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reallocation via RAN may not work.</w:t>
            </w:r>
            <w:r w:rsidR="00C600B7">
              <w:rPr>
                <w:noProof/>
              </w:rPr>
              <w:t xml:space="preserve"> </w:t>
            </w:r>
            <w:r w:rsidR="00C600B7" w:rsidRPr="00C842BE">
              <w:rPr>
                <w:noProof/>
              </w:rPr>
              <w:t xml:space="preserve">The NGAP </w:t>
            </w:r>
            <w:r w:rsidR="00C842BE" w:rsidRPr="00C842BE">
              <w:rPr>
                <w:noProof/>
              </w:rPr>
              <w:t xml:space="preserve">REROUTE NAS </w:t>
            </w:r>
            <w:r w:rsidR="00C600B7" w:rsidRPr="00C842BE">
              <w:rPr>
                <w:noProof/>
              </w:rPr>
              <w:t>REQUEST procedure cannot be triggered if the AMF is not provided with the Target AMF Set ID</w:t>
            </w:r>
            <w:r w:rsidR="00C842B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04636" w:rsidR="001E41F3" w:rsidRDefault="005F1478" w:rsidP="00C22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443EA6">
              <w:rPr>
                <w:noProof/>
                <w:lang w:eastAsia="zh-CN"/>
              </w:rPr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B4BA63" w:rsidR="00582B83" w:rsidRDefault="00C35DB6" w:rsidP="005A3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F27D61">
              <w:rPr>
                <w:noProof/>
              </w:rPr>
              <w:t xml:space="preserve"> </w:t>
            </w:r>
            <w:r w:rsidR="005A3076">
              <w:rPr>
                <w:noProof/>
              </w:rPr>
              <w:t>no changes to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B88F" w14:textId="77777777" w:rsidR="000B75AB" w:rsidRDefault="005F1478" w:rsidP="000B7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Removed Note and moved changes to normative text</w:t>
            </w:r>
          </w:p>
          <w:p w14:paraId="6ACA4173" w14:textId="7C000F9D" w:rsidR="005253D0" w:rsidRDefault="005253D0" w:rsidP="000B7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Text modification to epecify why NSSF may not know AMF Set ID</w:t>
            </w:r>
          </w:p>
        </w:tc>
      </w:tr>
    </w:tbl>
    <w:p w14:paraId="1557EA72" w14:textId="0512FBE0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1373827A" w14:textId="46A49DFC" w:rsidR="00F15DE3" w:rsidRPr="006B5418" w:rsidRDefault="003B0026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F98363" w14:textId="77777777" w:rsidR="00454502" w:rsidRPr="00630AB6" w:rsidRDefault="00454502" w:rsidP="00454502">
      <w:pPr>
        <w:pStyle w:val="Heading1"/>
      </w:pPr>
      <w:bookmarkStart w:id="2" w:name="_Toc20142266"/>
      <w:bookmarkStart w:id="3" w:name="_Toc34217210"/>
      <w:bookmarkStart w:id="4" w:name="_Toc34217362"/>
      <w:bookmarkStart w:id="5" w:name="_Toc39051725"/>
      <w:bookmarkStart w:id="6" w:name="_Toc43210297"/>
      <w:bookmarkStart w:id="7" w:name="_Toc49853202"/>
      <w:bookmarkStart w:id="8" w:name="_Toc56529991"/>
      <w:bookmarkStart w:id="9" w:name="_Toc98501007"/>
      <w:bookmarkStart w:id="10" w:name="_Toc20142280"/>
      <w:bookmarkStart w:id="11" w:name="_Toc34217224"/>
      <w:bookmarkStart w:id="12" w:name="_Toc34217376"/>
      <w:bookmarkStart w:id="13" w:name="_Toc39051739"/>
      <w:bookmarkStart w:id="14" w:name="_Toc43210311"/>
      <w:bookmarkStart w:id="15" w:name="_Toc49853216"/>
      <w:bookmarkStart w:id="16" w:name="_Toc56530005"/>
      <w:bookmarkStart w:id="17" w:name="_Toc98501021"/>
      <w:r w:rsidRPr="00630AB6">
        <w:t>2</w:t>
      </w:r>
      <w:r w:rsidRPr="00630AB6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8325C28" w14:textId="77777777" w:rsidR="00454502" w:rsidRPr="00630AB6" w:rsidRDefault="00454502" w:rsidP="00454502">
      <w:r w:rsidRPr="00630AB6">
        <w:t>The following documents contain provisions which, through reference in this text, constitute provisions of the present document.</w:t>
      </w:r>
    </w:p>
    <w:p w14:paraId="6F066530" w14:textId="77777777" w:rsidR="00454502" w:rsidRPr="00630AB6" w:rsidRDefault="00454502" w:rsidP="00454502">
      <w:pPr>
        <w:pStyle w:val="B1"/>
      </w:pPr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14:paraId="6364C989" w14:textId="77777777" w:rsidR="00454502" w:rsidRPr="00630AB6" w:rsidRDefault="00454502" w:rsidP="00454502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14:paraId="2C948A93" w14:textId="77777777" w:rsidR="00454502" w:rsidRPr="00630AB6" w:rsidRDefault="00454502" w:rsidP="00454502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p w14:paraId="59950244" w14:textId="77777777" w:rsidR="00454502" w:rsidRPr="00630AB6" w:rsidRDefault="00454502" w:rsidP="00454502">
      <w:pPr>
        <w:pStyle w:val="EX"/>
      </w:pPr>
      <w:r w:rsidRPr="00630AB6">
        <w:t>[1]</w:t>
      </w:r>
      <w:r w:rsidRPr="00630AB6">
        <w:tab/>
        <w:t>3GPP</w:t>
      </w:r>
      <w:r>
        <w:t> </w:t>
      </w:r>
      <w:r w:rsidRPr="00630AB6">
        <w:t>TR</w:t>
      </w:r>
      <w:r>
        <w:t> </w:t>
      </w:r>
      <w:r w:rsidRPr="00630AB6">
        <w:t>21.905: "Vocabulary for 3GPP Specifications".</w:t>
      </w:r>
    </w:p>
    <w:p w14:paraId="4484D4E0" w14:textId="77777777" w:rsidR="00454502" w:rsidRPr="00630AB6" w:rsidRDefault="00454502" w:rsidP="00454502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23.501: "System Architecture for the 5G System; Stage 2".</w:t>
      </w:r>
    </w:p>
    <w:p w14:paraId="36E77DFA" w14:textId="77777777" w:rsidR="00454502" w:rsidRPr="00630AB6" w:rsidRDefault="00454502" w:rsidP="00454502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23.502: "Procedures for the 5G System; Stage 2".</w:t>
      </w:r>
    </w:p>
    <w:p w14:paraId="69D8A92C" w14:textId="77777777" w:rsidR="00454502" w:rsidRPr="00630AB6" w:rsidRDefault="00454502" w:rsidP="00454502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29.500: "5G System; Technical Realization of Service Based Architecture; Stage 3".</w:t>
      </w:r>
    </w:p>
    <w:p w14:paraId="37DEF685" w14:textId="77777777" w:rsidR="00454502" w:rsidRPr="00630AB6" w:rsidRDefault="00454502" w:rsidP="00454502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29.501: "5G System; Principles and Guidelines for Services Definition; Stage 3".</w:t>
      </w:r>
    </w:p>
    <w:p w14:paraId="7FA4179E" w14:textId="77777777" w:rsidR="00454502" w:rsidRPr="00630AB6" w:rsidRDefault="00454502" w:rsidP="00454502">
      <w:pPr>
        <w:pStyle w:val="EX"/>
        <w:rPr>
          <w:lang w:val="en-US" w:eastAsia="zh-CN"/>
        </w:rPr>
      </w:pPr>
      <w:bookmarkStart w:id="18" w:name="_PERM_MCCTEMPBM_CRPT30470000___5"/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r w:rsidRPr="00630AB6">
        <w:rPr>
          <w:lang w:val="en-US"/>
        </w:rPr>
        <w:t xml:space="preserve">OpenAPI: </w:t>
      </w:r>
      <w:r w:rsidRPr="00630AB6">
        <w:t>"</w:t>
      </w:r>
      <w:r w:rsidRPr="00630AB6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 w:rsidRPr="00630AB6">
        <w:rPr>
          <w:lang w:val="en-US"/>
        </w:rPr>
        <w:t>.</w:t>
      </w:r>
    </w:p>
    <w:bookmarkEnd w:id="18"/>
    <w:p w14:paraId="552AF74B" w14:textId="77777777" w:rsidR="00454502" w:rsidRPr="00630AB6" w:rsidRDefault="00454502" w:rsidP="00454502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29.571: "5G System; Common Data Types for Service Based Interfaces; Stage 3".</w:t>
      </w:r>
    </w:p>
    <w:p w14:paraId="6C5DCB7D" w14:textId="77777777" w:rsidR="00454502" w:rsidRPr="00630AB6" w:rsidRDefault="00454502" w:rsidP="00454502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6902: "JavaScript Object Notation (JSON) Patch".</w:t>
      </w:r>
    </w:p>
    <w:p w14:paraId="6554730B" w14:textId="77777777" w:rsidR="00454502" w:rsidRPr="00630AB6" w:rsidRDefault="00454502" w:rsidP="00454502">
      <w:pPr>
        <w:pStyle w:val="EX"/>
      </w:pPr>
      <w:r w:rsidRPr="00630AB6">
        <w:t>[9]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23.003: "Numbering, addressing and identification".</w:t>
      </w:r>
    </w:p>
    <w:p w14:paraId="73CE57EA" w14:textId="77777777" w:rsidR="00454502" w:rsidRPr="00630AB6" w:rsidRDefault="00454502" w:rsidP="00454502">
      <w:pPr>
        <w:pStyle w:val="EX"/>
        <w:rPr>
          <w:lang w:val="de-DE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630AB6">
        <w:rPr>
          <w:lang w:val="de-DE"/>
        </w:rPr>
        <w:t>IETF</w:t>
      </w:r>
      <w:r>
        <w:rPr>
          <w:lang w:val="de-DE"/>
        </w:rPr>
        <w:t> </w:t>
      </w:r>
      <w:r w:rsidRPr="00630AB6">
        <w:rPr>
          <w:lang w:val="de-DE"/>
        </w:rPr>
        <w:t>RFC</w:t>
      </w:r>
      <w:r>
        <w:rPr>
          <w:lang w:val="de-DE"/>
        </w:rPr>
        <w:t> </w:t>
      </w:r>
      <w:r w:rsidRPr="00630AB6">
        <w:rPr>
          <w:lang w:val="de-DE"/>
        </w:rPr>
        <w:t>7540: "Hypertext Transfer Protocol Version 2 (HTTP/2)".</w:t>
      </w:r>
    </w:p>
    <w:p w14:paraId="4E0FB3ED" w14:textId="77777777" w:rsidR="00454502" w:rsidRPr="00630AB6" w:rsidRDefault="00454502" w:rsidP="00454502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33.501: "Security architecture and procedures for 5G system".</w:t>
      </w:r>
    </w:p>
    <w:p w14:paraId="4B76781E" w14:textId="77777777" w:rsidR="00454502" w:rsidRPr="00630AB6" w:rsidRDefault="00454502" w:rsidP="00454502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</w:t>
      </w:r>
      <w:r>
        <w:rPr>
          <w:lang w:val="en-US"/>
        </w:rPr>
        <w:t> </w:t>
      </w:r>
      <w:r w:rsidRPr="00630AB6">
        <w:rPr>
          <w:lang w:val="en-US"/>
        </w:rPr>
        <w:t>RFC</w:t>
      </w:r>
      <w:r>
        <w:rPr>
          <w:lang w:val="en-US"/>
        </w:rPr>
        <w:t> </w:t>
      </w:r>
      <w:r w:rsidRPr="00630AB6">
        <w:rPr>
          <w:lang w:val="en-US"/>
        </w:rPr>
        <w:t>6749: "The OAuth 2.0 Authorization Framework".</w:t>
      </w:r>
    </w:p>
    <w:p w14:paraId="1AEAFBC1" w14:textId="77777777" w:rsidR="00454502" w:rsidRPr="00630AB6" w:rsidRDefault="00454502" w:rsidP="00454502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29.510: "Network Function Repository Services; Stage 3".</w:t>
      </w:r>
    </w:p>
    <w:p w14:paraId="43C8E152" w14:textId="77777777" w:rsidR="00454502" w:rsidRPr="00630AB6" w:rsidRDefault="00454502" w:rsidP="00454502">
      <w:pPr>
        <w:pStyle w:val="EX"/>
      </w:pPr>
      <w:r w:rsidRPr="00630AB6">
        <w:t>[14]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8259: "The JavaScript Object Notation (JSON) Data Interchange Format".</w:t>
      </w:r>
    </w:p>
    <w:p w14:paraId="0C78E833" w14:textId="77777777" w:rsidR="00454502" w:rsidRDefault="00454502" w:rsidP="00454502">
      <w:pPr>
        <w:pStyle w:val="EX"/>
      </w:pPr>
      <w:r w:rsidRPr="00630AB6">
        <w:t>[15]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7807: "Problem Details for HTTP APIs".</w:t>
      </w:r>
    </w:p>
    <w:p w14:paraId="1570A51A" w14:textId="77777777" w:rsidR="00454502" w:rsidRDefault="00454502" w:rsidP="00454502">
      <w:pPr>
        <w:pStyle w:val="EX"/>
      </w:pPr>
      <w:r>
        <w:t>[16</w:t>
      </w:r>
      <w:r w:rsidRPr="002857AD">
        <w:t>]</w:t>
      </w:r>
      <w:r w:rsidRPr="002857AD">
        <w:tab/>
        <w:t>IETF</w:t>
      </w:r>
      <w:r>
        <w:t> </w:t>
      </w:r>
      <w:r w:rsidRPr="002857AD">
        <w:t>RFC</w:t>
      </w:r>
      <w:r>
        <w:t> 1952</w:t>
      </w:r>
      <w:r w:rsidRPr="002857AD">
        <w:t>: "</w:t>
      </w:r>
      <w:r>
        <w:t>GZIP file format specification version 4.3</w:t>
      </w:r>
      <w:r w:rsidRPr="002857AD">
        <w:t>".</w:t>
      </w:r>
    </w:p>
    <w:p w14:paraId="1D7A8F3E" w14:textId="77777777" w:rsidR="00454502" w:rsidRDefault="00454502" w:rsidP="00454502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01D60B3A" w14:textId="77777777" w:rsidR="00454502" w:rsidRDefault="00454502" w:rsidP="00454502">
      <w:pPr>
        <w:pStyle w:val="EX"/>
      </w:pPr>
      <w:r>
        <w:t>[18]</w:t>
      </w:r>
      <w:r>
        <w:tab/>
        <w:t>IETF RFC 7231: "Hypertext Transfer Protocol (HTTP/1.1): Semantics and Content".</w:t>
      </w:r>
    </w:p>
    <w:p w14:paraId="0B797169" w14:textId="77777777" w:rsidR="00454502" w:rsidRPr="003149C1" w:rsidRDefault="00454502" w:rsidP="00454502">
      <w:pPr>
        <w:pStyle w:val="EX"/>
      </w:pPr>
      <w:r>
        <w:t>[19]</w:t>
      </w:r>
      <w:r>
        <w:tab/>
        <w:t>IETF RFC 7694: "Hypertext Transfer Protocol (HTTP) Client-Initiated Content-Encoding".</w:t>
      </w:r>
    </w:p>
    <w:p w14:paraId="324B5D22" w14:textId="23A683D3" w:rsidR="00454502" w:rsidRDefault="00454502" w:rsidP="00454502">
      <w:pPr>
        <w:pStyle w:val="EX"/>
        <w:rPr>
          <w:ins w:id="19" w:author="Varini" w:date="2022-05-04T14:05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461BEAC7" w14:textId="6099555A" w:rsidR="00454502" w:rsidRDefault="00454502" w:rsidP="00CF1E2C">
      <w:pPr>
        <w:pStyle w:val="EX"/>
      </w:pPr>
      <w:ins w:id="20" w:author="Varini" w:date="2022-05-04T14:0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  <w:r w:rsidRPr="005E4D39">
          <w:t>3GPP</w:t>
        </w:r>
        <w:r>
          <w:t> </w:t>
        </w:r>
        <w:r w:rsidRPr="005E4D39">
          <w:t>TS</w:t>
        </w:r>
        <w:r>
          <w:t> 38</w:t>
        </w:r>
        <w:r w:rsidRPr="005E4D39">
          <w:t>.</w:t>
        </w:r>
        <w:r>
          <w:t>413</w:t>
        </w:r>
        <w:r w:rsidRPr="005E4D39">
          <w:t>: "</w:t>
        </w:r>
      </w:ins>
      <w:ins w:id="21" w:author="Varini" w:date="2022-05-04T14:06:00Z">
        <w:r w:rsidRPr="00454502">
          <w:t>NG-RAN;</w:t>
        </w:r>
      </w:ins>
      <w:ins w:id="22" w:author="Varini" w:date="2022-05-04T14:07:00Z">
        <w:r w:rsidR="0042238B">
          <w:t xml:space="preserve"> </w:t>
        </w:r>
      </w:ins>
      <w:ins w:id="23" w:author="Varini" w:date="2022-05-04T14:06:00Z">
        <w:r w:rsidRPr="00454502">
          <w:t>NG Application Protocol (NGAP)</w:t>
        </w:r>
      </w:ins>
      <w:ins w:id="24" w:author="Varini" w:date="2022-05-04T14:05:00Z">
        <w:r>
          <w:t>; Stage 3".</w:t>
        </w:r>
      </w:ins>
    </w:p>
    <w:p w14:paraId="6D4D52BD" w14:textId="5351B11A" w:rsidR="00454502" w:rsidRPr="006B5418" w:rsidRDefault="00454502" w:rsidP="00454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558B7E" w14:textId="28D5EF55" w:rsidR="005A3076" w:rsidRPr="00630AB6" w:rsidRDefault="005A3076" w:rsidP="005A3076">
      <w:pPr>
        <w:pStyle w:val="Heading5"/>
        <w:rPr>
          <w:lang w:eastAsia="zh-CN"/>
        </w:rPr>
      </w:pPr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3D52BC7" w14:textId="77777777" w:rsidR="005A3076" w:rsidRDefault="005A3076" w:rsidP="005A3076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63FD4450" w14:textId="77777777" w:rsidR="005A3076" w:rsidRPr="00630AB6" w:rsidRDefault="005A3076" w:rsidP="005A3076"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063294CC" w14:textId="77777777" w:rsidR="005A3076" w:rsidRDefault="005A3076" w:rsidP="005A3076">
      <w:pPr>
        <w:pStyle w:val="TH"/>
      </w:pPr>
    </w:p>
    <w:p w14:paraId="5D830084" w14:textId="77777777" w:rsidR="005A3076" w:rsidRPr="00630AB6" w:rsidRDefault="005A3076" w:rsidP="005A3076">
      <w:pPr>
        <w:pStyle w:val="TH"/>
      </w:pPr>
      <w:r w:rsidRPr="00630AB6">
        <w:object w:dxaOrig="11400" w:dyaOrig="2610" w14:anchorId="5E216C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08.6pt" o:ole="">
            <v:imagedata r:id="rId14" o:title=""/>
          </v:shape>
          <o:OLEObject Type="Embed" ProgID="Visio.Drawing.11" ShapeID="_x0000_i1025" DrawAspect="Content" ObjectID="_1714464897" r:id="rId15"/>
        </w:object>
      </w:r>
    </w:p>
    <w:p w14:paraId="05B7C0D1" w14:textId="77777777" w:rsidR="005A3076" w:rsidRPr="00E652E2" w:rsidRDefault="005A3076" w:rsidP="005A3076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756CC4E0" w14:textId="77777777" w:rsidR="005A3076" w:rsidRDefault="005A3076" w:rsidP="005A3076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68C9B2FE" w14:textId="77777777" w:rsidR="005A3076" w:rsidRDefault="005A3076" w:rsidP="005A3076">
      <w:pPr>
        <w:pStyle w:val="B1"/>
        <w:ind w:firstLine="0"/>
      </w:pPr>
      <w:bookmarkStart w:id="25" w:name="_PERM_MCCTEMPBM_CRPT30470001___3"/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and the associated subscribed NSSRG information and optionally UE support of subscription-based restrictions to simultaneous registration of network slice feature Indication, </w:t>
      </w:r>
      <w:r w:rsidRPr="00FC2892">
        <w:t>UDM indication to provide all subscribed S-NSSAIs for UEs not indicating support of subscription-based restrictions to simultaneous registration of network slices</w:t>
      </w:r>
      <w:r>
        <w:t xml:space="preserve"> feature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1CE4B096" w14:textId="77777777" w:rsidR="005A3076" w:rsidRPr="00630AB6" w:rsidRDefault="005A3076" w:rsidP="005A3076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proofErr w:type="spellStart"/>
      <w:r w:rsidRPr="00E30083">
        <w:rPr>
          <w:rFonts w:hint="eastAsia"/>
        </w:rPr>
        <w:t>sNssaiForMapping</w:t>
      </w:r>
      <w:proofErr w:type="spellEnd"/>
      <w:r>
        <w:t xml:space="preserve"> IE and </w:t>
      </w:r>
      <w:proofErr w:type="spellStart"/>
      <w:r w:rsidRPr="00E30083">
        <w:rPr>
          <w:rFonts w:hint="eastAsia"/>
        </w:rPr>
        <w:t>requestMapping</w:t>
      </w:r>
      <w:proofErr w:type="spellEnd"/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bookmarkEnd w:id="25"/>
    <w:p w14:paraId="081E8D55" w14:textId="77777777" w:rsidR="00A25B01" w:rsidRDefault="005A3076" w:rsidP="005A3076">
      <w:pPr>
        <w:pStyle w:val="B1"/>
        <w:rPr>
          <w:ins w:id="26" w:author="Varini" w:date="2022-05-04T14:03:00Z"/>
        </w:rPr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Allowed NSSAI, target AMF Set or the list of candidate AMF(s); the payload body may additionally contain a target AMF Service Set and </w:t>
      </w:r>
      <w:r>
        <w:t>T</w:t>
      </w:r>
      <w:r w:rsidRPr="00553D27">
        <w:t xml:space="preserve">arget NSSAI. </w:t>
      </w:r>
    </w:p>
    <w:p w14:paraId="7CFE6A28" w14:textId="1784528E" w:rsidR="005A3076" w:rsidRDefault="009F354E">
      <w:pPr>
        <w:pStyle w:val="B1"/>
        <w:ind w:firstLine="0"/>
        <w:rPr>
          <w:ins w:id="27" w:author="Varini" w:date="2022-05-04T11:34:00Z"/>
        </w:rPr>
        <w:pPrChange w:id="28" w:author="Varini" w:date="2022-05-04T14:03:00Z">
          <w:pPr>
            <w:pStyle w:val="B1"/>
          </w:pPr>
        </w:pPrChange>
      </w:pPr>
      <w:ins w:id="29" w:author="Varini" w:date="2022-05-04T14:02:00Z">
        <w:r w:rsidRPr="009F354E">
          <w:t xml:space="preserve">NSSFs of a PLMN that implement </w:t>
        </w:r>
      </w:ins>
      <w:ins w:id="30" w:author="C4-223422" w:date="2022-05-19T11:18:00Z">
        <w:r w:rsidR="00847A03" w:rsidRPr="00847A03">
          <w:t xml:space="preserve">AMF reallocation via RAN by supporting </w:t>
        </w:r>
      </w:ins>
      <w:ins w:id="31" w:author="Varini" w:date="2022-05-04T14:02:00Z">
        <w:r w:rsidRPr="009F354E">
          <w:t>the NGAP REROUTE NAS REQUEST procedure (see clause 8.6.5 of 3GPP</w:t>
        </w:r>
      </w:ins>
      <w:ins w:id="32" w:author="Varini" w:date="2022-05-04T14:12:00Z">
        <w:r w:rsidR="00F929CE" w:rsidRPr="00553D27">
          <w:rPr>
            <w:rFonts w:eastAsia="Malgun Gothic"/>
          </w:rPr>
          <w:t> </w:t>
        </w:r>
      </w:ins>
      <w:ins w:id="33" w:author="Varini" w:date="2022-05-04T14:02:00Z">
        <w:r w:rsidRPr="009F354E">
          <w:t>TS</w:t>
        </w:r>
      </w:ins>
      <w:ins w:id="34" w:author="Varini" w:date="2022-05-04T14:12:00Z">
        <w:r w:rsidR="00F929CE" w:rsidRPr="00553D27">
          <w:rPr>
            <w:rFonts w:eastAsia="Malgun Gothic"/>
          </w:rPr>
          <w:t> </w:t>
        </w:r>
      </w:ins>
      <w:ins w:id="35" w:author="Varini" w:date="2022-05-04T14:02:00Z">
        <w:r w:rsidR="00F929CE">
          <w:t>38.413</w:t>
        </w:r>
      </w:ins>
      <w:ins w:id="36" w:author="Varini" w:date="2022-05-04T14:12:00Z">
        <w:r w:rsidR="00F929CE" w:rsidRPr="00553D27">
          <w:rPr>
            <w:rFonts w:eastAsia="Malgun Gothic"/>
          </w:rPr>
          <w:t> </w:t>
        </w:r>
      </w:ins>
      <w:ins w:id="37" w:author="Varini" w:date="2022-05-04T14:02:00Z">
        <w:r w:rsidRPr="009F354E">
          <w:t>[x</w:t>
        </w:r>
      </w:ins>
      <w:ins w:id="38" w:author="Varini" w:date="2022-05-04T14:07:00Z">
        <w:r w:rsidR="00880C12">
          <w:t>x</w:t>
        </w:r>
      </w:ins>
      <w:ins w:id="39" w:author="Varini" w:date="2022-05-04T14:02:00Z">
        <w:r w:rsidRPr="009F354E">
          <w:t xml:space="preserve">]) should return the target AMF set ID in its response. </w:t>
        </w:r>
      </w:ins>
      <w:ins w:id="40" w:author="Varini" w:date="2022-05-04T11:28:00Z">
        <w:r w:rsidR="00A8523D">
          <w:t xml:space="preserve">The </w:t>
        </w:r>
      </w:ins>
      <w:ins w:id="41" w:author="Varini" w:date="2022-04-26T11:30:00Z">
        <w:r w:rsidR="001657DE">
          <w:t xml:space="preserve">NSSF may </w:t>
        </w:r>
      </w:ins>
      <w:ins w:id="42" w:author="Varini" w:date="2022-04-26T11:31:00Z">
        <w:r w:rsidR="001657DE">
          <w:t>query</w:t>
        </w:r>
      </w:ins>
      <w:ins w:id="43" w:author="Varini" w:date="2022-04-26T11:30:00Z">
        <w:r w:rsidR="001657DE">
          <w:t xml:space="preserve"> </w:t>
        </w:r>
      </w:ins>
      <w:ins w:id="44" w:author="Varini" w:date="2022-05-04T11:28:00Z">
        <w:r w:rsidR="00A8523D">
          <w:t xml:space="preserve">the </w:t>
        </w:r>
      </w:ins>
      <w:ins w:id="45" w:author="Varini" w:date="2022-04-26T11:30:00Z">
        <w:r w:rsidR="001657DE">
          <w:t xml:space="preserve">NRF to discover target AMF Set if </w:t>
        </w:r>
      </w:ins>
      <w:ins w:id="46" w:author="Varini" w:date="2022-04-26T11:32:00Z">
        <w:r w:rsidR="001657DE">
          <w:t xml:space="preserve">this </w:t>
        </w:r>
      </w:ins>
      <w:ins w:id="47" w:author="Varini" w:date="2022-05-04T11:29:00Z">
        <w:r w:rsidR="00A8523D">
          <w:t>information</w:t>
        </w:r>
      </w:ins>
      <w:ins w:id="48" w:author="Varini" w:date="2022-04-26T11:32:00Z">
        <w:r w:rsidR="001657DE">
          <w:t xml:space="preserve"> </w:t>
        </w:r>
      </w:ins>
      <w:ins w:id="49" w:author="Varini" w:date="2022-04-26T11:30:00Z">
        <w:r w:rsidR="001657DE">
          <w:t xml:space="preserve">is not </w:t>
        </w:r>
      </w:ins>
      <w:ins w:id="50" w:author="Varini" w:date="2022-04-26T11:32:00Z">
        <w:r w:rsidR="001657DE">
          <w:t>known</w:t>
        </w:r>
      </w:ins>
      <w:ins w:id="51" w:author="Varini" w:date="2022-04-26T11:30:00Z">
        <w:r w:rsidR="001657DE">
          <w:t xml:space="preserve"> by other means</w:t>
        </w:r>
      </w:ins>
      <w:ins w:id="52" w:author="C4-223422" w:date="2022-05-19T11:19:00Z">
        <w:r w:rsidR="00847A03">
          <w:t xml:space="preserve"> </w:t>
        </w:r>
        <w:r w:rsidR="00847A03" w:rsidRPr="00847A03">
          <w:t xml:space="preserve">(e.g. if not provided by AMF during </w:t>
        </w:r>
        <w:proofErr w:type="spellStart"/>
        <w:r w:rsidR="00847A03" w:rsidRPr="00847A03">
          <w:t>Nnssf_NSSAIAvailability_Update</w:t>
        </w:r>
        <w:proofErr w:type="spellEnd"/>
        <w:r w:rsidR="00847A03" w:rsidRPr="00847A03">
          <w:t xml:space="preserve"> service operation)</w:t>
        </w:r>
      </w:ins>
      <w:ins w:id="53" w:author="Varini" w:date="2022-04-26T11:30:00Z">
        <w:r w:rsidR="001657DE">
          <w:t>.</w:t>
        </w:r>
      </w:ins>
    </w:p>
    <w:p w14:paraId="6392F22F" w14:textId="77777777" w:rsidR="005A3076" w:rsidRDefault="005A3076">
      <w:pPr>
        <w:pStyle w:val="B1"/>
        <w:ind w:firstLine="0"/>
        <w:rPr>
          <w:ins w:id="54" w:author="Varini" w:date="2022-04-26T11:29:00Z"/>
          <w:rFonts w:eastAsia="Malgun Gothic"/>
        </w:rPr>
        <w:pPrChange w:id="55" w:author="Varini" w:date="2022-04-26T11:28:00Z">
          <w:pPr>
            <w:pStyle w:val="B1"/>
          </w:pPr>
        </w:pPrChange>
      </w:pPr>
      <w:r w:rsidRPr="00553D27">
        <w:t xml:space="preserve">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 xml:space="preserve">arget NSSAI (if provided). </w:t>
      </w:r>
    </w:p>
    <w:p w14:paraId="4E11BD49" w14:textId="19977C94" w:rsidR="005A3076" w:rsidRDefault="005A3076">
      <w:pPr>
        <w:pStyle w:val="B1"/>
        <w:ind w:firstLine="0"/>
        <w:rPr>
          <w:ins w:id="56" w:author="Varini" w:date="2022-04-26T11:29:00Z"/>
          <w:rFonts w:eastAsia="Malgun Gothic"/>
        </w:rPr>
        <w:pPrChange w:id="57" w:author="Varini" w:date="2022-04-26T11:28:00Z">
          <w:pPr>
            <w:pStyle w:val="B1"/>
          </w:pPr>
        </w:pPrChange>
      </w:pPr>
      <w:r w:rsidRPr="00553D27">
        <w:t>"200 OK" shall also be returned when the NSSF is able to find the requested slicing mapping information</w:t>
      </w:r>
      <w:r w:rsidRPr="00553D27">
        <w:rPr>
          <w:rFonts w:hint="eastAsia"/>
        </w:rPr>
        <w:t>,</w:t>
      </w:r>
      <w:r w:rsidRPr="00553D27">
        <w:t xml:space="preserve"> the response body shall include a payload body containing the mapping of S-NSSAI(s) of the VPLMN to corresponding HPLMN S-NSSAI(s) included in the </w:t>
      </w:r>
      <w:proofErr w:type="spellStart"/>
      <w:r w:rsidRPr="00553D27">
        <w:t>a</w:t>
      </w:r>
      <w:r w:rsidRPr="00553D27">
        <w:rPr>
          <w:rFonts w:hint="eastAsia"/>
        </w:rPr>
        <w:t>llowedN</w:t>
      </w:r>
      <w:r w:rsidRPr="00553D27">
        <w:t>ssaiList</w:t>
      </w:r>
      <w:proofErr w:type="spellEnd"/>
      <w:r w:rsidRPr="00553D27">
        <w:t xml:space="preserve"> IE.</w:t>
      </w:r>
      <w:r w:rsidRPr="00553D27">
        <w:rPr>
          <w:rFonts w:eastAsia="Malgun Gothic"/>
        </w:rPr>
        <w:t xml:space="preserve"> </w:t>
      </w:r>
    </w:p>
    <w:p w14:paraId="0C573D11" w14:textId="473B6EAD" w:rsidR="005A3076" w:rsidRPr="00630AB6" w:rsidRDefault="005A3076">
      <w:pPr>
        <w:pStyle w:val="B1"/>
        <w:ind w:firstLine="0"/>
        <w:pPrChange w:id="58" w:author="Varini" w:date="2022-04-26T11:28:00Z">
          <w:pPr>
            <w:pStyle w:val="B1"/>
          </w:pPr>
        </w:pPrChange>
      </w:pPr>
      <w:r w:rsidRPr="00553D27">
        <w:rPr>
          <w:rFonts w:eastAsia="Malgun Gothic"/>
        </w:rPr>
        <w:t xml:space="preserve">If the request indicated that </w:t>
      </w:r>
      <w:r w:rsidRPr="00553D27"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</w:p>
    <w:p w14:paraId="09CE6F19" w14:textId="77777777" w:rsidR="005A3076" w:rsidRPr="00630AB6" w:rsidRDefault="005A3076" w:rsidP="005A3076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2AB5A00D" w14:textId="7A3FB04C" w:rsidR="008473A0" w:rsidRPr="005A3076" w:rsidRDefault="005A3076" w:rsidP="005A3076">
      <w:pPr>
        <w:pStyle w:val="B1"/>
        <w:ind w:firstLine="0"/>
      </w:pPr>
      <w:bookmarkStart w:id="59" w:name="_PERM_MCCTEMPBM_CRPT30470003___3"/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  <w:bookmarkEnd w:id="59"/>
    </w:p>
    <w:p w14:paraId="401C2BDD" w14:textId="077AEDC8" w:rsidR="00F53CA8" w:rsidRPr="009E0F6A" w:rsidRDefault="00F53CA8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</w:p>
    <w:p w14:paraId="68C9CD36" w14:textId="344DB573" w:rsidR="001E41F3" w:rsidRDefault="003B0026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D3E3D" w14:textId="77777777" w:rsidR="000E59B7" w:rsidRDefault="000E59B7">
      <w:r>
        <w:separator/>
      </w:r>
    </w:p>
  </w:endnote>
  <w:endnote w:type="continuationSeparator" w:id="0">
    <w:p w14:paraId="578F55A7" w14:textId="77777777" w:rsidR="000E59B7" w:rsidRDefault="000E5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65DFB" w14:textId="77777777" w:rsidR="000E59B7" w:rsidRDefault="000E59B7">
      <w:r>
        <w:separator/>
      </w:r>
    </w:p>
  </w:footnote>
  <w:footnote w:type="continuationSeparator" w:id="0">
    <w:p w14:paraId="5C903531" w14:textId="77777777" w:rsidR="000E59B7" w:rsidRDefault="000E5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31585" w:rsidRDefault="001315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131585" w:rsidRDefault="001315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131585" w:rsidRDefault="001315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131585" w:rsidRDefault="00131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CE03636"/>
    <w:multiLevelType w:val="hybridMultilevel"/>
    <w:tmpl w:val="864CA48C"/>
    <w:lvl w:ilvl="0" w:tplc="30EE9382">
      <w:start w:val="6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F0456B6"/>
    <w:multiLevelType w:val="hybridMultilevel"/>
    <w:tmpl w:val="3720148C"/>
    <w:lvl w:ilvl="0" w:tplc="427C1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20"/>
  </w:num>
  <w:num w:numId="9">
    <w:abstractNumId w:val="25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9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  <w15:person w15:author="C4-223422">
    <w15:presenceInfo w15:providerId="None" w15:userId="C4-22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CA"/>
    <w:rsid w:val="000119E1"/>
    <w:rsid w:val="00011A1F"/>
    <w:rsid w:val="00013BFA"/>
    <w:rsid w:val="000170B4"/>
    <w:rsid w:val="00022E4A"/>
    <w:rsid w:val="0003022D"/>
    <w:rsid w:val="0004216A"/>
    <w:rsid w:val="0005005C"/>
    <w:rsid w:val="000574F6"/>
    <w:rsid w:val="00057B99"/>
    <w:rsid w:val="000603E4"/>
    <w:rsid w:val="000628F9"/>
    <w:rsid w:val="00062C95"/>
    <w:rsid w:val="00070078"/>
    <w:rsid w:val="00091691"/>
    <w:rsid w:val="00091E97"/>
    <w:rsid w:val="0009314A"/>
    <w:rsid w:val="00096AB9"/>
    <w:rsid w:val="000A6394"/>
    <w:rsid w:val="000B75AB"/>
    <w:rsid w:val="000B7FED"/>
    <w:rsid w:val="000C038A"/>
    <w:rsid w:val="000C653E"/>
    <w:rsid w:val="000C6598"/>
    <w:rsid w:val="000D44B3"/>
    <w:rsid w:val="000E59B7"/>
    <w:rsid w:val="000F494A"/>
    <w:rsid w:val="001007F3"/>
    <w:rsid w:val="00110048"/>
    <w:rsid w:val="00120652"/>
    <w:rsid w:val="001274C7"/>
    <w:rsid w:val="00130E0F"/>
    <w:rsid w:val="00131585"/>
    <w:rsid w:val="00137B9F"/>
    <w:rsid w:val="00145D43"/>
    <w:rsid w:val="00145FEA"/>
    <w:rsid w:val="00150890"/>
    <w:rsid w:val="00153D43"/>
    <w:rsid w:val="001657DE"/>
    <w:rsid w:val="00165F99"/>
    <w:rsid w:val="0016796C"/>
    <w:rsid w:val="0017259C"/>
    <w:rsid w:val="00172A8C"/>
    <w:rsid w:val="0017575D"/>
    <w:rsid w:val="001770B6"/>
    <w:rsid w:val="00181680"/>
    <w:rsid w:val="0019276F"/>
    <w:rsid w:val="00192C46"/>
    <w:rsid w:val="001A08B3"/>
    <w:rsid w:val="001A21C7"/>
    <w:rsid w:val="001A3086"/>
    <w:rsid w:val="001A3F91"/>
    <w:rsid w:val="001A7B60"/>
    <w:rsid w:val="001B52F0"/>
    <w:rsid w:val="001B5E09"/>
    <w:rsid w:val="001B7A65"/>
    <w:rsid w:val="001C3C4A"/>
    <w:rsid w:val="001C7C72"/>
    <w:rsid w:val="001C7EA7"/>
    <w:rsid w:val="001D5DB3"/>
    <w:rsid w:val="001E41F3"/>
    <w:rsid w:val="001E5C7E"/>
    <w:rsid w:val="001F08AA"/>
    <w:rsid w:val="001F0DF7"/>
    <w:rsid w:val="001F1C59"/>
    <w:rsid w:val="001F268F"/>
    <w:rsid w:val="001F43A4"/>
    <w:rsid w:val="00203B80"/>
    <w:rsid w:val="002148E5"/>
    <w:rsid w:val="002258D7"/>
    <w:rsid w:val="0022783E"/>
    <w:rsid w:val="0023519A"/>
    <w:rsid w:val="00241DFC"/>
    <w:rsid w:val="002501A6"/>
    <w:rsid w:val="0026004D"/>
    <w:rsid w:val="002640DD"/>
    <w:rsid w:val="0027276A"/>
    <w:rsid w:val="00275D12"/>
    <w:rsid w:val="00284FEB"/>
    <w:rsid w:val="002860C4"/>
    <w:rsid w:val="002A15B8"/>
    <w:rsid w:val="002B1572"/>
    <w:rsid w:val="002B5741"/>
    <w:rsid w:val="002C1209"/>
    <w:rsid w:val="002D3341"/>
    <w:rsid w:val="002D43EE"/>
    <w:rsid w:val="002D78EB"/>
    <w:rsid w:val="002E472E"/>
    <w:rsid w:val="002E64DC"/>
    <w:rsid w:val="002F1FBA"/>
    <w:rsid w:val="0030037C"/>
    <w:rsid w:val="00301F3E"/>
    <w:rsid w:val="00303CD1"/>
    <w:rsid w:val="00305409"/>
    <w:rsid w:val="00313861"/>
    <w:rsid w:val="00325AF4"/>
    <w:rsid w:val="003577D2"/>
    <w:rsid w:val="003609EF"/>
    <w:rsid w:val="0036231A"/>
    <w:rsid w:val="00374DD4"/>
    <w:rsid w:val="003876A4"/>
    <w:rsid w:val="00390FB5"/>
    <w:rsid w:val="003B0026"/>
    <w:rsid w:val="003B6EF4"/>
    <w:rsid w:val="003C7B93"/>
    <w:rsid w:val="003D1132"/>
    <w:rsid w:val="003D1CF2"/>
    <w:rsid w:val="003D454E"/>
    <w:rsid w:val="003E1A36"/>
    <w:rsid w:val="003E5635"/>
    <w:rsid w:val="003F08F5"/>
    <w:rsid w:val="00410169"/>
    <w:rsid w:val="00410371"/>
    <w:rsid w:val="00417A13"/>
    <w:rsid w:val="0042075B"/>
    <w:rsid w:val="0042238B"/>
    <w:rsid w:val="004242F1"/>
    <w:rsid w:val="004350BC"/>
    <w:rsid w:val="00443EA6"/>
    <w:rsid w:val="00452196"/>
    <w:rsid w:val="00454502"/>
    <w:rsid w:val="00455CB9"/>
    <w:rsid w:val="004617B4"/>
    <w:rsid w:val="00471952"/>
    <w:rsid w:val="004825FB"/>
    <w:rsid w:val="004872BE"/>
    <w:rsid w:val="004B75B7"/>
    <w:rsid w:val="004C2643"/>
    <w:rsid w:val="004D1BAE"/>
    <w:rsid w:val="005000B7"/>
    <w:rsid w:val="005024BD"/>
    <w:rsid w:val="0051580D"/>
    <w:rsid w:val="005253D0"/>
    <w:rsid w:val="00530336"/>
    <w:rsid w:val="00533E0D"/>
    <w:rsid w:val="00543BA6"/>
    <w:rsid w:val="005446A2"/>
    <w:rsid w:val="00547111"/>
    <w:rsid w:val="00562890"/>
    <w:rsid w:val="00563CF4"/>
    <w:rsid w:val="005669E5"/>
    <w:rsid w:val="00567622"/>
    <w:rsid w:val="005756B8"/>
    <w:rsid w:val="005757DC"/>
    <w:rsid w:val="00582037"/>
    <w:rsid w:val="00582B83"/>
    <w:rsid w:val="00582F35"/>
    <w:rsid w:val="005874B0"/>
    <w:rsid w:val="00592D74"/>
    <w:rsid w:val="00593138"/>
    <w:rsid w:val="0059608D"/>
    <w:rsid w:val="005A2C2C"/>
    <w:rsid w:val="005A3076"/>
    <w:rsid w:val="005B42A2"/>
    <w:rsid w:val="005C5469"/>
    <w:rsid w:val="005D0C21"/>
    <w:rsid w:val="005E2C44"/>
    <w:rsid w:val="005E7A4D"/>
    <w:rsid w:val="005F1478"/>
    <w:rsid w:val="005F48AA"/>
    <w:rsid w:val="00621188"/>
    <w:rsid w:val="006257ED"/>
    <w:rsid w:val="00631AAB"/>
    <w:rsid w:val="0064404A"/>
    <w:rsid w:val="006533D2"/>
    <w:rsid w:val="00655B34"/>
    <w:rsid w:val="00657999"/>
    <w:rsid w:val="006619E4"/>
    <w:rsid w:val="00661ED2"/>
    <w:rsid w:val="00665C47"/>
    <w:rsid w:val="00673991"/>
    <w:rsid w:val="00680932"/>
    <w:rsid w:val="00695808"/>
    <w:rsid w:val="006A5D99"/>
    <w:rsid w:val="006B16A9"/>
    <w:rsid w:val="006B35D0"/>
    <w:rsid w:val="006B402A"/>
    <w:rsid w:val="006B46FB"/>
    <w:rsid w:val="006C5973"/>
    <w:rsid w:val="006D2254"/>
    <w:rsid w:val="006E21FB"/>
    <w:rsid w:val="006F32D3"/>
    <w:rsid w:val="007027B0"/>
    <w:rsid w:val="00711293"/>
    <w:rsid w:val="00717572"/>
    <w:rsid w:val="00736B96"/>
    <w:rsid w:val="00742BF2"/>
    <w:rsid w:val="00751CF8"/>
    <w:rsid w:val="00751EA8"/>
    <w:rsid w:val="00764144"/>
    <w:rsid w:val="007710FD"/>
    <w:rsid w:val="00775FD5"/>
    <w:rsid w:val="00777388"/>
    <w:rsid w:val="00792342"/>
    <w:rsid w:val="00796148"/>
    <w:rsid w:val="007977A8"/>
    <w:rsid w:val="007A4561"/>
    <w:rsid w:val="007B512A"/>
    <w:rsid w:val="007B7AF9"/>
    <w:rsid w:val="007C18F3"/>
    <w:rsid w:val="007C2097"/>
    <w:rsid w:val="007C479A"/>
    <w:rsid w:val="007C6DCE"/>
    <w:rsid w:val="007D6A07"/>
    <w:rsid w:val="007D6D43"/>
    <w:rsid w:val="007F7259"/>
    <w:rsid w:val="008040A8"/>
    <w:rsid w:val="00814138"/>
    <w:rsid w:val="00823F6D"/>
    <w:rsid w:val="008279FA"/>
    <w:rsid w:val="008473A0"/>
    <w:rsid w:val="00847A03"/>
    <w:rsid w:val="008606E6"/>
    <w:rsid w:val="008626E7"/>
    <w:rsid w:val="00867DD9"/>
    <w:rsid w:val="00870EE7"/>
    <w:rsid w:val="00876438"/>
    <w:rsid w:val="00876A8F"/>
    <w:rsid w:val="00880C12"/>
    <w:rsid w:val="00884A37"/>
    <w:rsid w:val="008863B9"/>
    <w:rsid w:val="00890959"/>
    <w:rsid w:val="0089636A"/>
    <w:rsid w:val="0089666F"/>
    <w:rsid w:val="008A45A6"/>
    <w:rsid w:val="008A62A2"/>
    <w:rsid w:val="008E7579"/>
    <w:rsid w:val="008F3789"/>
    <w:rsid w:val="008F686C"/>
    <w:rsid w:val="0091443E"/>
    <w:rsid w:val="009148DE"/>
    <w:rsid w:val="00915D68"/>
    <w:rsid w:val="00916A68"/>
    <w:rsid w:val="0092711B"/>
    <w:rsid w:val="00934562"/>
    <w:rsid w:val="00934697"/>
    <w:rsid w:val="00935DD5"/>
    <w:rsid w:val="009363B6"/>
    <w:rsid w:val="00937112"/>
    <w:rsid w:val="00941E30"/>
    <w:rsid w:val="0094741E"/>
    <w:rsid w:val="00973A33"/>
    <w:rsid w:val="009777D9"/>
    <w:rsid w:val="00991B88"/>
    <w:rsid w:val="00992D4F"/>
    <w:rsid w:val="009A5753"/>
    <w:rsid w:val="009A579D"/>
    <w:rsid w:val="009C2C93"/>
    <w:rsid w:val="009E0F6A"/>
    <w:rsid w:val="009E3297"/>
    <w:rsid w:val="009F354E"/>
    <w:rsid w:val="009F734F"/>
    <w:rsid w:val="00A11349"/>
    <w:rsid w:val="00A246B6"/>
    <w:rsid w:val="00A25B01"/>
    <w:rsid w:val="00A44049"/>
    <w:rsid w:val="00A45DBD"/>
    <w:rsid w:val="00A47E70"/>
    <w:rsid w:val="00A50CF0"/>
    <w:rsid w:val="00A65D05"/>
    <w:rsid w:val="00A70337"/>
    <w:rsid w:val="00A7359B"/>
    <w:rsid w:val="00A7671C"/>
    <w:rsid w:val="00A82C4F"/>
    <w:rsid w:val="00A8523D"/>
    <w:rsid w:val="00AA2CBC"/>
    <w:rsid w:val="00AA774C"/>
    <w:rsid w:val="00AC5820"/>
    <w:rsid w:val="00AD1CD8"/>
    <w:rsid w:val="00B12A1E"/>
    <w:rsid w:val="00B1478B"/>
    <w:rsid w:val="00B20E77"/>
    <w:rsid w:val="00B216B7"/>
    <w:rsid w:val="00B23225"/>
    <w:rsid w:val="00B258BB"/>
    <w:rsid w:val="00B26050"/>
    <w:rsid w:val="00B33C5D"/>
    <w:rsid w:val="00B47D78"/>
    <w:rsid w:val="00B52AAE"/>
    <w:rsid w:val="00B545F0"/>
    <w:rsid w:val="00B67B97"/>
    <w:rsid w:val="00B86A40"/>
    <w:rsid w:val="00B90CE2"/>
    <w:rsid w:val="00B968C8"/>
    <w:rsid w:val="00BA3EC5"/>
    <w:rsid w:val="00BA51D9"/>
    <w:rsid w:val="00BB5DFC"/>
    <w:rsid w:val="00BD279D"/>
    <w:rsid w:val="00BD6BB8"/>
    <w:rsid w:val="00BF11CA"/>
    <w:rsid w:val="00BF281A"/>
    <w:rsid w:val="00C2264A"/>
    <w:rsid w:val="00C22796"/>
    <w:rsid w:val="00C24106"/>
    <w:rsid w:val="00C27229"/>
    <w:rsid w:val="00C322D7"/>
    <w:rsid w:val="00C35DB6"/>
    <w:rsid w:val="00C600B7"/>
    <w:rsid w:val="00C66BA2"/>
    <w:rsid w:val="00C71A64"/>
    <w:rsid w:val="00C842BE"/>
    <w:rsid w:val="00C92193"/>
    <w:rsid w:val="00C95985"/>
    <w:rsid w:val="00CA1E6A"/>
    <w:rsid w:val="00CB010B"/>
    <w:rsid w:val="00CB2BBA"/>
    <w:rsid w:val="00CB5EC6"/>
    <w:rsid w:val="00CB7FDD"/>
    <w:rsid w:val="00CC5026"/>
    <w:rsid w:val="00CC68D0"/>
    <w:rsid w:val="00CD7748"/>
    <w:rsid w:val="00CE1DA9"/>
    <w:rsid w:val="00CF1E2C"/>
    <w:rsid w:val="00CF661D"/>
    <w:rsid w:val="00D01D09"/>
    <w:rsid w:val="00D02D0E"/>
    <w:rsid w:val="00D03F9A"/>
    <w:rsid w:val="00D052C4"/>
    <w:rsid w:val="00D06D51"/>
    <w:rsid w:val="00D24991"/>
    <w:rsid w:val="00D24E8E"/>
    <w:rsid w:val="00D27FE7"/>
    <w:rsid w:val="00D36094"/>
    <w:rsid w:val="00D41E5A"/>
    <w:rsid w:val="00D50255"/>
    <w:rsid w:val="00D603A1"/>
    <w:rsid w:val="00D60EC8"/>
    <w:rsid w:val="00D61CD6"/>
    <w:rsid w:val="00D63ED7"/>
    <w:rsid w:val="00D640FC"/>
    <w:rsid w:val="00D65EB4"/>
    <w:rsid w:val="00D66520"/>
    <w:rsid w:val="00D75FB4"/>
    <w:rsid w:val="00D8094F"/>
    <w:rsid w:val="00D81366"/>
    <w:rsid w:val="00D81E35"/>
    <w:rsid w:val="00D8534B"/>
    <w:rsid w:val="00D92CDE"/>
    <w:rsid w:val="00DB1837"/>
    <w:rsid w:val="00DC1AC1"/>
    <w:rsid w:val="00DC7EAD"/>
    <w:rsid w:val="00DE34CF"/>
    <w:rsid w:val="00DE6139"/>
    <w:rsid w:val="00DF2D5E"/>
    <w:rsid w:val="00E06F22"/>
    <w:rsid w:val="00E1080E"/>
    <w:rsid w:val="00E13F3D"/>
    <w:rsid w:val="00E22AF6"/>
    <w:rsid w:val="00E270CD"/>
    <w:rsid w:val="00E34898"/>
    <w:rsid w:val="00E53B23"/>
    <w:rsid w:val="00E578EE"/>
    <w:rsid w:val="00E57F46"/>
    <w:rsid w:val="00E7472F"/>
    <w:rsid w:val="00EB09B7"/>
    <w:rsid w:val="00EB614B"/>
    <w:rsid w:val="00EC5544"/>
    <w:rsid w:val="00ED252E"/>
    <w:rsid w:val="00ED5D4A"/>
    <w:rsid w:val="00EE34E7"/>
    <w:rsid w:val="00EE7D7C"/>
    <w:rsid w:val="00EF6AE2"/>
    <w:rsid w:val="00F0153D"/>
    <w:rsid w:val="00F026CC"/>
    <w:rsid w:val="00F15DE3"/>
    <w:rsid w:val="00F176ED"/>
    <w:rsid w:val="00F25D98"/>
    <w:rsid w:val="00F27D61"/>
    <w:rsid w:val="00F300FB"/>
    <w:rsid w:val="00F367F8"/>
    <w:rsid w:val="00F42C6D"/>
    <w:rsid w:val="00F53CA8"/>
    <w:rsid w:val="00F56C71"/>
    <w:rsid w:val="00F76FAB"/>
    <w:rsid w:val="00F85EFE"/>
    <w:rsid w:val="00F91546"/>
    <w:rsid w:val="00F9279B"/>
    <w:rsid w:val="00F929CE"/>
    <w:rsid w:val="00FA3CF5"/>
    <w:rsid w:val="00FB6386"/>
    <w:rsid w:val="00FC3319"/>
    <w:rsid w:val="00FC7D58"/>
    <w:rsid w:val="00FD4A1A"/>
    <w:rsid w:val="00FE3204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F27D6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1D0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D01D0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01D0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D01D0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D01D0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D01D0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1D0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01D09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D01D09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D01D09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D01D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1D09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D01D0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01D09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D01D0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01D0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1D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1D09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01D0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D01D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01D0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3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8017E-86ED-4836-B380-85148E437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3</Pages>
  <Words>1338</Words>
  <Characters>7631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C4-223422</cp:lastModifiedBy>
  <cp:revision>118</cp:revision>
  <cp:lastPrinted>1899-12-31T23:00:00Z</cp:lastPrinted>
  <dcterms:created xsi:type="dcterms:W3CDTF">2022-04-24T03:04:00Z</dcterms:created>
  <dcterms:modified xsi:type="dcterms:W3CDTF">2022-05-19T05:56:00Z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