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406486B1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9234AE">
        <w:rPr>
          <w:b/>
          <w:noProof/>
          <w:sz w:val="24"/>
        </w:rPr>
        <w:t>397</w:t>
      </w:r>
    </w:p>
    <w:p w14:paraId="7144436D" w14:textId="480D4BDF" w:rsidR="008053D5" w:rsidRDefault="004009DE" w:rsidP="009234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9234A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20</w:t>
      </w:r>
      <w:r w:rsidRPr="009234A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2022</w:t>
      </w:r>
      <w:r w:rsidR="009234AE">
        <w:rPr>
          <w:b/>
          <w:noProof/>
          <w:sz w:val="24"/>
        </w:rPr>
        <w:tab/>
        <w:t>C4-223194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EF63003" w:rsidR="008053D5" w:rsidRPr="00410371" w:rsidRDefault="009E4CA8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29.5</w:t>
              </w:r>
              <w:r w:rsidR="00A11555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C628551" w:rsidR="008053D5" w:rsidRPr="00410371" w:rsidRDefault="009E4CA8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53D5" w:rsidRPr="00410371">
                <w:rPr>
                  <w:b/>
                  <w:noProof/>
                  <w:sz w:val="28"/>
                </w:rPr>
                <w:t>0</w:t>
              </w:r>
              <w:r w:rsidR="00AB60A3">
                <w:rPr>
                  <w:b/>
                  <w:noProof/>
                  <w:sz w:val="28"/>
                </w:rPr>
                <w:t>745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23033F0A" w:rsidR="008053D5" w:rsidRPr="00410371" w:rsidRDefault="009234AE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410371" w:rsidRDefault="009E4CA8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4C088E81" w:rsidR="008053D5" w:rsidRDefault="002F663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2A53">
              <w:rPr>
                <w:rFonts w:eastAsia="Times New Roman"/>
              </w:rPr>
              <w:t xml:space="preserve">Remove </w:t>
            </w:r>
            <w:r w:rsidR="00DD278A">
              <w:rPr>
                <w:rFonts w:eastAsia="Times New Roman"/>
              </w:rPr>
              <w:t xml:space="preserve">non-existent </w:t>
            </w:r>
            <w:proofErr w:type="spellStart"/>
            <w:r w:rsidR="00DD2A53">
              <w:rPr>
                <w:rFonts w:eastAsia="Times New Roman"/>
              </w:rPr>
              <w:t>ngapData</w:t>
            </w:r>
            <w:proofErr w:type="spellEnd"/>
            <w:r w:rsidR="00DD278A">
              <w:rPr>
                <w:rFonts w:eastAsia="Times New Roman"/>
              </w:rPr>
              <w:t xml:space="preserve"> in </w:t>
            </w:r>
            <w:r w:rsidR="0024642B">
              <w:rPr>
                <w:rFonts w:eastAsia="Times New Roman"/>
              </w:rPr>
              <w:t xml:space="preserve">the </w:t>
            </w:r>
            <w:proofErr w:type="spellStart"/>
            <w:r w:rsidR="00DD278A">
              <w:t>ContextCreateReqData</w:t>
            </w:r>
            <w:proofErr w:type="spellEnd"/>
            <w:r w:rsidR="00DD2A53">
              <w:rPr>
                <w:rFonts w:eastAsia="Times New Roman"/>
              </w:rPr>
              <w:t xml:space="preserve"> as required in </w:t>
            </w:r>
            <w:proofErr w:type="spellStart"/>
            <w:r w:rsidR="000517E0">
              <w:rPr>
                <w:rFonts w:eastAsia="Times New Roman"/>
              </w:rPr>
              <w:t>open</w:t>
            </w:r>
            <w:r w:rsidR="00DD2A53">
              <w:rPr>
                <w:rFonts w:eastAsia="Times New Roman"/>
              </w:rPr>
              <w:t>API</w:t>
            </w:r>
            <w:proofErr w:type="spellEnd"/>
            <w:r>
              <w:rPr>
                <w:rFonts w:eastAsia="Times New Roman"/>
              </w:rP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B9B303C" w:rsidR="008053D5" w:rsidRDefault="00A1155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90503C5" w:rsidR="008053D5" w:rsidRDefault="009E4CA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AB60A3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9234AE">
                <w:rPr>
                  <w:noProof/>
                </w:rPr>
                <w:t>19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D02B1D7" w:rsidR="008053D5" w:rsidRDefault="00166AE8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9E4CA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57B51" w:rsidR="008E2ABC" w:rsidRPr="00711F2E" w:rsidRDefault="00166AE8" w:rsidP="00166AE8">
            <w:pPr>
              <w:pStyle w:val="CRCoverPage"/>
              <w:spacing w:after="0"/>
              <w:ind w:left="100"/>
            </w:pPr>
            <w:r>
              <w:t xml:space="preserve">There is no </w:t>
            </w:r>
            <w:proofErr w:type="spellStart"/>
            <w:r>
              <w:t>ngapData</w:t>
            </w:r>
            <w:proofErr w:type="spellEnd"/>
            <w:r>
              <w:t xml:space="preserve"> anymore in the </w:t>
            </w:r>
            <w:proofErr w:type="spellStart"/>
            <w:r>
              <w:t>ContextCreateReqData</w:t>
            </w:r>
            <w:proofErr w:type="spellEnd"/>
            <w:r>
              <w:t>, so it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14DF5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Times New Roman"/>
              </w:rPr>
              <w:t xml:space="preserve">Remove non-existent </w:t>
            </w:r>
            <w:proofErr w:type="spellStart"/>
            <w:r>
              <w:rPr>
                <w:rFonts w:eastAsia="Times New Roman"/>
              </w:rPr>
              <w:t>ngapData</w:t>
            </w:r>
            <w:proofErr w:type="spellEnd"/>
            <w:r>
              <w:rPr>
                <w:rFonts w:eastAsia="Times New Roman"/>
              </w:rPr>
              <w:t xml:space="preserve"> in </w:t>
            </w:r>
            <w:r w:rsidR="0024642B">
              <w:rPr>
                <w:rFonts w:eastAsia="Times New Roman"/>
              </w:rPr>
              <w:t xml:space="preserve">the </w:t>
            </w:r>
            <w:proofErr w:type="spellStart"/>
            <w:r>
              <w:t>ContextCreateReqData</w:t>
            </w:r>
            <w:proofErr w:type="spellEnd"/>
            <w:r>
              <w:rPr>
                <w:rFonts w:eastAsia="Times New Roman"/>
              </w:rPr>
              <w:t xml:space="preserve"> as required in API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66A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6AE8" w:rsidRDefault="00166AE8" w:rsidP="00166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5F39" w14:textId="78ADA211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may lead confusion for implementation</w:t>
            </w:r>
          </w:p>
          <w:p w14:paraId="5C4BEB44" w14:textId="3989B3B8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AE8" w14:paraId="034AF533" w14:textId="77777777" w:rsidTr="00547111">
        <w:tc>
          <w:tcPr>
            <w:tcW w:w="2694" w:type="dxa"/>
            <w:gridSpan w:val="2"/>
          </w:tcPr>
          <w:p w14:paraId="39D9EB5B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6AE8" w:rsidRDefault="00166AE8" w:rsidP="00166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3DEFB" w:rsidR="00166AE8" w:rsidRDefault="00166AE8" w:rsidP="00166AE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66A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6AE8" w:rsidRDefault="00166AE8" w:rsidP="00166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6AE8" w:rsidRDefault="00166AE8" w:rsidP="00166A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A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6AE8" w:rsidRDefault="00166AE8" w:rsidP="00166A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6AE8" w:rsidRDefault="00166AE8" w:rsidP="00166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6AE8" w:rsidRDefault="00166AE8" w:rsidP="00166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6AE8" w:rsidRDefault="00166AE8" w:rsidP="00166AE8">
            <w:pPr>
              <w:pStyle w:val="CRCoverPage"/>
              <w:spacing w:after="0"/>
              <w:rPr>
                <w:noProof/>
              </w:rPr>
            </w:pPr>
          </w:p>
        </w:tc>
      </w:tr>
      <w:tr w:rsidR="00166A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B60DC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in the OpenAPI file for Namf_MBSBroadcast service.</w:t>
            </w:r>
          </w:p>
        </w:tc>
      </w:tr>
      <w:tr w:rsidR="00166A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6AE8" w:rsidRPr="008863B9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6AE8" w:rsidRPr="008863B9" w:rsidRDefault="00166AE8" w:rsidP="00166A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A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A245D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931A95" w14:textId="77777777" w:rsidR="005B50BA" w:rsidRDefault="005B50BA" w:rsidP="005B50BA">
      <w:pPr>
        <w:pStyle w:val="Heading2"/>
        <w:rPr>
          <w:lang w:eastAsia="en-GB"/>
        </w:rPr>
      </w:pPr>
      <w:bookmarkStart w:id="11" w:name="_Toc89035529"/>
      <w:bookmarkStart w:id="12" w:name="_Toc89065328"/>
      <w:bookmarkStart w:id="13" w:name="_Toc89180629"/>
      <w:bookmarkStart w:id="14" w:name="_Toc97072324"/>
      <w:bookmarkStart w:id="15" w:name="_Toc98542572"/>
      <w:bookmarkStart w:id="16" w:name="_Hlk97070666"/>
      <w:bookmarkStart w:id="17" w:name="_Hlk102052065"/>
      <w:r>
        <w:t>A.6</w:t>
      </w:r>
      <w:r>
        <w:tab/>
      </w:r>
      <w:proofErr w:type="spellStart"/>
      <w:r>
        <w:t>Namf_MBSBroadcast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</w:p>
    <w:p w14:paraId="216F873E" w14:textId="77777777" w:rsidR="005B50BA" w:rsidRDefault="005B50BA" w:rsidP="005B50BA">
      <w:pPr>
        <w:pStyle w:val="PL"/>
      </w:pPr>
      <w:r>
        <w:t>openapi: 3.0.0</w:t>
      </w:r>
    </w:p>
    <w:p w14:paraId="4EA42971" w14:textId="77777777" w:rsidR="005B50BA" w:rsidRDefault="005B50BA" w:rsidP="005B50BA">
      <w:pPr>
        <w:pStyle w:val="PL"/>
      </w:pPr>
      <w:r>
        <w:t>info:</w:t>
      </w:r>
    </w:p>
    <w:p w14:paraId="0AD6BEAD" w14:textId="77777777" w:rsidR="005B50BA" w:rsidRDefault="005B50BA" w:rsidP="005B50BA">
      <w:pPr>
        <w:pStyle w:val="PL"/>
      </w:pPr>
      <w:r>
        <w:t xml:space="preserve">  version: 1.0.0-alpha.2</w:t>
      </w:r>
    </w:p>
    <w:p w14:paraId="6B5DB887" w14:textId="77777777" w:rsidR="005B50BA" w:rsidRDefault="005B50BA" w:rsidP="005B50BA">
      <w:pPr>
        <w:pStyle w:val="PL"/>
      </w:pPr>
      <w:r>
        <w:t xml:space="preserve">  title: Namf_MBSBroadcast</w:t>
      </w:r>
    </w:p>
    <w:p w14:paraId="057D1067" w14:textId="77777777" w:rsidR="005B50BA" w:rsidRDefault="005B50BA" w:rsidP="005B50BA">
      <w:pPr>
        <w:pStyle w:val="PL"/>
      </w:pPr>
      <w:r>
        <w:t xml:space="preserve">  description: |</w:t>
      </w:r>
    </w:p>
    <w:p w14:paraId="29EAEE8D" w14:textId="77777777" w:rsidR="005B50BA" w:rsidRDefault="005B50BA" w:rsidP="005B50BA">
      <w:pPr>
        <w:pStyle w:val="PL"/>
      </w:pPr>
      <w:r>
        <w:t xml:space="preserve">    AMF MBSBroadcast Service</w:t>
      </w:r>
    </w:p>
    <w:p w14:paraId="34CE545D" w14:textId="77777777" w:rsidR="005B50BA" w:rsidRDefault="005B50BA" w:rsidP="005B50BA">
      <w:pPr>
        <w:pStyle w:val="PL"/>
      </w:pPr>
      <w:r>
        <w:t xml:space="preserve">    © 2022, 3GPP Organizational Partners (ARIB, ATIS, CCSA, ETSI, TSDSI, TTA, TTC).</w:t>
      </w:r>
    </w:p>
    <w:p w14:paraId="6A875604" w14:textId="77777777" w:rsidR="005B50BA" w:rsidRDefault="005B50BA" w:rsidP="005B50BA">
      <w:pPr>
        <w:pStyle w:val="PL"/>
      </w:pPr>
      <w:r>
        <w:t xml:space="preserve">    All rights reserved.</w:t>
      </w:r>
    </w:p>
    <w:p w14:paraId="64FBB64F" w14:textId="77777777" w:rsidR="005B50BA" w:rsidRDefault="005B50BA" w:rsidP="005B50BA">
      <w:pPr>
        <w:pStyle w:val="PL"/>
      </w:pPr>
    </w:p>
    <w:p w14:paraId="278DF341" w14:textId="77777777" w:rsidR="005B50BA" w:rsidRDefault="005B50BA" w:rsidP="005B50BA">
      <w:pPr>
        <w:pStyle w:val="PL"/>
      </w:pPr>
      <w:r>
        <w:t>externalDocs:</w:t>
      </w:r>
    </w:p>
    <w:p w14:paraId="0BB9D670" w14:textId="77777777" w:rsidR="005B50BA" w:rsidRDefault="005B50BA" w:rsidP="005B50BA">
      <w:pPr>
        <w:pStyle w:val="PL"/>
      </w:pPr>
      <w:r>
        <w:t xml:space="preserve">  description: </w:t>
      </w:r>
      <w:r>
        <w:rPr>
          <w:noProof w:val="0"/>
        </w:rPr>
        <w:t>3GPP TS 29.518 V17.5.0; 5G System; Access and Mobility Management Services</w:t>
      </w:r>
    </w:p>
    <w:p w14:paraId="736447A6" w14:textId="77777777" w:rsidR="005B50BA" w:rsidRDefault="005B50BA" w:rsidP="005B50BA">
      <w:pPr>
        <w:pStyle w:val="PL"/>
      </w:pPr>
      <w:r>
        <w:t xml:space="preserve">  url: 'https://www.3gpp.org/ftp/Specs/archive/29_series/29.518/'</w:t>
      </w:r>
    </w:p>
    <w:p w14:paraId="691D97A6" w14:textId="77777777" w:rsidR="005B50BA" w:rsidRDefault="005B50BA" w:rsidP="005B50BA">
      <w:pPr>
        <w:pStyle w:val="PL"/>
        <w:rPr>
          <w:lang w:val="sv-SE"/>
        </w:rPr>
      </w:pPr>
    </w:p>
    <w:p w14:paraId="2F4FAE52" w14:textId="77777777" w:rsidR="005B50BA" w:rsidRDefault="005B50BA" w:rsidP="005B50BA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EDF52A9" w14:textId="77777777" w:rsidR="005B50BA" w:rsidRDefault="005B50BA" w:rsidP="005B50BA">
      <w:pPr>
        <w:pStyle w:val="PL"/>
        <w:rPr>
          <w:lang w:val="sv-SE"/>
        </w:rPr>
      </w:pPr>
      <w:r>
        <w:rPr>
          <w:lang w:val="sv-SE"/>
        </w:rPr>
        <w:t xml:space="preserve">  - url: '{apiRoot}/namf-mbs-bc/v1'</w:t>
      </w:r>
    </w:p>
    <w:p w14:paraId="7872F32F" w14:textId="77777777" w:rsidR="005B50BA" w:rsidRDefault="005B50BA" w:rsidP="005B50BA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CE85173" w14:textId="77777777" w:rsidR="005B50BA" w:rsidRDefault="005B50BA" w:rsidP="005B50BA">
      <w:pPr>
        <w:pStyle w:val="PL"/>
      </w:pPr>
      <w:r>
        <w:t xml:space="preserve">      apiRoot:</w:t>
      </w:r>
    </w:p>
    <w:p w14:paraId="2789A0E4" w14:textId="77777777" w:rsidR="005B50BA" w:rsidRDefault="005B50BA" w:rsidP="005B50BA">
      <w:pPr>
        <w:pStyle w:val="PL"/>
      </w:pPr>
      <w:r>
        <w:t xml:space="preserve">        default: https://example.com</w:t>
      </w:r>
    </w:p>
    <w:p w14:paraId="65EE04E5" w14:textId="77777777" w:rsidR="005B50BA" w:rsidRDefault="005B50BA" w:rsidP="005B50BA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bookmarkEnd w:id="16"/>
    <w:p w14:paraId="773EBCA0" w14:textId="77777777" w:rsidR="005B50BA" w:rsidRDefault="005B50BA" w:rsidP="005B50BA">
      <w:pPr>
        <w:pStyle w:val="PL"/>
        <w:rPr>
          <w:lang w:val="en-US" w:eastAsia="en-GB"/>
        </w:rPr>
      </w:pPr>
    </w:p>
    <w:p w14:paraId="3CD7347F" w14:textId="77777777" w:rsidR="005B50BA" w:rsidRDefault="005B50BA" w:rsidP="005B50BA">
      <w:pPr>
        <w:pStyle w:val="PL"/>
      </w:pPr>
      <w:r>
        <w:t>security:</w:t>
      </w:r>
    </w:p>
    <w:p w14:paraId="2705B50B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FF36B9" w14:textId="77777777" w:rsidR="005B50BA" w:rsidRDefault="005B50BA" w:rsidP="005B50BA">
      <w:pPr>
        <w:pStyle w:val="PL"/>
      </w:pPr>
      <w:r>
        <w:t xml:space="preserve">  - oAuth2ClientCredentials:</w:t>
      </w:r>
    </w:p>
    <w:p w14:paraId="79E314DF" w14:textId="77777777" w:rsidR="005B50BA" w:rsidRDefault="005B50BA" w:rsidP="005B50BA">
      <w:pPr>
        <w:pStyle w:val="PL"/>
      </w:pPr>
      <w:r>
        <w:rPr>
          <w:lang w:val="en-US"/>
        </w:rPr>
        <w:t xml:space="preserve">      - namf-mbs-bc</w:t>
      </w:r>
    </w:p>
    <w:p w14:paraId="17A49BA9" w14:textId="77777777" w:rsidR="005B50BA" w:rsidRDefault="005B50BA" w:rsidP="005B50BA">
      <w:pPr>
        <w:pStyle w:val="PL"/>
        <w:rPr>
          <w:lang w:val="en-US"/>
        </w:rPr>
      </w:pPr>
    </w:p>
    <w:p w14:paraId="4049095C" w14:textId="6BF4687F" w:rsidR="005B50BA" w:rsidRPr="00166AE8" w:rsidRDefault="00166AE8" w:rsidP="005B50BA">
      <w:pPr>
        <w:pStyle w:val="PL"/>
        <w:rPr>
          <w:b/>
          <w:bCs/>
          <w:color w:val="FF0000"/>
          <w:lang w:val="en-US"/>
        </w:rPr>
      </w:pPr>
      <w:r w:rsidRPr="00166AE8">
        <w:rPr>
          <w:b/>
          <w:bCs/>
          <w:color w:val="FF0000"/>
          <w:lang w:val="en-US"/>
        </w:rPr>
        <w:t>...skipped for clarity...</w:t>
      </w:r>
    </w:p>
    <w:p w14:paraId="1A59C507" w14:textId="77777777" w:rsidR="00166AE8" w:rsidRDefault="00166AE8" w:rsidP="005B50BA">
      <w:pPr>
        <w:pStyle w:val="PL"/>
        <w:rPr>
          <w:lang w:val="en-US"/>
        </w:rPr>
      </w:pPr>
    </w:p>
    <w:p w14:paraId="4CF8F586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5EFED20" w14:textId="77777777" w:rsidR="005B50BA" w:rsidRDefault="005B50BA" w:rsidP="005B50BA">
      <w:pPr>
        <w:pStyle w:val="PL"/>
        <w:rPr>
          <w:lang w:val="en-US"/>
        </w:rPr>
      </w:pPr>
    </w:p>
    <w:p w14:paraId="60689720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>#</w:t>
      </w:r>
    </w:p>
    <w:p w14:paraId="277A90CD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411CAB6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>#</w:t>
      </w:r>
    </w:p>
    <w:p w14:paraId="599A7179" w14:textId="77777777" w:rsidR="005B50BA" w:rsidRDefault="005B50BA" w:rsidP="005B50BA">
      <w:pPr>
        <w:pStyle w:val="PL"/>
      </w:pPr>
      <w:r>
        <w:t xml:space="preserve">    ContextCreateReqData:</w:t>
      </w:r>
    </w:p>
    <w:p w14:paraId="15000221" w14:textId="77777777" w:rsidR="005B50BA" w:rsidRDefault="005B50BA" w:rsidP="005B50BA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ContextCreate Request</w:t>
      </w:r>
    </w:p>
    <w:p w14:paraId="3C5E774B" w14:textId="77777777" w:rsidR="005B50BA" w:rsidRDefault="005B50BA" w:rsidP="005B50BA">
      <w:pPr>
        <w:pStyle w:val="PL"/>
      </w:pPr>
      <w:r>
        <w:t xml:space="preserve">      type: object</w:t>
      </w:r>
    </w:p>
    <w:p w14:paraId="0F1340C8" w14:textId="77777777" w:rsidR="005B50BA" w:rsidRDefault="005B50BA" w:rsidP="005B50BA">
      <w:pPr>
        <w:pStyle w:val="PL"/>
      </w:pPr>
      <w:r>
        <w:t xml:space="preserve">      properties:</w:t>
      </w:r>
    </w:p>
    <w:p w14:paraId="70A8E589" w14:textId="77777777" w:rsidR="005B50BA" w:rsidRDefault="005B50BA" w:rsidP="005B50BA">
      <w:pPr>
        <w:pStyle w:val="PL"/>
      </w:pPr>
      <w:r>
        <w:t xml:space="preserve">        mbsSessionId:</w:t>
      </w:r>
    </w:p>
    <w:p w14:paraId="1A7AB168" w14:textId="77777777" w:rsidR="005B50BA" w:rsidRDefault="005B50BA" w:rsidP="005B50BA">
      <w:pPr>
        <w:pStyle w:val="PL"/>
      </w:pPr>
      <w:r>
        <w:t xml:space="preserve">          $ref: 'TS29571_CommonData.yaml#/components/schemas/MbsSessionId'</w:t>
      </w:r>
    </w:p>
    <w:p w14:paraId="6FF4A757" w14:textId="77777777" w:rsidR="005B50BA" w:rsidRDefault="005B50BA" w:rsidP="005B50BA">
      <w:pPr>
        <w:pStyle w:val="PL"/>
      </w:pPr>
      <w:r>
        <w:t xml:space="preserve">        areaSessionId:</w:t>
      </w:r>
    </w:p>
    <w:p w14:paraId="17C4962A" w14:textId="77777777" w:rsidR="005B50BA" w:rsidRDefault="005B50BA" w:rsidP="005B50BA">
      <w:pPr>
        <w:pStyle w:val="PL"/>
      </w:pPr>
      <w:r>
        <w:t xml:space="preserve">          $ref: 'TS29571_CommonData.yaml#/components/schemas/AreaSessionId'</w:t>
      </w:r>
    </w:p>
    <w:p w14:paraId="6BC18FEA" w14:textId="77777777" w:rsidR="005B50BA" w:rsidRDefault="005B50BA" w:rsidP="005B50BA">
      <w:pPr>
        <w:pStyle w:val="PL"/>
      </w:pPr>
      <w:r>
        <w:t xml:space="preserve">        mbsServiceArea:</w:t>
      </w:r>
    </w:p>
    <w:p w14:paraId="7BBAE8DC" w14:textId="77777777" w:rsidR="005B50BA" w:rsidRDefault="005B50BA" w:rsidP="005B50BA">
      <w:pPr>
        <w:pStyle w:val="PL"/>
      </w:pPr>
      <w:r>
        <w:t xml:space="preserve">          $ref: 'TS29571_CommonData.yaml#/components/schemas/MbsServiceArea'</w:t>
      </w:r>
    </w:p>
    <w:p w14:paraId="4C842CA4" w14:textId="77777777" w:rsidR="005B50BA" w:rsidRDefault="005B50BA" w:rsidP="005B50BA">
      <w:pPr>
        <w:pStyle w:val="PL"/>
      </w:pPr>
      <w:r>
        <w:t xml:space="preserve">        n2MbsSmInfo:</w:t>
      </w:r>
    </w:p>
    <w:p w14:paraId="05B17F00" w14:textId="77777777" w:rsidR="005B50BA" w:rsidRDefault="005B50BA" w:rsidP="005B50BA">
      <w:pPr>
        <w:pStyle w:val="PL"/>
      </w:pPr>
      <w:r>
        <w:t xml:space="preserve">          $ref: '#/components/schemas/N2MbsSmInfo'</w:t>
      </w:r>
    </w:p>
    <w:p w14:paraId="0561DA4D" w14:textId="77777777" w:rsidR="005B50BA" w:rsidRDefault="005B50BA" w:rsidP="005B50BA">
      <w:pPr>
        <w:pStyle w:val="PL"/>
      </w:pPr>
      <w:r>
        <w:t xml:space="preserve">        notifyUri:</w:t>
      </w:r>
    </w:p>
    <w:p w14:paraId="16007166" w14:textId="77777777" w:rsidR="005B50BA" w:rsidRDefault="005B50BA" w:rsidP="005B50BA">
      <w:pPr>
        <w:pStyle w:val="PL"/>
      </w:pPr>
      <w:r>
        <w:t xml:space="preserve">          $ref: 'TS29571_CommonData.yaml#/components/schemas/Uri'</w:t>
      </w:r>
    </w:p>
    <w:p w14:paraId="2A0B1D17" w14:textId="77777777" w:rsidR="005B50BA" w:rsidRDefault="005B50BA" w:rsidP="005B50BA">
      <w:pPr>
        <w:pStyle w:val="PL"/>
      </w:pPr>
      <w:r>
        <w:t xml:space="preserve">        maxResponseTime:</w:t>
      </w:r>
    </w:p>
    <w:p w14:paraId="03AC46EC" w14:textId="6D89E6B1" w:rsidR="00710FEB" w:rsidRDefault="005B50BA" w:rsidP="00710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30CA661F" w14:textId="77777777" w:rsidR="005B50BA" w:rsidRDefault="005B50BA" w:rsidP="005B50BA">
      <w:pPr>
        <w:pStyle w:val="PL"/>
      </w:pPr>
      <w:r>
        <w:t xml:space="preserve">      required:</w:t>
      </w:r>
    </w:p>
    <w:p w14:paraId="5FBC702D" w14:textId="77777777" w:rsidR="005B50BA" w:rsidRDefault="005B50BA" w:rsidP="005B50BA">
      <w:pPr>
        <w:pStyle w:val="PL"/>
      </w:pPr>
      <w:r>
        <w:t xml:space="preserve">        - mbsSessionId</w:t>
      </w:r>
    </w:p>
    <w:p w14:paraId="5B286209" w14:textId="77777777" w:rsidR="005B50BA" w:rsidRDefault="005B50BA" w:rsidP="005B50BA">
      <w:pPr>
        <w:pStyle w:val="PL"/>
      </w:pPr>
      <w:r>
        <w:t xml:space="preserve">        - mbsServiceArea</w:t>
      </w:r>
    </w:p>
    <w:p w14:paraId="3745DE7E" w14:textId="1F6A9563" w:rsidR="005B50BA" w:rsidRDefault="005B50BA" w:rsidP="005B50BA">
      <w:pPr>
        <w:pStyle w:val="PL"/>
      </w:pPr>
      <w:r>
        <w:t xml:space="preserve">        - </w:t>
      </w:r>
      <w:ins w:id="18" w:author="Frank 202205 v3" w:date="2022-05-18T22:45:00Z">
        <w:r w:rsidR="009234AE">
          <w:t>n</w:t>
        </w:r>
      </w:ins>
      <w:ins w:id="19" w:author="Frank 202205 v0" w:date="2022-05-04T09:58:00Z">
        <w:r w:rsidR="00166AE8">
          <w:t>2MbsSmInfo</w:t>
        </w:r>
      </w:ins>
      <w:del w:id="20" w:author="Frank 202205 v0" w:date="2022-05-04T09:58:00Z">
        <w:r w:rsidDel="00166AE8">
          <w:delText>ngapData</w:delText>
        </w:r>
      </w:del>
    </w:p>
    <w:p w14:paraId="0E755ED8" w14:textId="77777777" w:rsidR="005B50BA" w:rsidRDefault="005B50BA" w:rsidP="005B50BA">
      <w:pPr>
        <w:pStyle w:val="PL"/>
      </w:pPr>
      <w:r>
        <w:t xml:space="preserve">        - notifyUri</w:t>
      </w:r>
    </w:p>
    <w:p w14:paraId="47C43A7E" w14:textId="77777777" w:rsidR="005B50BA" w:rsidRDefault="005B50BA" w:rsidP="005B50BA">
      <w:pPr>
        <w:pStyle w:val="PL"/>
      </w:pPr>
    </w:p>
    <w:p w14:paraId="50E8276E" w14:textId="77777777" w:rsidR="00166AE8" w:rsidRPr="00166AE8" w:rsidRDefault="00166AE8" w:rsidP="00166AE8">
      <w:pPr>
        <w:pStyle w:val="PL"/>
        <w:rPr>
          <w:b/>
          <w:bCs/>
          <w:color w:val="FF0000"/>
          <w:lang w:val="en-US"/>
        </w:rPr>
      </w:pPr>
      <w:r w:rsidRPr="00166AE8">
        <w:rPr>
          <w:b/>
          <w:bCs/>
          <w:color w:val="FF0000"/>
          <w:lang w:val="en-US"/>
        </w:rPr>
        <w:t>...skipped for clarity...</w:t>
      </w:r>
    </w:p>
    <w:p w14:paraId="24A156E5" w14:textId="7FEE6DB9" w:rsidR="007D2E81" w:rsidRDefault="007D2E81" w:rsidP="00141506"/>
    <w:p w14:paraId="4FAA0C30" w14:textId="77777777" w:rsidR="00166AE8" w:rsidRPr="00EA015C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F44FE5" w14:textId="5874388D" w:rsidR="00166AE8" w:rsidRDefault="00166AE8" w:rsidP="00141506"/>
    <w:p w14:paraId="0AD11806" w14:textId="669D0250" w:rsidR="00166AE8" w:rsidRPr="00EA015C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For information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61D0D0" w14:textId="77777777" w:rsidR="0024642B" w:rsidRDefault="0024642B" w:rsidP="0024642B">
      <w:pPr>
        <w:pStyle w:val="Heading5"/>
        <w:rPr>
          <w:lang w:eastAsia="en-GB"/>
        </w:rPr>
      </w:pPr>
      <w:bookmarkStart w:id="21" w:name="_Toc89035468"/>
      <w:bookmarkStart w:id="22" w:name="_Toc89065266"/>
      <w:bookmarkStart w:id="23" w:name="_Toc89180565"/>
      <w:bookmarkStart w:id="24" w:name="_Toc97072258"/>
      <w:bookmarkStart w:id="25" w:name="_Toc98542515"/>
      <w:r>
        <w:lastRenderedPageBreak/>
        <w:t>6.5.6.2.2</w:t>
      </w:r>
      <w:r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21"/>
      <w:bookmarkEnd w:id="22"/>
      <w:bookmarkEnd w:id="23"/>
      <w:bookmarkEnd w:id="24"/>
      <w:bookmarkEnd w:id="25"/>
      <w:proofErr w:type="spellEnd"/>
    </w:p>
    <w:p w14:paraId="4F94A403" w14:textId="77777777" w:rsidR="0024642B" w:rsidRDefault="0024642B" w:rsidP="0024642B">
      <w:pPr>
        <w:pStyle w:val="TH"/>
      </w:pPr>
      <w:r>
        <w:rPr>
          <w:noProof/>
        </w:rPr>
        <w:t>Table </w:t>
      </w:r>
      <w:r>
        <w:t>6.5.6.2.2-1: Definition</w:t>
      </w:r>
      <w:r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642B" w14:paraId="1D1D9D21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4E906" w14:textId="77777777" w:rsidR="0024642B" w:rsidRDefault="002464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C4E29" w14:textId="77777777" w:rsidR="0024642B" w:rsidRDefault="002464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F89EF" w14:textId="77777777" w:rsidR="0024642B" w:rsidRDefault="002464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B6638" w14:textId="77777777" w:rsidR="0024642B" w:rsidRDefault="0024642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D6EBA" w14:textId="77777777" w:rsidR="0024642B" w:rsidRDefault="002464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4642B" w14:paraId="200733C3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C060" w14:textId="77777777" w:rsidR="0024642B" w:rsidRDefault="0024642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DDFE" w14:textId="77777777" w:rsidR="0024642B" w:rsidRDefault="0024642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3F2C" w14:textId="77777777" w:rsidR="0024642B" w:rsidRDefault="002464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C62" w14:textId="77777777" w:rsidR="0024642B" w:rsidRDefault="0024642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B01D" w14:textId="77777777" w:rsidR="0024642B" w:rsidRDefault="00246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24642B" w14:paraId="3F6B1598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709E" w14:textId="77777777" w:rsidR="0024642B" w:rsidRDefault="0024642B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40C1" w14:textId="77777777" w:rsidR="0024642B" w:rsidRDefault="0024642B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0068" w14:textId="77777777" w:rsidR="0024642B" w:rsidRDefault="002464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7CE2" w14:textId="77777777" w:rsidR="0024642B" w:rsidRDefault="00246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C18C" w14:textId="77777777" w:rsidR="0024642B" w:rsidRDefault="0024642B">
            <w:pPr>
              <w:pStyle w:val="TAL"/>
            </w:pPr>
            <w:r>
              <w:t>Area Session ID</w:t>
            </w:r>
          </w:p>
          <w:p w14:paraId="4787CA5C" w14:textId="77777777" w:rsidR="0024642B" w:rsidRDefault="002464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this is a Location dependent broadcast MBS service.</w:t>
            </w:r>
          </w:p>
        </w:tc>
      </w:tr>
      <w:tr w:rsidR="0024642B" w14:paraId="410A7D55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50D2" w14:textId="77777777" w:rsidR="0024642B" w:rsidRDefault="0024642B">
            <w:pPr>
              <w:pStyle w:val="TAL"/>
              <w:rPr>
                <w:lang w:eastAsia="en-GB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51A5" w14:textId="77777777" w:rsidR="0024642B" w:rsidRDefault="0024642B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A1C" w14:textId="77777777" w:rsidR="0024642B" w:rsidRDefault="002464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F5D7" w14:textId="77777777" w:rsidR="0024642B" w:rsidRDefault="0024642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01B5" w14:textId="77777777" w:rsidR="0024642B" w:rsidRDefault="0024642B">
            <w:pPr>
              <w:pStyle w:val="TAL"/>
            </w:pPr>
            <w:r>
              <w:t>MBS Service Area</w:t>
            </w:r>
          </w:p>
        </w:tc>
      </w:tr>
      <w:tr w:rsidR="0024642B" w14:paraId="1A110CF2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F407" w14:textId="77777777" w:rsidR="0024642B" w:rsidRPr="0024642B" w:rsidRDefault="0024642B">
            <w:pPr>
              <w:pStyle w:val="TAL"/>
              <w:rPr>
                <w:highlight w:val="yellow"/>
              </w:rPr>
            </w:pPr>
            <w:r w:rsidRPr="0024642B">
              <w:rPr>
                <w:highlight w:val="yellow"/>
              </w:rP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9BB1" w14:textId="77777777" w:rsidR="0024642B" w:rsidRPr="0024642B" w:rsidRDefault="0024642B">
            <w:pPr>
              <w:pStyle w:val="TAL"/>
              <w:rPr>
                <w:highlight w:val="yellow"/>
              </w:rPr>
            </w:pPr>
            <w:r w:rsidRPr="0024642B">
              <w:rPr>
                <w:highlight w:val="yellow"/>
              </w:rP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566" w14:textId="77777777" w:rsidR="0024642B" w:rsidRPr="0024642B" w:rsidRDefault="0024642B">
            <w:pPr>
              <w:pStyle w:val="TAC"/>
              <w:rPr>
                <w:highlight w:val="yellow"/>
              </w:rPr>
            </w:pPr>
            <w:r w:rsidRPr="0024642B">
              <w:rPr>
                <w:highlight w:val="yellow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1A90" w14:textId="77777777" w:rsidR="0024642B" w:rsidRPr="0024642B" w:rsidRDefault="0024642B">
            <w:pPr>
              <w:pStyle w:val="TAL"/>
              <w:rPr>
                <w:highlight w:val="yellow"/>
              </w:rPr>
            </w:pPr>
            <w:r w:rsidRPr="0024642B">
              <w:rPr>
                <w:highlight w:val="yellow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DE5A" w14:textId="77777777" w:rsidR="0024642B" w:rsidRDefault="00246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and shall contain N2 MBS Session Management related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information.(</w:t>
            </w:r>
            <w:proofErr w:type="gramEnd"/>
            <w:r>
              <w:rPr>
                <w:rFonts w:cs="Arial"/>
                <w:szCs w:val="18"/>
                <w:lang w:eastAsia="zh-CN"/>
              </w:rPr>
              <w:t>see clause 6.5.6.4).</w:t>
            </w:r>
          </w:p>
        </w:tc>
      </w:tr>
      <w:tr w:rsidR="0024642B" w14:paraId="2E986EF4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691F" w14:textId="77777777" w:rsidR="0024642B" w:rsidRDefault="0024642B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8F7F" w14:textId="77777777" w:rsidR="0024642B" w:rsidRDefault="0024642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CEB0" w14:textId="77777777" w:rsidR="0024642B" w:rsidRDefault="002464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75C" w14:textId="77777777" w:rsidR="0024642B" w:rsidRDefault="0024642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9859" w14:textId="77777777" w:rsidR="0024642B" w:rsidRDefault="002464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24642B" w14:paraId="1C954D06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55EB" w14:textId="77777777" w:rsidR="0024642B" w:rsidRDefault="0024642B">
            <w:pPr>
              <w:pStyle w:val="TAL"/>
              <w:rPr>
                <w:lang w:eastAsia="en-GB"/>
              </w:rPr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D298" w14:textId="77777777" w:rsidR="0024642B" w:rsidRDefault="0024642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C9DD" w14:textId="77777777" w:rsidR="0024642B" w:rsidRDefault="00246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096A" w14:textId="77777777" w:rsidR="0024642B" w:rsidRDefault="00246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FCB3" w14:textId="77777777" w:rsidR="0024642B" w:rsidRDefault="002464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</w:tbl>
    <w:p w14:paraId="7DAA56CE" w14:textId="77777777" w:rsidR="00166AE8" w:rsidRDefault="00166AE8" w:rsidP="00141506"/>
    <w:p w14:paraId="748975AC" w14:textId="77777777" w:rsidR="00166AE8" w:rsidRPr="00141506" w:rsidRDefault="00166AE8" w:rsidP="0014150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sectPr w:rsidR="009061E2" w:rsidRPr="0071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B810B" w14:textId="77777777" w:rsidR="007E3365" w:rsidRDefault="007E3365">
      <w:r>
        <w:separator/>
      </w:r>
    </w:p>
  </w:endnote>
  <w:endnote w:type="continuationSeparator" w:id="0">
    <w:p w14:paraId="5C2F610F" w14:textId="77777777" w:rsidR="007E3365" w:rsidRDefault="007E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2403" w14:textId="77777777" w:rsidR="007E3365" w:rsidRDefault="007E3365">
      <w:r>
        <w:separator/>
      </w:r>
    </w:p>
  </w:footnote>
  <w:footnote w:type="continuationSeparator" w:id="0">
    <w:p w14:paraId="77EC274F" w14:textId="77777777" w:rsidR="007E3365" w:rsidRDefault="007E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5 v3">
    <w15:presenceInfo w15:providerId="None" w15:userId="Frank 202205 v3"/>
  </w15:person>
  <w15:person w15:author="Frank 202205 v0">
    <w15:presenceInfo w15:providerId="None" w15:userId="Frank 202205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C14"/>
    <w:rsid w:val="00025358"/>
    <w:rsid w:val="000517E0"/>
    <w:rsid w:val="00056185"/>
    <w:rsid w:val="0007065B"/>
    <w:rsid w:val="00091CAB"/>
    <w:rsid w:val="00097889"/>
    <w:rsid w:val="000A6394"/>
    <w:rsid w:val="000B7FED"/>
    <w:rsid w:val="000C038A"/>
    <w:rsid w:val="000C1782"/>
    <w:rsid w:val="000C2FE0"/>
    <w:rsid w:val="000C6598"/>
    <w:rsid w:val="000D44B3"/>
    <w:rsid w:val="000D5587"/>
    <w:rsid w:val="000E1ED9"/>
    <w:rsid w:val="00141506"/>
    <w:rsid w:val="00145D43"/>
    <w:rsid w:val="00166AE8"/>
    <w:rsid w:val="00192C46"/>
    <w:rsid w:val="001A08B3"/>
    <w:rsid w:val="001A7B60"/>
    <w:rsid w:val="001B52F0"/>
    <w:rsid w:val="001B612F"/>
    <w:rsid w:val="001B7A65"/>
    <w:rsid w:val="001C6EA9"/>
    <w:rsid w:val="001D456C"/>
    <w:rsid w:val="001E41F3"/>
    <w:rsid w:val="00230B30"/>
    <w:rsid w:val="002367DE"/>
    <w:rsid w:val="0024642B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2F663A"/>
    <w:rsid w:val="00301474"/>
    <w:rsid w:val="00305409"/>
    <w:rsid w:val="00311DB6"/>
    <w:rsid w:val="003609EF"/>
    <w:rsid w:val="0036231A"/>
    <w:rsid w:val="00374DD4"/>
    <w:rsid w:val="00394783"/>
    <w:rsid w:val="003A305F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63407"/>
    <w:rsid w:val="004743E7"/>
    <w:rsid w:val="004B75B7"/>
    <w:rsid w:val="004C0A17"/>
    <w:rsid w:val="004C2CFB"/>
    <w:rsid w:val="004D370A"/>
    <w:rsid w:val="004D5DD7"/>
    <w:rsid w:val="0051580D"/>
    <w:rsid w:val="00545FA0"/>
    <w:rsid w:val="00547111"/>
    <w:rsid w:val="005755D1"/>
    <w:rsid w:val="00577C64"/>
    <w:rsid w:val="005846BE"/>
    <w:rsid w:val="005900F7"/>
    <w:rsid w:val="00592D74"/>
    <w:rsid w:val="005B21D4"/>
    <w:rsid w:val="005B50BA"/>
    <w:rsid w:val="005D4BBA"/>
    <w:rsid w:val="005E2C44"/>
    <w:rsid w:val="005E5E2F"/>
    <w:rsid w:val="005F2102"/>
    <w:rsid w:val="006018C8"/>
    <w:rsid w:val="0061791A"/>
    <w:rsid w:val="00621188"/>
    <w:rsid w:val="006231A0"/>
    <w:rsid w:val="006257ED"/>
    <w:rsid w:val="0063440E"/>
    <w:rsid w:val="00665C47"/>
    <w:rsid w:val="00674AFF"/>
    <w:rsid w:val="00683377"/>
    <w:rsid w:val="00684273"/>
    <w:rsid w:val="00695808"/>
    <w:rsid w:val="006B46FB"/>
    <w:rsid w:val="006D2469"/>
    <w:rsid w:val="006D41F0"/>
    <w:rsid w:val="006D7D5B"/>
    <w:rsid w:val="006E21FB"/>
    <w:rsid w:val="00710FEB"/>
    <w:rsid w:val="00711F2E"/>
    <w:rsid w:val="00764BF1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D2E81"/>
    <w:rsid w:val="007D6A07"/>
    <w:rsid w:val="007E3365"/>
    <w:rsid w:val="007E6EB0"/>
    <w:rsid w:val="007E7F7C"/>
    <w:rsid w:val="007F7259"/>
    <w:rsid w:val="008040A8"/>
    <w:rsid w:val="008053D5"/>
    <w:rsid w:val="00813650"/>
    <w:rsid w:val="008243AC"/>
    <w:rsid w:val="00826816"/>
    <w:rsid w:val="008279FA"/>
    <w:rsid w:val="0083546D"/>
    <w:rsid w:val="008626E7"/>
    <w:rsid w:val="00870EE7"/>
    <w:rsid w:val="0087428D"/>
    <w:rsid w:val="008863B9"/>
    <w:rsid w:val="00891CAF"/>
    <w:rsid w:val="008A45A6"/>
    <w:rsid w:val="008A5A42"/>
    <w:rsid w:val="008E2ABC"/>
    <w:rsid w:val="008F3789"/>
    <w:rsid w:val="008F686C"/>
    <w:rsid w:val="00900623"/>
    <w:rsid w:val="009061E2"/>
    <w:rsid w:val="009148DE"/>
    <w:rsid w:val="00914E69"/>
    <w:rsid w:val="009234AE"/>
    <w:rsid w:val="00937D18"/>
    <w:rsid w:val="00941E30"/>
    <w:rsid w:val="00952F6B"/>
    <w:rsid w:val="009777D9"/>
    <w:rsid w:val="00991B88"/>
    <w:rsid w:val="00993344"/>
    <w:rsid w:val="0099616F"/>
    <w:rsid w:val="009A5753"/>
    <w:rsid w:val="009A579D"/>
    <w:rsid w:val="009C2D9E"/>
    <w:rsid w:val="009D3DD3"/>
    <w:rsid w:val="009E3297"/>
    <w:rsid w:val="009E4CA8"/>
    <w:rsid w:val="009F734F"/>
    <w:rsid w:val="00A11555"/>
    <w:rsid w:val="00A23FBE"/>
    <w:rsid w:val="00A246B6"/>
    <w:rsid w:val="00A47E70"/>
    <w:rsid w:val="00A50CF0"/>
    <w:rsid w:val="00A71E41"/>
    <w:rsid w:val="00A7671C"/>
    <w:rsid w:val="00A93361"/>
    <w:rsid w:val="00A93625"/>
    <w:rsid w:val="00AA2CBC"/>
    <w:rsid w:val="00AA6093"/>
    <w:rsid w:val="00AA6A54"/>
    <w:rsid w:val="00AB60A3"/>
    <w:rsid w:val="00AC52FC"/>
    <w:rsid w:val="00AC5820"/>
    <w:rsid w:val="00AD1CD8"/>
    <w:rsid w:val="00AD228D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208FF"/>
    <w:rsid w:val="00C33A1D"/>
    <w:rsid w:val="00C65F4A"/>
    <w:rsid w:val="00C66BA2"/>
    <w:rsid w:val="00C71384"/>
    <w:rsid w:val="00C95985"/>
    <w:rsid w:val="00CC5026"/>
    <w:rsid w:val="00CC68D0"/>
    <w:rsid w:val="00CC69D0"/>
    <w:rsid w:val="00CD327D"/>
    <w:rsid w:val="00CF2DFB"/>
    <w:rsid w:val="00CF7AFC"/>
    <w:rsid w:val="00D03F9A"/>
    <w:rsid w:val="00D06741"/>
    <w:rsid w:val="00D06D51"/>
    <w:rsid w:val="00D154B8"/>
    <w:rsid w:val="00D2392C"/>
    <w:rsid w:val="00D24991"/>
    <w:rsid w:val="00D50255"/>
    <w:rsid w:val="00D66520"/>
    <w:rsid w:val="00D71C90"/>
    <w:rsid w:val="00D92A02"/>
    <w:rsid w:val="00DA5A57"/>
    <w:rsid w:val="00DB1D65"/>
    <w:rsid w:val="00DD278A"/>
    <w:rsid w:val="00DD2A53"/>
    <w:rsid w:val="00DE34CF"/>
    <w:rsid w:val="00E062F8"/>
    <w:rsid w:val="00E13F3D"/>
    <w:rsid w:val="00E23CCF"/>
    <w:rsid w:val="00E34898"/>
    <w:rsid w:val="00E50754"/>
    <w:rsid w:val="00E73B6E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431AF"/>
    <w:rsid w:val="00F45E0F"/>
    <w:rsid w:val="00F57E05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42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pPr>
      <w:overflowPunct/>
      <w:autoSpaceDE/>
      <w:autoSpaceDN/>
      <w:adjustRightInd/>
    </w:pPr>
    <w:rPr>
      <w:rFonts w:eastAsia="宋体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spacing w:after="0"/>
      <w:textAlignment w:val="baseline"/>
    </w:pPr>
    <w:rPr>
      <w:rFonts w:ascii="Arial" w:eastAsia="宋体" w:hAnsi="Arial"/>
      <w:i/>
      <w:color w:val="0070C0"/>
      <w:lang w:eastAsia="en-US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character" w:styleId="Emphasis">
    <w:name w:val="Emphasis"/>
    <w:qFormat/>
    <w:rsid w:val="005B50B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itle">
    <w:name w:val="Title"/>
    <w:basedOn w:val="Normal"/>
    <w:next w:val="Normal"/>
    <w:link w:val="TitleChar"/>
    <w:qFormat/>
    <w:rsid w:val="005B50BA"/>
    <w:pPr>
      <w:contextualSpacing/>
    </w:pPr>
    <w:rPr>
      <w:rFonts w:ascii="Calibri Light" w:eastAsia="等线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5B50BA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5B50BA"/>
    <w:pPr>
      <w:ind w:left="720"/>
      <w:contextualSpacing/>
    </w:pPr>
    <w:rPr>
      <w:rFonts w:eastAsia="宋体"/>
      <w:lang w:eastAsia="en-US"/>
    </w:rPr>
  </w:style>
  <w:style w:type="paragraph" w:customStyle="1" w:styleId="TemplateH4">
    <w:name w:val="TemplateH4"/>
    <w:basedOn w:val="Normal"/>
    <w:qFormat/>
    <w:rsid w:val="005B50BA"/>
    <w:rPr>
      <w:rFonts w:ascii="Arial" w:eastAsia="宋体" w:hAnsi="Arial" w:cs="Arial"/>
      <w:lang w:eastAsia="en-US"/>
    </w:rPr>
  </w:style>
  <w:style w:type="character" w:customStyle="1" w:styleId="AltNormalChar">
    <w:name w:val="AltNormal Char"/>
    <w:link w:val="AltNormal"/>
    <w:locked/>
    <w:rsid w:val="005B50BA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B50BA"/>
    <w:pPr>
      <w:spacing w:before="120"/>
    </w:pPr>
    <w:rPr>
      <w:rFonts w:ascii="Arial" w:eastAsia="宋体" w:hAnsi="Arial" w:cs="Arial"/>
      <w:lang w:val="fr-FR" w:eastAsia="en-US"/>
    </w:rPr>
  </w:style>
  <w:style w:type="paragraph" w:customStyle="1" w:styleId="TemplateH3">
    <w:name w:val="TemplateH3"/>
    <w:basedOn w:val="Normal"/>
    <w:qFormat/>
    <w:rsid w:val="005B50BA"/>
    <w:rPr>
      <w:rFonts w:ascii="Arial" w:eastAsia="宋体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B50BA"/>
    <w:rPr>
      <w:rFonts w:ascii="Arial" w:eastAsia="宋体" w:hAnsi="Arial" w:cs="Arial"/>
      <w:sz w:val="32"/>
      <w:szCs w:val="32"/>
      <w:lang w:eastAsia="en-US"/>
    </w:rPr>
  </w:style>
  <w:style w:type="character" w:customStyle="1" w:styleId="TAHCar">
    <w:name w:val="TAH Car"/>
    <w:rsid w:val="005B50BA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5B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v3</cp:lastModifiedBy>
  <cp:revision>2</cp:revision>
  <cp:lastPrinted>1899-12-31T23:00:00Z</cp:lastPrinted>
  <dcterms:created xsi:type="dcterms:W3CDTF">2022-05-18T20:45:00Z</dcterms:created>
  <dcterms:modified xsi:type="dcterms:W3CDTF">2022-05-18T20:45:00Z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