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F4DE5" w14:textId="2ED325C5" w:rsidR="00E81278" w:rsidRDefault="00E81278" w:rsidP="00467E7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170272">
        <w:rPr>
          <w:b/>
          <w:noProof/>
          <w:sz w:val="24"/>
        </w:rPr>
        <w:t>386</w:t>
      </w:r>
    </w:p>
    <w:p w14:paraId="5E7C0F46" w14:textId="5FA637A4" w:rsidR="00E81278" w:rsidRDefault="00E81278" w:rsidP="00E81278">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Pr="00E81278">
        <w:rPr>
          <w:b/>
          <w:noProof/>
        </w:rPr>
        <w:t>(was C4-22</w:t>
      </w:r>
      <w:r w:rsidR="00B336A7">
        <w:rPr>
          <w:b/>
          <w:noProof/>
        </w:rPr>
        <w:t>3204</w:t>
      </w:r>
      <w:r w:rsidRPr="00E8127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AB59" w:rsidR="001E41F3" w:rsidRPr="00410371" w:rsidRDefault="009940C0" w:rsidP="00E13F3D">
            <w:pPr>
              <w:pStyle w:val="CRCoverPage"/>
              <w:spacing w:after="0"/>
              <w:jc w:val="right"/>
              <w:rPr>
                <w:b/>
                <w:noProof/>
                <w:sz w:val="28"/>
              </w:rPr>
            </w:pPr>
            <w:r>
              <w:rPr>
                <w:b/>
                <w:noProof/>
                <w:sz w:val="28"/>
              </w:rPr>
              <w:t>29.</w:t>
            </w:r>
            <w:r w:rsidR="006961D3">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FAD3C" w:rsidR="001E41F3" w:rsidRPr="00410371" w:rsidRDefault="009940C0" w:rsidP="00547111">
            <w:pPr>
              <w:pStyle w:val="CRCoverPage"/>
              <w:spacing w:after="0"/>
              <w:rPr>
                <w:noProof/>
              </w:rPr>
            </w:pPr>
            <w:r>
              <w:rPr>
                <w:b/>
                <w:noProof/>
                <w:sz w:val="28"/>
              </w:rPr>
              <w:t>0</w:t>
            </w:r>
            <w:r w:rsidR="00CC6084">
              <w:rPr>
                <w:b/>
                <w:noProof/>
                <w:sz w:val="28"/>
              </w:rPr>
              <w:t>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28B2F" w:rsidR="001E41F3" w:rsidRPr="00410371" w:rsidRDefault="00B336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C46E" w:rsidR="001E41F3" w:rsidRPr="00410371" w:rsidRDefault="009940C0">
            <w:pPr>
              <w:pStyle w:val="CRCoverPage"/>
              <w:spacing w:after="0"/>
              <w:jc w:val="center"/>
              <w:rPr>
                <w:noProof/>
                <w:sz w:val="28"/>
              </w:rPr>
            </w:pPr>
            <w:r>
              <w:rPr>
                <w:b/>
                <w:noProof/>
                <w:sz w:val="28"/>
              </w:rPr>
              <w:t>17.</w:t>
            </w:r>
            <w:r w:rsidR="006961D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BCF3A" w:rsidR="001E41F3" w:rsidRDefault="00B53354">
            <w:pPr>
              <w:pStyle w:val="CRCoverPage"/>
              <w:spacing w:after="0"/>
              <w:ind w:left="100"/>
              <w:rPr>
                <w:noProof/>
              </w:rPr>
            </w:pPr>
            <w:r>
              <w:t>Fqdn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54BFE" w:rsidR="001E41F3" w:rsidRDefault="009940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4D2A1" w:rsidR="001E41F3" w:rsidRDefault="00B5335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B73FE" w:rsidR="001E41F3" w:rsidRDefault="009940C0">
            <w:pPr>
              <w:pStyle w:val="CRCoverPage"/>
              <w:spacing w:after="0"/>
              <w:ind w:left="100"/>
              <w:rPr>
                <w:noProof/>
              </w:rPr>
            </w:pPr>
            <w:r>
              <w:rPr>
                <w:noProof/>
              </w:rPr>
              <w:t>2022-0</w:t>
            </w:r>
            <w:r w:rsidR="00DD4382">
              <w:rPr>
                <w:noProof/>
              </w:rPr>
              <w:t>4</w:t>
            </w:r>
            <w:r>
              <w:rPr>
                <w:noProof/>
              </w:rPr>
              <w:t>-</w:t>
            </w:r>
            <w:r w:rsidR="00DD438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81B6F" w:rsidR="001E41F3" w:rsidRDefault="009940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4D0D3" w:rsidR="001E41F3" w:rsidRDefault="009940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EDFF1" w14:textId="68A9B09C" w:rsidR="00C11BCB" w:rsidRDefault="00FF5AA5" w:rsidP="00A377DF">
            <w:pPr>
              <w:pStyle w:val="CRCoverPage"/>
              <w:spacing w:after="0"/>
              <w:ind w:left="100"/>
              <w:rPr>
                <w:noProof/>
              </w:rPr>
            </w:pPr>
            <w:r>
              <w:rPr>
                <w:noProof/>
              </w:rPr>
              <w:t>TS 29.571 defines the common type Fqdn for reuse by any APIs.</w:t>
            </w:r>
          </w:p>
          <w:p w14:paraId="50E949AE" w14:textId="20BC7F77" w:rsidR="00E81278" w:rsidRDefault="00E81278" w:rsidP="00A377DF">
            <w:pPr>
              <w:pStyle w:val="CRCoverPage"/>
              <w:spacing w:after="0"/>
              <w:ind w:left="100"/>
              <w:rPr>
                <w:noProof/>
              </w:rPr>
            </w:pPr>
          </w:p>
          <w:p w14:paraId="7A72B73E" w14:textId="1CA8634A" w:rsidR="00E81278" w:rsidRDefault="00E81278" w:rsidP="00A377DF">
            <w:pPr>
              <w:pStyle w:val="CRCoverPage"/>
              <w:spacing w:after="0"/>
              <w:ind w:left="100"/>
              <w:rPr>
                <w:noProof/>
              </w:rPr>
            </w:pPr>
            <w:r>
              <w:rPr>
                <w:noProof/>
              </w:rPr>
              <w:t>The agreement reached in previous meetings was to update all APIs that were previosly referring to the Fqdn definition in TS 29.510, and migrate to the new definition in TS 29.571.</w:t>
            </w:r>
          </w:p>
          <w:p w14:paraId="02F5C0EA" w14:textId="28F678DF" w:rsidR="00E81278" w:rsidRDefault="00E81278" w:rsidP="00A377DF">
            <w:pPr>
              <w:pStyle w:val="CRCoverPage"/>
              <w:spacing w:after="0"/>
              <w:ind w:left="100"/>
              <w:rPr>
                <w:noProof/>
              </w:rPr>
            </w:pPr>
          </w:p>
          <w:p w14:paraId="1287CEC5" w14:textId="0D0D6488" w:rsidR="00E81278" w:rsidRDefault="00E81278" w:rsidP="00A377DF">
            <w:pPr>
              <w:pStyle w:val="CRCoverPage"/>
              <w:spacing w:after="0"/>
              <w:ind w:left="100"/>
              <w:rPr>
                <w:noProof/>
              </w:rPr>
            </w:pPr>
            <w:r>
              <w:rPr>
                <w:noProof/>
              </w:rPr>
              <w:t>Currently, the only API pending to be updated is TS 29.521</w:t>
            </w:r>
            <w:r w:rsidR="00882D47">
              <w:rPr>
                <w:noProof/>
              </w:rPr>
              <w:t xml:space="preserve"> (BSF)</w:t>
            </w:r>
            <w:r>
              <w:rPr>
                <w:noProof/>
              </w:rPr>
              <w:t xml:space="preserve">, and </w:t>
            </w:r>
            <w:r w:rsidR="00882D47">
              <w:rPr>
                <w:noProof/>
              </w:rPr>
              <w:t>CT3</w:t>
            </w:r>
            <w:r>
              <w:rPr>
                <w:noProof/>
              </w:rPr>
              <w:t xml:space="preserve"> </w:t>
            </w:r>
            <w:r w:rsidR="00882D47">
              <w:rPr>
                <w:noProof/>
              </w:rPr>
              <w:t>intends to</w:t>
            </w:r>
            <w:r>
              <w:rPr>
                <w:noProof/>
              </w:rPr>
              <w:t xml:space="preserve"> </w:t>
            </w:r>
            <w:r w:rsidR="00882D47">
              <w:rPr>
                <w:noProof/>
              </w:rPr>
              <w:t>update it</w:t>
            </w:r>
            <w:r>
              <w:rPr>
                <w:noProof/>
              </w:rPr>
              <w:t xml:space="preserve"> during the ongoing CT3</w:t>
            </w:r>
            <w:r w:rsidR="00882D47">
              <w:rPr>
                <w:noProof/>
              </w:rPr>
              <w:t>#122-e</w:t>
            </w:r>
            <w:r>
              <w:rPr>
                <w:noProof/>
              </w:rPr>
              <w:t xml:space="preserve"> meeting</w:t>
            </w:r>
            <w:r w:rsidR="00882D47">
              <w:rPr>
                <w:noProof/>
              </w:rPr>
              <w:t>, so now it can be safely removed from TS 29.510 since it is not used by any API.</w:t>
            </w:r>
          </w:p>
          <w:p w14:paraId="708AA7DE" w14:textId="321DCF07" w:rsidR="00A377DF" w:rsidRDefault="00A377DF" w:rsidP="00A377D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455FA" w14:textId="658DDB6C" w:rsidR="00B23EFE" w:rsidRDefault="00FF5AA5" w:rsidP="00A377DF">
            <w:pPr>
              <w:pStyle w:val="CRCoverPage"/>
              <w:spacing w:after="0"/>
              <w:ind w:left="100"/>
              <w:rPr>
                <w:noProof/>
              </w:rPr>
            </w:pPr>
            <w:r>
              <w:rPr>
                <w:noProof/>
              </w:rPr>
              <w:t>Reuse Fqdn from TS 29.571.</w:t>
            </w:r>
          </w:p>
          <w:p w14:paraId="0E27AE55" w14:textId="4BC86719" w:rsidR="00E81278" w:rsidRDefault="00E81278" w:rsidP="00A377DF">
            <w:pPr>
              <w:pStyle w:val="CRCoverPage"/>
              <w:spacing w:after="0"/>
              <w:ind w:left="100"/>
              <w:rPr>
                <w:noProof/>
              </w:rPr>
            </w:pPr>
            <w:r>
              <w:rPr>
                <w:noProof/>
              </w:rPr>
              <w:t>Remove the existing definition from TS 29.510.</w:t>
            </w:r>
          </w:p>
          <w:p w14:paraId="31C656EC" w14:textId="1F91BD42" w:rsidR="00A377DF" w:rsidRDefault="00A377DF" w:rsidP="00A377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F096C" w14:textId="38D7D6C5" w:rsidR="001E41F3" w:rsidRDefault="00FF5AA5">
            <w:pPr>
              <w:pStyle w:val="CRCoverPage"/>
              <w:spacing w:after="0"/>
              <w:ind w:left="100"/>
              <w:rPr>
                <w:noProof/>
              </w:rPr>
            </w:pPr>
            <w:r w:rsidRPr="006168A5">
              <w:rPr>
                <w:noProof/>
              </w:rPr>
              <w:t>The API descriptions are vague in which values are allowed or not as data para</w:t>
            </w:r>
            <w:r>
              <w:rPr>
                <w:noProof/>
              </w:rPr>
              <w:t>m</w:t>
            </w:r>
            <w:r w:rsidRPr="006168A5">
              <w:rPr>
                <w:noProof/>
              </w:rPr>
              <w:t>e</w:t>
            </w:r>
            <w:r>
              <w:rPr>
                <w:noProof/>
              </w:rPr>
              <w:t>t</w:t>
            </w:r>
            <w:r w:rsidRPr="006168A5">
              <w:rPr>
                <w:noProof/>
              </w:rPr>
              <w:t>ers in signaling messages, leading to inter-operability issues.</w:t>
            </w:r>
          </w:p>
          <w:p w14:paraId="5C4BEB44" w14:textId="6177BEC9" w:rsidR="00FF5AA5" w:rsidRDefault="00FF5A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135A" w:rsidR="001E41F3" w:rsidRDefault="00A82CCC">
            <w:pPr>
              <w:pStyle w:val="CRCoverPage"/>
              <w:spacing w:after="0"/>
              <w:ind w:left="100"/>
              <w:rPr>
                <w:noProof/>
              </w:rPr>
            </w:pPr>
            <w:r w:rsidRPr="00690A26">
              <w:t>6.1.6.1</w:t>
            </w:r>
            <w:r>
              <w:t xml:space="preserve">, </w:t>
            </w:r>
            <w:r w:rsidR="00E81278" w:rsidRPr="00690A26">
              <w:t>6.1.6.3.2</w:t>
            </w:r>
            <w:r w:rsidR="00E81278">
              <w:t xml:space="preserve">, </w:t>
            </w:r>
            <w:r w:rsidRPr="00690A26">
              <w:t>6.2.6.1</w:t>
            </w:r>
            <w:r>
              <w:t xml:space="preserve">, </w:t>
            </w:r>
            <w:r w:rsidRPr="00690A26">
              <w:t>6.3.5.1</w:t>
            </w:r>
            <w:r>
              <w:t xml:space="preserve">, </w:t>
            </w:r>
            <w:r w:rsidR="00C11BCB">
              <w:t>A.2</w:t>
            </w:r>
            <w: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03B1A" w:rsidR="001E41F3" w:rsidRDefault="00B336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263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D8A71" w14:textId="77777777" w:rsidR="001E41F3" w:rsidRDefault="00145D43">
            <w:pPr>
              <w:pStyle w:val="CRCoverPage"/>
              <w:spacing w:after="0"/>
              <w:ind w:left="99"/>
              <w:rPr>
                <w:noProof/>
              </w:rPr>
            </w:pPr>
            <w:r>
              <w:rPr>
                <w:noProof/>
              </w:rPr>
              <w:t>TS</w:t>
            </w:r>
            <w:r w:rsidR="00B336A7">
              <w:rPr>
                <w:noProof/>
              </w:rPr>
              <w:t xml:space="preserve"> 29.521</w:t>
            </w:r>
            <w:r>
              <w:rPr>
                <w:noProof/>
              </w:rPr>
              <w:t xml:space="preserve"> CR </w:t>
            </w:r>
            <w:r w:rsidR="00B336A7">
              <w:rPr>
                <w:noProof/>
              </w:rPr>
              <w:t>0145</w:t>
            </w:r>
            <w:r w:rsidR="005237F0">
              <w:rPr>
                <w:noProof/>
              </w:rPr>
              <w:t>,</w:t>
            </w:r>
          </w:p>
          <w:p w14:paraId="0815DAC2" w14:textId="77777777" w:rsidR="005237F0" w:rsidRDefault="005237F0">
            <w:pPr>
              <w:pStyle w:val="CRCoverPage"/>
              <w:spacing w:after="0"/>
              <w:ind w:left="99"/>
              <w:rPr>
                <w:noProof/>
              </w:rPr>
            </w:pPr>
            <w:r>
              <w:rPr>
                <w:noProof/>
              </w:rPr>
              <w:t>TS 29.563 CR 0061,</w:t>
            </w:r>
          </w:p>
          <w:p w14:paraId="0D022280" w14:textId="77777777" w:rsidR="005237F0" w:rsidRDefault="005237F0">
            <w:pPr>
              <w:pStyle w:val="CRCoverPage"/>
              <w:spacing w:after="0"/>
              <w:ind w:left="99"/>
              <w:rPr>
                <w:noProof/>
              </w:rPr>
            </w:pPr>
            <w:r>
              <w:rPr>
                <w:noProof/>
              </w:rPr>
              <w:t>TS 29.573 CR 0100,</w:t>
            </w:r>
          </w:p>
          <w:p w14:paraId="42398B96" w14:textId="377B6D6C" w:rsidR="005237F0" w:rsidRDefault="005237F0">
            <w:pPr>
              <w:pStyle w:val="CRCoverPage"/>
              <w:spacing w:after="0"/>
              <w:ind w:left="99"/>
              <w:rPr>
                <w:noProof/>
              </w:rPr>
            </w:pPr>
            <w:r>
              <w:rPr>
                <w:noProof/>
              </w:rPr>
              <w:t>TS 29.556 CR 0004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793B" w14:textId="1BCF4229" w:rsidR="001E41F3" w:rsidRDefault="00A377DF">
            <w:pPr>
              <w:pStyle w:val="CRCoverPage"/>
              <w:spacing w:after="0"/>
              <w:ind w:left="100"/>
              <w:rPr>
                <w:noProof/>
              </w:rPr>
            </w:pPr>
            <w:r>
              <w:rPr>
                <w:noProof/>
              </w:rPr>
              <w:t xml:space="preserve">This CR introduces backwards-compatible </w:t>
            </w:r>
            <w:r w:rsidR="00B53354">
              <w:rPr>
                <w:noProof/>
              </w:rPr>
              <w:t>corrections</w:t>
            </w:r>
            <w:r>
              <w:rPr>
                <w:noProof/>
              </w:rPr>
              <w:t>, with impacts on the following APIs:</w:t>
            </w:r>
          </w:p>
          <w:p w14:paraId="64249108" w14:textId="54B8E4A7" w:rsidR="00C135AB" w:rsidRDefault="00C135AB" w:rsidP="00C135AB">
            <w:pPr>
              <w:pStyle w:val="CRCoverPage"/>
              <w:spacing w:after="0"/>
              <w:ind w:left="284"/>
              <w:rPr>
                <w:noProof/>
              </w:rPr>
            </w:pPr>
            <w:r>
              <w:rPr>
                <w:noProof/>
              </w:rPr>
              <w:t>- TS29510_Nnrf_NFManagement.yaml</w:t>
            </w:r>
          </w:p>
          <w:p w14:paraId="261C94F2" w14:textId="1F3D6FD4" w:rsidR="00A377DF" w:rsidRDefault="00A377DF" w:rsidP="00A377DF">
            <w:pPr>
              <w:pStyle w:val="CRCoverPage"/>
              <w:spacing w:after="0"/>
              <w:ind w:left="284"/>
              <w:rPr>
                <w:noProof/>
              </w:rPr>
            </w:pPr>
            <w:r>
              <w:rPr>
                <w:noProof/>
              </w:rPr>
              <w:t>- TS29510_Nnrf_NFDiscovery.yaml</w:t>
            </w:r>
          </w:p>
          <w:p w14:paraId="477FEFDC" w14:textId="0B402B00" w:rsidR="00B53354" w:rsidRDefault="00B53354" w:rsidP="00B53354">
            <w:pPr>
              <w:pStyle w:val="CRCoverPage"/>
              <w:spacing w:after="0"/>
              <w:ind w:left="284"/>
              <w:rPr>
                <w:noProof/>
              </w:rPr>
            </w:pPr>
            <w:r>
              <w:rPr>
                <w:noProof/>
              </w:rPr>
              <w:t>- TS29510_Nnrf_AccessToken.yaml</w:t>
            </w:r>
          </w:p>
          <w:p w14:paraId="00D3B8F7" w14:textId="438D7DB6" w:rsidR="00C135AB" w:rsidRDefault="00C135AB" w:rsidP="00A377DF">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80C6F" w14:textId="77777777" w:rsidR="008863B9" w:rsidRDefault="00E81278">
            <w:pPr>
              <w:pStyle w:val="CRCoverPage"/>
              <w:spacing w:after="0"/>
              <w:ind w:left="100"/>
              <w:rPr>
                <w:noProof/>
              </w:rPr>
            </w:pPr>
            <w:r>
              <w:rPr>
                <w:noProof/>
              </w:rPr>
              <w:t>Rev. 1 (to CT4#110-e):</w:t>
            </w:r>
          </w:p>
          <w:p w14:paraId="1EF3E5B3" w14:textId="77777777" w:rsidR="00E81278" w:rsidRDefault="00E81278" w:rsidP="00E81278">
            <w:pPr>
              <w:pStyle w:val="CRCoverPage"/>
              <w:spacing w:after="0"/>
              <w:ind w:left="284"/>
              <w:rPr>
                <w:noProof/>
              </w:rPr>
            </w:pPr>
            <w:r>
              <w:rPr>
                <w:noProof/>
              </w:rPr>
              <w:t>- Remove the definition of Fqdn from this TS 29.510, instead of keeping it as an obsoleted data type, after all APIs that were using it have been successfully updated to make use of the definiton in TS 29.571.</w:t>
            </w:r>
          </w:p>
          <w:p w14:paraId="38431E73" w14:textId="77777777" w:rsidR="00DA0DD0" w:rsidRDefault="00DA0DD0" w:rsidP="00DA0DD0">
            <w:pPr>
              <w:pStyle w:val="CRCoverPage"/>
              <w:spacing w:after="0"/>
              <w:ind w:left="100"/>
              <w:rPr>
                <w:noProof/>
              </w:rPr>
            </w:pPr>
            <w:r>
              <w:rPr>
                <w:noProof/>
              </w:rPr>
              <w:t>Rev. 2:</w:t>
            </w:r>
          </w:p>
          <w:p w14:paraId="6ACA4173" w14:textId="0D8FFB1E" w:rsidR="00DA0DD0" w:rsidRDefault="00DA0DD0" w:rsidP="00DA0DD0">
            <w:pPr>
              <w:pStyle w:val="CRCoverPage"/>
              <w:spacing w:after="0"/>
              <w:rPr>
                <w:noProof/>
              </w:rPr>
            </w:pPr>
            <w:r>
              <w:rPr>
                <w:noProof/>
              </w:rPr>
              <w:t xml:space="preserve">    - Add dependency to CR#0145 to TS 29.521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AED0FC" w14:textId="77777777" w:rsidR="00730294" w:rsidRPr="00690A26" w:rsidRDefault="00730294" w:rsidP="00730294">
      <w:pPr>
        <w:pStyle w:val="Heading4"/>
      </w:pPr>
      <w:bookmarkStart w:id="1" w:name="_Toc24937650"/>
      <w:bookmarkStart w:id="2" w:name="_Toc33962465"/>
      <w:bookmarkStart w:id="3" w:name="_Toc42883227"/>
      <w:bookmarkStart w:id="4" w:name="_Toc49733095"/>
      <w:bookmarkStart w:id="5" w:name="_Toc56690720"/>
      <w:bookmarkStart w:id="6" w:name="_Toc98495205"/>
      <w:bookmarkStart w:id="7" w:name="_Toc24937714"/>
      <w:bookmarkStart w:id="8" w:name="_Toc33962533"/>
      <w:bookmarkStart w:id="9" w:name="_Toc42883300"/>
      <w:bookmarkStart w:id="10" w:name="_Toc49733168"/>
      <w:bookmarkStart w:id="11" w:name="_Toc56690795"/>
      <w:bookmarkStart w:id="12" w:name="_Toc98495317"/>
      <w:r w:rsidRPr="00690A26">
        <w:t>6.1.6.1</w:t>
      </w:r>
      <w:r w:rsidRPr="00690A26">
        <w:tab/>
        <w:t>General</w:t>
      </w:r>
      <w:bookmarkEnd w:id="1"/>
      <w:bookmarkEnd w:id="2"/>
      <w:bookmarkEnd w:id="3"/>
      <w:bookmarkEnd w:id="4"/>
      <w:bookmarkEnd w:id="5"/>
      <w:bookmarkEnd w:id="6"/>
    </w:p>
    <w:p w14:paraId="5E943C4C" w14:textId="77777777" w:rsidR="00730294" w:rsidRPr="00690A26" w:rsidRDefault="00730294" w:rsidP="00730294">
      <w:r w:rsidRPr="00690A26">
        <w:t>This clause specifies the application data model supported by the API.</w:t>
      </w:r>
    </w:p>
    <w:p w14:paraId="77DA06E6" w14:textId="77777777" w:rsidR="00730294" w:rsidRPr="00690A26" w:rsidRDefault="00730294" w:rsidP="00730294">
      <w:r w:rsidRPr="00690A26">
        <w:t>Table 6.1.6.1-1 specifies the data types defined for the Nnrf</w:t>
      </w:r>
      <w:r>
        <w:t>_NFManagement</w:t>
      </w:r>
      <w:r w:rsidRPr="00690A26">
        <w:t xml:space="preserve"> service</w:t>
      </w:r>
      <w:r>
        <w:t>-</w:t>
      </w:r>
      <w:r w:rsidRPr="00690A26">
        <w:t>based interface protocol.</w:t>
      </w:r>
    </w:p>
    <w:p w14:paraId="024796DA" w14:textId="77777777" w:rsidR="00730294" w:rsidRPr="00690A26" w:rsidRDefault="00730294" w:rsidP="00730294">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0294" w:rsidRPr="00690A26" w14:paraId="762EBDF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F72CEE3" w14:textId="77777777" w:rsidR="00730294" w:rsidRPr="00690A26" w:rsidRDefault="00730294" w:rsidP="007750A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779BF4" w14:textId="77777777" w:rsidR="00730294" w:rsidRPr="00690A26" w:rsidRDefault="00730294" w:rsidP="007750A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A6C70C" w14:textId="77777777" w:rsidR="00730294" w:rsidRPr="00690A26" w:rsidRDefault="00730294" w:rsidP="007750A1">
            <w:pPr>
              <w:pStyle w:val="TAH"/>
            </w:pPr>
            <w:r w:rsidRPr="00690A26">
              <w:t>Description</w:t>
            </w:r>
          </w:p>
        </w:tc>
      </w:tr>
      <w:tr w:rsidR="00730294" w:rsidRPr="00690A26" w14:paraId="2831E0F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A39DBA8" w14:textId="77777777" w:rsidR="00730294" w:rsidRPr="00690A26" w:rsidRDefault="00730294" w:rsidP="007750A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8ACB33F" w14:textId="77777777" w:rsidR="00730294" w:rsidRPr="00690A26" w:rsidRDefault="00730294" w:rsidP="007750A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4652B10" w14:textId="77777777" w:rsidR="00730294" w:rsidRPr="00690A26" w:rsidRDefault="00730294" w:rsidP="007750A1">
            <w:pPr>
              <w:pStyle w:val="TAL"/>
              <w:rPr>
                <w:rFonts w:cs="Arial"/>
                <w:szCs w:val="18"/>
              </w:rPr>
            </w:pPr>
            <w:r>
              <w:rPr>
                <w:rFonts w:cs="Arial"/>
                <w:szCs w:val="18"/>
              </w:rPr>
              <w:t>Information of an NF Instance registered in the NRF.</w:t>
            </w:r>
          </w:p>
        </w:tc>
      </w:tr>
      <w:tr w:rsidR="00730294" w:rsidRPr="00690A26" w14:paraId="1F7A5A8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C909A55" w14:textId="77777777" w:rsidR="00730294" w:rsidRPr="00690A26" w:rsidRDefault="00730294" w:rsidP="007750A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27D7B9A" w14:textId="77777777" w:rsidR="00730294" w:rsidRPr="00690A26" w:rsidRDefault="00730294" w:rsidP="007750A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2FBC326" w14:textId="77777777" w:rsidR="00730294" w:rsidRPr="00690A26" w:rsidRDefault="00730294" w:rsidP="007750A1">
            <w:pPr>
              <w:pStyle w:val="TAL"/>
              <w:rPr>
                <w:rFonts w:cs="Arial"/>
                <w:szCs w:val="18"/>
              </w:rPr>
            </w:pPr>
            <w:r>
              <w:rPr>
                <w:rFonts w:cs="Arial"/>
                <w:szCs w:val="18"/>
              </w:rPr>
              <w:t>Information of a given NF Service Instance; it is part of the NFProfile of an NF Instance.</w:t>
            </w:r>
          </w:p>
        </w:tc>
      </w:tr>
      <w:tr w:rsidR="00730294" w:rsidRPr="00690A26" w14:paraId="64345E8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3F0B395" w14:textId="77777777" w:rsidR="00730294" w:rsidRPr="00690A26" w:rsidRDefault="00730294" w:rsidP="007750A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426253C" w14:textId="77777777" w:rsidR="00730294" w:rsidRPr="00690A26" w:rsidRDefault="00730294" w:rsidP="007750A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6F3AED" w14:textId="77777777" w:rsidR="00730294" w:rsidRPr="00690A26" w:rsidRDefault="00730294" w:rsidP="007750A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730294" w:rsidRPr="00690A26" w14:paraId="7C6A140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81C39DD" w14:textId="77777777" w:rsidR="00730294" w:rsidRPr="00690A26" w:rsidRDefault="00730294" w:rsidP="007750A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DE4A9AD" w14:textId="77777777" w:rsidR="00730294" w:rsidRPr="00690A26" w:rsidRDefault="00730294" w:rsidP="007750A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4E3C3F" w14:textId="77777777" w:rsidR="00730294" w:rsidRPr="00690A26" w:rsidRDefault="00730294" w:rsidP="007750A1">
            <w:pPr>
              <w:pStyle w:val="TAL"/>
              <w:rPr>
                <w:rFonts w:cs="Arial"/>
                <w:szCs w:val="18"/>
              </w:rPr>
            </w:pPr>
            <w:r>
              <w:rPr>
                <w:rFonts w:cs="Arial"/>
                <w:szCs w:val="18"/>
              </w:rPr>
              <w:t>IP addressing information of a given NFService; it consists on, e.g. IP address, TCP port, transport protocol...</w:t>
            </w:r>
          </w:p>
        </w:tc>
      </w:tr>
      <w:tr w:rsidR="00730294" w:rsidRPr="00690A26" w14:paraId="74443D3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C8F33E7" w14:textId="77777777" w:rsidR="00730294" w:rsidRPr="00690A26" w:rsidRDefault="00730294" w:rsidP="007750A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C6D2FF" w14:textId="77777777" w:rsidR="00730294" w:rsidRPr="00690A26" w:rsidRDefault="00730294" w:rsidP="007750A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29975AD" w14:textId="77777777" w:rsidR="00730294" w:rsidRPr="00690A26" w:rsidRDefault="00730294" w:rsidP="007750A1">
            <w:pPr>
              <w:pStyle w:val="TAL"/>
              <w:rPr>
                <w:rFonts w:cs="Arial"/>
                <w:szCs w:val="18"/>
              </w:rPr>
            </w:pPr>
            <w:r>
              <w:rPr>
                <w:rFonts w:cs="Arial"/>
                <w:szCs w:val="18"/>
              </w:rPr>
              <w:t>Information of an UDR NF Instance.</w:t>
            </w:r>
          </w:p>
        </w:tc>
      </w:tr>
      <w:tr w:rsidR="00730294" w:rsidRPr="00690A26" w14:paraId="0F84916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8EC8EB6" w14:textId="77777777" w:rsidR="00730294" w:rsidRPr="00690A26" w:rsidRDefault="00730294" w:rsidP="007750A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2BDD85" w14:textId="77777777" w:rsidR="00730294" w:rsidRPr="00690A26" w:rsidRDefault="00730294" w:rsidP="007750A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BDE0577" w14:textId="77777777" w:rsidR="00730294" w:rsidRPr="00690A26" w:rsidRDefault="00730294" w:rsidP="007750A1">
            <w:pPr>
              <w:pStyle w:val="TAL"/>
              <w:rPr>
                <w:rFonts w:cs="Arial"/>
                <w:szCs w:val="18"/>
              </w:rPr>
            </w:pPr>
            <w:r>
              <w:rPr>
                <w:rFonts w:cs="Arial"/>
                <w:szCs w:val="18"/>
              </w:rPr>
              <w:t>Information of an UDM NF Instance.</w:t>
            </w:r>
          </w:p>
        </w:tc>
      </w:tr>
      <w:tr w:rsidR="00730294" w:rsidRPr="00690A26" w14:paraId="5808D1C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CA067C" w14:textId="77777777" w:rsidR="00730294" w:rsidRPr="00690A26" w:rsidRDefault="00730294" w:rsidP="007750A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7B17E" w14:textId="77777777" w:rsidR="00730294" w:rsidRPr="00690A26" w:rsidRDefault="00730294" w:rsidP="007750A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510FEB8" w14:textId="77777777" w:rsidR="00730294" w:rsidRPr="00690A26" w:rsidRDefault="00730294" w:rsidP="007750A1">
            <w:pPr>
              <w:pStyle w:val="TAL"/>
              <w:rPr>
                <w:rFonts w:cs="Arial"/>
                <w:szCs w:val="18"/>
              </w:rPr>
            </w:pPr>
            <w:r>
              <w:rPr>
                <w:rFonts w:cs="Arial"/>
                <w:szCs w:val="18"/>
              </w:rPr>
              <w:t>Information of an AUSF NF Instance.</w:t>
            </w:r>
          </w:p>
        </w:tc>
      </w:tr>
      <w:tr w:rsidR="00730294" w:rsidRPr="00690A26" w14:paraId="536FBAB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649F93" w14:textId="77777777" w:rsidR="00730294" w:rsidRPr="00690A26" w:rsidRDefault="00730294" w:rsidP="007750A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4AB3E6" w14:textId="77777777" w:rsidR="00730294" w:rsidRPr="00690A26" w:rsidRDefault="00730294" w:rsidP="007750A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CE4752B" w14:textId="77777777" w:rsidR="00730294" w:rsidRPr="00690A26" w:rsidRDefault="00730294" w:rsidP="007750A1">
            <w:pPr>
              <w:pStyle w:val="TAL"/>
              <w:rPr>
                <w:rFonts w:cs="Arial"/>
                <w:szCs w:val="18"/>
              </w:rPr>
            </w:pPr>
            <w:r>
              <w:rPr>
                <w:rFonts w:cs="Arial"/>
                <w:szCs w:val="18"/>
              </w:rPr>
              <w:t>A range of SUPIs (subscriber identities), either based on a numeric range, or based on regular-expression matching.</w:t>
            </w:r>
          </w:p>
        </w:tc>
      </w:tr>
      <w:tr w:rsidR="00730294" w:rsidRPr="00690A26" w14:paraId="70B660F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5A5B32" w14:textId="77777777" w:rsidR="00730294" w:rsidRPr="00690A26" w:rsidRDefault="00730294" w:rsidP="007750A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692B70" w14:textId="77777777" w:rsidR="00730294" w:rsidRPr="00690A26" w:rsidRDefault="00730294" w:rsidP="007750A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B429DA" w14:textId="77777777" w:rsidR="00730294" w:rsidRPr="00690A26" w:rsidRDefault="00730294" w:rsidP="007750A1">
            <w:pPr>
              <w:pStyle w:val="TAL"/>
              <w:rPr>
                <w:rFonts w:cs="Arial"/>
                <w:szCs w:val="18"/>
              </w:rPr>
            </w:pPr>
            <w:r>
              <w:rPr>
                <w:rFonts w:cs="Arial"/>
                <w:szCs w:val="18"/>
              </w:rPr>
              <w:t>A range of subscriber identities, either based on a numeric range, or based on regular-expression matching.</w:t>
            </w:r>
          </w:p>
        </w:tc>
      </w:tr>
      <w:tr w:rsidR="00730294" w:rsidRPr="00690A26" w14:paraId="73CB1D4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FB2DC98" w14:textId="77777777" w:rsidR="00730294" w:rsidRPr="00690A26" w:rsidRDefault="00730294" w:rsidP="007750A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C5663F" w14:textId="77777777" w:rsidR="00730294" w:rsidRPr="00690A26" w:rsidRDefault="00730294" w:rsidP="007750A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EF04D1C" w14:textId="77777777" w:rsidR="00730294" w:rsidRPr="00690A26" w:rsidRDefault="00730294" w:rsidP="007750A1">
            <w:pPr>
              <w:pStyle w:val="TAL"/>
              <w:rPr>
                <w:rFonts w:cs="Arial"/>
                <w:szCs w:val="18"/>
              </w:rPr>
            </w:pPr>
            <w:r>
              <w:rPr>
                <w:rFonts w:cs="Arial"/>
                <w:szCs w:val="18"/>
              </w:rPr>
              <w:t>Information of an AMF NF Instance.</w:t>
            </w:r>
          </w:p>
        </w:tc>
      </w:tr>
      <w:tr w:rsidR="00730294" w:rsidRPr="00690A26" w14:paraId="0215027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22F6BDC" w14:textId="77777777" w:rsidR="00730294" w:rsidRPr="00690A26" w:rsidRDefault="00730294" w:rsidP="007750A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49B7F5" w14:textId="77777777" w:rsidR="00730294" w:rsidRPr="00690A26" w:rsidRDefault="00730294" w:rsidP="007750A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722EE19" w14:textId="77777777" w:rsidR="00730294" w:rsidRPr="00690A26" w:rsidRDefault="00730294" w:rsidP="007750A1">
            <w:pPr>
              <w:pStyle w:val="TAL"/>
              <w:rPr>
                <w:rFonts w:cs="Arial"/>
                <w:szCs w:val="18"/>
              </w:rPr>
            </w:pPr>
            <w:r>
              <w:rPr>
                <w:rFonts w:cs="Arial"/>
                <w:szCs w:val="18"/>
              </w:rPr>
              <w:t>Information of an SMF NF Instance.</w:t>
            </w:r>
          </w:p>
        </w:tc>
      </w:tr>
      <w:tr w:rsidR="00730294" w:rsidRPr="00690A26" w14:paraId="7069695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B0D2942" w14:textId="77777777" w:rsidR="00730294" w:rsidRPr="00690A26" w:rsidRDefault="00730294" w:rsidP="007750A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F4BD7E" w14:textId="77777777" w:rsidR="00730294" w:rsidRPr="00690A26" w:rsidRDefault="00730294" w:rsidP="007750A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2166690" w14:textId="77777777" w:rsidR="00730294" w:rsidRPr="00690A26" w:rsidRDefault="00730294" w:rsidP="007750A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0294" w:rsidRPr="00690A26" w14:paraId="06599BD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6FB364E" w14:textId="77777777" w:rsidR="00730294" w:rsidRPr="00690A26" w:rsidRDefault="00730294" w:rsidP="007750A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5F0004" w14:textId="77777777" w:rsidR="00730294" w:rsidRPr="00690A26" w:rsidRDefault="00730294" w:rsidP="007750A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905D56" w14:textId="77777777" w:rsidR="00730294" w:rsidRPr="00690A26" w:rsidRDefault="00730294" w:rsidP="007750A1">
            <w:pPr>
              <w:pStyle w:val="TAL"/>
              <w:rPr>
                <w:rFonts w:cs="Arial"/>
                <w:szCs w:val="18"/>
              </w:rPr>
            </w:pPr>
            <w:r>
              <w:rPr>
                <w:rFonts w:cs="Arial"/>
                <w:szCs w:val="18"/>
              </w:rPr>
              <w:t>Set of parameters supported by UPF for a given S-NSSAI.</w:t>
            </w:r>
          </w:p>
        </w:tc>
      </w:tr>
      <w:tr w:rsidR="00730294" w:rsidRPr="00690A26" w14:paraId="1BB131D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6BB3FCC" w14:textId="77777777" w:rsidR="00730294" w:rsidRPr="00690A26" w:rsidRDefault="00730294" w:rsidP="007750A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88B48A7" w14:textId="77777777" w:rsidR="00730294" w:rsidRPr="00690A26" w:rsidRDefault="00730294" w:rsidP="007750A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26F1CD1" w14:textId="77777777" w:rsidR="00730294" w:rsidRPr="00690A26" w:rsidRDefault="00730294" w:rsidP="007750A1">
            <w:pPr>
              <w:pStyle w:val="TAL"/>
              <w:rPr>
                <w:rFonts w:cs="Arial"/>
                <w:szCs w:val="18"/>
              </w:rPr>
            </w:pPr>
            <w:r>
              <w:rPr>
                <w:rFonts w:cs="Arial"/>
                <w:szCs w:val="18"/>
              </w:rPr>
              <w:t>Set of parameters supported by UPF for a given DNN.</w:t>
            </w:r>
          </w:p>
        </w:tc>
      </w:tr>
      <w:tr w:rsidR="00730294" w:rsidRPr="00690A26" w14:paraId="370600E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7D24D50" w14:textId="77777777" w:rsidR="00730294" w:rsidRPr="00690A26" w:rsidRDefault="00730294" w:rsidP="007750A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9ECDD16" w14:textId="77777777" w:rsidR="00730294" w:rsidRPr="00690A26" w:rsidRDefault="00730294" w:rsidP="007750A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EEA8BE7" w14:textId="77777777" w:rsidR="00730294" w:rsidRPr="00690A26" w:rsidRDefault="00730294" w:rsidP="007750A1">
            <w:pPr>
              <w:pStyle w:val="TAL"/>
              <w:rPr>
                <w:rFonts w:cs="Arial"/>
                <w:szCs w:val="18"/>
              </w:rPr>
            </w:pPr>
            <w:r>
              <w:rPr>
                <w:rFonts w:cs="Arial"/>
                <w:szCs w:val="18"/>
              </w:rPr>
              <w:t>Information of a subscription to notifications to NRF events, included in subscription requests and responses.</w:t>
            </w:r>
          </w:p>
        </w:tc>
      </w:tr>
      <w:tr w:rsidR="00730294" w:rsidRPr="00690A26" w14:paraId="612AC41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C5C50D6" w14:textId="77777777" w:rsidR="00730294" w:rsidRPr="00690A26" w:rsidRDefault="00730294" w:rsidP="007750A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C961C2C" w14:textId="77777777" w:rsidR="00730294" w:rsidRPr="00690A26" w:rsidRDefault="00730294" w:rsidP="007750A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5C3BCB2" w14:textId="77777777" w:rsidR="00730294" w:rsidRPr="00690A26" w:rsidRDefault="00730294" w:rsidP="007750A1">
            <w:pPr>
              <w:pStyle w:val="TAL"/>
              <w:rPr>
                <w:rFonts w:cs="Arial"/>
                <w:szCs w:val="18"/>
              </w:rPr>
            </w:pPr>
            <w:r>
              <w:rPr>
                <w:rFonts w:cs="Arial"/>
                <w:szCs w:val="18"/>
              </w:rPr>
              <w:t>Data sent in notifications from NRF to subscribed NF Instances.</w:t>
            </w:r>
          </w:p>
        </w:tc>
      </w:tr>
      <w:tr w:rsidR="00730294" w:rsidRPr="00690A26" w14:paraId="5EFA8A2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B2895E" w14:textId="77777777" w:rsidR="00730294" w:rsidRPr="00690A26" w:rsidRDefault="00730294" w:rsidP="007750A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C4CA627" w14:textId="77777777" w:rsidR="00730294" w:rsidRPr="00690A26" w:rsidRDefault="00730294" w:rsidP="007750A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38EF930" w14:textId="77777777" w:rsidR="00730294" w:rsidRPr="00690A26" w:rsidRDefault="00730294" w:rsidP="007750A1">
            <w:pPr>
              <w:pStyle w:val="TAL"/>
              <w:rPr>
                <w:rFonts w:cs="Arial"/>
                <w:szCs w:val="18"/>
              </w:rPr>
            </w:pPr>
            <w:r w:rsidRPr="00690A26">
              <w:rPr>
                <w:rFonts w:cs="Arial" w:hint="eastAsia"/>
                <w:szCs w:val="18"/>
              </w:rPr>
              <w:t>Contains the version details of an NF service.</w:t>
            </w:r>
          </w:p>
        </w:tc>
      </w:tr>
      <w:tr w:rsidR="00730294" w:rsidRPr="00690A26" w14:paraId="33C2A65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C936465" w14:textId="77777777" w:rsidR="00730294" w:rsidRPr="00690A26" w:rsidRDefault="00730294" w:rsidP="007750A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7F4930" w14:textId="77777777" w:rsidR="00730294" w:rsidRPr="00690A26" w:rsidRDefault="00730294" w:rsidP="007750A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7278FC1" w14:textId="77777777" w:rsidR="00730294" w:rsidRPr="00690A26" w:rsidRDefault="00730294" w:rsidP="007750A1">
            <w:pPr>
              <w:pStyle w:val="TAL"/>
              <w:rPr>
                <w:rFonts w:cs="Arial"/>
                <w:szCs w:val="18"/>
              </w:rPr>
            </w:pPr>
            <w:r>
              <w:rPr>
                <w:rFonts w:cs="Arial"/>
                <w:szCs w:val="18"/>
              </w:rPr>
              <w:t>Information of a PCF NF Instance.</w:t>
            </w:r>
          </w:p>
        </w:tc>
      </w:tr>
      <w:tr w:rsidR="00730294" w:rsidRPr="00690A26" w14:paraId="4766D66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D755A63" w14:textId="77777777" w:rsidR="00730294" w:rsidRPr="00690A26" w:rsidRDefault="00730294" w:rsidP="007750A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195392" w14:textId="77777777" w:rsidR="00730294" w:rsidRPr="00690A26" w:rsidRDefault="00730294" w:rsidP="007750A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8A7C615" w14:textId="77777777" w:rsidR="00730294" w:rsidRPr="00690A26" w:rsidRDefault="00730294" w:rsidP="007750A1">
            <w:pPr>
              <w:pStyle w:val="TAL"/>
              <w:rPr>
                <w:rFonts w:cs="Arial"/>
                <w:szCs w:val="18"/>
              </w:rPr>
            </w:pPr>
            <w:r>
              <w:rPr>
                <w:rFonts w:cs="Arial"/>
                <w:szCs w:val="18"/>
              </w:rPr>
              <w:t>Information of a BSF NF Instance.</w:t>
            </w:r>
          </w:p>
        </w:tc>
      </w:tr>
      <w:tr w:rsidR="00730294" w:rsidRPr="00690A26" w14:paraId="0664580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F3B8E19" w14:textId="77777777" w:rsidR="00730294" w:rsidRPr="00690A26" w:rsidRDefault="00730294" w:rsidP="007750A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AC731C5" w14:textId="77777777" w:rsidR="00730294" w:rsidRPr="00690A26" w:rsidRDefault="00730294" w:rsidP="007750A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6CD207F" w14:textId="77777777" w:rsidR="00730294" w:rsidRPr="00690A26" w:rsidRDefault="00730294" w:rsidP="007750A1">
            <w:pPr>
              <w:pStyle w:val="TAL"/>
              <w:rPr>
                <w:rFonts w:cs="Arial"/>
                <w:szCs w:val="18"/>
              </w:rPr>
            </w:pPr>
            <w:r>
              <w:rPr>
                <w:rFonts w:cs="Arial"/>
                <w:szCs w:val="18"/>
              </w:rPr>
              <w:t>Range of IPv4 addresses.</w:t>
            </w:r>
          </w:p>
        </w:tc>
      </w:tr>
      <w:tr w:rsidR="00730294" w:rsidRPr="00690A26" w14:paraId="7516E32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2916DEA" w14:textId="77777777" w:rsidR="00730294" w:rsidRPr="00690A26" w:rsidRDefault="00730294" w:rsidP="007750A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0328965" w14:textId="77777777" w:rsidR="00730294" w:rsidRPr="00690A26" w:rsidRDefault="00730294" w:rsidP="007750A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DCDA3F0" w14:textId="77777777" w:rsidR="00730294" w:rsidRPr="00690A26" w:rsidRDefault="00730294" w:rsidP="007750A1">
            <w:pPr>
              <w:pStyle w:val="TAL"/>
              <w:rPr>
                <w:rFonts w:cs="Arial"/>
                <w:szCs w:val="18"/>
              </w:rPr>
            </w:pPr>
            <w:r>
              <w:rPr>
                <w:rFonts w:cs="Arial"/>
                <w:szCs w:val="18"/>
              </w:rPr>
              <w:t>Range of IPv6 prefixes.</w:t>
            </w:r>
          </w:p>
        </w:tc>
      </w:tr>
      <w:tr w:rsidR="00730294" w:rsidRPr="00690A26" w14:paraId="482B97C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A1585D9" w14:textId="77777777" w:rsidR="00730294" w:rsidRPr="00690A26" w:rsidRDefault="00730294" w:rsidP="007750A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BC834F" w14:textId="77777777" w:rsidR="00730294" w:rsidRPr="00690A26" w:rsidRDefault="00730294" w:rsidP="007750A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90677B8" w14:textId="77777777" w:rsidR="00730294" w:rsidRPr="00690A26" w:rsidRDefault="00730294" w:rsidP="007750A1">
            <w:pPr>
              <w:pStyle w:val="TAL"/>
              <w:rPr>
                <w:rFonts w:cs="Arial"/>
                <w:szCs w:val="18"/>
              </w:rPr>
            </w:pPr>
            <w:r>
              <w:rPr>
                <w:rFonts w:cs="Arial"/>
                <w:szCs w:val="18"/>
              </w:rPr>
              <w:t>Information of a given IP interface of an UPF.</w:t>
            </w:r>
          </w:p>
        </w:tc>
      </w:tr>
      <w:tr w:rsidR="00730294" w:rsidRPr="00690A26" w14:paraId="549D43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B6B51AA" w14:textId="77777777" w:rsidR="00730294" w:rsidRPr="00690A26" w:rsidRDefault="00730294" w:rsidP="007750A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F28B774" w14:textId="77777777" w:rsidR="00730294" w:rsidRPr="00690A26" w:rsidRDefault="00730294" w:rsidP="007750A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812CF09" w14:textId="77777777" w:rsidR="00730294" w:rsidRPr="00690A26" w:rsidRDefault="00730294" w:rsidP="007750A1">
            <w:pPr>
              <w:pStyle w:val="TAL"/>
              <w:rPr>
                <w:rFonts w:cs="Arial"/>
                <w:szCs w:val="18"/>
              </w:rPr>
            </w:pPr>
            <w:r>
              <w:rPr>
                <w:rFonts w:cs="Arial"/>
                <w:szCs w:val="18"/>
              </w:rPr>
              <w:t>Set of URIs following 3GPP hypermedia format (containing a "_links" attribute).</w:t>
            </w:r>
          </w:p>
        </w:tc>
      </w:tr>
      <w:tr w:rsidR="00730294" w:rsidRPr="00690A26" w14:paraId="76E394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02D4DDA" w14:textId="77777777" w:rsidR="00730294" w:rsidRPr="00690A26" w:rsidRDefault="00730294" w:rsidP="007750A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5107797" w14:textId="77777777" w:rsidR="00730294" w:rsidRPr="00690A26" w:rsidRDefault="00730294" w:rsidP="007750A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3C8BC10" w14:textId="77777777" w:rsidR="00730294" w:rsidRPr="00690A26" w:rsidRDefault="00730294" w:rsidP="007750A1">
            <w:pPr>
              <w:pStyle w:val="TAL"/>
              <w:rPr>
                <w:rFonts w:cs="Arial"/>
                <w:szCs w:val="18"/>
              </w:rPr>
            </w:pPr>
            <w:r w:rsidRPr="00690A26">
              <w:rPr>
                <w:rFonts w:cs="Arial"/>
                <w:szCs w:val="18"/>
              </w:rPr>
              <w:t>AMF N2 interface information</w:t>
            </w:r>
          </w:p>
        </w:tc>
      </w:tr>
      <w:tr w:rsidR="00730294" w:rsidRPr="00690A26" w14:paraId="201DD3F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3BEC86A" w14:textId="77777777" w:rsidR="00730294" w:rsidRPr="00690A26" w:rsidRDefault="00730294" w:rsidP="007750A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1B5943" w14:textId="77777777" w:rsidR="00730294" w:rsidRPr="00690A26" w:rsidRDefault="00730294" w:rsidP="007750A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93C0F25" w14:textId="77777777" w:rsidR="00730294" w:rsidRPr="00690A26" w:rsidRDefault="00730294" w:rsidP="007750A1">
            <w:pPr>
              <w:pStyle w:val="TAL"/>
              <w:rPr>
                <w:rFonts w:cs="Arial"/>
                <w:szCs w:val="18"/>
              </w:rPr>
            </w:pPr>
            <w:r>
              <w:rPr>
                <w:rFonts w:cs="Arial"/>
                <w:szCs w:val="18"/>
              </w:rPr>
              <w:t>Range of TAIs (Tracking Area Identities).</w:t>
            </w:r>
          </w:p>
        </w:tc>
      </w:tr>
      <w:tr w:rsidR="00730294" w:rsidRPr="00690A26" w14:paraId="47460E1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3585B55" w14:textId="77777777" w:rsidR="00730294" w:rsidRPr="00690A26" w:rsidRDefault="00730294" w:rsidP="007750A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B487BF" w14:textId="77777777" w:rsidR="00730294" w:rsidRPr="00690A26" w:rsidRDefault="00730294" w:rsidP="007750A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BC8893F" w14:textId="77777777" w:rsidR="00730294" w:rsidRPr="00690A26" w:rsidRDefault="00730294" w:rsidP="007750A1">
            <w:pPr>
              <w:pStyle w:val="TAL"/>
              <w:rPr>
                <w:rFonts w:cs="Arial"/>
                <w:szCs w:val="18"/>
              </w:rPr>
            </w:pPr>
            <w:r>
              <w:rPr>
                <w:rFonts w:cs="Arial"/>
                <w:szCs w:val="18"/>
              </w:rPr>
              <w:t>Range of TACs (Tracking Area Codes).</w:t>
            </w:r>
          </w:p>
        </w:tc>
      </w:tr>
      <w:tr w:rsidR="00730294" w:rsidRPr="00690A26" w14:paraId="3348796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96E716" w14:textId="77777777" w:rsidR="00730294" w:rsidRPr="00690A26" w:rsidRDefault="00730294" w:rsidP="007750A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2C1E51" w14:textId="77777777" w:rsidR="00730294" w:rsidRPr="00690A26" w:rsidRDefault="00730294" w:rsidP="007750A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C93F5C5" w14:textId="77777777" w:rsidR="00730294" w:rsidRPr="00690A26" w:rsidRDefault="00730294" w:rsidP="007750A1">
            <w:pPr>
              <w:pStyle w:val="TAL"/>
              <w:rPr>
                <w:rFonts w:cs="Arial"/>
                <w:szCs w:val="18"/>
              </w:rPr>
            </w:pPr>
            <w:r>
              <w:rPr>
                <w:rFonts w:cs="Arial"/>
                <w:szCs w:val="18"/>
              </w:rPr>
              <w:t>Set of parameters supported by SMF for a given S-NSSAI.</w:t>
            </w:r>
          </w:p>
        </w:tc>
      </w:tr>
      <w:tr w:rsidR="00730294" w:rsidRPr="00690A26" w14:paraId="4410B8B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E675C41" w14:textId="77777777" w:rsidR="00730294" w:rsidRPr="00690A26" w:rsidRDefault="00730294" w:rsidP="007750A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4B2E03" w14:textId="77777777" w:rsidR="00730294" w:rsidRPr="00690A26" w:rsidRDefault="00730294" w:rsidP="007750A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531016F" w14:textId="77777777" w:rsidR="00730294" w:rsidRPr="00690A26" w:rsidRDefault="00730294" w:rsidP="007750A1">
            <w:pPr>
              <w:pStyle w:val="TAL"/>
              <w:rPr>
                <w:rFonts w:cs="Arial"/>
                <w:szCs w:val="18"/>
              </w:rPr>
            </w:pPr>
            <w:r>
              <w:rPr>
                <w:rFonts w:cs="Arial"/>
                <w:szCs w:val="18"/>
              </w:rPr>
              <w:t>Set of parameters supported by SMF for a given DNN.</w:t>
            </w:r>
          </w:p>
        </w:tc>
      </w:tr>
      <w:tr w:rsidR="00730294" w:rsidRPr="00690A26" w14:paraId="6DA9393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08B49ED" w14:textId="77777777" w:rsidR="00730294" w:rsidRPr="00690A26" w:rsidRDefault="00730294" w:rsidP="007750A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9FF632" w14:textId="77777777" w:rsidR="00730294" w:rsidRPr="00690A26" w:rsidRDefault="00730294" w:rsidP="007750A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5B4A1A0" w14:textId="77777777" w:rsidR="00730294" w:rsidRPr="00690A26" w:rsidRDefault="00730294" w:rsidP="007750A1">
            <w:pPr>
              <w:pStyle w:val="TAL"/>
              <w:rPr>
                <w:rFonts w:cs="Arial"/>
                <w:szCs w:val="18"/>
              </w:rPr>
            </w:pPr>
            <w:r>
              <w:rPr>
                <w:rFonts w:cs="Arial"/>
                <w:szCs w:val="18"/>
              </w:rPr>
              <w:t>Information of an NRF NF Instance, used in hierarchical NRF deployments.</w:t>
            </w:r>
          </w:p>
        </w:tc>
      </w:tr>
      <w:tr w:rsidR="00730294" w:rsidRPr="00690A26" w14:paraId="429E834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004AE67" w14:textId="77777777" w:rsidR="00730294" w:rsidRPr="00690A26" w:rsidRDefault="00730294" w:rsidP="007750A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A35A8B" w14:textId="77777777" w:rsidR="00730294" w:rsidRPr="00690A26" w:rsidRDefault="00730294" w:rsidP="007750A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BD55804" w14:textId="77777777" w:rsidR="00730294" w:rsidRPr="00690A26" w:rsidRDefault="00730294" w:rsidP="007750A1">
            <w:pPr>
              <w:pStyle w:val="TAL"/>
              <w:rPr>
                <w:rFonts w:cs="Arial"/>
                <w:szCs w:val="18"/>
              </w:rPr>
            </w:pPr>
            <w:r>
              <w:rPr>
                <w:rFonts w:cs="Arial"/>
                <w:szCs w:val="18"/>
              </w:rPr>
              <w:t>Information of a CHF NF Instance.</w:t>
            </w:r>
          </w:p>
        </w:tc>
      </w:tr>
      <w:tr w:rsidR="00730294" w:rsidRPr="00690A26" w14:paraId="240E9A4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1EC49C" w14:textId="77777777" w:rsidR="00730294" w:rsidRPr="00690A26" w:rsidRDefault="00730294" w:rsidP="007750A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56966A4" w14:textId="77777777" w:rsidR="00730294" w:rsidRPr="00690A26" w:rsidRDefault="00730294" w:rsidP="007750A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79396D7" w14:textId="77777777" w:rsidR="00730294" w:rsidRPr="00690A26" w:rsidRDefault="00730294" w:rsidP="007750A1">
            <w:pPr>
              <w:pStyle w:val="TAL"/>
              <w:rPr>
                <w:rFonts w:cs="Arial"/>
                <w:szCs w:val="18"/>
              </w:rPr>
            </w:pPr>
            <w:r>
              <w:rPr>
                <w:rFonts w:cs="Arial"/>
                <w:szCs w:val="18"/>
              </w:rPr>
              <w:t>Range of PLMN IDs.</w:t>
            </w:r>
          </w:p>
        </w:tc>
      </w:tr>
      <w:tr w:rsidR="00730294" w:rsidRPr="00690A26" w14:paraId="26164A5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F41B6BD" w14:textId="77777777" w:rsidR="00730294" w:rsidRPr="00690A26" w:rsidRDefault="00730294" w:rsidP="007750A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0C50CA" w14:textId="77777777" w:rsidR="00730294" w:rsidRPr="00690A26" w:rsidRDefault="00730294" w:rsidP="007750A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2E84574F" w14:textId="77777777" w:rsidR="00730294" w:rsidRPr="00690A26" w:rsidRDefault="00730294" w:rsidP="007750A1">
            <w:pPr>
              <w:pStyle w:val="TAL"/>
              <w:rPr>
                <w:rFonts w:cs="Arial"/>
                <w:szCs w:val="18"/>
              </w:rPr>
            </w:pPr>
            <w:r>
              <w:rPr>
                <w:rFonts w:cs="Arial"/>
                <w:szCs w:val="18"/>
              </w:rPr>
              <w:t>Condition to determine the set of NFs to monitor under a certain subscription in NRF.</w:t>
            </w:r>
          </w:p>
        </w:tc>
      </w:tr>
      <w:tr w:rsidR="00730294" w:rsidRPr="00690A26" w14:paraId="6D1F0A7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2EC0E0" w14:textId="77777777" w:rsidR="00730294" w:rsidRPr="00690A26" w:rsidRDefault="00730294" w:rsidP="007750A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AA1FF9" w14:textId="77777777" w:rsidR="00730294" w:rsidRPr="00690A26" w:rsidRDefault="00730294" w:rsidP="007750A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599820E" w14:textId="77777777" w:rsidR="00730294" w:rsidRPr="00690A26" w:rsidRDefault="00730294" w:rsidP="007750A1">
            <w:pPr>
              <w:pStyle w:val="TAL"/>
              <w:rPr>
                <w:rFonts w:cs="Arial"/>
                <w:szCs w:val="18"/>
              </w:rPr>
            </w:pPr>
            <w:r>
              <w:rPr>
                <w:rFonts w:cs="Arial"/>
                <w:szCs w:val="18"/>
              </w:rPr>
              <w:t>Subscription to a given NF Instance Id.</w:t>
            </w:r>
          </w:p>
        </w:tc>
      </w:tr>
      <w:tr w:rsidR="00730294" w:rsidRPr="00690A26" w14:paraId="01852D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AE10D42" w14:textId="77777777" w:rsidR="00730294" w:rsidRPr="00690A26" w:rsidRDefault="00730294" w:rsidP="007750A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C68668" w14:textId="77777777" w:rsidR="00730294" w:rsidRPr="00690A26" w:rsidRDefault="00730294" w:rsidP="007750A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91EE6B4" w14:textId="77777777" w:rsidR="00730294" w:rsidRPr="00690A26" w:rsidRDefault="00730294" w:rsidP="007750A1">
            <w:pPr>
              <w:pStyle w:val="TAL"/>
              <w:rPr>
                <w:rFonts w:cs="Arial"/>
                <w:szCs w:val="18"/>
              </w:rPr>
            </w:pPr>
            <w:r>
              <w:rPr>
                <w:rFonts w:cs="Arial"/>
                <w:szCs w:val="18"/>
              </w:rPr>
              <w:t>Subscription to a set of NFs based on their NF Type.</w:t>
            </w:r>
          </w:p>
        </w:tc>
      </w:tr>
      <w:tr w:rsidR="00730294" w:rsidRPr="00690A26" w14:paraId="5EED1EB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D24FFDB" w14:textId="77777777" w:rsidR="00730294" w:rsidRPr="00690A26" w:rsidRDefault="00730294" w:rsidP="007750A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786314" w14:textId="77777777" w:rsidR="00730294" w:rsidRPr="00690A26" w:rsidRDefault="00730294" w:rsidP="007750A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87DD8A6" w14:textId="77777777" w:rsidR="00730294" w:rsidRPr="00690A26" w:rsidRDefault="00730294" w:rsidP="007750A1">
            <w:pPr>
              <w:pStyle w:val="TAL"/>
              <w:rPr>
                <w:rFonts w:cs="Arial"/>
                <w:szCs w:val="18"/>
              </w:rPr>
            </w:pPr>
            <w:r>
              <w:rPr>
                <w:rFonts w:cs="Arial"/>
                <w:szCs w:val="18"/>
              </w:rPr>
              <w:t>Subscription to a set of NFs based on their support for a given Service Name.</w:t>
            </w:r>
          </w:p>
        </w:tc>
      </w:tr>
      <w:tr w:rsidR="00730294" w:rsidRPr="00690A26" w14:paraId="298D3D5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9C1089C" w14:textId="77777777" w:rsidR="00730294" w:rsidRPr="00690A26" w:rsidRDefault="00730294" w:rsidP="007750A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741B3F" w14:textId="77777777" w:rsidR="00730294" w:rsidRPr="00690A26" w:rsidRDefault="00730294" w:rsidP="007750A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A45F9CF" w14:textId="77777777" w:rsidR="00730294" w:rsidRPr="00690A26" w:rsidRDefault="00730294" w:rsidP="007750A1">
            <w:pPr>
              <w:pStyle w:val="TAL"/>
              <w:rPr>
                <w:rFonts w:cs="Arial"/>
                <w:szCs w:val="18"/>
              </w:rPr>
            </w:pPr>
            <w:r>
              <w:rPr>
                <w:rFonts w:cs="Arial"/>
                <w:szCs w:val="18"/>
              </w:rPr>
              <w:t>Subscription to a set of AMFs, based on AMF Set Id and/or AMF Region Id.</w:t>
            </w:r>
          </w:p>
        </w:tc>
      </w:tr>
      <w:tr w:rsidR="00730294" w:rsidRPr="00690A26" w14:paraId="0767080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A76DC7E" w14:textId="77777777" w:rsidR="00730294" w:rsidRPr="00690A26" w:rsidRDefault="00730294" w:rsidP="007750A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F595DB" w14:textId="77777777" w:rsidR="00730294" w:rsidRPr="00690A26" w:rsidRDefault="00730294" w:rsidP="007750A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482C25B" w14:textId="77777777" w:rsidR="00730294" w:rsidRPr="00690A26" w:rsidRDefault="00730294" w:rsidP="007750A1">
            <w:pPr>
              <w:pStyle w:val="TAL"/>
              <w:rPr>
                <w:rFonts w:cs="Arial"/>
                <w:szCs w:val="18"/>
              </w:rPr>
            </w:pPr>
            <w:r>
              <w:rPr>
                <w:rFonts w:cs="Arial"/>
                <w:szCs w:val="18"/>
              </w:rPr>
              <w:t>Subscription to a set of AMFs, based on their GUAMIs.</w:t>
            </w:r>
          </w:p>
        </w:tc>
      </w:tr>
      <w:tr w:rsidR="00730294" w:rsidRPr="00690A26" w14:paraId="665B11F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6ACE99D" w14:textId="77777777" w:rsidR="00730294" w:rsidRPr="00690A26" w:rsidRDefault="00730294" w:rsidP="007750A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8AEE6D" w14:textId="77777777" w:rsidR="00730294" w:rsidRPr="00690A26" w:rsidRDefault="00730294" w:rsidP="007750A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6E97C87" w14:textId="77777777" w:rsidR="00730294" w:rsidRPr="00690A26" w:rsidRDefault="00730294" w:rsidP="007750A1">
            <w:pPr>
              <w:pStyle w:val="TAL"/>
              <w:rPr>
                <w:rFonts w:cs="Arial"/>
                <w:szCs w:val="18"/>
              </w:rPr>
            </w:pPr>
            <w:r>
              <w:rPr>
                <w:rFonts w:cs="Arial"/>
                <w:szCs w:val="18"/>
              </w:rPr>
              <w:t>Subscription to a set of NFs, based on the slices (S-NSSAI and NSI) they support .</w:t>
            </w:r>
          </w:p>
        </w:tc>
      </w:tr>
      <w:tr w:rsidR="00730294" w:rsidRPr="00690A26" w14:paraId="65B1D90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ECD6083" w14:textId="77777777" w:rsidR="00730294" w:rsidRPr="00690A26" w:rsidRDefault="00730294" w:rsidP="007750A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FC6060" w14:textId="77777777" w:rsidR="00730294" w:rsidRPr="00690A26" w:rsidRDefault="00730294" w:rsidP="007750A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80A1418" w14:textId="77777777" w:rsidR="00730294" w:rsidRPr="00690A26" w:rsidRDefault="00730294" w:rsidP="007750A1">
            <w:pPr>
              <w:pStyle w:val="TAL"/>
              <w:rPr>
                <w:rFonts w:cs="Arial"/>
                <w:szCs w:val="18"/>
              </w:rPr>
            </w:pPr>
            <w:r>
              <w:rPr>
                <w:rFonts w:cs="Arial"/>
                <w:szCs w:val="18"/>
              </w:rPr>
              <w:t>Subscription to a set of NFs based on their Group Id.</w:t>
            </w:r>
          </w:p>
        </w:tc>
      </w:tr>
      <w:tr w:rsidR="00730294" w:rsidRPr="00690A26" w14:paraId="1143C00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2DFA221" w14:textId="77777777" w:rsidR="00730294" w:rsidRPr="00690A26" w:rsidRDefault="00730294" w:rsidP="007750A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85BBBDC" w14:textId="77777777" w:rsidR="00730294" w:rsidRPr="00690A26" w:rsidRDefault="00730294" w:rsidP="007750A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242A1BE" w14:textId="77777777" w:rsidR="00730294" w:rsidRPr="00690A26" w:rsidRDefault="00730294" w:rsidP="007750A1">
            <w:pPr>
              <w:pStyle w:val="TAL"/>
              <w:rPr>
                <w:rFonts w:cs="Arial"/>
                <w:szCs w:val="18"/>
              </w:rPr>
            </w:pPr>
            <w:r>
              <w:rPr>
                <w:rFonts w:cs="Arial"/>
                <w:szCs w:val="18"/>
              </w:rPr>
              <w:t>Condition (list of attributes in the NF Profile) to determine whether a notification must be sent by NRF.</w:t>
            </w:r>
          </w:p>
        </w:tc>
      </w:tr>
      <w:tr w:rsidR="00730294" w:rsidRPr="00690A26" w14:paraId="2CE72A1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F2B9E3E" w14:textId="77777777" w:rsidR="00730294" w:rsidRPr="00690A26" w:rsidRDefault="00730294" w:rsidP="007750A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762A376" w14:textId="77777777" w:rsidR="00730294" w:rsidRPr="00690A26" w:rsidRDefault="00730294" w:rsidP="007750A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E25D849" w14:textId="77777777" w:rsidR="00730294" w:rsidRPr="00690A26" w:rsidRDefault="00730294" w:rsidP="007750A1">
            <w:pPr>
              <w:pStyle w:val="TAL"/>
              <w:rPr>
                <w:rFonts w:cs="Arial"/>
                <w:szCs w:val="18"/>
              </w:rPr>
            </w:pPr>
            <w:r>
              <w:rPr>
                <w:rFonts w:cs="Arial"/>
                <w:szCs w:val="18"/>
              </w:rPr>
              <w:t>List of network slices (S-NSSAIs) for a given PLMN ID.</w:t>
            </w:r>
          </w:p>
        </w:tc>
      </w:tr>
      <w:tr w:rsidR="00730294" w:rsidRPr="00690A26" w14:paraId="0AC3EC4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B463EFF" w14:textId="77777777" w:rsidR="00730294" w:rsidRPr="00690A26" w:rsidRDefault="00730294" w:rsidP="007750A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EB8E89" w14:textId="77777777" w:rsidR="00730294" w:rsidRPr="00690A26" w:rsidRDefault="00730294" w:rsidP="007750A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7C7E5B4" w14:textId="77777777" w:rsidR="00730294" w:rsidRPr="00690A26" w:rsidRDefault="00730294" w:rsidP="007750A1">
            <w:pPr>
              <w:pStyle w:val="TAL"/>
              <w:rPr>
                <w:rFonts w:cs="Arial"/>
                <w:szCs w:val="18"/>
              </w:rPr>
            </w:pPr>
            <w:r>
              <w:rPr>
                <w:rFonts w:cs="Arial"/>
                <w:szCs w:val="18"/>
              </w:rPr>
              <w:t>Information of a NWDAF NF Instance.</w:t>
            </w:r>
          </w:p>
        </w:tc>
      </w:tr>
      <w:tr w:rsidR="00730294" w:rsidRPr="00690A26" w14:paraId="2BE249C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94B467E" w14:textId="77777777" w:rsidR="00730294" w:rsidRPr="00690A26" w:rsidRDefault="00730294" w:rsidP="007750A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C112F" w14:textId="77777777" w:rsidR="00730294" w:rsidRPr="00690A26" w:rsidRDefault="00730294" w:rsidP="007750A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8C27DE" w14:textId="77777777" w:rsidR="00730294" w:rsidRPr="00690A26" w:rsidRDefault="00730294" w:rsidP="007750A1">
            <w:pPr>
              <w:pStyle w:val="TAL"/>
              <w:rPr>
                <w:rFonts w:cs="Arial"/>
                <w:szCs w:val="18"/>
              </w:rPr>
            </w:pPr>
            <w:r>
              <w:rPr>
                <w:rFonts w:cs="Arial"/>
                <w:szCs w:val="18"/>
              </w:rPr>
              <w:t>Information of an LMF NF Instance.</w:t>
            </w:r>
          </w:p>
        </w:tc>
      </w:tr>
      <w:tr w:rsidR="00730294" w:rsidRPr="00690A26" w14:paraId="4046F63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3359191" w14:textId="77777777" w:rsidR="00730294" w:rsidRPr="00690A26" w:rsidRDefault="00730294" w:rsidP="007750A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1E3094" w14:textId="77777777" w:rsidR="00730294" w:rsidRPr="00690A26" w:rsidRDefault="00730294" w:rsidP="007750A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63A93DA" w14:textId="77777777" w:rsidR="00730294" w:rsidRPr="00690A26" w:rsidRDefault="00730294" w:rsidP="007750A1">
            <w:pPr>
              <w:pStyle w:val="TAL"/>
              <w:rPr>
                <w:rFonts w:cs="Arial"/>
                <w:szCs w:val="18"/>
              </w:rPr>
            </w:pPr>
            <w:r>
              <w:rPr>
                <w:rFonts w:cs="Arial"/>
                <w:szCs w:val="18"/>
              </w:rPr>
              <w:t>Information of a GMLC NF Instance.</w:t>
            </w:r>
          </w:p>
        </w:tc>
      </w:tr>
      <w:tr w:rsidR="00730294" w:rsidRPr="00690A26" w14:paraId="09971B2D"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D60D56D" w14:textId="77777777" w:rsidR="00730294" w:rsidRPr="00690A26" w:rsidRDefault="00730294" w:rsidP="007750A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8A5F2" w14:textId="77777777" w:rsidR="00730294" w:rsidRPr="00690A26" w:rsidRDefault="00730294" w:rsidP="007750A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632E565" w14:textId="77777777" w:rsidR="00730294" w:rsidRPr="00690A26" w:rsidRDefault="00730294" w:rsidP="007750A1">
            <w:pPr>
              <w:pStyle w:val="TAL"/>
              <w:rPr>
                <w:rFonts w:cs="Arial"/>
                <w:szCs w:val="18"/>
              </w:rPr>
            </w:pPr>
            <w:r>
              <w:rPr>
                <w:rFonts w:cs="Arial"/>
                <w:szCs w:val="18"/>
              </w:rPr>
              <w:t>Information of an NEF NF Instance.</w:t>
            </w:r>
          </w:p>
        </w:tc>
      </w:tr>
      <w:tr w:rsidR="00730294" w:rsidRPr="00690A26" w14:paraId="2524155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4FA4BC4" w14:textId="77777777" w:rsidR="00730294" w:rsidRPr="00690A26" w:rsidRDefault="00730294" w:rsidP="007750A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1395D72" w14:textId="77777777" w:rsidR="00730294" w:rsidRPr="00690A26" w:rsidRDefault="00730294" w:rsidP="007750A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0C29D94" w14:textId="77777777" w:rsidR="00730294" w:rsidRPr="00690A26" w:rsidRDefault="00730294" w:rsidP="007750A1">
            <w:pPr>
              <w:pStyle w:val="TAL"/>
              <w:rPr>
                <w:rFonts w:cs="Arial"/>
                <w:szCs w:val="18"/>
              </w:rPr>
            </w:pPr>
            <w:r>
              <w:rPr>
                <w:rFonts w:cs="Arial"/>
                <w:szCs w:val="18"/>
              </w:rPr>
              <w:t>List of Application IDs and/or AF IDs managed by a given NEF Instance.</w:t>
            </w:r>
          </w:p>
        </w:tc>
      </w:tr>
      <w:tr w:rsidR="00730294" w:rsidRPr="00690A26" w14:paraId="7FE93A7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452F3D4" w14:textId="77777777" w:rsidR="00730294" w:rsidRPr="00690A26" w:rsidRDefault="00730294" w:rsidP="007750A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2D6114B0" w14:textId="77777777" w:rsidR="00730294" w:rsidRPr="00690A26" w:rsidRDefault="00730294" w:rsidP="007750A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0636368" w14:textId="77777777" w:rsidR="00730294" w:rsidRPr="00690A26" w:rsidRDefault="00730294" w:rsidP="007750A1">
            <w:pPr>
              <w:pStyle w:val="TAL"/>
              <w:rPr>
                <w:rFonts w:cs="Arial"/>
                <w:szCs w:val="18"/>
              </w:rPr>
            </w:pPr>
            <w:r>
              <w:rPr>
                <w:rFonts w:cs="Arial"/>
                <w:szCs w:val="18"/>
              </w:rPr>
              <w:t>AF Event Exposure data managed by a given NEF Instance.</w:t>
            </w:r>
          </w:p>
        </w:tc>
      </w:tr>
      <w:tr w:rsidR="00730294" w:rsidRPr="00690A26" w14:paraId="6491601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1759F9C" w14:textId="77777777" w:rsidR="00730294" w:rsidRPr="00690A26" w:rsidRDefault="00730294" w:rsidP="007750A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78EF94" w14:textId="77777777" w:rsidR="00730294" w:rsidRPr="00690A26" w:rsidRDefault="00730294" w:rsidP="007750A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28BB452" w14:textId="77777777" w:rsidR="00730294" w:rsidRPr="00690A26" w:rsidRDefault="00730294" w:rsidP="007750A1">
            <w:pPr>
              <w:pStyle w:val="TAL"/>
              <w:rPr>
                <w:rFonts w:cs="Arial"/>
                <w:szCs w:val="18"/>
              </w:rPr>
            </w:pPr>
            <w:r>
              <w:rPr>
                <w:rFonts w:cs="Arial"/>
                <w:szCs w:val="18"/>
              </w:rPr>
              <w:t>Information of the W-AGF endpoints.</w:t>
            </w:r>
          </w:p>
        </w:tc>
      </w:tr>
      <w:tr w:rsidR="00730294" w:rsidRPr="00690A26" w14:paraId="79999D4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81F4172" w14:textId="77777777" w:rsidR="00730294" w:rsidRPr="00690A26" w:rsidRDefault="00730294" w:rsidP="007750A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1E8104" w14:textId="77777777" w:rsidR="00730294" w:rsidRPr="00690A26" w:rsidRDefault="00730294" w:rsidP="007750A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7483EB0" w14:textId="77777777" w:rsidR="00730294" w:rsidRPr="00690A26" w:rsidRDefault="00730294" w:rsidP="007750A1">
            <w:pPr>
              <w:pStyle w:val="TAL"/>
              <w:rPr>
                <w:rFonts w:cs="Arial"/>
                <w:szCs w:val="18"/>
              </w:rPr>
            </w:pPr>
            <w:r>
              <w:rPr>
                <w:rFonts w:cs="Arial"/>
                <w:szCs w:val="18"/>
              </w:rPr>
              <w:t>Information of the TNGF endpoints.</w:t>
            </w:r>
          </w:p>
        </w:tc>
      </w:tr>
      <w:tr w:rsidR="00730294" w:rsidRPr="00690A26" w14:paraId="3AECC73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534C275" w14:textId="77777777" w:rsidR="00730294" w:rsidRPr="00690A26" w:rsidRDefault="00730294" w:rsidP="007750A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14C591" w14:textId="77777777" w:rsidR="00730294" w:rsidRPr="00690A26" w:rsidRDefault="00730294" w:rsidP="007750A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BEC14F5" w14:textId="77777777" w:rsidR="00730294" w:rsidRPr="00690A26" w:rsidRDefault="00730294" w:rsidP="007750A1">
            <w:pPr>
              <w:pStyle w:val="TAL"/>
              <w:rPr>
                <w:rFonts w:cs="Arial"/>
                <w:szCs w:val="18"/>
              </w:rPr>
            </w:pPr>
            <w:r>
              <w:rPr>
                <w:rFonts w:cs="Arial"/>
                <w:szCs w:val="18"/>
              </w:rPr>
              <w:t>Information of a P-CSCF NF Instance.</w:t>
            </w:r>
          </w:p>
        </w:tc>
      </w:tr>
      <w:tr w:rsidR="00730294" w:rsidRPr="00690A26" w14:paraId="15F7DDE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A30BAE" w14:textId="77777777" w:rsidR="00730294" w:rsidRPr="00690A26" w:rsidRDefault="00730294" w:rsidP="007750A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03DA5F" w14:textId="77777777" w:rsidR="00730294" w:rsidRPr="00690A26" w:rsidRDefault="00730294" w:rsidP="007750A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8DD1EEB" w14:textId="77777777" w:rsidR="00730294" w:rsidRPr="00690A26" w:rsidRDefault="00730294" w:rsidP="007750A1">
            <w:pPr>
              <w:pStyle w:val="TAL"/>
              <w:rPr>
                <w:rFonts w:cs="Arial"/>
                <w:szCs w:val="18"/>
              </w:rPr>
            </w:pPr>
            <w:r>
              <w:rPr>
                <w:rFonts w:cs="Arial"/>
                <w:szCs w:val="18"/>
              </w:rPr>
              <w:t>Subscription to a set of NFs based on their Set Id.</w:t>
            </w:r>
          </w:p>
        </w:tc>
      </w:tr>
      <w:tr w:rsidR="00730294" w:rsidRPr="00690A26" w14:paraId="259F811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1081000" w14:textId="77777777" w:rsidR="00730294" w:rsidRPr="00690A26" w:rsidRDefault="00730294" w:rsidP="007750A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5AB53B" w14:textId="77777777" w:rsidR="00730294" w:rsidRPr="00690A26" w:rsidRDefault="00730294" w:rsidP="007750A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E75B1E" w14:textId="77777777" w:rsidR="00730294" w:rsidRPr="00690A26" w:rsidRDefault="00730294" w:rsidP="007750A1">
            <w:pPr>
              <w:pStyle w:val="TAL"/>
              <w:rPr>
                <w:rFonts w:cs="Arial"/>
                <w:szCs w:val="18"/>
              </w:rPr>
            </w:pPr>
            <w:r>
              <w:rPr>
                <w:rFonts w:cs="Arial"/>
                <w:szCs w:val="18"/>
              </w:rPr>
              <w:t>Subscription to a set of NFs based on their Service Set Id.</w:t>
            </w:r>
          </w:p>
        </w:tc>
      </w:tr>
      <w:tr w:rsidR="00730294" w:rsidRPr="00690A26" w14:paraId="4BFDB5E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32723B1" w14:textId="77777777" w:rsidR="00730294" w:rsidRPr="00690A26" w:rsidRDefault="00730294" w:rsidP="007750A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91382F" w14:textId="77777777" w:rsidR="00730294" w:rsidRPr="00690A26" w:rsidRDefault="00730294" w:rsidP="007750A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12538B8" w14:textId="77777777" w:rsidR="00730294" w:rsidRPr="00690A26" w:rsidRDefault="00730294" w:rsidP="007750A1">
            <w:pPr>
              <w:pStyle w:val="TAL"/>
              <w:rPr>
                <w:rFonts w:cs="Arial"/>
                <w:szCs w:val="18"/>
              </w:rPr>
            </w:pPr>
            <w:r>
              <w:rPr>
                <w:rFonts w:cs="Arial"/>
                <w:szCs w:val="18"/>
              </w:rPr>
              <w:t>Information of a generic NF Instance.</w:t>
            </w:r>
          </w:p>
        </w:tc>
      </w:tr>
      <w:tr w:rsidR="00730294" w:rsidRPr="00690A26" w14:paraId="003E8EE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F38F8B9" w14:textId="77777777" w:rsidR="00730294" w:rsidRPr="00690A26" w:rsidRDefault="00730294" w:rsidP="007750A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AAB0D1" w14:textId="77777777" w:rsidR="00730294" w:rsidRPr="00690A26" w:rsidRDefault="00730294" w:rsidP="007750A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4E1312" w14:textId="77777777" w:rsidR="00730294" w:rsidRPr="00690A26" w:rsidRDefault="00730294" w:rsidP="007750A1">
            <w:pPr>
              <w:pStyle w:val="TAL"/>
              <w:rPr>
                <w:rFonts w:cs="Arial"/>
                <w:szCs w:val="18"/>
              </w:rPr>
            </w:pPr>
            <w:r>
              <w:rPr>
                <w:rFonts w:cs="Arial"/>
                <w:szCs w:val="18"/>
              </w:rPr>
              <w:t>Information of an HSS NF Instance.</w:t>
            </w:r>
          </w:p>
        </w:tc>
      </w:tr>
      <w:tr w:rsidR="00730294" w:rsidRPr="00690A26" w14:paraId="2B192F7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AFC1272" w14:textId="77777777" w:rsidR="00730294" w:rsidRPr="00690A26" w:rsidRDefault="00730294" w:rsidP="007750A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C8EE9" w14:textId="77777777" w:rsidR="00730294" w:rsidRPr="00690A26" w:rsidRDefault="00730294" w:rsidP="007750A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0E34D4D" w14:textId="77777777" w:rsidR="00730294" w:rsidRPr="00690A26" w:rsidRDefault="00730294" w:rsidP="007750A1">
            <w:pPr>
              <w:pStyle w:val="TAL"/>
              <w:rPr>
                <w:rFonts w:cs="Arial"/>
                <w:szCs w:val="18"/>
              </w:rPr>
            </w:pPr>
            <w:r>
              <w:rPr>
                <w:rFonts w:cs="Arial"/>
                <w:szCs w:val="18"/>
              </w:rPr>
              <w:t>A range of IMSIs (subscriber identities), either based on a numeric range, or based on regular-expression matching.</w:t>
            </w:r>
          </w:p>
        </w:tc>
      </w:tr>
      <w:tr w:rsidR="00730294" w:rsidRPr="00690A26" w14:paraId="7B7C56D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3F577B" w14:textId="77777777" w:rsidR="00730294" w:rsidRPr="00690A26" w:rsidRDefault="00730294" w:rsidP="007750A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BC7D7" w14:textId="77777777" w:rsidR="00730294" w:rsidRPr="00690A26" w:rsidRDefault="00730294" w:rsidP="007750A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3FE3D23" w14:textId="77777777" w:rsidR="00730294" w:rsidRPr="00690A26" w:rsidRDefault="00730294" w:rsidP="007750A1">
            <w:pPr>
              <w:pStyle w:val="TAL"/>
              <w:rPr>
                <w:rFonts w:cs="Arial"/>
                <w:szCs w:val="18"/>
              </w:rPr>
            </w:pPr>
            <w:r>
              <w:rPr>
                <w:rFonts w:cs="Arial"/>
                <w:szCs w:val="18"/>
              </w:rPr>
              <w:t>A range of Group IDs (internal group identities), either based on a numeric range, or based on regular-expression matching.</w:t>
            </w:r>
          </w:p>
        </w:tc>
      </w:tr>
      <w:tr w:rsidR="00730294" w:rsidRPr="00690A26" w14:paraId="280BEE6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C1CC9A0" w14:textId="77777777" w:rsidR="00730294" w:rsidRPr="00690A26" w:rsidRDefault="00730294" w:rsidP="007750A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6FF6A3" w14:textId="77777777" w:rsidR="00730294" w:rsidRPr="00690A26" w:rsidRDefault="00730294" w:rsidP="007750A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D559A45" w14:textId="77777777" w:rsidR="00730294" w:rsidRPr="00690A26" w:rsidRDefault="00730294" w:rsidP="007750A1">
            <w:pPr>
              <w:pStyle w:val="TAL"/>
              <w:rPr>
                <w:rFonts w:cs="Arial"/>
                <w:szCs w:val="18"/>
              </w:rPr>
            </w:pPr>
            <w:r w:rsidRPr="00871AF5">
              <w:rPr>
                <w:rFonts w:cs="Arial"/>
                <w:szCs w:val="18"/>
              </w:rPr>
              <w:t>Subscription to a set of NF Instances (UPFs), able to serve a certain service area (i.e. SMF serving area or TAI list).</w:t>
            </w:r>
          </w:p>
        </w:tc>
      </w:tr>
      <w:tr w:rsidR="00730294" w:rsidRPr="00690A26" w14:paraId="1EDA687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CC4EA9C" w14:textId="77777777" w:rsidR="00730294" w:rsidRDefault="00730294" w:rsidP="007750A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6947AD" w14:textId="77777777" w:rsidR="00730294" w:rsidRDefault="00730294" w:rsidP="007750A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6EF8BFE" w14:textId="77777777" w:rsidR="00730294" w:rsidRPr="00690A26" w:rsidRDefault="00730294" w:rsidP="007750A1">
            <w:pPr>
              <w:pStyle w:val="TAL"/>
              <w:rPr>
                <w:rFonts w:cs="Arial"/>
                <w:szCs w:val="18"/>
              </w:rPr>
            </w:pPr>
            <w:r>
              <w:rPr>
                <w:rFonts w:cs="Arial"/>
                <w:szCs w:val="18"/>
              </w:rPr>
              <w:t>Addressing information (IP addresses, FQDN) of the TWIF.</w:t>
            </w:r>
          </w:p>
        </w:tc>
      </w:tr>
      <w:tr w:rsidR="00730294" w:rsidRPr="00690A26" w14:paraId="5F67382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BE5705F" w14:textId="77777777" w:rsidR="00730294" w:rsidRPr="00690A26" w:rsidRDefault="00730294" w:rsidP="007750A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C14C4A0" w14:textId="77777777" w:rsidR="00730294" w:rsidRPr="00690A26" w:rsidRDefault="00730294" w:rsidP="007750A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C81F57" w14:textId="77777777" w:rsidR="00730294" w:rsidRPr="00690A26" w:rsidRDefault="00730294" w:rsidP="007750A1">
            <w:pPr>
              <w:pStyle w:val="TAL"/>
              <w:rPr>
                <w:rFonts w:cs="Arial"/>
                <w:szCs w:val="18"/>
              </w:rPr>
            </w:pPr>
            <w:r>
              <w:rPr>
                <w:rFonts w:cs="Arial"/>
                <w:szCs w:val="18"/>
              </w:rPr>
              <w:t>Information about a vendor-specific feature</w:t>
            </w:r>
          </w:p>
        </w:tc>
      </w:tr>
      <w:tr w:rsidR="00730294" w:rsidRPr="00690A26" w14:paraId="5AD56B2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5E116A5" w14:textId="77777777" w:rsidR="00730294" w:rsidRDefault="00730294" w:rsidP="007750A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2E6472" w14:textId="77777777" w:rsidR="00730294" w:rsidRDefault="00730294" w:rsidP="007750A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9D06592" w14:textId="77777777" w:rsidR="00730294" w:rsidRDefault="00730294" w:rsidP="007750A1">
            <w:pPr>
              <w:pStyle w:val="TAL"/>
              <w:rPr>
                <w:rFonts w:cs="Arial"/>
                <w:szCs w:val="18"/>
              </w:rPr>
            </w:pPr>
            <w:r>
              <w:rPr>
                <w:rFonts w:cs="Arial"/>
                <w:szCs w:val="18"/>
              </w:rPr>
              <w:t>Information related to UDSF</w:t>
            </w:r>
          </w:p>
        </w:tc>
      </w:tr>
      <w:tr w:rsidR="00730294" w:rsidRPr="00690A26" w14:paraId="69507EB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87BA9B4" w14:textId="77777777" w:rsidR="00730294" w:rsidRDefault="00730294" w:rsidP="007750A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A3AA1" w14:textId="77777777" w:rsidR="00730294" w:rsidRDefault="00730294" w:rsidP="007750A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E17FCF8" w14:textId="77777777" w:rsidR="00730294" w:rsidRDefault="00730294" w:rsidP="007750A1">
            <w:pPr>
              <w:pStyle w:val="TAL"/>
              <w:rPr>
                <w:rFonts w:cs="Arial"/>
                <w:szCs w:val="18"/>
              </w:rPr>
            </w:pPr>
            <w:r>
              <w:rPr>
                <w:rFonts w:cs="Arial"/>
                <w:szCs w:val="18"/>
              </w:rPr>
              <w:t>Information of an SCP Instance</w:t>
            </w:r>
          </w:p>
        </w:tc>
      </w:tr>
      <w:tr w:rsidR="00730294" w:rsidRPr="00690A26" w14:paraId="6DE17B1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019733E" w14:textId="77777777" w:rsidR="00730294" w:rsidRDefault="00730294" w:rsidP="007750A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6DFAC" w14:textId="77777777" w:rsidR="00730294" w:rsidRDefault="00730294" w:rsidP="007750A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49FB4A2" w14:textId="77777777" w:rsidR="00730294" w:rsidRDefault="00730294" w:rsidP="007750A1">
            <w:pPr>
              <w:pStyle w:val="TAL"/>
              <w:rPr>
                <w:rFonts w:cs="Arial"/>
                <w:szCs w:val="18"/>
              </w:rPr>
            </w:pPr>
            <w:r>
              <w:rPr>
                <w:rFonts w:cs="Arial"/>
                <w:szCs w:val="18"/>
              </w:rPr>
              <w:t>SCP domain information</w:t>
            </w:r>
          </w:p>
        </w:tc>
      </w:tr>
      <w:tr w:rsidR="00730294" w:rsidRPr="00690A26" w14:paraId="2498DEB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E3C5C86" w14:textId="77777777" w:rsidR="00730294" w:rsidRDefault="00730294" w:rsidP="007750A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B676FD" w14:textId="77777777" w:rsidR="00730294" w:rsidRDefault="00730294" w:rsidP="007750A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EFFC0EC" w14:textId="77777777" w:rsidR="00730294" w:rsidRDefault="00730294" w:rsidP="007750A1">
            <w:pPr>
              <w:pStyle w:val="TAL"/>
              <w:rPr>
                <w:rFonts w:cs="Arial"/>
                <w:szCs w:val="18"/>
              </w:rPr>
            </w:pPr>
            <w:r>
              <w:rPr>
                <w:rFonts w:cs="Arial"/>
                <w:szCs w:val="18"/>
              </w:rPr>
              <w:t xml:space="preserve">Subscription to an SCP domain </w:t>
            </w:r>
          </w:p>
        </w:tc>
      </w:tr>
      <w:tr w:rsidR="00730294" w:rsidRPr="00690A26" w14:paraId="781B443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7A43F03" w14:textId="77777777" w:rsidR="00730294" w:rsidRDefault="00730294" w:rsidP="007750A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3122298" w14:textId="77777777" w:rsidR="00730294" w:rsidRPr="00690A26" w:rsidRDefault="00730294" w:rsidP="007750A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9C5E627" w14:textId="77777777" w:rsidR="00730294" w:rsidRDefault="00730294" w:rsidP="007750A1">
            <w:pPr>
              <w:pStyle w:val="TAL"/>
              <w:rPr>
                <w:rFonts w:cs="Arial"/>
                <w:szCs w:val="18"/>
              </w:rPr>
            </w:pPr>
            <w:r>
              <w:rPr>
                <w:rFonts w:cs="Arial"/>
                <w:szCs w:val="18"/>
              </w:rPr>
              <w:t>Communication options of the NRF</w:t>
            </w:r>
          </w:p>
        </w:tc>
      </w:tr>
      <w:tr w:rsidR="00730294" w:rsidRPr="00690A26" w14:paraId="26504EC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9145728" w14:textId="77777777" w:rsidR="00730294" w:rsidRDefault="00730294" w:rsidP="007750A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C607279" w14:textId="77777777" w:rsidR="00730294" w:rsidRDefault="00730294" w:rsidP="007750A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1456BD" w14:textId="77777777" w:rsidR="00730294" w:rsidRDefault="00730294" w:rsidP="007750A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0294" w:rsidRPr="00690A26" w14:paraId="3E605A8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1EAF205" w14:textId="77777777" w:rsidR="00730294" w:rsidRDefault="00730294" w:rsidP="007750A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539FD4" w14:textId="77777777" w:rsidR="00730294" w:rsidRDefault="00730294" w:rsidP="007750A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C276526" w14:textId="77777777" w:rsidR="00730294" w:rsidRDefault="00730294" w:rsidP="007750A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0294" w:rsidRPr="00690A26" w14:paraId="7FB4810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17E442A" w14:textId="77777777" w:rsidR="00730294" w:rsidRDefault="00730294" w:rsidP="007750A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09C58B" w14:textId="77777777" w:rsidR="00730294" w:rsidRDefault="00730294" w:rsidP="007750A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5EC2781" w14:textId="77777777" w:rsidR="00730294" w:rsidRPr="004B0D7A" w:rsidRDefault="00730294" w:rsidP="007750A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0294" w:rsidRPr="00690A26" w14:paraId="69490D4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AC73C2B" w14:textId="77777777" w:rsidR="00730294" w:rsidRDefault="00730294" w:rsidP="007750A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C07E0" w14:textId="77777777" w:rsidR="00730294" w:rsidRDefault="00730294" w:rsidP="007750A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DA6F670" w14:textId="77777777" w:rsidR="00730294" w:rsidRDefault="00730294" w:rsidP="007750A1">
            <w:pPr>
              <w:pStyle w:val="TAL"/>
              <w:rPr>
                <w:rFonts w:cs="Arial"/>
                <w:szCs w:val="18"/>
                <w:lang w:eastAsia="zh-CN"/>
              </w:rPr>
            </w:pPr>
            <w:r>
              <w:rPr>
                <w:rFonts w:cs="Arial"/>
                <w:szCs w:val="18"/>
              </w:rPr>
              <w:t>Information of a SEPP Instance</w:t>
            </w:r>
          </w:p>
        </w:tc>
      </w:tr>
      <w:tr w:rsidR="00730294" w:rsidRPr="00690A26" w14:paraId="575312A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28EB6BB" w14:textId="77777777" w:rsidR="00730294" w:rsidRDefault="00730294" w:rsidP="007750A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04F349" w14:textId="77777777" w:rsidR="00730294" w:rsidRPr="00690A26" w:rsidRDefault="00730294" w:rsidP="007750A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0F5F8B5" w14:textId="77777777" w:rsidR="00730294" w:rsidRDefault="00730294" w:rsidP="007750A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30294" w:rsidRPr="00690A26" w14:paraId="73059AF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FF0415" w14:textId="77777777" w:rsidR="00730294" w:rsidRDefault="00730294" w:rsidP="007750A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A4C5FB0" w14:textId="77777777" w:rsidR="00730294" w:rsidRDefault="00730294" w:rsidP="007750A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EFFB668" w14:textId="77777777" w:rsidR="00730294" w:rsidRDefault="00730294" w:rsidP="007750A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30294" w:rsidRPr="00690A26" w14:paraId="4B0DA63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916876A" w14:textId="77777777" w:rsidR="00730294" w:rsidRPr="004B38F5" w:rsidRDefault="00730294" w:rsidP="007750A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5C241" w14:textId="77777777" w:rsidR="00730294" w:rsidRDefault="00730294" w:rsidP="007750A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509FBCC" w14:textId="77777777" w:rsidR="00730294" w:rsidRPr="00C74B20" w:rsidRDefault="00730294" w:rsidP="007750A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30294" w:rsidRPr="00690A26" w14:paraId="61E5C56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5AD5A8C" w14:textId="77777777" w:rsidR="00730294" w:rsidRDefault="00730294" w:rsidP="007750A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77A844" w14:textId="77777777" w:rsidR="00730294" w:rsidRPr="00132962" w:rsidRDefault="00730294" w:rsidP="007750A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77F18C2" w14:textId="77777777" w:rsidR="00730294" w:rsidRPr="00132962" w:rsidRDefault="00730294" w:rsidP="007750A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30294" w:rsidRPr="00690A26" w14:paraId="318C352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6D41003" w14:textId="77777777" w:rsidR="00730294" w:rsidRDefault="00730294" w:rsidP="007750A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71104" w14:textId="77777777" w:rsidR="00730294" w:rsidRDefault="00730294" w:rsidP="007750A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2D49CB3" w14:textId="77777777" w:rsidR="00730294" w:rsidRDefault="00730294" w:rsidP="007750A1">
            <w:pPr>
              <w:pStyle w:val="TAL"/>
              <w:rPr>
                <w:rFonts w:cs="Arial"/>
                <w:szCs w:val="18"/>
                <w:lang w:eastAsia="zh-CN"/>
              </w:rPr>
            </w:pPr>
            <w:r w:rsidRPr="00132962">
              <w:rPr>
                <w:rFonts w:cs="Arial"/>
                <w:szCs w:val="18"/>
              </w:rPr>
              <w:t>Information of a DCCF NF Instance.</w:t>
            </w:r>
          </w:p>
        </w:tc>
      </w:tr>
      <w:tr w:rsidR="00730294" w:rsidRPr="00690A26" w14:paraId="4B2CBF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ADEEC02" w14:textId="77777777" w:rsidR="00730294" w:rsidRPr="00132962" w:rsidRDefault="00730294" w:rsidP="007750A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10257" w14:textId="77777777" w:rsidR="00730294" w:rsidRPr="00132962" w:rsidRDefault="00730294" w:rsidP="007750A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8936F96" w14:textId="77777777" w:rsidR="00730294" w:rsidRPr="00132962" w:rsidRDefault="00730294" w:rsidP="007750A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30294" w:rsidRPr="00690A26" w14:paraId="4D411D3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EB13073" w14:textId="77777777" w:rsidR="00730294" w:rsidRPr="00132962" w:rsidRDefault="00730294" w:rsidP="007750A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E9C627A" w14:textId="77777777" w:rsidR="00730294" w:rsidRPr="00132962" w:rsidRDefault="00730294" w:rsidP="007750A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07AACBA" w14:textId="77777777" w:rsidR="00730294" w:rsidRPr="00132962" w:rsidRDefault="00730294" w:rsidP="007750A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30294" w:rsidRPr="00690A26" w14:paraId="4BBE6C3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0A5896" w14:textId="77777777" w:rsidR="00730294" w:rsidRPr="00350B76" w:rsidRDefault="00730294" w:rsidP="007750A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F566A1" w14:textId="77777777" w:rsidR="00730294" w:rsidRDefault="00730294" w:rsidP="007750A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26F1D29" w14:textId="77777777" w:rsidR="00730294" w:rsidRDefault="00730294" w:rsidP="007750A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30294" w:rsidRPr="00690A26" w14:paraId="146902C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34B186E" w14:textId="77777777" w:rsidR="00730294" w:rsidRDefault="00730294" w:rsidP="007750A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51D9C" w14:textId="77777777" w:rsidR="00730294" w:rsidRPr="00132962" w:rsidRDefault="00730294" w:rsidP="007750A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07DC7DC" w14:textId="77777777" w:rsidR="00730294" w:rsidRPr="00690A26" w:rsidRDefault="00730294" w:rsidP="007750A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730294" w:rsidRPr="00690A26" w14:paraId="5A9351D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B9BC364" w14:textId="77777777" w:rsidR="00730294" w:rsidRDefault="00730294" w:rsidP="007750A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390EB" w14:textId="77777777" w:rsidR="00730294" w:rsidRPr="00132962" w:rsidRDefault="00730294" w:rsidP="007750A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AFB6D0D" w14:textId="77777777" w:rsidR="00730294" w:rsidRPr="00473062" w:rsidRDefault="00730294" w:rsidP="007750A1">
            <w:pPr>
              <w:pStyle w:val="TAL"/>
              <w:rPr>
                <w:rFonts w:cs="Arial"/>
                <w:szCs w:val="18"/>
              </w:rPr>
            </w:pPr>
            <w:r>
              <w:rPr>
                <w:rFonts w:cs="Arial"/>
                <w:szCs w:val="18"/>
              </w:rPr>
              <w:t>Information of a MB-SMF NF Instance</w:t>
            </w:r>
          </w:p>
        </w:tc>
      </w:tr>
      <w:tr w:rsidR="00730294" w:rsidRPr="00690A26" w14:paraId="0B49E73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0B818FF" w14:textId="77777777" w:rsidR="00730294" w:rsidRDefault="00730294" w:rsidP="007750A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A3D1B2" w14:textId="77777777" w:rsidR="00730294" w:rsidRPr="00132962" w:rsidRDefault="00730294" w:rsidP="007750A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4B05216" w14:textId="77777777" w:rsidR="00730294" w:rsidRPr="00473062" w:rsidRDefault="00730294" w:rsidP="007750A1">
            <w:pPr>
              <w:pStyle w:val="TAL"/>
              <w:rPr>
                <w:rFonts w:cs="Arial"/>
                <w:szCs w:val="18"/>
              </w:rPr>
            </w:pPr>
            <w:r>
              <w:rPr>
                <w:rFonts w:cs="Arial"/>
                <w:szCs w:val="18"/>
              </w:rPr>
              <w:t>Range of TMGIs</w:t>
            </w:r>
          </w:p>
        </w:tc>
      </w:tr>
      <w:tr w:rsidR="00730294" w:rsidRPr="00690A26" w14:paraId="7A0F0F2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D37FEED" w14:textId="77777777" w:rsidR="00730294" w:rsidRDefault="00730294" w:rsidP="007750A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83B8AAF" w14:textId="77777777" w:rsidR="00730294" w:rsidRPr="00132962" w:rsidRDefault="00730294" w:rsidP="007750A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F444B70" w14:textId="77777777" w:rsidR="00730294" w:rsidRPr="00473062" w:rsidRDefault="00730294" w:rsidP="007750A1">
            <w:pPr>
              <w:pStyle w:val="TAL"/>
              <w:rPr>
                <w:rFonts w:cs="Arial"/>
                <w:szCs w:val="18"/>
              </w:rPr>
            </w:pPr>
            <w:r>
              <w:rPr>
                <w:rFonts w:cs="Arial"/>
                <w:szCs w:val="18"/>
              </w:rPr>
              <w:t>MBS Session served by an MB-SMF</w:t>
            </w:r>
          </w:p>
        </w:tc>
      </w:tr>
      <w:tr w:rsidR="00730294" w:rsidRPr="00690A26" w14:paraId="127E808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EC55AF5" w14:textId="77777777" w:rsidR="00730294" w:rsidRDefault="00730294" w:rsidP="007750A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3F325B" w14:textId="77777777" w:rsidR="00730294" w:rsidRPr="00132962" w:rsidRDefault="00730294" w:rsidP="007750A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77BC697" w14:textId="77777777" w:rsidR="00730294" w:rsidRPr="00473062" w:rsidRDefault="00730294" w:rsidP="007750A1">
            <w:pPr>
              <w:pStyle w:val="TAL"/>
              <w:rPr>
                <w:rFonts w:cs="Arial"/>
                <w:szCs w:val="18"/>
              </w:rPr>
            </w:pPr>
            <w:r>
              <w:rPr>
                <w:rFonts w:cs="Arial"/>
                <w:szCs w:val="18"/>
              </w:rPr>
              <w:t>Parameters supported by an MB-SMF for a given S-NSSAI</w:t>
            </w:r>
          </w:p>
        </w:tc>
      </w:tr>
      <w:tr w:rsidR="00730294" w:rsidRPr="00690A26" w14:paraId="70B2ED5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A155D37" w14:textId="77777777" w:rsidR="00730294" w:rsidRDefault="00730294" w:rsidP="007750A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A5B3DD" w14:textId="77777777" w:rsidR="00730294" w:rsidRPr="00132962" w:rsidRDefault="00730294" w:rsidP="007750A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2FF1F78F" w14:textId="77777777" w:rsidR="00730294" w:rsidRPr="00473062" w:rsidRDefault="00730294" w:rsidP="007750A1">
            <w:pPr>
              <w:pStyle w:val="TAL"/>
              <w:rPr>
                <w:rFonts w:cs="Arial"/>
                <w:szCs w:val="18"/>
              </w:rPr>
            </w:pPr>
            <w:r>
              <w:rPr>
                <w:rFonts w:cs="Arial"/>
                <w:szCs w:val="18"/>
              </w:rPr>
              <w:t>Parameters supported by an MB-SMF for a given DNN</w:t>
            </w:r>
          </w:p>
        </w:tc>
      </w:tr>
      <w:tr w:rsidR="00730294" w:rsidRPr="00690A26" w14:paraId="6F28401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B48B60B" w14:textId="77777777" w:rsidR="00730294" w:rsidRDefault="00730294" w:rsidP="007750A1">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F7C92BF" w14:textId="77777777" w:rsidR="00730294" w:rsidRPr="00132962" w:rsidRDefault="00730294" w:rsidP="007750A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79167F8D" w14:textId="77777777" w:rsidR="00730294" w:rsidRPr="00473062" w:rsidRDefault="00730294" w:rsidP="007750A1">
            <w:pPr>
              <w:pStyle w:val="TAL"/>
              <w:rPr>
                <w:rFonts w:cs="Arial"/>
                <w:szCs w:val="18"/>
              </w:rPr>
            </w:pPr>
            <w:r w:rsidRPr="00F7063B">
              <w:rPr>
                <w:rFonts w:cs="Arial"/>
                <w:szCs w:val="18"/>
              </w:rPr>
              <w:t xml:space="preserve">MBS Session </w:t>
            </w:r>
            <w:r>
              <w:rPr>
                <w:rFonts w:cs="Arial"/>
                <w:szCs w:val="18"/>
              </w:rPr>
              <w:t>in a specific MBS Service Area</w:t>
            </w:r>
          </w:p>
        </w:tc>
      </w:tr>
      <w:tr w:rsidR="00730294" w:rsidRPr="00690A26" w14:paraId="0100D541"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762F22D8" w14:textId="77777777" w:rsidR="00730294" w:rsidRDefault="00730294" w:rsidP="007750A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58A1BF" w14:textId="77777777" w:rsidR="00730294" w:rsidRPr="00690A26" w:rsidRDefault="00730294" w:rsidP="007750A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841D7CE" w14:textId="77777777" w:rsidR="00730294" w:rsidRPr="00F7063B" w:rsidRDefault="00730294" w:rsidP="007750A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30294" w:rsidRPr="00690A26" w14:paraId="5836A0D5"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801C2CE" w14:textId="77777777" w:rsidR="00730294" w:rsidRDefault="00730294" w:rsidP="007750A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9B286A" w14:textId="77777777" w:rsidR="00730294" w:rsidRPr="00690A26" w:rsidRDefault="00730294" w:rsidP="007750A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6A25BD" w14:textId="77777777" w:rsidR="00730294" w:rsidRPr="00F7063B" w:rsidRDefault="00730294" w:rsidP="007750A1">
            <w:pPr>
              <w:pStyle w:val="TAL"/>
              <w:rPr>
                <w:rFonts w:cs="Arial"/>
                <w:szCs w:val="18"/>
              </w:rPr>
            </w:pPr>
            <w:r>
              <w:rPr>
                <w:rFonts w:cs="Arial"/>
                <w:szCs w:val="18"/>
              </w:rPr>
              <w:t>Set of parameters supported by TSCTSF for a given S-NSSAI.</w:t>
            </w:r>
          </w:p>
        </w:tc>
      </w:tr>
      <w:tr w:rsidR="00730294" w:rsidRPr="00690A26" w14:paraId="7398AC0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2C4F361" w14:textId="77777777" w:rsidR="00730294" w:rsidRDefault="00730294" w:rsidP="007750A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B9AE93" w14:textId="77777777" w:rsidR="00730294" w:rsidRPr="00690A26" w:rsidRDefault="00730294" w:rsidP="007750A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66B0B2E" w14:textId="77777777" w:rsidR="00730294" w:rsidRPr="00F7063B" w:rsidRDefault="00730294" w:rsidP="007750A1">
            <w:pPr>
              <w:pStyle w:val="TAL"/>
              <w:rPr>
                <w:rFonts w:cs="Arial"/>
                <w:szCs w:val="18"/>
              </w:rPr>
            </w:pPr>
            <w:r>
              <w:rPr>
                <w:rFonts w:cs="Arial"/>
                <w:szCs w:val="18"/>
              </w:rPr>
              <w:t>Set of parameters supported by TSCTSF for a given DNN.</w:t>
            </w:r>
          </w:p>
        </w:tc>
      </w:tr>
      <w:tr w:rsidR="00730294" w:rsidRPr="00690A26" w14:paraId="1565ED7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30BFA28" w14:textId="77777777" w:rsidR="00730294" w:rsidRPr="00690A26" w:rsidRDefault="00730294" w:rsidP="007750A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88AF2B" w14:textId="77777777" w:rsidR="00730294" w:rsidRPr="00132962" w:rsidRDefault="00730294" w:rsidP="007750A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FB4C7E8" w14:textId="77777777" w:rsidR="00730294" w:rsidRDefault="00730294" w:rsidP="007750A1">
            <w:pPr>
              <w:pStyle w:val="TAL"/>
              <w:rPr>
                <w:rFonts w:cs="Arial"/>
                <w:szCs w:val="18"/>
              </w:rPr>
            </w:pPr>
            <w:r>
              <w:rPr>
                <w:rFonts w:cs="Arial"/>
                <w:szCs w:val="18"/>
                <w:lang w:val="fr-FR"/>
              </w:rPr>
              <w:t>Information of a MB-UPF NF Instance.</w:t>
            </w:r>
          </w:p>
        </w:tc>
      </w:tr>
      <w:tr w:rsidR="00730294" w:rsidRPr="00690A26" w14:paraId="3523FC6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253D470" w14:textId="77777777" w:rsidR="00730294" w:rsidRDefault="00730294" w:rsidP="007750A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0976DF" w14:textId="77777777" w:rsidR="00730294" w:rsidRDefault="00730294" w:rsidP="007750A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7222CF8" w14:textId="77777777" w:rsidR="00730294" w:rsidRDefault="00730294" w:rsidP="007750A1">
            <w:pPr>
              <w:pStyle w:val="TAL"/>
              <w:rPr>
                <w:rFonts w:cs="Arial"/>
                <w:szCs w:val="18"/>
                <w:lang w:val="fr-FR"/>
              </w:rPr>
            </w:pPr>
            <w:r>
              <w:rPr>
                <w:rFonts w:cs="Arial"/>
                <w:szCs w:val="18"/>
              </w:rPr>
              <w:t>Information of a untrusted AF Instance.</w:t>
            </w:r>
          </w:p>
        </w:tc>
      </w:tr>
      <w:tr w:rsidR="00730294" w:rsidRPr="00690A26" w14:paraId="2489DF7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972B93" w14:textId="77777777" w:rsidR="00730294" w:rsidRDefault="00730294" w:rsidP="007750A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6F81AB" w14:textId="77777777" w:rsidR="00730294" w:rsidRDefault="00730294" w:rsidP="007750A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ACE39BE" w14:textId="77777777" w:rsidR="00730294" w:rsidRDefault="00730294" w:rsidP="007750A1">
            <w:pPr>
              <w:pStyle w:val="TAL"/>
              <w:rPr>
                <w:rFonts w:cs="Arial"/>
                <w:szCs w:val="18"/>
              </w:rPr>
            </w:pPr>
            <w:r>
              <w:rPr>
                <w:rFonts w:cs="Arial"/>
                <w:szCs w:val="18"/>
              </w:rPr>
              <w:t>Information of a trusted AF Instance</w:t>
            </w:r>
          </w:p>
        </w:tc>
      </w:tr>
      <w:tr w:rsidR="00730294" w:rsidRPr="00690A26" w14:paraId="5D8B32E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84F37A8" w14:textId="77777777" w:rsidR="00730294" w:rsidRDefault="00730294" w:rsidP="007750A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170BA5" w14:textId="77777777" w:rsidR="00730294" w:rsidRDefault="00730294" w:rsidP="007750A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926B8C4" w14:textId="77777777" w:rsidR="00730294" w:rsidRDefault="00730294" w:rsidP="007750A1">
            <w:pPr>
              <w:pStyle w:val="TAL"/>
              <w:rPr>
                <w:rFonts w:cs="Arial"/>
                <w:szCs w:val="18"/>
              </w:rPr>
            </w:pPr>
            <w:r>
              <w:rPr>
                <w:rFonts w:cs="Arial"/>
                <w:szCs w:val="18"/>
              </w:rPr>
              <w:t>Set of parameters supported by NF for a given S-NSSAI.</w:t>
            </w:r>
          </w:p>
        </w:tc>
      </w:tr>
      <w:tr w:rsidR="00730294" w:rsidRPr="00690A26" w14:paraId="58E138A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02CEA4A" w14:textId="77777777" w:rsidR="00730294" w:rsidRDefault="00730294" w:rsidP="007750A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24E3F7" w14:textId="77777777" w:rsidR="00730294" w:rsidRDefault="00730294" w:rsidP="007750A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04A2E5C" w14:textId="77777777" w:rsidR="00730294" w:rsidRDefault="00730294" w:rsidP="007750A1">
            <w:pPr>
              <w:pStyle w:val="TAL"/>
              <w:rPr>
                <w:rFonts w:cs="Arial"/>
                <w:szCs w:val="18"/>
              </w:rPr>
            </w:pPr>
            <w:r>
              <w:rPr>
                <w:rFonts w:cs="Arial"/>
                <w:szCs w:val="18"/>
              </w:rPr>
              <w:t>Set of parameters supported by NF for a given DNN.</w:t>
            </w:r>
          </w:p>
        </w:tc>
      </w:tr>
      <w:tr w:rsidR="00730294" w:rsidRPr="00690A26" w14:paraId="29CA2DE3"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347C945" w14:textId="77777777" w:rsidR="00730294" w:rsidRPr="00690A26" w:rsidRDefault="00730294" w:rsidP="007750A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4012B0B" w14:textId="77777777" w:rsidR="00730294" w:rsidRPr="00132962" w:rsidRDefault="00730294" w:rsidP="007750A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BDD09B5" w14:textId="77777777" w:rsidR="00730294" w:rsidRDefault="00730294" w:rsidP="007750A1">
            <w:pPr>
              <w:pStyle w:val="TAL"/>
              <w:rPr>
                <w:rFonts w:cs="Arial"/>
              </w:rPr>
            </w:pPr>
            <w:r w:rsidRPr="00B1070C">
              <w:t>Information related to collocated NF type(s) and corresponding NF Instance(s) when the NF is collocated with NFs supporting other NF types.</w:t>
            </w:r>
          </w:p>
        </w:tc>
      </w:tr>
      <w:tr w:rsidR="00730294" w:rsidRPr="00690A26" w14:paraId="3684F58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C4F1BBB" w14:textId="77777777" w:rsidR="00730294" w:rsidRDefault="00730294" w:rsidP="007750A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7AC9A" w14:textId="77777777" w:rsidR="00730294" w:rsidRDefault="00730294" w:rsidP="007750A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7FD55759" w14:textId="77777777" w:rsidR="00730294" w:rsidRPr="00F1124F" w:rsidRDefault="00730294" w:rsidP="007750A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30294" w:rsidRPr="00690A26" w14:paraId="4CF8351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5CB3F97" w14:textId="77777777" w:rsidR="00730294" w:rsidRDefault="00730294" w:rsidP="007750A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15342A6" w14:textId="77777777" w:rsidR="00730294" w:rsidRDefault="00730294" w:rsidP="007750A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2309605" w14:textId="77777777" w:rsidR="00730294" w:rsidRPr="00F1124F" w:rsidRDefault="00730294" w:rsidP="007750A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30294" w:rsidRPr="00690A26" w14:paraId="7A371618"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91A126A" w14:textId="77777777" w:rsidR="00730294" w:rsidRPr="00690A26" w:rsidRDefault="00730294" w:rsidP="007750A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84162E5" w14:textId="77777777" w:rsidR="00730294" w:rsidRPr="00690A26" w:rsidRDefault="00730294" w:rsidP="007750A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F7BC4BA" w14:textId="77777777" w:rsidR="00730294" w:rsidRPr="00690A26" w:rsidRDefault="00730294" w:rsidP="007750A1">
            <w:pPr>
              <w:pStyle w:val="TAL"/>
              <w:rPr>
                <w:rFonts w:cs="Arial"/>
                <w:szCs w:val="18"/>
              </w:rPr>
            </w:pPr>
            <w:r>
              <w:rPr>
                <w:rFonts w:cs="Arial"/>
                <w:szCs w:val="18"/>
              </w:rPr>
              <w:t>Per PLMN Oauth2.0 indication.</w:t>
            </w:r>
          </w:p>
        </w:tc>
      </w:tr>
      <w:tr w:rsidR="00730294" w:rsidRPr="00690A26" w14:paraId="3E593C3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E5780BE" w14:textId="77777777" w:rsidR="00730294" w:rsidRDefault="00730294" w:rsidP="007750A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DF2D3C2" w14:textId="77777777" w:rsidR="00730294" w:rsidRDefault="00730294" w:rsidP="007750A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7B2B868" w14:textId="77777777" w:rsidR="00730294" w:rsidRDefault="00730294" w:rsidP="007750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30294" w:rsidRPr="00690A26" w14:paraId="2EE8EEC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0688418" w14:textId="77777777" w:rsidR="00730294" w:rsidRDefault="00730294" w:rsidP="007750A1">
            <w:pPr>
              <w:pStyle w:val="TAL"/>
              <w:rPr>
                <w:lang w:eastAsia="zh-CN"/>
              </w:rPr>
            </w:pPr>
            <w:proofErr w:type="spellStart"/>
            <w:r>
              <w:rPr>
                <w:lang w:eastAsia="zh-CN"/>
              </w:rPr>
              <w:lastRenderedPageBreak/>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A04C55" w14:textId="77777777" w:rsidR="00730294" w:rsidRDefault="00730294" w:rsidP="007750A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49D3AE3" w14:textId="77777777" w:rsidR="00730294" w:rsidRDefault="00730294" w:rsidP="007750A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30294" w:rsidRPr="00690A26" w14:paraId="215F0D00"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391E3498" w14:textId="77777777" w:rsidR="00730294" w:rsidRDefault="00730294" w:rsidP="007750A1">
            <w:pPr>
              <w:pStyle w:val="TAL"/>
              <w:rPr>
                <w:lang w:eastAsia="zh-CN"/>
              </w:rPr>
            </w:pPr>
            <w:proofErr w:type="spellStart"/>
            <w:r>
              <w:rPr>
                <w:rFonts w:hint="eastAsia"/>
                <w:lang w:eastAsia="zh-CN"/>
              </w:rPr>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D48A4D" w14:textId="77777777" w:rsidR="00730294" w:rsidRDefault="00730294" w:rsidP="007750A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CA9912" w14:textId="77777777" w:rsidR="00730294" w:rsidRDefault="00730294" w:rsidP="007750A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30294" w:rsidRPr="00690A26" w14:paraId="0F27C18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6827B16" w14:textId="77777777" w:rsidR="00730294" w:rsidRDefault="00730294" w:rsidP="007750A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B8DCC6" w14:textId="77777777" w:rsidR="00730294" w:rsidRDefault="00730294" w:rsidP="007750A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CFA7357" w14:textId="77777777" w:rsidR="00730294" w:rsidRDefault="00730294" w:rsidP="007750A1">
            <w:pPr>
              <w:pStyle w:val="TAL"/>
              <w:rPr>
                <w:noProof/>
                <w:lang w:eastAsia="zh-CN"/>
              </w:rPr>
            </w:pPr>
          </w:p>
        </w:tc>
      </w:tr>
      <w:tr w:rsidR="00730294" w:rsidRPr="00690A26" w14:paraId="260D886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3380142" w14:textId="77777777" w:rsidR="00730294" w:rsidRPr="00690A26" w:rsidRDefault="00730294" w:rsidP="007750A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694F0B5" w14:textId="77777777" w:rsidR="00730294" w:rsidRDefault="00730294" w:rsidP="007750A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E31E47" w14:textId="77777777" w:rsidR="00730294" w:rsidRDefault="00730294" w:rsidP="007750A1">
            <w:pPr>
              <w:pStyle w:val="TAL"/>
              <w:rPr>
                <w:noProof/>
                <w:lang w:eastAsia="zh-CN"/>
              </w:rPr>
            </w:pPr>
            <w:r>
              <w:rPr>
                <w:rFonts w:cs="Arial"/>
                <w:szCs w:val="18"/>
              </w:rPr>
              <w:t>Context data related to a created subscription, to be included in notifications sent by NRF.</w:t>
            </w:r>
          </w:p>
        </w:tc>
      </w:tr>
      <w:tr w:rsidR="00730294" w:rsidRPr="00690A26" w:rsidDel="00E81278" w14:paraId="46B44648" w14:textId="22B7325C" w:rsidTr="007750A1">
        <w:trPr>
          <w:jc w:val="center"/>
          <w:del w:id="13" w:author="Jesus de Gregorio - 1" w:date="2022-04-22T14:18:00Z"/>
        </w:trPr>
        <w:tc>
          <w:tcPr>
            <w:tcW w:w="2678" w:type="dxa"/>
            <w:tcBorders>
              <w:top w:val="single" w:sz="4" w:space="0" w:color="auto"/>
              <w:left w:val="single" w:sz="4" w:space="0" w:color="auto"/>
              <w:bottom w:val="single" w:sz="4" w:space="0" w:color="auto"/>
              <w:right w:val="single" w:sz="4" w:space="0" w:color="auto"/>
            </w:tcBorders>
          </w:tcPr>
          <w:p w14:paraId="7037702C" w14:textId="302477C4" w:rsidR="00730294" w:rsidRPr="00690A26" w:rsidDel="00E81278" w:rsidRDefault="00730294" w:rsidP="007750A1">
            <w:pPr>
              <w:pStyle w:val="TAL"/>
              <w:rPr>
                <w:del w:id="14" w:author="Jesus de Gregorio - 1" w:date="2022-04-22T14:18:00Z"/>
              </w:rPr>
            </w:pPr>
            <w:del w:id="15" w:author="Jesus de Gregorio - 1" w:date="2022-04-22T14:18:00Z">
              <w:r w:rsidRPr="00690A26" w:rsidDel="00E81278">
                <w:delText>Fqdn</w:delText>
              </w:r>
            </w:del>
          </w:p>
        </w:tc>
        <w:tc>
          <w:tcPr>
            <w:tcW w:w="1604" w:type="dxa"/>
            <w:tcBorders>
              <w:top w:val="single" w:sz="4" w:space="0" w:color="auto"/>
              <w:left w:val="single" w:sz="4" w:space="0" w:color="auto"/>
              <w:bottom w:val="single" w:sz="4" w:space="0" w:color="auto"/>
              <w:right w:val="single" w:sz="4" w:space="0" w:color="auto"/>
            </w:tcBorders>
          </w:tcPr>
          <w:p w14:paraId="19D73921" w14:textId="402C5219" w:rsidR="00730294" w:rsidRPr="00690A26" w:rsidDel="00E81278" w:rsidRDefault="00730294" w:rsidP="007750A1">
            <w:pPr>
              <w:pStyle w:val="TAL"/>
              <w:rPr>
                <w:del w:id="16" w:author="Jesus de Gregorio - 1" w:date="2022-04-22T14:18:00Z"/>
              </w:rPr>
            </w:pPr>
            <w:del w:id="17" w:author="Jesus de Gregorio - 1" w:date="2022-04-22T14:18:00Z">
              <w:r w:rsidRPr="00690A26" w:rsidDel="00E81278">
                <w:delText>6.1.6.3.2</w:delText>
              </w:r>
            </w:del>
          </w:p>
        </w:tc>
        <w:tc>
          <w:tcPr>
            <w:tcW w:w="4892" w:type="dxa"/>
            <w:tcBorders>
              <w:top w:val="single" w:sz="4" w:space="0" w:color="auto"/>
              <w:left w:val="single" w:sz="4" w:space="0" w:color="auto"/>
              <w:bottom w:val="single" w:sz="4" w:space="0" w:color="auto"/>
              <w:right w:val="single" w:sz="4" w:space="0" w:color="auto"/>
            </w:tcBorders>
          </w:tcPr>
          <w:p w14:paraId="70B76540" w14:textId="30575DD3" w:rsidR="00135394" w:rsidRPr="00690A26" w:rsidDel="00E81278" w:rsidRDefault="00730294" w:rsidP="007750A1">
            <w:pPr>
              <w:pStyle w:val="TAL"/>
              <w:rPr>
                <w:del w:id="18" w:author="Jesus de Gregorio - 1" w:date="2022-04-22T14:18:00Z"/>
                <w:rFonts w:cs="Arial"/>
                <w:szCs w:val="18"/>
              </w:rPr>
            </w:pPr>
            <w:del w:id="19" w:author="Jesus de Gregorio - 1" w:date="2022-04-22T14:18:00Z">
              <w:r w:rsidDel="00E81278">
                <w:rPr>
                  <w:rFonts w:cs="Arial"/>
                  <w:szCs w:val="18"/>
                </w:rPr>
                <w:delText>Fully Qualified Domain Name.</w:delText>
              </w:r>
            </w:del>
          </w:p>
        </w:tc>
      </w:tr>
      <w:tr w:rsidR="00730294" w:rsidRPr="00690A26" w14:paraId="518A5C1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CF8FFB7" w14:textId="77777777" w:rsidR="00730294" w:rsidRPr="00690A26" w:rsidRDefault="00730294" w:rsidP="007750A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776D4DD" w14:textId="77777777" w:rsidR="00730294" w:rsidRPr="00690A26" w:rsidRDefault="00730294" w:rsidP="007750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D103C5" w14:textId="77777777" w:rsidR="00730294" w:rsidRPr="00690A26" w:rsidRDefault="00730294" w:rsidP="007750A1">
            <w:pPr>
              <w:pStyle w:val="TAL"/>
              <w:rPr>
                <w:rFonts w:cs="Arial"/>
                <w:szCs w:val="18"/>
              </w:rPr>
            </w:pPr>
            <w:r>
              <w:rPr>
                <w:rFonts w:cs="Arial"/>
                <w:szCs w:val="18"/>
              </w:rPr>
              <w:t>Identity of the NEF.</w:t>
            </w:r>
          </w:p>
        </w:tc>
      </w:tr>
      <w:tr w:rsidR="00730294" w:rsidRPr="00690A26" w14:paraId="127B8717"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3FC52D9" w14:textId="77777777" w:rsidR="00730294" w:rsidRPr="00690A26" w:rsidRDefault="00730294" w:rsidP="007750A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42031CE8" w14:textId="77777777" w:rsidR="00730294" w:rsidRPr="00690A26" w:rsidRDefault="00730294" w:rsidP="007750A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78D477" w14:textId="77777777" w:rsidR="00730294" w:rsidRDefault="00730294" w:rsidP="007750A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0294" w:rsidRPr="00690A26" w14:paraId="64CFE8C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7FA3721" w14:textId="77777777" w:rsidR="00730294" w:rsidRPr="002F4CF5" w:rsidRDefault="00730294" w:rsidP="007750A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521A230" w14:textId="77777777" w:rsidR="00730294" w:rsidRPr="00C74B20" w:rsidRDefault="00730294" w:rsidP="007750A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57E3EE" w14:textId="77777777" w:rsidR="00730294" w:rsidRPr="009812DC" w:rsidRDefault="00730294" w:rsidP="007750A1">
            <w:pPr>
              <w:pStyle w:val="TAL"/>
              <w:rPr>
                <w:rFonts w:eastAsia="DengXian" w:cs="Arial"/>
              </w:rPr>
            </w:pPr>
            <w:r>
              <w:rPr>
                <w:rFonts w:cs="Arial" w:hint="eastAsia"/>
                <w:szCs w:val="18"/>
                <w:lang w:eastAsia="zh-CN"/>
              </w:rPr>
              <w:t>W</w:t>
            </w:r>
            <w:r>
              <w:rPr>
                <w:rFonts w:cs="Arial"/>
                <w:szCs w:val="18"/>
                <w:lang w:eastAsia="zh-CN"/>
              </w:rPr>
              <w:t>ildcard DNAI</w:t>
            </w:r>
          </w:p>
        </w:tc>
      </w:tr>
      <w:tr w:rsidR="00730294" w:rsidRPr="00690A26" w14:paraId="7F2CA76A"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17228A97" w14:textId="77777777" w:rsidR="00730294" w:rsidRPr="00690A26" w:rsidRDefault="00730294" w:rsidP="007750A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2B8A57" w14:textId="77777777" w:rsidR="00730294" w:rsidRPr="00690A26" w:rsidRDefault="00730294" w:rsidP="007750A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866EA05" w14:textId="77777777" w:rsidR="00730294" w:rsidRPr="00690A26" w:rsidRDefault="00730294" w:rsidP="007750A1">
            <w:pPr>
              <w:pStyle w:val="TAL"/>
              <w:rPr>
                <w:rFonts w:cs="Arial"/>
                <w:szCs w:val="18"/>
              </w:rPr>
            </w:pPr>
            <w:r>
              <w:rPr>
                <w:rFonts w:cs="Arial"/>
                <w:szCs w:val="18"/>
              </w:rPr>
              <w:t>NF types known to NRF.</w:t>
            </w:r>
          </w:p>
        </w:tc>
      </w:tr>
      <w:tr w:rsidR="00730294" w:rsidRPr="00690A26" w14:paraId="6E4D598C"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F1F9965" w14:textId="77777777" w:rsidR="00730294" w:rsidRPr="00690A26" w:rsidRDefault="00730294" w:rsidP="007750A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4CBCB1" w14:textId="77777777" w:rsidR="00730294" w:rsidRPr="00690A26" w:rsidRDefault="00730294" w:rsidP="007750A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CEF95A9" w14:textId="77777777" w:rsidR="00730294" w:rsidRPr="00690A26" w:rsidRDefault="00730294" w:rsidP="007750A1">
            <w:pPr>
              <w:pStyle w:val="TAL"/>
              <w:rPr>
                <w:rFonts w:cs="Arial"/>
                <w:szCs w:val="18"/>
              </w:rPr>
            </w:pPr>
            <w:r>
              <w:rPr>
                <w:rFonts w:cs="Arial"/>
                <w:szCs w:val="18"/>
              </w:rPr>
              <w:t>Types of notifications used in Default Notification URIs in the NF Profile of an NF Instance.</w:t>
            </w:r>
          </w:p>
        </w:tc>
      </w:tr>
      <w:tr w:rsidR="00730294" w:rsidRPr="00690A26" w14:paraId="2490C44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287131F1" w14:textId="77777777" w:rsidR="00730294" w:rsidRPr="00690A26" w:rsidRDefault="00730294" w:rsidP="007750A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995BB8D" w14:textId="77777777" w:rsidR="00730294" w:rsidRPr="00690A26" w:rsidRDefault="00730294" w:rsidP="007750A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048D143" w14:textId="77777777" w:rsidR="00730294" w:rsidRPr="00690A26" w:rsidRDefault="00730294" w:rsidP="007750A1">
            <w:pPr>
              <w:pStyle w:val="TAL"/>
              <w:rPr>
                <w:rFonts w:cs="Arial"/>
                <w:szCs w:val="18"/>
              </w:rPr>
            </w:pPr>
            <w:r>
              <w:rPr>
                <w:rFonts w:cs="Arial"/>
                <w:szCs w:val="18"/>
              </w:rPr>
              <w:t>Types of transport protocol used in a given IP endpoint of an NF Service Instance.</w:t>
            </w:r>
          </w:p>
        </w:tc>
      </w:tr>
      <w:tr w:rsidR="00730294" w:rsidRPr="00690A26" w14:paraId="5767E3C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0C739A0" w14:textId="77777777" w:rsidR="00730294" w:rsidRPr="00690A26" w:rsidRDefault="00730294" w:rsidP="007750A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FA9ACC" w14:textId="77777777" w:rsidR="00730294" w:rsidRPr="00690A26" w:rsidRDefault="00730294" w:rsidP="007750A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115EA0" w14:textId="77777777" w:rsidR="00730294" w:rsidRPr="00690A26" w:rsidRDefault="00730294" w:rsidP="007750A1">
            <w:pPr>
              <w:pStyle w:val="TAL"/>
              <w:rPr>
                <w:rFonts w:cs="Arial"/>
                <w:szCs w:val="18"/>
              </w:rPr>
            </w:pPr>
            <w:r>
              <w:rPr>
                <w:rFonts w:cs="Arial"/>
                <w:szCs w:val="18"/>
              </w:rPr>
              <w:t>Types of events sent in notifications from NRF to subscribed NF Instances.</w:t>
            </w:r>
          </w:p>
        </w:tc>
      </w:tr>
      <w:tr w:rsidR="00730294" w:rsidRPr="00690A26" w14:paraId="0A30BD22"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79A70AF" w14:textId="77777777" w:rsidR="00730294" w:rsidRPr="00690A26" w:rsidRDefault="00730294" w:rsidP="007750A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0AE1BB2D" w14:textId="77777777" w:rsidR="00730294" w:rsidRPr="00690A26" w:rsidRDefault="00730294" w:rsidP="007750A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0D65969" w14:textId="77777777" w:rsidR="00730294" w:rsidRPr="00690A26" w:rsidRDefault="00730294" w:rsidP="007750A1">
            <w:pPr>
              <w:pStyle w:val="TAL"/>
              <w:rPr>
                <w:rFonts w:cs="Arial"/>
                <w:szCs w:val="18"/>
              </w:rPr>
            </w:pPr>
            <w:r>
              <w:rPr>
                <w:rFonts w:cs="Arial"/>
                <w:szCs w:val="18"/>
              </w:rPr>
              <w:t>Status of a given NF Instance stored in NRF.</w:t>
            </w:r>
          </w:p>
        </w:tc>
      </w:tr>
      <w:tr w:rsidR="00730294" w:rsidRPr="00690A26" w14:paraId="45CCAC9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AD4665F" w14:textId="77777777" w:rsidR="00730294" w:rsidRPr="00690A26" w:rsidRDefault="00730294" w:rsidP="007750A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167F3A7" w14:textId="77777777" w:rsidR="00730294" w:rsidRPr="00690A26" w:rsidRDefault="00730294" w:rsidP="007750A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BFAF66D" w14:textId="77777777" w:rsidR="00730294" w:rsidRPr="00690A26" w:rsidRDefault="00730294" w:rsidP="007750A1">
            <w:pPr>
              <w:pStyle w:val="TAL"/>
              <w:rPr>
                <w:rFonts w:cs="Arial"/>
                <w:szCs w:val="18"/>
              </w:rPr>
            </w:pPr>
            <w:r>
              <w:rPr>
                <w:rFonts w:cs="Arial"/>
                <w:szCs w:val="18"/>
              </w:rPr>
              <w:t>Types of data sets stored in UDR.</w:t>
            </w:r>
          </w:p>
        </w:tc>
      </w:tr>
      <w:tr w:rsidR="00730294" w:rsidRPr="00690A26" w14:paraId="1499D0A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58069D8F" w14:textId="77777777" w:rsidR="00730294" w:rsidRPr="00690A26" w:rsidRDefault="00730294" w:rsidP="007750A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D75C55" w14:textId="77777777" w:rsidR="00730294" w:rsidRPr="00690A26" w:rsidRDefault="00730294" w:rsidP="007750A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0FDD324" w14:textId="77777777" w:rsidR="00730294" w:rsidRPr="00690A26" w:rsidRDefault="00730294" w:rsidP="007750A1">
            <w:pPr>
              <w:pStyle w:val="TAL"/>
              <w:rPr>
                <w:rFonts w:cs="Arial"/>
                <w:szCs w:val="18"/>
              </w:rPr>
            </w:pPr>
            <w:r>
              <w:rPr>
                <w:rFonts w:cs="Arial"/>
                <w:szCs w:val="18"/>
              </w:rPr>
              <w:t>Types of User-Plane interfaces of the UPF.</w:t>
            </w:r>
          </w:p>
        </w:tc>
      </w:tr>
      <w:tr w:rsidR="00730294" w:rsidRPr="00690A26" w14:paraId="3DEE83B4"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E5DEC5" w14:textId="77777777" w:rsidR="00730294" w:rsidRPr="00690A26" w:rsidRDefault="00730294" w:rsidP="007750A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CA0186F" w14:textId="77777777" w:rsidR="00730294" w:rsidRPr="00690A26" w:rsidRDefault="00730294" w:rsidP="007750A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4D657AE" w14:textId="77777777" w:rsidR="00730294" w:rsidRPr="00690A26" w:rsidRDefault="00730294" w:rsidP="007750A1">
            <w:pPr>
              <w:pStyle w:val="TAL"/>
              <w:rPr>
                <w:rFonts w:cs="Arial"/>
                <w:szCs w:val="18"/>
              </w:rPr>
            </w:pPr>
            <w:r>
              <w:rPr>
                <w:rFonts w:cs="Arial"/>
                <w:szCs w:val="18"/>
              </w:rPr>
              <w:t>Service names known to NRF.</w:t>
            </w:r>
          </w:p>
        </w:tc>
      </w:tr>
      <w:tr w:rsidR="00730294" w:rsidRPr="00690A26" w14:paraId="687DE7E9"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23F73E6" w14:textId="77777777" w:rsidR="00730294" w:rsidRPr="00690A26" w:rsidRDefault="00730294" w:rsidP="007750A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4DFA6C" w14:textId="77777777" w:rsidR="00730294" w:rsidRPr="00690A26" w:rsidRDefault="00730294" w:rsidP="007750A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58CE018" w14:textId="77777777" w:rsidR="00730294" w:rsidRPr="00690A26" w:rsidRDefault="00730294" w:rsidP="007750A1">
            <w:pPr>
              <w:pStyle w:val="TAL"/>
              <w:rPr>
                <w:rFonts w:cs="Arial"/>
                <w:szCs w:val="18"/>
              </w:rPr>
            </w:pPr>
            <w:r>
              <w:rPr>
                <w:rFonts w:cs="Arial"/>
                <w:szCs w:val="18"/>
              </w:rPr>
              <w:t>Status of a given NF Service Instance of an NF Instance stored in NRF.</w:t>
            </w:r>
          </w:p>
        </w:tc>
      </w:tr>
      <w:tr w:rsidR="00730294" w:rsidRPr="00690A26" w14:paraId="713482AE"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4136C4C3" w14:textId="77777777" w:rsidR="00730294" w:rsidRPr="00690A26" w:rsidRDefault="00730294" w:rsidP="007750A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D2754FD" w14:textId="77777777" w:rsidR="00730294" w:rsidRPr="00690A26" w:rsidRDefault="00730294" w:rsidP="007750A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8F45A2F" w14:textId="77777777" w:rsidR="00730294" w:rsidRDefault="00730294" w:rsidP="007750A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730294" w:rsidRPr="00690A26" w14:paraId="7998841B"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686439A" w14:textId="77777777" w:rsidR="00730294" w:rsidRDefault="00730294" w:rsidP="007750A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DC1E1F" w14:textId="77777777" w:rsidR="00730294" w:rsidRDefault="00730294" w:rsidP="007750A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27C676D" w14:textId="77777777" w:rsidR="00730294" w:rsidRDefault="00730294" w:rsidP="007750A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730294" w:rsidRPr="00690A26" w14:paraId="478D065F"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6B10F2E6" w14:textId="77777777" w:rsidR="00730294" w:rsidRDefault="00730294" w:rsidP="007750A1">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443527A" w14:textId="77777777" w:rsidR="00730294" w:rsidRDefault="00730294" w:rsidP="007750A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BFBB9C" w14:textId="77777777" w:rsidR="00730294" w:rsidRDefault="00730294" w:rsidP="007750A1">
            <w:pPr>
              <w:pStyle w:val="TAL"/>
              <w:rPr>
                <w:rFonts w:cs="Arial"/>
                <w:szCs w:val="18"/>
              </w:rPr>
            </w:pPr>
            <w:r w:rsidRPr="00BE59F7">
              <w:rPr>
                <w:rFonts w:cs="Arial"/>
                <w:szCs w:val="18"/>
              </w:rPr>
              <w:t>Indicates the type(s) of IP addresses reachable via an SCP</w:t>
            </w:r>
            <w:r>
              <w:rPr>
                <w:rFonts w:cs="Arial"/>
                <w:szCs w:val="18"/>
              </w:rPr>
              <w:t>.</w:t>
            </w:r>
          </w:p>
        </w:tc>
      </w:tr>
      <w:tr w:rsidR="00730294" w:rsidRPr="00690A26" w14:paraId="6B7C5796" w14:textId="77777777" w:rsidTr="007750A1">
        <w:trPr>
          <w:jc w:val="center"/>
        </w:trPr>
        <w:tc>
          <w:tcPr>
            <w:tcW w:w="2678" w:type="dxa"/>
            <w:tcBorders>
              <w:top w:val="single" w:sz="4" w:space="0" w:color="auto"/>
              <w:left w:val="single" w:sz="4" w:space="0" w:color="auto"/>
              <w:bottom w:val="single" w:sz="4" w:space="0" w:color="auto"/>
              <w:right w:val="single" w:sz="4" w:space="0" w:color="auto"/>
            </w:tcBorders>
          </w:tcPr>
          <w:p w14:paraId="083A34EB" w14:textId="77777777" w:rsidR="00730294" w:rsidRDefault="00730294" w:rsidP="007750A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C0CDD02" w14:textId="77777777" w:rsidR="00730294" w:rsidRDefault="00730294" w:rsidP="007750A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487740F" w14:textId="77777777" w:rsidR="00730294" w:rsidRPr="00BE59F7" w:rsidRDefault="00730294" w:rsidP="007750A1">
            <w:pPr>
              <w:pStyle w:val="TAL"/>
              <w:rPr>
                <w:rFonts w:cs="Arial"/>
                <w:szCs w:val="18"/>
              </w:rPr>
            </w:pPr>
            <w:r>
              <w:rPr>
                <w:rFonts w:cs="Arial"/>
                <w:szCs w:val="18"/>
              </w:rPr>
              <w:t>Possible NF types supported by a collocated NF.</w:t>
            </w:r>
          </w:p>
        </w:tc>
      </w:tr>
    </w:tbl>
    <w:p w14:paraId="1C39042A" w14:textId="77777777" w:rsidR="00730294" w:rsidRDefault="00730294" w:rsidP="00730294"/>
    <w:p w14:paraId="52617DAC" w14:textId="77777777" w:rsidR="00730294" w:rsidRDefault="00730294" w:rsidP="00730294">
      <w:pPr>
        <w:pStyle w:val="EditorsNote"/>
      </w:pPr>
      <w:r>
        <w:t>Editor's Note:</w:t>
      </w:r>
      <w:r>
        <w:tab/>
        <w:t>A general solution of NRF handling towards absent attributes (not registered by the NF or not supported by NF with early version) is FFS.</w:t>
      </w:r>
    </w:p>
    <w:p w14:paraId="011F1517" w14:textId="77777777" w:rsidR="00730294" w:rsidRPr="00690A26" w:rsidRDefault="00730294" w:rsidP="00730294"/>
    <w:p w14:paraId="2078D286" w14:textId="77777777" w:rsidR="00730294" w:rsidRPr="00690A26" w:rsidRDefault="00730294" w:rsidP="00730294">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63116E0" w14:textId="77777777" w:rsidR="00730294" w:rsidRPr="00690A26" w:rsidRDefault="00730294" w:rsidP="00730294">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30294" w:rsidRPr="00690A26" w14:paraId="68AC85A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4477D8F" w14:textId="77777777" w:rsidR="00730294" w:rsidRPr="00690A26" w:rsidRDefault="00730294" w:rsidP="007750A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5A8A194" w14:textId="77777777" w:rsidR="00730294" w:rsidRPr="00690A26" w:rsidRDefault="00730294" w:rsidP="007750A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14B814F" w14:textId="77777777" w:rsidR="00730294" w:rsidRPr="00690A26" w:rsidRDefault="00730294" w:rsidP="007750A1">
            <w:pPr>
              <w:pStyle w:val="TAH"/>
            </w:pPr>
            <w:r w:rsidRPr="00690A26">
              <w:t>Comments</w:t>
            </w:r>
          </w:p>
        </w:tc>
      </w:tr>
      <w:tr w:rsidR="00730294" w:rsidRPr="00690A26" w14:paraId="306E0CB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D90E662" w14:textId="77777777" w:rsidR="00730294" w:rsidRPr="00690A26" w:rsidRDefault="00730294" w:rsidP="007750A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AE321B4" w14:textId="77777777" w:rsidR="00730294" w:rsidRPr="00690A26" w:rsidRDefault="00730294" w:rsidP="007750A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690EA01" w14:textId="77777777" w:rsidR="00730294" w:rsidRPr="00690A26" w:rsidRDefault="00730294" w:rsidP="007750A1">
            <w:pPr>
              <w:pStyle w:val="TAL"/>
              <w:rPr>
                <w:rFonts w:cs="Arial"/>
                <w:szCs w:val="18"/>
              </w:rPr>
            </w:pPr>
            <w:r w:rsidRPr="00690A26">
              <w:rPr>
                <w:rFonts w:cs="Arial"/>
                <w:szCs w:val="18"/>
              </w:rPr>
              <w:t>The N1 message type</w:t>
            </w:r>
          </w:p>
        </w:tc>
      </w:tr>
      <w:tr w:rsidR="00730294" w:rsidRPr="00690A26" w14:paraId="50C91F0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8E9C489" w14:textId="77777777" w:rsidR="00730294" w:rsidRPr="00690A26" w:rsidRDefault="00730294" w:rsidP="007750A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B257445" w14:textId="77777777" w:rsidR="00730294" w:rsidRPr="00690A26" w:rsidRDefault="00730294" w:rsidP="007750A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6EA2CE5" w14:textId="77777777" w:rsidR="00730294" w:rsidRPr="00690A26" w:rsidRDefault="00730294" w:rsidP="007750A1">
            <w:pPr>
              <w:pStyle w:val="TAL"/>
              <w:rPr>
                <w:rFonts w:cs="Arial"/>
                <w:szCs w:val="18"/>
              </w:rPr>
            </w:pPr>
            <w:r w:rsidRPr="00690A26">
              <w:rPr>
                <w:rFonts w:cs="Arial"/>
                <w:szCs w:val="18"/>
              </w:rPr>
              <w:t>The N2 information type</w:t>
            </w:r>
          </w:p>
        </w:tc>
      </w:tr>
      <w:tr w:rsidR="00730294" w:rsidRPr="00690A26" w14:paraId="63075FD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EB79D6A" w14:textId="77777777" w:rsidR="00730294" w:rsidRPr="00690A26" w:rsidRDefault="00730294" w:rsidP="007750A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51ED7DA"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4BB910" w14:textId="77777777" w:rsidR="00730294" w:rsidRPr="00690A26" w:rsidRDefault="00730294" w:rsidP="007750A1">
            <w:pPr>
              <w:pStyle w:val="TAL"/>
              <w:rPr>
                <w:rFonts w:cs="Arial"/>
                <w:szCs w:val="18"/>
              </w:rPr>
            </w:pPr>
          </w:p>
        </w:tc>
      </w:tr>
      <w:tr w:rsidR="00730294" w:rsidRPr="00690A26" w14:paraId="570FDB7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CF3E04B" w14:textId="77777777" w:rsidR="00730294" w:rsidRPr="00690A26" w:rsidRDefault="00730294" w:rsidP="007750A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2F07165"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3AE27D" w14:textId="77777777" w:rsidR="00730294" w:rsidRPr="00690A26" w:rsidRDefault="00730294" w:rsidP="007750A1">
            <w:pPr>
              <w:pStyle w:val="TAL"/>
              <w:rPr>
                <w:rFonts w:cs="Arial"/>
                <w:szCs w:val="18"/>
              </w:rPr>
            </w:pPr>
          </w:p>
        </w:tc>
      </w:tr>
      <w:tr w:rsidR="00730294" w:rsidRPr="00690A26" w14:paraId="55A1CDEF"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662EFB3" w14:textId="77777777" w:rsidR="00730294" w:rsidRPr="00690A26" w:rsidRDefault="00730294" w:rsidP="007750A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C92517C"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CE960" w14:textId="77777777" w:rsidR="00730294" w:rsidRPr="00690A26" w:rsidRDefault="00730294" w:rsidP="007750A1">
            <w:pPr>
              <w:pStyle w:val="TAL"/>
              <w:rPr>
                <w:rFonts w:cs="Arial"/>
                <w:szCs w:val="18"/>
              </w:rPr>
            </w:pPr>
          </w:p>
        </w:tc>
      </w:tr>
      <w:tr w:rsidR="00730294" w:rsidRPr="00690A26" w14:paraId="0FD01C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B661D4C" w14:textId="77777777" w:rsidR="00730294" w:rsidRPr="00690A26" w:rsidRDefault="00730294" w:rsidP="007750A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77EAD6C"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CFE6A5" w14:textId="77777777" w:rsidR="00730294" w:rsidRPr="00690A26" w:rsidRDefault="00730294" w:rsidP="007750A1">
            <w:pPr>
              <w:pStyle w:val="TAL"/>
              <w:rPr>
                <w:rFonts w:cs="Arial"/>
                <w:szCs w:val="18"/>
              </w:rPr>
            </w:pPr>
          </w:p>
        </w:tc>
      </w:tr>
      <w:tr w:rsidR="00730294" w:rsidRPr="00690A26" w14:paraId="611E25E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DE9501F" w14:textId="77777777" w:rsidR="00730294" w:rsidRPr="00690A26" w:rsidRDefault="00730294" w:rsidP="007750A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AB39A57"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4D6B9" w14:textId="77777777" w:rsidR="00730294" w:rsidRPr="00690A26" w:rsidRDefault="00730294" w:rsidP="007750A1">
            <w:pPr>
              <w:pStyle w:val="TAL"/>
              <w:rPr>
                <w:rFonts w:cs="Arial"/>
                <w:szCs w:val="18"/>
              </w:rPr>
            </w:pPr>
          </w:p>
        </w:tc>
      </w:tr>
      <w:tr w:rsidR="00730294" w:rsidRPr="00690A26" w14:paraId="7A4BB8F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CA05586" w14:textId="77777777" w:rsidR="00730294" w:rsidRPr="00690A26" w:rsidRDefault="00730294" w:rsidP="007750A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0DFDCA47" w14:textId="77777777" w:rsidR="00730294" w:rsidRPr="00690A26" w:rsidRDefault="00730294" w:rsidP="007750A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45BC0A" w14:textId="77777777" w:rsidR="00730294" w:rsidRPr="00690A26" w:rsidRDefault="00730294" w:rsidP="007750A1">
            <w:pPr>
              <w:pStyle w:val="TAL"/>
              <w:rPr>
                <w:rFonts w:cs="Arial"/>
                <w:szCs w:val="18"/>
              </w:rPr>
            </w:pPr>
          </w:p>
        </w:tc>
      </w:tr>
      <w:tr w:rsidR="00730294" w:rsidRPr="00690A26" w14:paraId="4331A53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6034301" w14:textId="77777777" w:rsidR="00730294" w:rsidRPr="00690A26" w:rsidRDefault="00730294" w:rsidP="007750A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2E599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30336D" w14:textId="77777777" w:rsidR="00730294" w:rsidRPr="00690A26" w:rsidRDefault="00730294" w:rsidP="007750A1">
            <w:pPr>
              <w:pStyle w:val="TAL"/>
              <w:rPr>
                <w:rFonts w:cs="Arial"/>
                <w:szCs w:val="18"/>
              </w:rPr>
            </w:pPr>
          </w:p>
        </w:tc>
      </w:tr>
      <w:tr w:rsidR="00730294" w:rsidRPr="00690A26" w14:paraId="0DCFD14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29B961A" w14:textId="77777777" w:rsidR="00730294" w:rsidRPr="00690A26" w:rsidRDefault="00730294" w:rsidP="007750A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5DA57F6"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6D3D27" w14:textId="77777777" w:rsidR="00730294" w:rsidRPr="00690A26" w:rsidRDefault="00730294" w:rsidP="007750A1">
            <w:pPr>
              <w:pStyle w:val="TAL"/>
              <w:rPr>
                <w:rFonts w:cs="Arial"/>
                <w:szCs w:val="18"/>
              </w:rPr>
            </w:pPr>
          </w:p>
        </w:tc>
      </w:tr>
      <w:tr w:rsidR="00730294" w:rsidRPr="00690A26" w14:paraId="3BB96B3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89BFE35" w14:textId="77777777" w:rsidR="00730294" w:rsidRPr="00690A26" w:rsidRDefault="00730294" w:rsidP="007750A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37435A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B585A" w14:textId="77777777" w:rsidR="00730294" w:rsidRPr="00690A26" w:rsidRDefault="00730294" w:rsidP="007750A1">
            <w:pPr>
              <w:pStyle w:val="TAL"/>
              <w:rPr>
                <w:rFonts w:cs="Arial"/>
                <w:szCs w:val="18"/>
              </w:rPr>
            </w:pPr>
          </w:p>
        </w:tc>
      </w:tr>
      <w:tr w:rsidR="00730294" w:rsidRPr="00690A26" w14:paraId="5011624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3539E0F" w14:textId="77777777" w:rsidR="00730294" w:rsidRPr="00690A26" w:rsidRDefault="00730294" w:rsidP="007750A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9E3874E"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CA9DB8" w14:textId="77777777" w:rsidR="00730294" w:rsidRPr="00690A26" w:rsidRDefault="00730294" w:rsidP="007750A1">
            <w:pPr>
              <w:pStyle w:val="TAL"/>
              <w:rPr>
                <w:rFonts w:cs="Arial"/>
                <w:szCs w:val="18"/>
              </w:rPr>
            </w:pPr>
          </w:p>
        </w:tc>
      </w:tr>
      <w:tr w:rsidR="00730294" w:rsidRPr="00690A26" w14:paraId="4594E70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5F40DBE" w14:textId="77777777" w:rsidR="00730294" w:rsidRPr="00690A26" w:rsidRDefault="00730294" w:rsidP="007750A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EC00498"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7D1B80" w14:textId="77777777" w:rsidR="00730294" w:rsidRPr="00690A26" w:rsidRDefault="00730294" w:rsidP="007750A1">
            <w:pPr>
              <w:pStyle w:val="TAL"/>
              <w:rPr>
                <w:rFonts w:cs="Arial"/>
                <w:szCs w:val="18"/>
              </w:rPr>
            </w:pPr>
          </w:p>
        </w:tc>
      </w:tr>
      <w:tr w:rsidR="00730294" w:rsidRPr="00690A26" w14:paraId="7931B19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C6EBB3F" w14:textId="77777777" w:rsidR="00730294" w:rsidRPr="00690A26" w:rsidRDefault="00730294" w:rsidP="007750A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F124E5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53E2D4" w14:textId="77777777" w:rsidR="00730294" w:rsidRPr="00690A26" w:rsidRDefault="00730294" w:rsidP="007750A1">
            <w:pPr>
              <w:pStyle w:val="TAL"/>
              <w:rPr>
                <w:rFonts w:cs="Arial"/>
                <w:szCs w:val="18"/>
              </w:rPr>
            </w:pPr>
            <w:r w:rsidRPr="00690A26">
              <w:rPr>
                <w:rFonts w:cs="Arial"/>
                <w:szCs w:val="18"/>
              </w:rPr>
              <w:t>3GPP Hypermedia link</w:t>
            </w:r>
          </w:p>
        </w:tc>
      </w:tr>
      <w:tr w:rsidR="00730294" w:rsidRPr="00690A26" w14:paraId="0F813C9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276A7C7" w14:textId="77777777" w:rsidR="00730294" w:rsidRPr="00690A26" w:rsidRDefault="00730294" w:rsidP="007750A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1D0F408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2A6C14" w14:textId="77777777" w:rsidR="00730294" w:rsidRPr="00690A26" w:rsidRDefault="00730294" w:rsidP="007750A1">
            <w:pPr>
              <w:pStyle w:val="TAL"/>
              <w:rPr>
                <w:rFonts w:cs="Arial"/>
                <w:szCs w:val="18"/>
              </w:rPr>
            </w:pPr>
          </w:p>
        </w:tc>
      </w:tr>
      <w:tr w:rsidR="00730294" w:rsidRPr="00690A26" w14:paraId="1CCE225A"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BFE5A79" w14:textId="77777777" w:rsidR="00730294" w:rsidRPr="00690A26" w:rsidRDefault="00730294" w:rsidP="007750A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7E1CA3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16ABEB" w14:textId="77777777" w:rsidR="00730294" w:rsidRPr="00690A26" w:rsidRDefault="00730294" w:rsidP="007750A1">
            <w:pPr>
              <w:pStyle w:val="TAL"/>
              <w:rPr>
                <w:rFonts w:cs="Arial"/>
                <w:szCs w:val="18"/>
              </w:rPr>
            </w:pPr>
          </w:p>
        </w:tc>
      </w:tr>
      <w:tr w:rsidR="00730294" w:rsidRPr="00690A26" w14:paraId="0193C18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B089137" w14:textId="77777777" w:rsidR="00730294" w:rsidRPr="00690A26" w:rsidRDefault="00730294" w:rsidP="007750A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02B7BF81"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3A6724" w14:textId="77777777" w:rsidR="00730294" w:rsidRPr="00690A26" w:rsidRDefault="00730294" w:rsidP="007750A1">
            <w:pPr>
              <w:pStyle w:val="TAL"/>
              <w:rPr>
                <w:rFonts w:cs="Arial"/>
                <w:szCs w:val="18"/>
              </w:rPr>
            </w:pPr>
          </w:p>
        </w:tc>
      </w:tr>
      <w:tr w:rsidR="00730294" w:rsidRPr="00690A26" w14:paraId="2C46003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C73FC50" w14:textId="77777777" w:rsidR="00730294" w:rsidRPr="00690A26" w:rsidRDefault="00730294" w:rsidP="007750A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8A3393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D7DD00" w14:textId="77777777" w:rsidR="00730294" w:rsidRPr="00690A26" w:rsidRDefault="00730294" w:rsidP="007750A1">
            <w:pPr>
              <w:pStyle w:val="TAL"/>
              <w:rPr>
                <w:rFonts w:cs="Arial"/>
                <w:szCs w:val="18"/>
              </w:rPr>
            </w:pPr>
          </w:p>
        </w:tc>
      </w:tr>
      <w:tr w:rsidR="00730294" w:rsidRPr="00690A26" w14:paraId="72662906"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481EF98" w14:textId="77777777" w:rsidR="00730294" w:rsidRPr="00690A26" w:rsidRDefault="00730294" w:rsidP="007750A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7D15440"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99FC06" w14:textId="77777777" w:rsidR="00730294" w:rsidRPr="00690A26" w:rsidRDefault="00730294" w:rsidP="007750A1">
            <w:pPr>
              <w:pStyle w:val="TAL"/>
              <w:rPr>
                <w:rFonts w:cs="Arial"/>
                <w:szCs w:val="18"/>
              </w:rPr>
            </w:pPr>
          </w:p>
        </w:tc>
      </w:tr>
      <w:tr w:rsidR="00730294" w:rsidRPr="00690A26" w14:paraId="006BEA5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440C9E2" w14:textId="77777777" w:rsidR="00730294" w:rsidRPr="00690A26" w:rsidRDefault="00730294" w:rsidP="007750A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48DC2E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7C30E0" w14:textId="77777777" w:rsidR="00730294" w:rsidRPr="00690A26" w:rsidRDefault="00730294" w:rsidP="007750A1">
            <w:pPr>
              <w:pStyle w:val="TAL"/>
              <w:rPr>
                <w:rFonts w:cs="Arial"/>
                <w:szCs w:val="18"/>
              </w:rPr>
            </w:pPr>
          </w:p>
        </w:tc>
      </w:tr>
      <w:tr w:rsidR="00730294" w:rsidRPr="00690A26" w14:paraId="4497246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70A4487" w14:textId="77777777" w:rsidR="00730294" w:rsidRPr="00690A26" w:rsidRDefault="00730294" w:rsidP="007750A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FF3D3F8"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17D018" w14:textId="77777777" w:rsidR="00730294" w:rsidRPr="00690A26" w:rsidRDefault="00730294" w:rsidP="007750A1">
            <w:pPr>
              <w:pStyle w:val="TAL"/>
              <w:rPr>
                <w:rFonts w:cs="Arial"/>
                <w:szCs w:val="18"/>
              </w:rPr>
            </w:pPr>
          </w:p>
        </w:tc>
      </w:tr>
      <w:tr w:rsidR="00730294" w:rsidRPr="00690A26" w14:paraId="1A53412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55D3F3D" w14:textId="77777777" w:rsidR="00730294" w:rsidRPr="00690A26" w:rsidRDefault="00730294" w:rsidP="007750A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54FF89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010616" w14:textId="77777777" w:rsidR="00730294" w:rsidRPr="00690A26" w:rsidRDefault="00730294" w:rsidP="007750A1">
            <w:pPr>
              <w:pStyle w:val="TAL"/>
              <w:rPr>
                <w:rFonts w:cs="Arial"/>
                <w:szCs w:val="18"/>
              </w:rPr>
            </w:pPr>
            <w:r w:rsidRPr="00690A26">
              <w:rPr>
                <w:rFonts w:cs="Arial"/>
                <w:szCs w:val="18"/>
                <w:lang w:eastAsia="zh-CN"/>
              </w:rPr>
              <w:t>Network Function Group Id</w:t>
            </w:r>
          </w:p>
        </w:tc>
      </w:tr>
      <w:tr w:rsidR="00730294" w:rsidRPr="00690A26" w14:paraId="0FC4F7CA"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6F82442" w14:textId="77777777" w:rsidR="00730294" w:rsidRPr="00690A26" w:rsidRDefault="00730294" w:rsidP="007750A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893A15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A14445" w14:textId="77777777" w:rsidR="00730294" w:rsidRPr="00690A26" w:rsidRDefault="00730294" w:rsidP="007750A1">
            <w:pPr>
              <w:pStyle w:val="TAL"/>
              <w:rPr>
                <w:rFonts w:cs="Arial"/>
                <w:szCs w:val="18"/>
                <w:lang w:eastAsia="zh-CN"/>
              </w:rPr>
            </w:pPr>
          </w:p>
        </w:tc>
      </w:tr>
      <w:tr w:rsidR="00730294" w:rsidRPr="00690A26" w14:paraId="0F80891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262C95E" w14:textId="77777777" w:rsidR="00730294" w:rsidRPr="00690A26" w:rsidRDefault="00730294" w:rsidP="007750A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2D3CB7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1E73B" w14:textId="77777777" w:rsidR="00730294" w:rsidRPr="00690A26" w:rsidRDefault="00730294" w:rsidP="007750A1">
            <w:pPr>
              <w:pStyle w:val="TAL"/>
              <w:rPr>
                <w:rFonts w:cs="Arial"/>
                <w:szCs w:val="18"/>
                <w:lang w:eastAsia="zh-CN"/>
              </w:rPr>
            </w:pPr>
          </w:p>
        </w:tc>
      </w:tr>
      <w:tr w:rsidR="00730294" w:rsidRPr="00690A26" w14:paraId="221CAF6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1181C35" w14:textId="77777777" w:rsidR="00730294" w:rsidRPr="00690A26" w:rsidRDefault="00730294" w:rsidP="007750A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4FF09D4"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28C50F" w14:textId="77777777" w:rsidR="00730294" w:rsidRPr="00690A26" w:rsidRDefault="00730294" w:rsidP="007750A1">
            <w:pPr>
              <w:pStyle w:val="TAL"/>
              <w:rPr>
                <w:rFonts w:cs="Arial"/>
                <w:szCs w:val="18"/>
                <w:lang w:eastAsia="zh-CN"/>
              </w:rPr>
            </w:pPr>
          </w:p>
        </w:tc>
      </w:tr>
      <w:tr w:rsidR="00730294" w:rsidRPr="00690A26" w14:paraId="2338503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18121C3" w14:textId="77777777" w:rsidR="00730294" w:rsidRPr="00690A26" w:rsidRDefault="00730294" w:rsidP="007750A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1F9038B"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09ACD6" w14:textId="77777777" w:rsidR="00730294" w:rsidRPr="00690A26" w:rsidRDefault="00730294" w:rsidP="007750A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30294" w:rsidRPr="00690A26" w14:paraId="34275737"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269B927" w14:textId="77777777" w:rsidR="00730294" w:rsidRPr="00690A26" w:rsidRDefault="00730294" w:rsidP="007750A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CF0D3F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00EA3F" w14:textId="77777777" w:rsidR="00730294" w:rsidRPr="00690A26" w:rsidRDefault="00730294" w:rsidP="007750A1">
            <w:pPr>
              <w:pStyle w:val="TAL"/>
              <w:rPr>
                <w:rFonts w:cs="Arial"/>
                <w:szCs w:val="18"/>
                <w:lang w:eastAsia="zh-CN"/>
              </w:rPr>
            </w:pPr>
          </w:p>
        </w:tc>
      </w:tr>
      <w:tr w:rsidR="00730294" w:rsidRPr="00690A26" w14:paraId="0BCAE07D"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6449BB36" w14:textId="77777777" w:rsidR="00730294" w:rsidRPr="00690A26" w:rsidRDefault="00730294" w:rsidP="007750A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B9FE579"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335183" w14:textId="77777777" w:rsidR="00730294" w:rsidRPr="00690A26" w:rsidRDefault="00730294" w:rsidP="007750A1">
            <w:pPr>
              <w:pStyle w:val="TAL"/>
              <w:rPr>
                <w:rFonts w:cs="Arial"/>
                <w:szCs w:val="18"/>
                <w:lang w:eastAsia="zh-CN"/>
              </w:rPr>
            </w:pPr>
          </w:p>
        </w:tc>
      </w:tr>
      <w:tr w:rsidR="00730294" w:rsidRPr="00690A26" w14:paraId="3AA730DB"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0112E358" w14:textId="77777777" w:rsidR="00730294" w:rsidRPr="00690A26" w:rsidRDefault="00730294" w:rsidP="007750A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CA868D5"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CA8041" w14:textId="77777777" w:rsidR="00730294" w:rsidRPr="00690A26" w:rsidRDefault="00730294" w:rsidP="007750A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0294" w:rsidRPr="00690A26" w14:paraId="1343F2E6"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B0A031F" w14:textId="77777777" w:rsidR="00730294" w:rsidRPr="00690A26" w:rsidRDefault="00730294" w:rsidP="007750A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A2693A2"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FA5964" w14:textId="77777777" w:rsidR="00730294" w:rsidRPr="00690A26" w:rsidRDefault="00730294" w:rsidP="007750A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0294" w:rsidRPr="00690A26" w14:paraId="59620B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0CA236B" w14:textId="77777777" w:rsidR="00730294" w:rsidRPr="00690A26" w:rsidRDefault="00730294" w:rsidP="007750A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5BD8CB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CD6329" w14:textId="77777777" w:rsidR="00730294" w:rsidRPr="00690A26" w:rsidRDefault="00730294" w:rsidP="007750A1">
            <w:pPr>
              <w:pStyle w:val="TAL"/>
              <w:rPr>
                <w:rFonts w:cs="Arial"/>
                <w:szCs w:val="18"/>
                <w:lang w:eastAsia="zh-CN"/>
              </w:rPr>
            </w:pPr>
            <w:r w:rsidRPr="00690A26">
              <w:rPr>
                <w:rFonts w:cs="Arial"/>
                <w:szCs w:val="18"/>
                <w:lang w:eastAsia="zh-CN"/>
              </w:rPr>
              <w:t>Internal Group Identifier</w:t>
            </w:r>
          </w:p>
        </w:tc>
      </w:tr>
      <w:tr w:rsidR="00730294" w:rsidRPr="00690A26" w14:paraId="4EC3104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1673914" w14:textId="77777777" w:rsidR="00730294" w:rsidRPr="00690A26" w:rsidRDefault="00730294" w:rsidP="007750A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57B73"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5DB3AF" w14:textId="77777777" w:rsidR="00730294" w:rsidRPr="00690A26" w:rsidRDefault="00730294" w:rsidP="007750A1">
            <w:pPr>
              <w:pStyle w:val="TAL"/>
              <w:rPr>
                <w:rFonts w:cs="Arial"/>
                <w:szCs w:val="18"/>
                <w:lang w:eastAsia="zh-CN"/>
              </w:rPr>
            </w:pPr>
            <w:r>
              <w:rPr>
                <w:rFonts w:cs="Arial" w:hint="eastAsia"/>
                <w:szCs w:val="18"/>
                <w:lang w:eastAsia="zh-CN"/>
              </w:rPr>
              <w:t>R</w:t>
            </w:r>
            <w:r>
              <w:rPr>
                <w:rFonts w:cs="Arial"/>
                <w:szCs w:val="18"/>
                <w:lang w:eastAsia="zh-CN"/>
              </w:rPr>
              <w:t>AT Type</w:t>
            </w:r>
          </w:p>
        </w:tc>
      </w:tr>
      <w:tr w:rsidR="00730294" w:rsidRPr="00690A26" w14:paraId="60ABF26C"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C5517A4" w14:textId="77777777" w:rsidR="00730294" w:rsidRDefault="00730294" w:rsidP="007750A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778B4DC"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BF444C" w14:textId="77777777" w:rsidR="00730294" w:rsidRDefault="00730294" w:rsidP="007750A1">
            <w:pPr>
              <w:pStyle w:val="TAL"/>
              <w:rPr>
                <w:rFonts w:cs="Arial"/>
                <w:szCs w:val="18"/>
                <w:lang w:eastAsia="zh-CN"/>
              </w:rPr>
            </w:pPr>
          </w:p>
        </w:tc>
      </w:tr>
      <w:tr w:rsidR="00730294" w:rsidRPr="00690A26" w14:paraId="40E4A262"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F7FF8C5" w14:textId="77777777" w:rsidR="00730294" w:rsidRPr="001D2CEF" w:rsidRDefault="00730294" w:rsidP="007750A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B7767BF" w14:textId="77777777" w:rsidR="00730294" w:rsidRPr="00690A26" w:rsidRDefault="00730294" w:rsidP="007750A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3DD7C" w14:textId="77777777" w:rsidR="00730294" w:rsidRDefault="00730294" w:rsidP="007750A1">
            <w:pPr>
              <w:pStyle w:val="TAL"/>
              <w:rPr>
                <w:rFonts w:cs="Arial"/>
                <w:szCs w:val="18"/>
                <w:lang w:eastAsia="zh-CN"/>
              </w:rPr>
            </w:pPr>
            <w:r>
              <w:rPr>
                <w:rFonts w:cs="Arial"/>
                <w:szCs w:val="18"/>
                <w:lang w:eastAsia="zh-CN"/>
              </w:rPr>
              <w:t>Response body of the redirect response message.</w:t>
            </w:r>
          </w:p>
        </w:tc>
      </w:tr>
      <w:tr w:rsidR="00730294" w:rsidRPr="00690A26" w14:paraId="6899511E"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E365641" w14:textId="77777777" w:rsidR="00730294" w:rsidRDefault="00730294" w:rsidP="007750A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597CE7C" w14:textId="77777777" w:rsidR="00730294" w:rsidRPr="00690A26" w:rsidRDefault="00730294" w:rsidP="007750A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BD940D7" w14:textId="77777777" w:rsidR="00730294" w:rsidRDefault="00730294" w:rsidP="007750A1">
            <w:pPr>
              <w:pStyle w:val="TAL"/>
              <w:rPr>
                <w:rFonts w:cs="Arial"/>
                <w:szCs w:val="18"/>
                <w:lang w:eastAsia="zh-CN"/>
              </w:rPr>
            </w:pPr>
          </w:p>
        </w:tc>
      </w:tr>
      <w:tr w:rsidR="00730294" w:rsidRPr="00690A26" w14:paraId="53CF5235"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CC9E402" w14:textId="77777777" w:rsidR="00730294" w:rsidRPr="00D24CA3" w:rsidRDefault="00730294" w:rsidP="007750A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83D0116"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75F7318" w14:textId="77777777" w:rsidR="00730294" w:rsidRDefault="00730294" w:rsidP="007750A1">
            <w:pPr>
              <w:pStyle w:val="TAL"/>
              <w:rPr>
                <w:rFonts w:cs="Arial"/>
                <w:szCs w:val="18"/>
                <w:lang w:eastAsia="zh-CN"/>
              </w:rPr>
            </w:pPr>
            <w:r>
              <w:rPr>
                <w:rFonts w:cs="Arial"/>
                <w:szCs w:val="18"/>
              </w:rPr>
              <w:t>Area Session Identifier used for an MBS session with location dependent content</w:t>
            </w:r>
          </w:p>
        </w:tc>
      </w:tr>
      <w:tr w:rsidR="00730294" w:rsidRPr="00690A26" w14:paraId="52BF9DD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391AA12" w14:textId="77777777" w:rsidR="00730294" w:rsidRPr="00D24CA3" w:rsidRDefault="00730294" w:rsidP="007750A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636672F"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021261B" w14:textId="77777777" w:rsidR="00730294" w:rsidRDefault="00730294" w:rsidP="007750A1">
            <w:pPr>
              <w:pStyle w:val="TAL"/>
              <w:rPr>
                <w:rFonts w:cs="Arial"/>
                <w:szCs w:val="18"/>
                <w:lang w:eastAsia="zh-CN"/>
              </w:rPr>
            </w:pPr>
            <w:r>
              <w:rPr>
                <w:rFonts w:cs="Arial"/>
                <w:szCs w:val="18"/>
              </w:rPr>
              <w:t>MBS Session Identifier</w:t>
            </w:r>
          </w:p>
        </w:tc>
      </w:tr>
      <w:tr w:rsidR="00730294" w:rsidRPr="00690A26" w14:paraId="1F08F2D9"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C173E9D" w14:textId="77777777" w:rsidR="00730294" w:rsidRPr="00D24CA3" w:rsidRDefault="00730294" w:rsidP="007750A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2C9CA07" w14:textId="77777777" w:rsidR="00730294" w:rsidRPr="00350B76" w:rsidRDefault="00730294" w:rsidP="007750A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5842D6" w14:textId="77777777" w:rsidR="00730294" w:rsidRDefault="00730294" w:rsidP="007750A1">
            <w:pPr>
              <w:pStyle w:val="TAL"/>
              <w:rPr>
                <w:rFonts w:cs="Arial"/>
                <w:szCs w:val="18"/>
                <w:lang w:eastAsia="zh-CN"/>
              </w:rPr>
            </w:pPr>
            <w:r>
              <w:rPr>
                <w:lang w:eastAsia="zh-CN"/>
              </w:rPr>
              <w:t>MBS Service Area</w:t>
            </w:r>
          </w:p>
        </w:tc>
      </w:tr>
      <w:tr w:rsidR="00730294" w:rsidRPr="00690A26" w14:paraId="154B98A8"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35591FE9" w14:textId="77777777" w:rsidR="00730294" w:rsidRDefault="00730294" w:rsidP="007750A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72A0683" w14:textId="77777777" w:rsidR="00730294" w:rsidRPr="004E1F31" w:rsidRDefault="00730294" w:rsidP="007750A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489366" w14:textId="77777777" w:rsidR="00730294" w:rsidRDefault="00730294" w:rsidP="007750A1">
            <w:pPr>
              <w:pStyle w:val="TAL"/>
              <w:rPr>
                <w:lang w:eastAsia="zh-CN"/>
              </w:rPr>
            </w:pPr>
            <w:r>
              <w:rPr>
                <w:rFonts w:cs="Arial"/>
                <w:szCs w:val="18"/>
                <w:lang w:eastAsia="zh-CN"/>
              </w:rPr>
              <w:t>IP Address</w:t>
            </w:r>
          </w:p>
        </w:tc>
      </w:tr>
      <w:tr w:rsidR="00135394" w:rsidRPr="00690A26" w14:paraId="3122D74B" w14:textId="77777777" w:rsidTr="007750A1">
        <w:trPr>
          <w:jc w:val="center"/>
          <w:ins w:id="20" w:author="Jesus de Gregorio" w:date="2022-03-25T12:06:00Z"/>
        </w:trPr>
        <w:tc>
          <w:tcPr>
            <w:tcW w:w="2021" w:type="dxa"/>
            <w:tcBorders>
              <w:top w:val="single" w:sz="4" w:space="0" w:color="auto"/>
              <w:left w:val="single" w:sz="4" w:space="0" w:color="auto"/>
              <w:bottom w:val="single" w:sz="4" w:space="0" w:color="auto"/>
              <w:right w:val="single" w:sz="4" w:space="0" w:color="auto"/>
            </w:tcBorders>
          </w:tcPr>
          <w:p w14:paraId="166129AA" w14:textId="3A55FE4A" w:rsidR="00135394" w:rsidRDefault="00135394" w:rsidP="007750A1">
            <w:pPr>
              <w:pStyle w:val="TAL"/>
              <w:rPr>
                <w:ins w:id="21" w:author="Jesus de Gregorio" w:date="2022-03-25T12:06:00Z"/>
              </w:rPr>
            </w:pPr>
            <w:ins w:id="22" w:author="Jesus de Gregorio" w:date="2022-03-25T12:06:00Z">
              <w:r>
                <w:t>Fqdn</w:t>
              </w:r>
            </w:ins>
          </w:p>
        </w:tc>
        <w:tc>
          <w:tcPr>
            <w:tcW w:w="1918" w:type="dxa"/>
            <w:tcBorders>
              <w:top w:val="single" w:sz="4" w:space="0" w:color="auto"/>
              <w:left w:val="single" w:sz="4" w:space="0" w:color="auto"/>
              <w:bottom w:val="single" w:sz="4" w:space="0" w:color="auto"/>
              <w:right w:val="single" w:sz="4" w:space="0" w:color="auto"/>
            </w:tcBorders>
          </w:tcPr>
          <w:p w14:paraId="288828A4" w14:textId="4A5D4D2C" w:rsidR="00135394" w:rsidRDefault="00135394" w:rsidP="007750A1">
            <w:pPr>
              <w:pStyle w:val="TAL"/>
              <w:rPr>
                <w:ins w:id="23" w:author="Jesus de Gregorio" w:date="2022-03-25T12:06:00Z"/>
              </w:rPr>
            </w:pPr>
            <w:ins w:id="24" w:author="Jesus de Gregorio" w:date="2022-03-25T12:06:00Z">
              <w:r>
                <w:t>3GPP TS 29.571 [7]</w:t>
              </w:r>
            </w:ins>
          </w:p>
        </w:tc>
        <w:tc>
          <w:tcPr>
            <w:tcW w:w="5235" w:type="dxa"/>
            <w:tcBorders>
              <w:top w:val="single" w:sz="4" w:space="0" w:color="auto"/>
              <w:left w:val="single" w:sz="4" w:space="0" w:color="auto"/>
              <w:bottom w:val="single" w:sz="4" w:space="0" w:color="auto"/>
              <w:right w:val="single" w:sz="4" w:space="0" w:color="auto"/>
            </w:tcBorders>
          </w:tcPr>
          <w:p w14:paraId="0A8BD2CE" w14:textId="214C1E08" w:rsidR="00135394" w:rsidRDefault="00135394" w:rsidP="007750A1">
            <w:pPr>
              <w:pStyle w:val="TAL"/>
              <w:rPr>
                <w:ins w:id="25" w:author="Jesus de Gregorio" w:date="2022-03-25T12:06:00Z"/>
                <w:rFonts w:cs="Arial"/>
                <w:szCs w:val="18"/>
                <w:lang w:eastAsia="zh-CN"/>
              </w:rPr>
            </w:pPr>
            <w:ins w:id="26" w:author="Jesus de Gregorio" w:date="2022-03-25T12:06:00Z">
              <w:r>
                <w:rPr>
                  <w:rFonts w:cs="Arial"/>
                  <w:szCs w:val="18"/>
                  <w:lang w:eastAsia="zh-CN"/>
                </w:rPr>
                <w:t>Fully Qualified Domain Name</w:t>
              </w:r>
            </w:ins>
          </w:p>
        </w:tc>
      </w:tr>
      <w:tr w:rsidR="00730294" w:rsidRPr="00690A26" w14:paraId="2860C159"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102C2E64" w14:textId="77777777" w:rsidR="00730294" w:rsidRPr="00690A26" w:rsidRDefault="00730294" w:rsidP="007750A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9FC5F24" w14:textId="77777777" w:rsidR="00730294" w:rsidRPr="00690A26" w:rsidRDefault="00730294" w:rsidP="007750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1DA8D05"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30294" w:rsidRPr="00690A26" w14:paraId="79FF8BB0"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22E64694" w14:textId="77777777" w:rsidR="00730294" w:rsidRPr="00690A26" w:rsidRDefault="00730294" w:rsidP="007750A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72E6E09" w14:textId="77777777" w:rsidR="00730294" w:rsidRPr="00690A26" w:rsidRDefault="00730294" w:rsidP="007750A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B403A0B"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30294" w:rsidRPr="00690A26" w14:paraId="23E27C4E"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B9EDB04" w14:textId="77777777" w:rsidR="00730294" w:rsidRPr="00690A26" w:rsidRDefault="00730294" w:rsidP="007750A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84520DC" w14:textId="77777777" w:rsidR="00730294" w:rsidRPr="00690A26" w:rsidRDefault="00730294" w:rsidP="007750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F0A9428" w14:textId="77777777" w:rsidR="00730294" w:rsidRPr="00690A26" w:rsidRDefault="00730294" w:rsidP="007750A1">
            <w:pPr>
              <w:pStyle w:val="TAL"/>
              <w:rPr>
                <w:rFonts w:cs="Arial"/>
                <w:szCs w:val="18"/>
                <w:lang w:eastAsia="zh-CN"/>
              </w:rPr>
            </w:pPr>
          </w:p>
        </w:tc>
      </w:tr>
      <w:tr w:rsidR="00730294" w:rsidRPr="00690A26" w14:paraId="27B81F5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42C77189" w14:textId="77777777" w:rsidR="00730294" w:rsidRPr="00690A26" w:rsidRDefault="00730294" w:rsidP="007750A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5B6D42" w14:textId="77777777" w:rsidR="00730294" w:rsidRPr="00690A26" w:rsidRDefault="00730294" w:rsidP="007750A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67B6AAB" w14:textId="77777777" w:rsidR="00730294" w:rsidRPr="00690A26" w:rsidRDefault="00730294" w:rsidP="007750A1">
            <w:pPr>
              <w:pStyle w:val="TAL"/>
              <w:rPr>
                <w:rFonts w:cs="Arial"/>
                <w:szCs w:val="18"/>
                <w:lang w:eastAsia="zh-CN"/>
              </w:rPr>
            </w:pPr>
            <w:r w:rsidRPr="00A2370C">
              <w:t>LMF</w:t>
            </w:r>
            <w:r>
              <w:t xml:space="preserve"> </w:t>
            </w:r>
            <w:r w:rsidRPr="00A2370C">
              <w:t>Identification</w:t>
            </w:r>
          </w:p>
        </w:tc>
      </w:tr>
      <w:tr w:rsidR="00730294" w:rsidRPr="00690A26" w14:paraId="563612B3"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5D96A0FF" w14:textId="77777777" w:rsidR="00730294" w:rsidRPr="00690A26" w:rsidRDefault="00730294" w:rsidP="007750A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AB3B6A" w14:textId="77777777" w:rsidR="00730294" w:rsidRPr="00690A26" w:rsidRDefault="00730294" w:rsidP="007750A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213371D" w14:textId="77777777" w:rsidR="00730294" w:rsidRPr="00690A26" w:rsidRDefault="00730294" w:rsidP="007750A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730294" w:rsidRPr="00690A26" w14:paraId="73285A94" w14:textId="77777777" w:rsidTr="007750A1">
        <w:trPr>
          <w:jc w:val="center"/>
        </w:trPr>
        <w:tc>
          <w:tcPr>
            <w:tcW w:w="2021" w:type="dxa"/>
            <w:tcBorders>
              <w:top w:val="single" w:sz="4" w:space="0" w:color="auto"/>
              <w:left w:val="single" w:sz="4" w:space="0" w:color="auto"/>
              <w:bottom w:val="single" w:sz="4" w:space="0" w:color="auto"/>
              <w:right w:val="single" w:sz="4" w:space="0" w:color="auto"/>
            </w:tcBorders>
          </w:tcPr>
          <w:p w14:paraId="73783B96" w14:textId="77777777" w:rsidR="00730294" w:rsidRPr="00690A26" w:rsidRDefault="00730294" w:rsidP="007750A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692CC2C" w14:textId="77777777" w:rsidR="00730294" w:rsidRPr="00690A26" w:rsidRDefault="00730294" w:rsidP="007750A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8AF965E" w14:textId="77777777" w:rsidR="00730294" w:rsidRPr="00690A26" w:rsidRDefault="00730294" w:rsidP="007750A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6E27D613" w14:textId="655F8579" w:rsidR="00730294" w:rsidRDefault="00730294" w:rsidP="00730294"/>
    <w:p w14:paraId="71A27D03" w14:textId="77777777" w:rsidR="00E81278" w:rsidRPr="006B5418" w:rsidRDefault="00E81278" w:rsidP="00E81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4937713"/>
      <w:bookmarkStart w:id="28" w:name="_Toc33962532"/>
      <w:bookmarkStart w:id="29" w:name="_Toc42883299"/>
      <w:bookmarkStart w:id="30" w:name="_Toc49733167"/>
      <w:bookmarkStart w:id="31" w:name="_Toc56690794"/>
      <w:bookmarkStart w:id="32" w:name="_Toc98495316"/>
      <w:r w:rsidRPr="006B5418">
        <w:rPr>
          <w:rFonts w:ascii="Arial" w:hAnsi="Arial" w:cs="Arial"/>
          <w:color w:val="0000FF"/>
          <w:sz w:val="28"/>
          <w:szCs w:val="28"/>
          <w:lang w:val="en-US"/>
        </w:rPr>
        <w:t>* * * Next Change * * * *</w:t>
      </w:r>
    </w:p>
    <w:p w14:paraId="673DDB83" w14:textId="77777777" w:rsidR="00E81278" w:rsidRPr="00690A26" w:rsidRDefault="00E81278" w:rsidP="00E81278">
      <w:pPr>
        <w:pStyle w:val="Heading5"/>
      </w:pPr>
      <w:r w:rsidRPr="00690A26">
        <w:t>6.1.6.3.2</w:t>
      </w:r>
      <w:r w:rsidRPr="00690A26">
        <w:tab/>
        <w:t>Simple data types</w:t>
      </w:r>
      <w:bookmarkEnd w:id="27"/>
      <w:bookmarkEnd w:id="28"/>
      <w:bookmarkEnd w:id="29"/>
      <w:bookmarkEnd w:id="30"/>
      <w:bookmarkEnd w:id="31"/>
      <w:bookmarkEnd w:id="32"/>
    </w:p>
    <w:p w14:paraId="4B1B1B70" w14:textId="77777777" w:rsidR="00E81278" w:rsidRPr="00690A26" w:rsidRDefault="00E81278" w:rsidP="00E81278">
      <w:r w:rsidRPr="00690A26">
        <w:t>The simple data types defined in table 6.1.6.3.2-1 shall be supported.</w:t>
      </w:r>
    </w:p>
    <w:p w14:paraId="69F87246" w14:textId="77777777" w:rsidR="00E81278" w:rsidRPr="00690A26" w:rsidRDefault="00E81278" w:rsidP="00E81278">
      <w:pPr>
        <w:pStyle w:val="TH"/>
      </w:pPr>
      <w:r w:rsidRPr="00690A26">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1278" w:rsidRPr="00690A26" w14:paraId="78819878" w14:textId="77777777" w:rsidTr="00467E7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44D86B" w14:textId="77777777" w:rsidR="00E81278" w:rsidRPr="00690A26" w:rsidRDefault="00E81278" w:rsidP="00467E7A">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2F7DC7" w14:textId="77777777" w:rsidR="00E81278" w:rsidRPr="00690A26" w:rsidRDefault="00E81278" w:rsidP="00467E7A">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F90D58" w14:textId="77777777" w:rsidR="00E81278" w:rsidRPr="00690A26" w:rsidRDefault="00E81278" w:rsidP="00467E7A">
            <w:pPr>
              <w:pStyle w:val="TAH"/>
            </w:pPr>
            <w:r w:rsidRPr="00690A26">
              <w:t>Description</w:t>
            </w:r>
          </w:p>
        </w:tc>
      </w:tr>
      <w:tr w:rsidR="00E81278" w:rsidRPr="00690A26" w:rsidDel="00E81278" w14:paraId="2E50B91A" w14:textId="6FC725CD" w:rsidTr="00467E7A">
        <w:trPr>
          <w:jc w:val="center"/>
          <w:del w:id="33" w:author="Jesus de Gregorio - 1" w:date="2022-04-22T14: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C339F1" w14:textId="5F90DEED" w:rsidR="00E81278" w:rsidRPr="00690A26" w:rsidDel="00E81278" w:rsidRDefault="00E81278" w:rsidP="00467E7A">
            <w:pPr>
              <w:pStyle w:val="TAL"/>
              <w:rPr>
                <w:del w:id="34" w:author="Jesus de Gregorio - 1" w:date="2022-04-22T14:21:00Z"/>
              </w:rPr>
            </w:pPr>
            <w:del w:id="35" w:author="Jesus de Gregorio - 1" w:date="2022-04-22T14:21:00Z">
              <w:r w:rsidRPr="00690A26" w:rsidDel="00E81278">
                <w:delText>Fqdn</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92A040" w14:textId="4A09763E" w:rsidR="00E81278" w:rsidRPr="00690A26" w:rsidDel="00E81278" w:rsidRDefault="00E81278" w:rsidP="00467E7A">
            <w:pPr>
              <w:pStyle w:val="TAL"/>
              <w:rPr>
                <w:del w:id="36" w:author="Jesus de Gregorio - 1" w:date="2022-04-22T14:21:00Z"/>
              </w:rPr>
            </w:pPr>
            <w:del w:id="37" w:author="Jesus de Gregorio - 1" w:date="2022-04-22T14:21:00Z">
              <w:r w:rsidRPr="00690A26" w:rsidDel="00E81278">
                <w:delText>string</w:delText>
              </w:r>
            </w:del>
          </w:p>
        </w:tc>
        <w:tc>
          <w:tcPr>
            <w:tcW w:w="2952" w:type="pct"/>
            <w:tcBorders>
              <w:top w:val="single" w:sz="4" w:space="0" w:color="auto"/>
              <w:left w:val="nil"/>
              <w:bottom w:val="single" w:sz="4" w:space="0" w:color="auto"/>
              <w:right w:val="single" w:sz="8" w:space="0" w:color="auto"/>
            </w:tcBorders>
          </w:tcPr>
          <w:p w14:paraId="0E1A9EF4" w14:textId="6496299C" w:rsidR="00E81278" w:rsidRPr="00690A26" w:rsidDel="00E81278" w:rsidRDefault="00E81278" w:rsidP="00467E7A">
            <w:pPr>
              <w:pStyle w:val="TAL"/>
              <w:rPr>
                <w:del w:id="38" w:author="Jesus de Gregorio - 1" w:date="2022-04-22T14:21:00Z"/>
              </w:rPr>
            </w:pPr>
            <w:del w:id="39" w:author="Jesus de Gregorio - 1" w:date="2022-04-22T14:21:00Z">
              <w:r w:rsidRPr="00690A26" w:rsidDel="00E81278">
                <w:delText>FQDN (Fully Qualified Domain Name)</w:delText>
              </w:r>
            </w:del>
          </w:p>
        </w:tc>
      </w:tr>
      <w:tr w:rsidR="00E81278" w:rsidRPr="00690A26" w14:paraId="2DBB03F0"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9F8B4" w14:textId="77777777" w:rsidR="00E81278" w:rsidRPr="00690A26" w:rsidRDefault="00E81278" w:rsidP="00467E7A">
            <w:pPr>
              <w:pStyle w:val="TAL"/>
            </w:pPr>
            <w:proofErr w:type="spellStart"/>
            <w:r w:rsidRPr="00690A26">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26FE8F" w14:textId="77777777" w:rsidR="00E81278" w:rsidRPr="00690A26" w:rsidRDefault="00E81278" w:rsidP="00467E7A">
            <w:pPr>
              <w:pStyle w:val="TAL"/>
            </w:pPr>
            <w:r w:rsidRPr="00690A26">
              <w:t>string</w:t>
            </w:r>
          </w:p>
        </w:tc>
        <w:tc>
          <w:tcPr>
            <w:tcW w:w="2952" w:type="pct"/>
            <w:tcBorders>
              <w:top w:val="single" w:sz="4" w:space="0" w:color="auto"/>
              <w:left w:val="nil"/>
              <w:bottom w:val="single" w:sz="4" w:space="0" w:color="auto"/>
              <w:right w:val="single" w:sz="8" w:space="0" w:color="auto"/>
            </w:tcBorders>
          </w:tcPr>
          <w:p w14:paraId="7500A6BD" w14:textId="77777777" w:rsidR="00E81278" w:rsidRPr="00690A26" w:rsidRDefault="00E81278" w:rsidP="00467E7A">
            <w:pPr>
              <w:pStyle w:val="TAL"/>
            </w:pPr>
            <w:r w:rsidRPr="00690A26">
              <w:t>The NEF ID as specified in clause 4.25.2 of 3GPP TS 23.502 [3].</w:t>
            </w:r>
          </w:p>
          <w:p w14:paraId="350984FD" w14:textId="77777777" w:rsidR="00E81278" w:rsidRPr="00690A26" w:rsidRDefault="00E81278" w:rsidP="00467E7A">
            <w:pPr>
              <w:pStyle w:val="TAL"/>
            </w:pPr>
          </w:p>
          <w:p w14:paraId="493FC024" w14:textId="77777777" w:rsidR="00E81278" w:rsidRPr="00690A26" w:rsidRDefault="00E81278" w:rsidP="00467E7A">
            <w:pPr>
              <w:pStyle w:val="TAL"/>
            </w:pPr>
            <w:r w:rsidRPr="00690A26">
              <w:t>For combined SCEF+NEF, the NEF ID shall contain the SCEF ID encoded as specified in clause 8.4.5 of 3GPP TS 29.336 [37].</w:t>
            </w:r>
          </w:p>
        </w:tc>
      </w:tr>
      <w:tr w:rsidR="00E81278" w:rsidRPr="00690A26" w14:paraId="0FD82DBD"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92E660" w14:textId="77777777" w:rsidR="00E81278" w:rsidRPr="00690A26" w:rsidRDefault="00E81278" w:rsidP="00467E7A">
            <w:pPr>
              <w:pStyle w:val="TAL"/>
            </w:pPr>
            <w:proofErr w:type="spellStart"/>
            <w: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CE90F" w14:textId="77777777" w:rsidR="00E81278" w:rsidRPr="00690A26" w:rsidRDefault="00E81278" w:rsidP="00467E7A">
            <w:pPr>
              <w:pStyle w:val="TAL"/>
            </w:pPr>
            <w:r>
              <w:t>string</w:t>
            </w:r>
          </w:p>
        </w:tc>
        <w:tc>
          <w:tcPr>
            <w:tcW w:w="2952" w:type="pct"/>
            <w:tcBorders>
              <w:top w:val="single" w:sz="4" w:space="0" w:color="auto"/>
              <w:left w:val="nil"/>
              <w:bottom w:val="single" w:sz="4" w:space="0" w:color="auto"/>
              <w:right w:val="single" w:sz="8" w:space="0" w:color="auto"/>
            </w:tcBorders>
          </w:tcPr>
          <w:p w14:paraId="4EA5CBC6" w14:textId="77777777" w:rsidR="00E81278" w:rsidRDefault="00E81278" w:rsidP="00467E7A">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4987575A" w14:textId="77777777" w:rsidR="00E81278" w:rsidRDefault="00E81278" w:rsidP="00467E7A">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682EEB2A" w14:textId="77777777" w:rsidR="00E81278" w:rsidRDefault="00E81278" w:rsidP="00467E7A">
            <w:pPr>
              <w:pStyle w:val="TAL"/>
            </w:pPr>
          </w:p>
          <w:p w14:paraId="6B00916F" w14:textId="77777777" w:rsidR="00E81278" w:rsidRPr="00690A26" w:rsidRDefault="00E81278" w:rsidP="00467E7A">
            <w:pPr>
              <w:pStyle w:val="TAL"/>
            </w:pPr>
            <w:r>
              <w:t>Pattern: "^[0-9]{6}$"</w:t>
            </w:r>
          </w:p>
        </w:tc>
      </w:tr>
      <w:tr w:rsidR="00E81278" w:rsidRPr="00690A26" w14:paraId="0EBD972E" w14:textId="77777777" w:rsidTr="00467E7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5F5A0A" w14:textId="77777777" w:rsidR="00E81278" w:rsidRDefault="00E81278" w:rsidP="00467E7A">
            <w:pPr>
              <w:pStyle w:val="TAL"/>
            </w:pPr>
            <w:proofErr w:type="spellStart"/>
            <w:r w:rsidRPr="001D2CEF">
              <w:t>WildcardDn</w:t>
            </w:r>
            <w:r>
              <w:t>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0E1C2F" w14:textId="77777777" w:rsidR="00E81278" w:rsidRDefault="00E81278" w:rsidP="00467E7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5BF5F1" w14:textId="77777777" w:rsidR="00E81278" w:rsidRPr="001D2CEF" w:rsidRDefault="00E81278" w:rsidP="00467E7A">
            <w:pPr>
              <w:pStyle w:val="TAL"/>
            </w:pPr>
            <w:r w:rsidRPr="001D2CEF">
              <w:t>String representing the Wildcard DN</w:t>
            </w:r>
            <w:r>
              <w:t>AI</w:t>
            </w:r>
            <w:r w:rsidRPr="001D2CEF">
              <w:t>.</w:t>
            </w:r>
          </w:p>
          <w:p w14:paraId="46F6E13D" w14:textId="77777777" w:rsidR="00E81278" w:rsidRPr="001D2CEF" w:rsidRDefault="00E81278" w:rsidP="00467E7A">
            <w:pPr>
              <w:pStyle w:val="TAL"/>
            </w:pPr>
            <w:r w:rsidRPr="001D2CEF">
              <w:t>It shall contain the string "*".</w:t>
            </w:r>
          </w:p>
          <w:p w14:paraId="082BADF7" w14:textId="77777777" w:rsidR="00E81278" w:rsidRDefault="00E81278" w:rsidP="00467E7A">
            <w:pPr>
              <w:pStyle w:val="TAL"/>
            </w:pPr>
            <w:r w:rsidRPr="001D2CEF">
              <w:t>Pattern: '^[*]$'</w:t>
            </w:r>
          </w:p>
        </w:tc>
      </w:tr>
    </w:tbl>
    <w:p w14:paraId="1A5D66E7" w14:textId="77777777" w:rsidR="00E81278" w:rsidRPr="00690A26" w:rsidRDefault="00E81278" w:rsidP="00E81278"/>
    <w:p w14:paraId="0746CF7F" w14:textId="77777777" w:rsidR="009D7FD3" w:rsidRPr="006B5418" w:rsidRDefault="009D7FD3" w:rsidP="009D7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D98D4F" w14:textId="77777777" w:rsidR="00135394" w:rsidRPr="00690A26" w:rsidRDefault="00135394" w:rsidP="00135394">
      <w:pPr>
        <w:pStyle w:val="Heading4"/>
      </w:pPr>
      <w:bookmarkStart w:id="40" w:name="_Toc24937761"/>
      <w:bookmarkStart w:id="41" w:name="_Toc33962581"/>
      <w:bookmarkStart w:id="42" w:name="_Toc42883350"/>
      <w:bookmarkStart w:id="43" w:name="_Toc49733218"/>
      <w:bookmarkStart w:id="44" w:name="_Toc56690863"/>
      <w:bookmarkStart w:id="45" w:name="_Toc98495381"/>
      <w:bookmarkEnd w:id="7"/>
      <w:bookmarkEnd w:id="8"/>
      <w:bookmarkEnd w:id="9"/>
      <w:bookmarkEnd w:id="10"/>
      <w:bookmarkEnd w:id="11"/>
      <w:bookmarkEnd w:id="12"/>
      <w:r w:rsidRPr="00690A26">
        <w:t>6.2.6.1</w:t>
      </w:r>
      <w:r w:rsidRPr="00690A26">
        <w:tab/>
        <w:t>General</w:t>
      </w:r>
      <w:bookmarkEnd w:id="40"/>
      <w:bookmarkEnd w:id="41"/>
      <w:bookmarkEnd w:id="42"/>
      <w:bookmarkEnd w:id="43"/>
      <w:bookmarkEnd w:id="44"/>
      <w:bookmarkEnd w:id="45"/>
    </w:p>
    <w:p w14:paraId="790EDBD3" w14:textId="77777777" w:rsidR="00135394" w:rsidRPr="00690A26" w:rsidRDefault="00135394" w:rsidP="00135394">
      <w:r w:rsidRPr="00690A26">
        <w:t>This clause specifies the application data model supported by the API.</w:t>
      </w:r>
    </w:p>
    <w:p w14:paraId="4A141C79" w14:textId="77777777" w:rsidR="00135394" w:rsidRPr="00690A26" w:rsidRDefault="00135394" w:rsidP="00135394">
      <w:r w:rsidRPr="00690A26">
        <w:t>Table 6.2.6.1-1 specifies the data types defined for the Nnrf service based interface protocol.</w:t>
      </w:r>
    </w:p>
    <w:p w14:paraId="00951A50" w14:textId="77777777" w:rsidR="00135394" w:rsidRPr="00690A26" w:rsidRDefault="00135394" w:rsidP="00135394">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35394" w:rsidRPr="00690A26" w14:paraId="7542FDC7"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31F260F" w14:textId="77777777" w:rsidR="00135394" w:rsidRPr="00690A26" w:rsidRDefault="00135394" w:rsidP="007750A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D03F3BB" w14:textId="77777777" w:rsidR="00135394" w:rsidRPr="00690A26" w:rsidRDefault="00135394" w:rsidP="007750A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BAA09B3" w14:textId="77777777" w:rsidR="00135394" w:rsidRPr="00690A26" w:rsidRDefault="00135394" w:rsidP="007750A1">
            <w:pPr>
              <w:pStyle w:val="TAH"/>
            </w:pPr>
            <w:r w:rsidRPr="00690A26">
              <w:t>Description</w:t>
            </w:r>
          </w:p>
        </w:tc>
      </w:tr>
      <w:tr w:rsidR="00135394" w:rsidRPr="00690A26" w14:paraId="58D0E4E8"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60EAEE9" w14:textId="77777777" w:rsidR="00135394" w:rsidRPr="00690A26" w:rsidRDefault="00135394" w:rsidP="007750A1">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C58DE9D" w14:textId="77777777" w:rsidR="00135394" w:rsidRPr="00690A26" w:rsidRDefault="00135394" w:rsidP="007750A1">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60E8D5" w14:textId="77777777" w:rsidR="00135394" w:rsidRPr="00690A26" w:rsidRDefault="00135394" w:rsidP="007750A1">
            <w:pPr>
              <w:pStyle w:val="TAL"/>
              <w:rPr>
                <w:rFonts w:cs="Arial"/>
                <w:szCs w:val="18"/>
              </w:rPr>
            </w:pPr>
            <w:r>
              <w:rPr>
                <w:rFonts w:cs="Arial"/>
                <w:szCs w:val="18"/>
              </w:rPr>
              <w:t>Contains the list of NF Profiles returned in a Discovery response.</w:t>
            </w:r>
          </w:p>
        </w:tc>
      </w:tr>
      <w:tr w:rsidR="00135394" w:rsidRPr="00690A26" w14:paraId="544D04E5"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60EA7497" w14:textId="77777777" w:rsidR="00135394" w:rsidRPr="00690A26" w:rsidRDefault="00135394" w:rsidP="007750A1">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1D87BCAB" w14:textId="77777777" w:rsidR="00135394" w:rsidRPr="00690A26" w:rsidRDefault="00135394" w:rsidP="007750A1">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B5DB09A" w14:textId="77777777" w:rsidR="00135394" w:rsidRPr="00690A26" w:rsidRDefault="00135394" w:rsidP="007750A1">
            <w:pPr>
              <w:pStyle w:val="TAL"/>
              <w:rPr>
                <w:rFonts w:cs="Arial"/>
                <w:szCs w:val="18"/>
              </w:rPr>
            </w:pPr>
            <w:r>
              <w:rPr>
                <w:rFonts w:cs="Arial"/>
                <w:szCs w:val="18"/>
              </w:rPr>
              <w:t>Information of an NF Instance discovered by the NRF.</w:t>
            </w:r>
          </w:p>
        </w:tc>
      </w:tr>
      <w:tr w:rsidR="00135394" w:rsidRPr="00690A26" w14:paraId="5D34B59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9C1B643" w14:textId="77777777" w:rsidR="00135394" w:rsidRPr="00690A26" w:rsidRDefault="00135394" w:rsidP="007750A1">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0779DF7E" w14:textId="77777777" w:rsidR="00135394" w:rsidRPr="00690A26" w:rsidRDefault="00135394" w:rsidP="007750A1">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97F8C42" w14:textId="77777777" w:rsidR="00135394" w:rsidRPr="00690A26" w:rsidRDefault="00135394" w:rsidP="007750A1">
            <w:pPr>
              <w:pStyle w:val="TAL"/>
              <w:rPr>
                <w:rFonts w:cs="Arial"/>
                <w:szCs w:val="18"/>
              </w:rPr>
            </w:pPr>
            <w:r>
              <w:rPr>
                <w:rFonts w:cs="Arial"/>
                <w:szCs w:val="18"/>
              </w:rPr>
              <w:t>Information of a given NF Service Instance; it is part of the NFProfile of an NF Instance discovered by the NRF.</w:t>
            </w:r>
          </w:p>
        </w:tc>
      </w:tr>
      <w:tr w:rsidR="00135394" w:rsidRPr="00690A26" w14:paraId="37E1173A"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A28289E" w14:textId="77777777" w:rsidR="00135394" w:rsidRPr="00690A26" w:rsidRDefault="00135394" w:rsidP="007750A1">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1AB1469" w14:textId="77777777" w:rsidR="00135394" w:rsidRPr="00690A26" w:rsidRDefault="00135394" w:rsidP="007750A1">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B3ABFE9" w14:textId="77777777" w:rsidR="00135394" w:rsidRPr="00690A26" w:rsidRDefault="00135394" w:rsidP="007750A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35394" w:rsidRPr="00690A26" w14:paraId="79B60E1B"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5144E4C9" w14:textId="77777777" w:rsidR="00135394" w:rsidRPr="00690A26" w:rsidRDefault="00135394" w:rsidP="007750A1">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B09CF41" w14:textId="77777777" w:rsidR="00135394" w:rsidRPr="00690A26" w:rsidRDefault="00135394" w:rsidP="007750A1">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260E175" w14:textId="77777777" w:rsidR="00135394" w:rsidRPr="00690A26" w:rsidRDefault="00135394" w:rsidP="007750A1">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35394" w:rsidRPr="00690A26" w14:paraId="271ECEA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58482262" w14:textId="77777777" w:rsidR="00135394" w:rsidRPr="00690A26" w:rsidRDefault="00135394" w:rsidP="007750A1">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625BFE1D" w14:textId="77777777" w:rsidR="00135394" w:rsidRPr="00690A26" w:rsidRDefault="00135394" w:rsidP="007750A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E3089AE" w14:textId="77777777" w:rsidR="00135394" w:rsidRDefault="00135394" w:rsidP="007750A1">
            <w:pPr>
              <w:pStyle w:val="TAL"/>
              <w:rPr>
                <w:rFonts w:cs="Arial"/>
                <w:szCs w:val="18"/>
              </w:rPr>
            </w:pPr>
            <w:r w:rsidRPr="00FC5940">
              <w:rPr>
                <w:rFonts w:cs="Arial"/>
                <w:szCs w:val="18"/>
              </w:rPr>
              <w:t>Contains information on an NF profile matching a discovery request</w:t>
            </w:r>
            <w:r>
              <w:rPr>
                <w:rFonts w:cs="Arial"/>
                <w:szCs w:val="18"/>
              </w:rPr>
              <w:t>.</w:t>
            </w:r>
          </w:p>
        </w:tc>
      </w:tr>
      <w:tr w:rsidR="00135394" w:rsidRPr="00690A26" w14:paraId="51749578"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63EB7D11" w14:textId="77777777" w:rsidR="00135394" w:rsidRPr="00690A26" w:rsidRDefault="00135394" w:rsidP="007750A1">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5C29D42F" w14:textId="77777777" w:rsidR="00135394" w:rsidRPr="00690A26" w:rsidRDefault="00135394" w:rsidP="007750A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4BBDF533" w14:textId="77777777" w:rsidR="00135394" w:rsidRDefault="00135394" w:rsidP="007750A1">
            <w:pPr>
              <w:pStyle w:val="TAL"/>
              <w:rPr>
                <w:rFonts w:cs="Arial"/>
                <w:szCs w:val="18"/>
              </w:rPr>
            </w:pPr>
            <w:r>
              <w:rPr>
                <w:rFonts w:cs="Arial"/>
                <w:szCs w:val="18"/>
              </w:rPr>
              <w:t>SCP Domain Routing Information</w:t>
            </w:r>
          </w:p>
        </w:tc>
      </w:tr>
      <w:tr w:rsidR="00135394" w:rsidRPr="00690A26" w14:paraId="0DC755C3"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009704AC" w14:textId="77777777" w:rsidR="00135394" w:rsidRPr="00690A26" w:rsidRDefault="00135394" w:rsidP="007750A1">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3C9AF96D" w14:textId="77777777" w:rsidR="00135394" w:rsidRPr="00690A26" w:rsidRDefault="00135394" w:rsidP="007750A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205F9441" w14:textId="77777777" w:rsidR="00135394" w:rsidRDefault="00135394" w:rsidP="007750A1">
            <w:pPr>
              <w:pStyle w:val="TAL"/>
              <w:rPr>
                <w:rFonts w:cs="Arial"/>
                <w:szCs w:val="18"/>
              </w:rPr>
            </w:pPr>
            <w:r>
              <w:rPr>
                <w:rFonts w:cs="Arial"/>
                <w:szCs w:val="18"/>
              </w:rPr>
              <w:t>SCP Domain Routing Information</w:t>
            </w:r>
          </w:p>
        </w:tc>
      </w:tr>
      <w:tr w:rsidR="00135394" w:rsidRPr="00690A26" w14:paraId="26A1B45C"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3331CCA4" w14:textId="77777777" w:rsidR="00135394" w:rsidRPr="00690A26" w:rsidRDefault="00135394" w:rsidP="007750A1">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18848F44" w14:textId="77777777" w:rsidR="00135394" w:rsidRPr="00690A26" w:rsidRDefault="00135394" w:rsidP="007750A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3078D575" w14:textId="77777777" w:rsidR="00135394" w:rsidRDefault="00135394" w:rsidP="007750A1">
            <w:pPr>
              <w:pStyle w:val="TAL"/>
              <w:rPr>
                <w:rFonts w:cs="Arial"/>
                <w:szCs w:val="18"/>
              </w:rPr>
            </w:pPr>
            <w:r>
              <w:rPr>
                <w:rFonts w:cs="Arial"/>
                <w:szCs w:val="18"/>
              </w:rPr>
              <w:t xml:space="preserve">SCP Domain Routing Information Subscription </w:t>
            </w:r>
          </w:p>
        </w:tc>
      </w:tr>
      <w:tr w:rsidR="00135394" w:rsidRPr="00690A26" w14:paraId="6954EFBE"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490F282" w14:textId="77777777" w:rsidR="00135394" w:rsidRPr="00690A26" w:rsidRDefault="00135394" w:rsidP="007750A1">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B42AD5" w14:textId="77777777" w:rsidR="00135394" w:rsidRPr="00690A26" w:rsidRDefault="00135394" w:rsidP="007750A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05DC23C5" w14:textId="77777777" w:rsidR="00135394" w:rsidRDefault="00135394" w:rsidP="007750A1">
            <w:pPr>
              <w:pStyle w:val="TAL"/>
              <w:rPr>
                <w:rFonts w:cs="Arial"/>
                <w:szCs w:val="18"/>
              </w:rPr>
            </w:pPr>
            <w:r>
              <w:rPr>
                <w:rFonts w:cs="Arial"/>
                <w:szCs w:val="18"/>
              </w:rPr>
              <w:t>Notification for SCP Domain Routing Information Update</w:t>
            </w:r>
          </w:p>
        </w:tc>
      </w:tr>
    </w:tbl>
    <w:p w14:paraId="7A7E282F" w14:textId="77777777" w:rsidR="00135394" w:rsidRPr="00690A26" w:rsidRDefault="00135394" w:rsidP="00135394"/>
    <w:p w14:paraId="54D87CF2" w14:textId="77777777" w:rsidR="00135394" w:rsidRPr="00690A26" w:rsidRDefault="00135394" w:rsidP="00135394">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03E4315" w14:textId="77777777" w:rsidR="00135394" w:rsidRPr="00690A26" w:rsidRDefault="00135394" w:rsidP="00135394">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35394" w:rsidRPr="00690A26" w14:paraId="56DD66F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FA03713" w14:textId="77777777" w:rsidR="00135394" w:rsidRPr="00690A26" w:rsidRDefault="00135394" w:rsidP="007750A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06DA175" w14:textId="77777777" w:rsidR="00135394" w:rsidRPr="00690A26" w:rsidRDefault="00135394" w:rsidP="007750A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8D7B8E9" w14:textId="77777777" w:rsidR="00135394" w:rsidRPr="00690A26" w:rsidRDefault="00135394" w:rsidP="007750A1">
            <w:pPr>
              <w:pStyle w:val="TAH"/>
            </w:pPr>
            <w:r w:rsidRPr="00690A26">
              <w:t>Comments</w:t>
            </w:r>
          </w:p>
        </w:tc>
      </w:tr>
      <w:tr w:rsidR="00135394" w:rsidRPr="00690A26" w14:paraId="293D28A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6C4BA90" w14:textId="77777777" w:rsidR="00135394" w:rsidRPr="00690A26" w:rsidRDefault="00135394" w:rsidP="007750A1">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435DC69"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558787" w14:textId="77777777" w:rsidR="00135394" w:rsidRPr="00690A26" w:rsidRDefault="00135394" w:rsidP="007750A1">
            <w:pPr>
              <w:pStyle w:val="TAL"/>
              <w:rPr>
                <w:rFonts w:cs="Arial"/>
                <w:szCs w:val="18"/>
              </w:rPr>
            </w:pPr>
          </w:p>
        </w:tc>
      </w:tr>
      <w:tr w:rsidR="00135394" w:rsidRPr="00690A26" w14:paraId="07D1B27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A4D43A5" w14:textId="77777777" w:rsidR="00135394" w:rsidRPr="00690A26" w:rsidRDefault="00135394" w:rsidP="007750A1">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7128D486"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6E12BD" w14:textId="77777777" w:rsidR="00135394" w:rsidRPr="00690A26" w:rsidRDefault="00135394" w:rsidP="007750A1">
            <w:pPr>
              <w:pStyle w:val="TAL"/>
              <w:rPr>
                <w:rFonts w:cs="Arial"/>
                <w:szCs w:val="18"/>
              </w:rPr>
            </w:pPr>
          </w:p>
        </w:tc>
      </w:tr>
      <w:tr w:rsidR="00135394" w:rsidRPr="00690A26" w14:paraId="0D0A5F4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2B7E529" w14:textId="77777777" w:rsidR="00135394" w:rsidRPr="00690A26" w:rsidRDefault="00135394" w:rsidP="007750A1">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3DF0147"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40E127" w14:textId="77777777" w:rsidR="00135394" w:rsidRPr="00690A26" w:rsidRDefault="00135394" w:rsidP="007750A1">
            <w:pPr>
              <w:pStyle w:val="TAL"/>
              <w:rPr>
                <w:rFonts w:cs="Arial"/>
                <w:szCs w:val="18"/>
              </w:rPr>
            </w:pPr>
          </w:p>
        </w:tc>
      </w:tr>
      <w:tr w:rsidR="00135394" w:rsidRPr="00690A26" w14:paraId="19D211D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1F5CC8E" w14:textId="77777777" w:rsidR="00135394" w:rsidRPr="00690A26" w:rsidRDefault="00135394" w:rsidP="007750A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DB5526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272C0F" w14:textId="77777777" w:rsidR="00135394" w:rsidRPr="00690A26" w:rsidRDefault="00135394" w:rsidP="007750A1">
            <w:pPr>
              <w:pStyle w:val="TAL"/>
              <w:rPr>
                <w:rFonts w:cs="Arial"/>
                <w:szCs w:val="18"/>
              </w:rPr>
            </w:pPr>
          </w:p>
        </w:tc>
      </w:tr>
      <w:tr w:rsidR="00135394" w:rsidRPr="00690A26" w14:paraId="48C1C32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B034F81" w14:textId="77777777" w:rsidR="00135394" w:rsidRPr="00690A26" w:rsidRDefault="00135394" w:rsidP="007750A1">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90DDF01"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310CB7" w14:textId="77777777" w:rsidR="00135394" w:rsidRPr="00690A26" w:rsidRDefault="00135394" w:rsidP="007750A1">
            <w:pPr>
              <w:pStyle w:val="TAL"/>
              <w:rPr>
                <w:rFonts w:cs="Arial"/>
                <w:szCs w:val="18"/>
              </w:rPr>
            </w:pPr>
          </w:p>
        </w:tc>
      </w:tr>
      <w:tr w:rsidR="00135394" w:rsidRPr="00690A26" w14:paraId="69294D4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C67FCD1" w14:textId="77777777" w:rsidR="00135394" w:rsidRPr="00690A26" w:rsidRDefault="00135394" w:rsidP="007750A1">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C5AB55E"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CB003" w14:textId="77777777" w:rsidR="00135394" w:rsidRPr="00690A26" w:rsidRDefault="00135394" w:rsidP="007750A1">
            <w:pPr>
              <w:pStyle w:val="TAL"/>
              <w:rPr>
                <w:rFonts w:cs="Arial"/>
                <w:szCs w:val="18"/>
              </w:rPr>
            </w:pPr>
          </w:p>
        </w:tc>
      </w:tr>
      <w:tr w:rsidR="00135394" w:rsidRPr="00690A26" w14:paraId="1C3D155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085EBF0" w14:textId="77777777" w:rsidR="00135394" w:rsidRPr="00690A26" w:rsidRDefault="00135394" w:rsidP="007750A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CB945E7"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BBA887" w14:textId="77777777" w:rsidR="00135394" w:rsidRPr="00690A26" w:rsidRDefault="00135394" w:rsidP="007750A1">
            <w:pPr>
              <w:pStyle w:val="TAL"/>
              <w:rPr>
                <w:rFonts w:cs="Arial"/>
                <w:szCs w:val="18"/>
              </w:rPr>
            </w:pPr>
          </w:p>
        </w:tc>
      </w:tr>
      <w:tr w:rsidR="00135394" w:rsidRPr="00690A26" w14:paraId="64A2D8E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6788D5" w14:textId="77777777" w:rsidR="00135394" w:rsidRPr="00690A26" w:rsidRDefault="00135394" w:rsidP="007750A1">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4F94D5D"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19B789" w14:textId="77777777" w:rsidR="00135394" w:rsidRPr="00690A26" w:rsidRDefault="00135394" w:rsidP="007750A1">
            <w:pPr>
              <w:pStyle w:val="TAL"/>
              <w:rPr>
                <w:rFonts w:cs="Arial"/>
                <w:szCs w:val="18"/>
              </w:rPr>
            </w:pPr>
          </w:p>
        </w:tc>
      </w:tr>
      <w:tr w:rsidR="00135394" w:rsidRPr="00690A26" w14:paraId="0CC3F4F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66944AE" w14:textId="77777777" w:rsidR="00135394" w:rsidRPr="00690A26" w:rsidRDefault="00135394" w:rsidP="007750A1">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7CAAB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AE10B7" w14:textId="77777777" w:rsidR="00135394" w:rsidRPr="00690A26" w:rsidRDefault="00135394" w:rsidP="007750A1">
            <w:pPr>
              <w:pStyle w:val="TAL"/>
              <w:rPr>
                <w:rFonts w:cs="Arial"/>
                <w:szCs w:val="18"/>
              </w:rPr>
            </w:pPr>
          </w:p>
        </w:tc>
      </w:tr>
      <w:tr w:rsidR="00135394" w:rsidRPr="00690A26" w14:paraId="0F0F2672"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499F303" w14:textId="77777777" w:rsidR="00135394" w:rsidRPr="00690A26" w:rsidRDefault="00135394" w:rsidP="007750A1">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310C8BEA"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6050F8" w14:textId="77777777" w:rsidR="00135394" w:rsidRPr="00690A26" w:rsidRDefault="00135394" w:rsidP="007750A1">
            <w:pPr>
              <w:pStyle w:val="TAL"/>
              <w:rPr>
                <w:rFonts w:cs="Arial"/>
                <w:szCs w:val="18"/>
              </w:rPr>
            </w:pPr>
          </w:p>
        </w:tc>
      </w:tr>
      <w:tr w:rsidR="00135394" w:rsidRPr="00690A26" w14:paraId="3F3889F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42898D" w14:textId="77777777" w:rsidR="00135394" w:rsidRPr="00690A26" w:rsidRDefault="00135394" w:rsidP="007750A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AA3D18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A9B95A" w14:textId="77777777" w:rsidR="00135394" w:rsidRPr="00690A26" w:rsidRDefault="00135394" w:rsidP="007750A1">
            <w:pPr>
              <w:pStyle w:val="TAL"/>
              <w:rPr>
                <w:rFonts w:cs="Arial"/>
                <w:szCs w:val="18"/>
              </w:rPr>
            </w:pPr>
          </w:p>
        </w:tc>
      </w:tr>
      <w:tr w:rsidR="00135394" w:rsidRPr="00690A26" w14:paraId="0010ADE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7117B27" w14:textId="77777777" w:rsidR="00135394" w:rsidRPr="00690A26" w:rsidRDefault="00135394" w:rsidP="007750A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AE90BC"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F36904" w14:textId="77777777" w:rsidR="00135394" w:rsidRPr="00690A26" w:rsidRDefault="00135394" w:rsidP="007750A1">
            <w:pPr>
              <w:pStyle w:val="TAL"/>
              <w:rPr>
                <w:rFonts w:cs="Arial"/>
                <w:szCs w:val="18"/>
              </w:rPr>
            </w:pPr>
          </w:p>
        </w:tc>
      </w:tr>
      <w:tr w:rsidR="00135394" w:rsidRPr="00690A26" w14:paraId="090443A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EB21AD" w14:textId="77777777" w:rsidR="00135394" w:rsidRPr="00690A26" w:rsidRDefault="00135394" w:rsidP="007750A1">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9779F46"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26151A" w14:textId="77777777" w:rsidR="00135394" w:rsidRPr="00690A26" w:rsidRDefault="00135394" w:rsidP="007750A1">
            <w:pPr>
              <w:pStyle w:val="TAL"/>
              <w:rPr>
                <w:rFonts w:cs="Arial"/>
                <w:szCs w:val="18"/>
              </w:rPr>
            </w:pPr>
          </w:p>
        </w:tc>
      </w:tr>
      <w:tr w:rsidR="00135394" w:rsidRPr="00690A26" w14:paraId="6142EA5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3A49399" w14:textId="77777777" w:rsidR="00135394" w:rsidRPr="00690A26" w:rsidRDefault="00135394" w:rsidP="007750A1">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BBF08F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C77792" w14:textId="77777777" w:rsidR="00135394" w:rsidRPr="00690A26" w:rsidRDefault="00135394" w:rsidP="007750A1">
            <w:pPr>
              <w:pStyle w:val="TAL"/>
              <w:rPr>
                <w:rFonts w:cs="Arial"/>
                <w:szCs w:val="18"/>
              </w:rPr>
            </w:pPr>
          </w:p>
        </w:tc>
      </w:tr>
      <w:tr w:rsidR="00135394" w:rsidRPr="00690A26" w14:paraId="40CB03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F24DE53" w14:textId="77777777" w:rsidR="00135394" w:rsidRPr="00690A26" w:rsidRDefault="00135394" w:rsidP="007750A1">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720460"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1E91C5" w14:textId="77777777" w:rsidR="00135394" w:rsidRPr="00690A26" w:rsidRDefault="00135394" w:rsidP="007750A1">
            <w:pPr>
              <w:pStyle w:val="TAL"/>
              <w:rPr>
                <w:rFonts w:cs="Arial"/>
                <w:szCs w:val="18"/>
              </w:rPr>
            </w:pPr>
            <w:r w:rsidRPr="00690A26">
              <w:t>Identifier of a NF Group</w:t>
            </w:r>
          </w:p>
        </w:tc>
      </w:tr>
      <w:tr w:rsidR="00135394" w:rsidRPr="00690A26" w14:paraId="2AF4021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75492B7" w14:textId="77777777" w:rsidR="00135394" w:rsidRPr="00690A26" w:rsidRDefault="00135394" w:rsidP="007750A1">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8D436F"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60C1B4" w14:textId="77777777" w:rsidR="00135394" w:rsidRPr="00690A26" w:rsidRDefault="00135394" w:rsidP="007750A1">
            <w:pPr>
              <w:pStyle w:val="TAL"/>
            </w:pPr>
          </w:p>
        </w:tc>
      </w:tr>
      <w:tr w:rsidR="00135394" w:rsidRPr="00690A26" w14:paraId="2D8E458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DFFFA53" w14:textId="77777777" w:rsidR="00135394" w:rsidRPr="00690A26" w:rsidRDefault="00135394" w:rsidP="007750A1">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0332C2E"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329517" w14:textId="77777777" w:rsidR="00135394" w:rsidRPr="00690A26" w:rsidRDefault="00135394" w:rsidP="007750A1">
            <w:pPr>
              <w:pStyle w:val="TAL"/>
            </w:pPr>
          </w:p>
        </w:tc>
      </w:tr>
      <w:tr w:rsidR="00135394" w:rsidRPr="00690A26" w14:paraId="5C6D885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60F4D40" w14:textId="77777777" w:rsidR="00135394" w:rsidRPr="00690A26" w:rsidRDefault="00135394" w:rsidP="007750A1">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41362F8"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C8B251" w14:textId="77777777" w:rsidR="00135394" w:rsidRPr="00690A26" w:rsidRDefault="00135394" w:rsidP="007750A1">
            <w:pPr>
              <w:pStyle w:val="TAL"/>
            </w:pPr>
          </w:p>
        </w:tc>
      </w:tr>
      <w:tr w:rsidR="00135394" w:rsidRPr="00690A26" w14:paraId="6D2AC5D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11382C9" w14:textId="77777777" w:rsidR="00135394" w:rsidRPr="00690A26" w:rsidRDefault="00135394" w:rsidP="007750A1">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48D406C"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ED3C30" w14:textId="77777777" w:rsidR="00135394" w:rsidRPr="00690A26" w:rsidRDefault="00135394" w:rsidP="007750A1">
            <w:pPr>
              <w:pStyle w:val="TAL"/>
            </w:pPr>
          </w:p>
        </w:tc>
      </w:tr>
      <w:tr w:rsidR="00135394" w:rsidRPr="00690A26" w14:paraId="172E059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CF3CE9A" w14:textId="77777777" w:rsidR="00135394" w:rsidRPr="00690A26" w:rsidRDefault="00135394" w:rsidP="007750A1">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0499E2B"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45C89D" w14:textId="77777777" w:rsidR="00135394" w:rsidRPr="00690A26" w:rsidRDefault="00135394" w:rsidP="007750A1">
            <w:pPr>
              <w:pStyle w:val="TAL"/>
            </w:pPr>
          </w:p>
        </w:tc>
      </w:tr>
      <w:tr w:rsidR="00135394" w:rsidRPr="00690A26" w14:paraId="7AD6A95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B98D0BC" w14:textId="77777777" w:rsidR="00135394" w:rsidRPr="00690A26" w:rsidRDefault="00135394" w:rsidP="007750A1">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8CB190"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849F0F" w14:textId="77777777" w:rsidR="00135394" w:rsidRPr="00690A26" w:rsidRDefault="00135394" w:rsidP="007750A1">
            <w:pPr>
              <w:pStyle w:val="TAL"/>
            </w:pPr>
          </w:p>
        </w:tc>
      </w:tr>
      <w:tr w:rsidR="00135394" w:rsidRPr="00690A26" w14:paraId="35BF8D5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82B2C80" w14:textId="77777777" w:rsidR="00135394" w:rsidRDefault="00135394" w:rsidP="007750A1">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B56EADD"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7CFB3F" w14:textId="77777777" w:rsidR="00135394" w:rsidRPr="00690A26" w:rsidRDefault="00135394" w:rsidP="007750A1">
            <w:pPr>
              <w:pStyle w:val="TAL"/>
            </w:pPr>
          </w:p>
        </w:tc>
      </w:tr>
      <w:tr w:rsidR="00135394" w:rsidRPr="00690A26" w14:paraId="587CF03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09EC45D" w14:textId="77777777" w:rsidR="00135394" w:rsidRPr="001D2CEF" w:rsidRDefault="00135394" w:rsidP="007750A1">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5DFD145" w14:textId="77777777" w:rsidR="00135394" w:rsidRPr="00690A26" w:rsidRDefault="00135394" w:rsidP="007750A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6C015B" w14:textId="77777777" w:rsidR="00135394" w:rsidRPr="00690A26" w:rsidRDefault="00135394" w:rsidP="007750A1">
            <w:pPr>
              <w:pStyle w:val="TAL"/>
            </w:pPr>
            <w:r>
              <w:t>Response body of the redirect response message.</w:t>
            </w:r>
          </w:p>
        </w:tc>
      </w:tr>
      <w:tr w:rsidR="00135394" w:rsidRPr="00690A26" w14:paraId="10E8719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C18B7B0" w14:textId="77777777" w:rsidR="00135394" w:rsidRDefault="00135394" w:rsidP="007750A1">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B4BB3E0" w14:textId="77777777" w:rsidR="00135394" w:rsidRPr="00690A26" w:rsidRDefault="00135394" w:rsidP="007750A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2408984" w14:textId="77777777" w:rsidR="00135394" w:rsidRDefault="00135394" w:rsidP="007750A1">
            <w:pPr>
              <w:pStyle w:val="TAL"/>
            </w:pPr>
            <w:r>
              <w:rPr>
                <w:rFonts w:cs="Arial"/>
                <w:szCs w:val="18"/>
              </w:rPr>
              <w:t>MBS Session Identifier</w:t>
            </w:r>
          </w:p>
        </w:tc>
      </w:tr>
      <w:tr w:rsidR="00135394" w:rsidRPr="00690A26" w14:paraId="70C50C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05A38CC" w14:textId="77777777" w:rsidR="00135394" w:rsidRDefault="00135394" w:rsidP="007750A1">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041B184" w14:textId="77777777" w:rsidR="00135394" w:rsidRPr="004E1F31" w:rsidRDefault="00135394" w:rsidP="007750A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343F2C3" w14:textId="77777777" w:rsidR="00135394" w:rsidRDefault="00135394" w:rsidP="007750A1">
            <w:pPr>
              <w:pStyle w:val="TAL"/>
              <w:rPr>
                <w:rFonts w:cs="Arial"/>
                <w:szCs w:val="18"/>
              </w:rPr>
            </w:pPr>
            <w:r>
              <w:rPr>
                <w:rFonts w:cs="Arial"/>
                <w:szCs w:val="18"/>
                <w:lang w:eastAsia="zh-CN"/>
              </w:rPr>
              <w:t>IP Address</w:t>
            </w:r>
          </w:p>
        </w:tc>
      </w:tr>
      <w:tr w:rsidR="00135394" w:rsidRPr="00690A26" w14:paraId="094FC8C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27FD577" w14:textId="77777777" w:rsidR="00135394" w:rsidRDefault="00135394" w:rsidP="007750A1">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D2D1877" w14:textId="77777777" w:rsidR="00135394" w:rsidRDefault="00135394" w:rsidP="007750A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61045BB" w14:textId="77777777" w:rsidR="00135394" w:rsidRDefault="00135394" w:rsidP="007750A1">
            <w:pPr>
              <w:pStyle w:val="TAL"/>
              <w:rPr>
                <w:rFonts w:cs="Arial"/>
                <w:szCs w:val="18"/>
                <w:lang w:eastAsia="zh-CN"/>
              </w:rPr>
            </w:pPr>
            <w:r>
              <w:rPr>
                <w:rFonts w:cs="Arial"/>
                <w:szCs w:val="18"/>
              </w:rPr>
              <w:t>Area Session Identifier used for an MBS session with location dependent content</w:t>
            </w:r>
          </w:p>
        </w:tc>
      </w:tr>
      <w:tr w:rsidR="00135394" w:rsidRPr="00690A26" w14:paraId="70974C08" w14:textId="77777777" w:rsidTr="007750A1">
        <w:trPr>
          <w:jc w:val="center"/>
          <w:ins w:id="46" w:author="Jesus de Gregorio" w:date="2022-03-25T12:16:00Z"/>
        </w:trPr>
        <w:tc>
          <w:tcPr>
            <w:tcW w:w="2665" w:type="dxa"/>
            <w:tcBorders>
              <w:top w:val="single" w:sz="4" w:space="0" w:color="auto"/>
              <w:left w:val="single" w:sz="4" w:space="0" w:color="auto"/>
              <w:bottom w:val="single" w:sz="4" w:space="0" w:color="auto"/>
              <w:right w:val="single" w:sz="4" w:space="0" w:color="auto"/>
            </w:tcBorders>
          </w:tcPr>
          <w:p w14:paraId="26BD4FBC" w14:textId="4A5450BB" w:rsidR="00135394" w:rsidRDefault="00135394" w:rsidP="007750A1">
            <w:pPr>
              <w:pStyle w:val="TAL"/>
              <w:rPr>
                <w:ins w:id="47" w:author="Jesus de Gregorio" w:date="2022-03-25T12:16:00Z"/>
              </w:rPr>
            </w:pPr>
            <w:ins w:id="48" w:author="Jesus de Gregorio" w:date="2022-03-25T12:16:00Z">
              <w:r>
                <w:t>Fqdn</w:t>
              </w:r>
            </w:ins>
          </w:p>
        </w:tc>
        <w:tc>
          <w:tcPr>
            <w:tcW w:w="2016" w:type="dxa"/>
            <w:tcBorders>
              <w:top w:val="single" w:sz="4" w:space="0" w:color="auto"/>
              <w:left w:val="single" w:sz="4" w:space="0" w:color="auto"/>
              <w:bottom w:val="single" w:sz="4" w:space="0" w:color="auto"/>
              <w:right w:val="single" w:sz="4" w:space="0" w:color="auto"/>
            </w:tcBorders>
          </w:tcPr>
          <w:p w14:paraId="47A8ABA6" w14:textId="578837C5" w:rsidR="00135394" w:rsidRPr="004E1F31" w:rsidRDefault="00135394" w:rsidP="007750A1">
            <w:pPr>
              <w:pStyle w:val="TAL"/>
              <w:rPr>
                <w:ins w:id="49" w:author="Jesus de Gregorio" w:date="2022-03-25T12:16:00Z"/>
              </w:rPr>
            </w:pPr>
            <w:ins w:id="50" w:author="Jesus de Gregorio" w:date="2022-03-25T12:16: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2CCDDCAB" w14:textId="61C94585" w:rsidR="00135394" w:rsidRDefault="00135394" w:rsidP="007750A1">
            <w:pPr>
              <w:pStyle w:val="TAL"/>
              <w:rPr>
                <w:ins w:id="51" w:author="Jesus de Gregorio" w:date="2022-03-25T12:16:00Z"/>
                <w:rFonts w:cs="Arial"/>
                <w:szCs w:val="18"/>
              </w:rPr>
            </w:pPr>
            <w:ins w:id="52" w:author="Jesus de Gregorio" w:date="2022-03-25T12:16:00Z">
              <w:r>
                <w:rPr>
                  <w:rFonts w:cs="Arial"/>
                  <w:szCs w:val="18"/>
                </w:rPr>
                <w:t>Fully Qualified Domain Name</w:t>
              </w:r>
            </w:ins>
          </w:p>
        </w:tc>
      </w:tr>
      <w:tr w:rsidR="00135394" w:rsidRPr="00690A26" w14:paraId="1CB64B4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4D5B2A9" w14:textId="77777777" w:rsidR="00135394" w:rsidRPr="00690A26" w:rsidRDefault="00135394" w:rsidP="007750A1">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533E4B9" w14:textId="77777777" w:rsidR="00135394" w:rsidRPr="00690A26" w:rsidRDefault="00135394" w:rsidP="007750A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2DA5330" w14:textId="77777777" w:rsidR="00135394" w:rsidRPr="00690A26" w:rsidRDefault="00135394" w:rsidP="007750A1">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35394" w:rsidRPr="00690A26" w14:paraId="1986E8E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873B446" w14:textId="77777777" w:rsidR="00135394" w:rsidRPr="00690A26" w:rsidRDefault="00135394" w:rsidP="007750A1">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9D7991A" w14:textId="77777777" w:rsidR="00135394" w:rsidRPr="00690A26" w:rsidRDefault="00135394" w:rsidP="007750A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F1952B6" w14:textId="77777777" w:rsidR="00135394" w:rsidRPr="00690A26" w:rsidRDefault="00135394" w:rsidP="007750A1">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35394" w:rsidRPr="00690A26" w14:paraId="13EF1B8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7A1EF7C" w14:textId="77777777" w:rsidR="00135394" w:rsidRPr="00690A26" w:rsidRDefault="00135394" w:rsidP="007750A1">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A6D54C4" w14:textId="77777777" w:rsidR="00135394" w:rsidRPr="00690A26" w:rsidRDefault="00135394" w:rsidP="007750A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F59D28C" w14:textId="77777777" w:rsidR="00135394" w:rsidRPr="00690A26" w:rsidRDefault="00135394" w:rsidP="007750A1">
            <w:pPr>
              <w:pStyle w:val="TAL"/>
              <w:rPr>
                <w:rFonts w:cs="Arial"/>
                <w:szCs w:val="18"/>
                <w:lang w:eastAsia="zh-CN"/>
              </w:rPr>
            </w:pPr>
          </w:p>
        </w:tc>
      </w:tr>
      <w:tr w:rsidR="00135394" w:rsidRPr="00690A26" w14:paraId="7D630E5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700D021" w14:textId="77777777" w:rsidR="00135394" w:rsidRPr="00690A26" w:rsidRDefault="00135394" w:rsidP="007750A1">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53D6F02" w14:textId="77777777" w:rsidR="00135394" w:rsidRPr="00690A26" w:rsidRDefault="00135394" w:rsidP="007750A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0D88495" w14:textId="77777777" w:rsidR="00135394" w:rsidRPr="00690A26" w:rsidRDefault="00135394" w:rsidP="007750A1">
            <w:pPr>
              <w:pStyle w:val="TAL"/>
              <w:rPr>
                <w:rFonts w:cs="Arial"/>
                <w:szCs w:val="18"/>
                <w:lang w:eastAsia="zh-CN"/>
              </w:rPr>
            </w:pPr>
          </w:p>
        </w:tc>
      </w:tr>
      <w:tr w:rsidR="00135394" w:rsidRPr="00690A26" w14:paraId="1351677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29DAA6" w14:textId="77777777" w:rsidR="00135394" w:rsidRPr="00690A26" w:rsidRDefault="00135394" w:rsidP="007750A1">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CB5F13D" w14:textId="77777777" w:rsidR="00135394" w:rsidRPr="00690A26" w:rsidRDefault="00135394" w:rsidP="007750A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AF49051" w14:textId="77777777" w:rsidR="00135394" w:rsidRPr="00690A26" w:rsidRDefault="00135394" w:rsidP="007750A1">
            <w:pPr>
              <w:pStyle w:val="TAL"/>
            </w:pPr>
          </w:p>
        </w:tc>
      </w:tr>
      <w:tr w:rsidR="00135394" w:rsidRPr="00690A26" w14:paraId="597D829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4FC0E30" w14:textId="77777777" w:rsidR="00135394" w:rsidRDefault="00135394" w:rsidP="007750A1">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4B910DE" w14:textId="77777777" w:rsidR="00135394" w:rsidRPr="002857AD" w:rsidRDefault="00135394" w:rsidP="007750A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AC8EECA" w14:textId="77777777" w:rsidR="00135394" w:rsidRPr="00690A26" w:rsidRDefault="00135394" w:rsidP="007750A1">
            <w:pPr>
              <w:pStyle w:val="TAL"/>
            </w:pPr>
            <w:r>
              <w:rPr>
                <w:rFonts w:cs="Arial" w:hint="eastAsia"/>
                <w:szCs w:val="18"/>
                <w:lang w:eastAsia="zh-CN"/>
              </w:rPr>
              <w:t>S</w:t>
            </w:r>
            <w:r>
              <w:rPr>
                <w:rFonts w:cs="Arial"/>
                <w:szCs w:val="18"/>
                <w:lang w:eastAsia="zh-CN"/>
              </w:rPr>
              <w:t>upported GAD Shapes</w:t>
            </w:r>
          </w:p>
        </w:tc>
      </w:tr>
      <w:tr w:rsidR="00135394" w:rsidRPr="00690A26" w14:paraId="6013965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F06BD95" w14:textId="77777777" w:rsidR="00135394" w:rsidRPr="00690A26" w:rsidRDefault="00135394" w:rsidP="007750A1">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0A3CCD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6AB3A" w14:textId="77777777" w:rsidR="00135394" w:rsidRPr="00690A26" w:rsidRDefault="00135394" w:rsidP="007750A1">
            <w:pPr>
              <w:pStyle w:val="TAL"/>
              <w:rPr>
                <w:rFonts w:cs="Arial"/>
                <w:szCs w:val="18"/>
              </w:rPr>
            </w:pPr>
            <w:r w:rsidRPr="00690A26">
              <w:t>See clause 6.1.6.2.4</w:t>
            </w:r>
          </w:p>
        </w:tc>
      </w:tr>
      <w:tr w:rsidR="00135394" w:rsidRPr="00690A26" w14:paraId="32C87DA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7BEE92" w14:textId="77777777" w:rsidR="00135394" w:rsidRPr="00690A26" w:rsidRDefault="00135394" w:rsidP="007750A1">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F7C408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C4BE61" w14:textId="77777777" w:rsidR="00135394" w:rsidRPr="00690A26" w:rsidRDefault="00135394" w:rsidP="007750A1">
            <w:pPr>
              <w:pStyle w:val="TAL"/>
              <w:rPr>
                <w:rFonts w:cs="Arial"/>
                <w:szCs w:val="18"/>
              </w:rPr>
            </w:pPr>
            <w:r w:rsidRPr="00690A26">
              <w:t>See clause 6.1.6.2.5</w:t>
            </w:r>
          </w:p>
        </w:tc>
      </w:tr>
      <w:tr w:rsidR="00135394" w:rsidRPr="00690A26" w14:paraId="63807E7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08A725F" w14:textId="77777777" w:rsidR="00135394" w:rsidRPr="00690A26" w:rsidRDefault="00135394" w:rsidP="007750A1">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2918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A510C0" w14:textId="77777777" w:rsidR="00135394" w:rsidRPr="00690A26" w:rsidRDefault="00135394" w:rsidP="007750A1">
            <w:pPr>
              <w:pStyle w:val="TAL"/>
              <w:rPr>
                <w:rFonts w:cs="Arial"/>
                <w:szCs w:val="18"/>
              </w:rPr>
            </w:pPr>
            <w:r w:rsidRPr="00690A26">
              <w:t>See clause 6.1.6.3.3</w:t>
            </w:r>
          </w:p>
        </w:tc>
      </w:tr>
      <w:tr w:rsidR="00135394" w:rsidRPr="00690A26" w14:paraId="1D1534D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81CBF1" w14:textId="77777777" w:rsidR="00135394" w:rsidRPr="00690A26" w:rsidRDefault="00135394" w:rsidP="007750A1">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79B56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318DAF" w14:textId="77777777" w:rsidR="00135394" w:rsidRPr="00690A26" w:rsidRDefault="00135394" w:rsidP="007750A1">
            <w:pPr>
              <w:pStyle w:val="TAL"/>
              <w:rPr>
                <w:rFonts w:cs="Arial"/>
                <w:szCs w:val="18"/>
              </w:rPr>
            </w:pPr>
            <w:r w:rsidRPr="00690A26">
              <w:t>See clause 6.1.6.2.6</w:t>
            </w:r>
          </w:p>
        </w:tc>
      </w:tr>
      <w:tr w:rsidR="00135394" w:rsidRPr="00690A26" w14:paraId="7ACD5600"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197D8EB" w14:textId="77777777" w:rsidR="00135394" w:rsidRPr="00690A26" w:rsidRDefault="00135394" w:rsidP="007750A1">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6982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C1D9CC" w14:textId="77777777" w:rsidR="00135394" w:rsidRPr="00690A26" w:rsidRDefault="00135394" w:rsidP="007750A1">
            <w:pPr>
              <w:pStyle w:val="TAL"/>
            </w:pPr>
            <w:r w:rsidRPr="00690A26">
              <w:t>See clause 6.1.6.2.7</w:t>
            </w:r>
          </w:p>
        </w:tc>
      </w:tr>
      <w:tr w:rsidR="00135394" w:rsidRPr="00690A26" w14:paraId="0BBAEAA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69379C" w14:textId="77777777" w:rsidR="00135394" w:rsidRPr="00690A26" w:rsidRDefault="00135394" w:rsidP="007750A1">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872E0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FD4132" w14:textId="77777777" w:rsidR="00135394" w:rsidRPr="00690A26" w:rsidRDefault="00135394" w:rsidP="007750A1">
            <w:pPr>
              <w:pStyle w:val="TAL"/>
            </w:pPr>
            <w:r w:rsidRPr="00690A26">
              <w:t>See clause 6.1.6.2.8</w:t>
            </w:r>
          </w:p>
        </w:tc>
      </w:tr>
      <w:tr w:rsidR="00135394" w:rsidRPr="00690A26" w14:paraId="1275A2BF"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CC94AE2" w14:textId="77777777" w:rsidR="00135394" w:rsidRPr="00690A26" w:rsidRDefault="00135394" w:rsidP="007750A1">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714A92BF"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EC90A3" w14:textId="77777777" w:rsidR="00135394" w:rsidRPr="00690A26" w:rsidRDefault="00135394" w:rsidP="007750A1">
            <w:pPr>
              <w:pStyle w:val="TAL"/>
              <w:rPr>
                <w:rFonts w:cs="Arial"/>
                <w:szCs w:val="18"/>
              </w:rPr>
            </w:pPr>
            <w:r w:rsidRPr="00690A26">
              <w:t>See clause 6.1.6.2.9</w:t>
            </w:r>
          </w:p>
        </w:tc>
      </w:tr>
      <w:tr w:rsidR="00135394" w:rsidRPr="00690A26" w14:paraId="44DE80B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5F13195" w14:textId="77777777" w:rsidR="00135394" w:rsidRPr="00690A26" w:rsidRDefault="00135394" w:rsidP="007750A1">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0803CF"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B86FE81" w14:textId="77777777" w:rsidR="00135394" w:rsidRPr="00690A26" w:rsidRDefault="00135394" w:rsidP="007750A1">
            <w:pPr>
              <w:pStyle w:val="TAL"/>
              <w:rPr>
                <w:rFonts w:cs="Arial"/>
                <w:szCs w:val="18"/>
              </w:rPr>
            </w:pPr>
            <w:r w:rsidRPr="00690A26">
              <w:t>See clause 6.1.6.2.11</w:t>
            </w:r>
          </w:p>
        </w:tc>
      </w:tr>
      <w:tr w:rsidR="00135394" w:rsidRPr="00690A26" w14:paraId="4FEC9CB1"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6FBDA5F" w14:textId="77777777" w:rsidR="00135394" w:rsidRPr="00690A26" w:rsidRDefault="00135394" w:rsidP="007750A1">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F540B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C0438F" w14:textId="77777777" w:rsidR="00135394" w:rsidRPr="00690A26" w:rsidRDefault="00135394" w:rsidP="007750A1">
            <w:pPr>
              <w:pStyle w:val="TAL"/>
              <w:rPr>
                <w:rFonts w:cs="Arial"/>
                <w:szCs w:val="18"/>
              </w:rPr>
            </w:pPr>
            <w:r w:rsidRPr="00690A26">
              <w:t>See clause 6.1.6.2.12</w:t>
            </w:r>
          </w:p>
        </w:tc>
      </w:tr>
      <w:tr w:rsidR="00135394" w:rsidRPr="00690A26" w14:paraId="090DA94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34400AD" w14:textId="77777777" w:rsidR="00135394" w:rsidRPr="00690A26" w:rsidRDefault="00135394" w:rsidP="007750A1">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DAC68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FF5FDE" w14:textId="77777777" w:rsidR="00135394" w:rsidRPr="00690A26" w:rsidRDefault="00135394" w:rsidP="007750A1">
            <w:pPr>
              <w:pStyle w:val="TAL"/>
              <w:rPr>
                <w:rFonts w:cs="Arial"/>
                <w:szCs w:val="18"/>
              </w:rPr>
            </w:pPr>
            <w:r w:rsidRPr="00690A26">
              <w:t>See clause 6.1.6.2.13</w:t>
            </w:r>
          </w:p>
        </w:tc>
      </w:tr>
      <w:tr w:rsidR="00135394" w:rsidRPr="00690A26" w14:paraId="57E8CEF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C23FCA1" w14:textId="77777777" w:rsidR="00135394" w:rsidRPr="00690A26" w:rsidRDefault="00135394" w:rsidP="007750A1">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9FA5A6"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6A2A033" w14:textId="77777777" w:rsidR="00135394" w:rsidRPr="00690A26" w:rsidRDefault="00135394" w:rsidP="007750A1">
            <w:pPr>
              <w:pStyle w:val="TAL"/>
            </w:pPr>
            <w:r w:rsidRPr="00690A26">
              <w:t>See clause 6.1.6.2.20</w:t>
            </w:r>
          </w:p>
        </w:tc>
      </w:tr>
      <w:tr w:rsidR="00135394" w:rsidRPr="00690A26" w14:paraId="157769E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959D9E4" w14:textId="77777777" w:rsidR="00135394" w:rsidRPr="00690A26" w:rsidRDefault="00135394" w:rsidP="007750A1">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08BDB9"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631709" w14:textId="77777777" w:rsidR="00135394" w:rsidRPr="00690A26" w:rsidRDefault="00135394" w:rsidP="007750A1">
            <w:pPr>
              <w:pStyle w:val="TAL"/>
            </w:pPr>
            <w:r w:rsidRPr="00690A26">
              <w:t>See clause 6.1.6.2.21</w:t>
            </w:r>
          </w:p>
        </w:tc>
      </w:tr>
      <w:tr w:rsidR="00135394" w:rsidRPr="00690A26" w14:paraId="3126406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127384F" w14:textId="77777777" w:rsidR="00135394" w:rsidRPr="00690A26" w:rsidRDefault="00135394" w:rsidP="007750A1">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A803AA" w14:textId="77777777" w:rsidR="00135394" w:rsidRPr="00690A26" w:rsidRDefault="00135394" w:rsidP="007750A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60A19036" w14:textId="77777777" w:rsidR="00135394" w:rsidRPr="00690A26" w:rsidRDefault="00135394" w:rsidP="007750A1">
            <w:pPr>
              <w:pStyle w:val="TAL"/>
            </w:pPr>
            <w:r w:rsidRPr="00690A26">
              <w:rPr>
                <w:rFonts w:hint="eastAsia"/>
              </w:rPr>
              <w:t>See clause 6.1.6.2</w:t>
            </w:r>
            <w:r w:rsidRPr="00690A26">
              <w:t>.32</w:t>
            </w:r>
          </w:p>
        </w:tc>
      </w:tr>
      <w:tr w:rsidR="00135394" w:rsidRPr="00690A26" w14:paraId="293A0B0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381B8FD" w14:textId="77777777" w:rsidR="00135394" w:rsidRPr="00690A26" w:rsidRDefault="00135394" w:rsidP="007750A1">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A2884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52880B" w14:textId="77777777" w:rsidR="00135394" w:rsidRPr="00690A26" w:rsidRDefault="00135394" w:rsidP="007750A1">
            <w:pPr>
              <w:pStyle w:val="TAL"/>
            </w:pPr>
            <w:r w:rsidRPr="00690A26">
              <w:t>See clause 6.1.6.2.19</w:t>
            </w:r>
          </w:p>
        </w:tc>
      </w:tr>
      <w:tr w:rsidR="00135394" w:rsidRPr="00690A26" w14:paraId="3939660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C6D1B5" w14:textId="77777777" w:rsidR="00135394" w:rsidRPr="00690A26" w:rsidRDefault="00135394" w:rsidP="007750A1">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67DA6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319BF8" w14:textId="77777777" w:rsidR="00135394" w:rsidRPr="00690A26" w:rsidRDefault="00135394" w:rsidP="007750A1">
            <w:pPr>
              <w:pStyle w:val="TAL"/>
            </w:pPr>
            <w:r w:rsidRPr="00690A26">
              <w:rPr>
                <w:rFonts w:hint="eastAsia"/>
              </w:rPr>
              <w:t>See clause 6.1.6.2.</w:t>
            </w:r>
            <w:r w:rsidRPr="00690A26">
              <w:t>44</w:t>
            </w:r>
          </w:p>
        </w:tc>
      </w:tr>
      <w:tr w:rsidR="00135394" w:rsidRPr="00690A26" w14:paraId="46AE5465"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0C6BAA" w14:textId="77777777" w:rsidR="00135394" w:rsidRPr="00690A26" w:rsidRDefault="00135394" w:rsidP="007750A1">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8B5762"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A449C1" w14:textId="77777777" w:rsidR="00135394" w:rsidRPr="00690A26" w:rsidRDefault="00135394" w:rsidP="007750A1">
            <w:pPr>
              <w:pStyle w:val="TAL"/>
            </w:pPr>
            <w:r w:rsidRPr="00690A26">
              <w:t>See clause 6.1.6.2.45</w:t>
            </w:r>
          </w:p>
        </w:tc>
      </w:tr>
      <w:tr w:rsidR="00135394" w:rsidRPr="00690A26" w14:paraId="73BDFCA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8E87418" w14:textId="77777777" w:rsidR="00135394" w:rsidRPr="00690A26" w:rsidRDefault="00135394" w:rsidP="007750A1">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78BA88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1535CF" w14:textId="77777777" w:rsidR="00135394" w:rsidRPr="00690A26" w:rsidRDefault="00135394" w:rsidP="007750A1">
            <w:pPr>
              <w:pStyle w:val="TAL"/>
            </w:pPr>
            <w:r w:rsidRPr="00690A26">
              <w:t>See clause 6.1.6.3.7</w:t>
            </w:r>
          </w:p>
        </w:tc>
      </w:tr>
      <w:tr w:rsidR="00135394" w:rsidRPr="00690A26" w14:paraId="37B03A7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A932E58" w14:textId="77777777" w:rsidR="00135394" w:rsidRPr="00690A26" w:rsidRDefault="00135394" w:rsidP="007750A1">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B65DA7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D7B8BD4" w14:textId="77777777" w:rsidR="00135394" w:rsidRPr="00690A26" w:rsidRDefault="00135394" w:rsidP="007750A1">
            <w:pPr>
              <w:pStyle w:val="TAL"/>
            </w:pPr>
            <w:r w:rsidRPr="00690A26">
              <w:t>See clause 6.1.6.3.8</w:t>
            </w:r>
          </w:p>
        </w:tc>
      </w:tr>
      <w:tr w:rsidR="00135394" w:rsidRPr="00690A26" w14:paraId="0B4D7AA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EC03AE6" w14:textId="77777777" w:rsidR="00135394" w:rsidRPr="00690A26" w:rsidRDefault="00135394" w:rsidP="007750A1">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FA08EEE"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98003A" w14:textId="77777777" w:rsidR="00135394" w:rsidRPr="00690A26" w:rsidRDefault="00135394" w:rsidP="007750A1">
            <w:pPr>
              <w:pStyle w:val="TAL"/>
            </w:pPr>
            <w:r w:rsidRPr="00690A26">
              <w:t>See clause 6.1.6.3.11</w:t>
            </w:r>
          </w:p>
        </w:tc>
      </w:tr>
      <w:tr w:rsidR="00135394" w:rsidRPr="00690A26" w14:paraId="18CFE6D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6671A62" w14:textId="77777777" w:rsidR="00135394" w:rsidRPr="00690A26" w:rsidRDefault="00135394" w:rsidP="007750A1">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C6BE08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91FE27" w14:textId="77777777" w:rsidR="00135394" w:rsidRPr="00690A26" w:rsidRDefault="00135394" w:rsidP="007750A1">
            <w:pPr>
              <w:pStyle w:val="TAL"/>
            </w:pPr>
            <w:r w:rsidRPr="00690A26">
              <w:t>See clause 6.1.6.3.12</w:t>
            </w:r>
          </w:p>
        </w:tc>
      </w:tr>
      <w:tr w:rsidR="00135394" w:rsidRPr="00690A26" w14:paraId="5245EED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7AD7F403" w14:textId="77777777" w:rsidR="00135394" w:rsidRPr="00690A26" w:rsidRDefault="00135394" w:rsidP="007750A1">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B9077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60E534" w14:textId="77777777" w:rsidR="00135394" w:rsidRPr="00690A26" w:rsidRDefault="00135394" w:rsidP="007750A1">
            <w:pPr>
              <w:pStyle w:val="TAL"/>
            </w:pPr>
            <w:r w:rsidRPr="00690A26">
              <w:t>See clause 6.1.6.2.46</w:t>
            </w:r>
          </w:p>
        </w:tc>
      </w:tr>
      <w:tr w:rsidR="00135394" w:rsidRPr="00690A26" w14:paraId="2DAFDDF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FE82D48" w14:textId="77777777" w:rsidR="00135394" w:rsidRPr="00690A26" w:rsidRDefault="00135394" w:rsidP="007750A1">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91DFD11"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82742E" w14:textId="77777777" w:rsidR="00135394" w:rsidRPr="00690A26" w:rsidRDefault="00135394" w:rsidP="007750A1">
            <w:pPr>
              <w:pStyle w:val="TAL"/>
            </w:pPr>
            <w:r w:rsidRPr="00690A26">
              <w:t>See clause 6.1.6.2.47</w:t>
            </w:r>
          </w:p>
        </w:tc>
      </w:tr>
      <w:tr w:rsidR="00135394" w:rsidRPr="00690A26" w14:paraId="6CDFAD4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EE3B4C8" w14:textId="77777777" w:rsidR="00135394" w:rsidRPr="00690A26" w:rsidRDefault="00135394" w:rsidP="007750A1">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9B4B41"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A2B3FD" w14:textId="77777777" w:rsidR="00135394" w:rsidRPr="00690A26" w:rsidRDefault="00135394" w:rsidP="007750A1">
            <w:pPr>
              <w:pStyle w:val="TAL"/>
            </w:pPr>
            <w:r w:rsidRPr="00690A26">
              <w:t>See clause 6.1.6.2.48</w:t>
            </w:r>
          </w:p>
        </w:tc>
      </w:tr>
      <w:tr w:rsidR="00135394" w:rsidRPr="00690A26" w14:paraId="06F7DF5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084C3F" w14:textId="77777777" w:rsidR="00135394" w:rsidRPr="00690A26" w:rsidRDefault="00135394" w:rsidP="007750A1">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561EEA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0DF188" w14:textId="77777777" w:rsidR="00135394" w:rsidRPr="00690A26" w:rsidRDefault="00135394" w:rsidP="007750A1">
            <w:pPr>
              <w:pStyle w:val="TAL"/>
            </w:pPr>
            <w:r w:rsidRPr="00690A26">
              <w:t>See clause 6.1.6.2.49</w:t>
            </w:r>
          </w:p>
        </w:tc>
      </w:tr>
      <w:tr w:rsidR="00135394" w:rsidRPr="00690A26" w14:paraId="0B1620A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3F42B9" w14:textId="77777777" w:rsidR="00135394" w:rsidRPr="00690A26" w:rsidRDefault="00135394" w:rsidP="007750A1">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BEFAFAB"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32DB5D" w14:textId="77777777" w:rsidR="00135394" w:rsidRPr="00690A26" w:rsidRDefault="00135394" w:rsidP="007750A1">
            <w:pPr>
              <w:pStyle w:val="TAL"/>
            </w:pPr>
            <w:r w:rsidRPr="00690A26">
              <w:t>See clause 6.1.6.2.50</w:t>
            </w:r>
          </w:p>
        </w:tc>
      </w:tr>
      <w:tr w:rsidR="00135394" w:rsidRPr="00690A26" w14:paraId="37EC586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AEF8467" w14:textId="77777777" w:rsidR="00135394" w:rsidRPr="00690A26" w:rsidRDefault="00135394" w:rsidP="007750A1">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B7462D"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0BEF68" w14:textId="77777777" w:rsidR="00135394" w:rsidRPr="00690A26" w:rsidRDefault="00135394" w:rsidP="007750A1">
            <w:pPr>
              <w:pStyle w:val="TAL"/>
            </w:pPr>
            <w:r w:rsidRPr="00690A26">
              <w:t>See clause 6.1.6.2.53</w:t>
            </w:r>
          </w:p>
        </w:tc>
      </w:tr>
      <w:tr w:rsidR="00135394" w:rsidRPr="00690A26" w14:paraId="630A05C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010930E2" w14:textId="77777777" w:rsidR="00135394" w:rsidRPr="00690A26" w:rsidRDefault="00135394" w:rsidP="007750A1">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A4F510"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5A5209" w14:textId="77777777" w:rsidR="00135394" w:rsidRPr="00690A26" w:rsidRDefault="00135394" w:rsidP="007750A1">
            <w:pPr>
              <w:pStyle w:val="TAL"/>
            </w:pPr>
            <w:r w:rsidRPr="00690A26">
              <w:t>See clause 6.1.6.2.57</w:t>
            </w:r>
          </w:p>
        </w:tc>
      </w:tr>
      <w:tr w:rsidR="00135394" w:rsidRPr="00690A26" w14:paraId="52B3CD5C"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28D5DD8" w14:textId="77777777" w:rsidR="00135394" w:rsidRPr="00690A26" w:rsidRDefault="00135394" w:rsidP="007750A1">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455EF2D"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C564AA" w14:textId="77777777" w:rsidR="00135394" w:rsidRPr="00690A26" w:rsidRDefault="00135394" w:rsidP="007750A1">
            <w:pPr>
              <w:pStyle w:val="TAL"/>
            </w:pPr>
            <w:r w:rsidRPr="00690A26">
              <w:t>See clause 6.1.6.2.58</w:t>
            </w:r>
          </w:p>
        </w:tc>
      </w:tr>
      <w:tr w:rsidR="00135394" w:rsidRPr="00690A26" w14:paraId="150303CA"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6DA2926" w14:textId="77777777" w:rsidR="00135394" w:rsidRPr="00690A26" w:rsidRDefault="00135394" w:rsidP="007750A1">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A6971C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3E59AD" w14:textId="77777777" w:rsidR="00135394" w:rsidRPr="00690A26" w:rsidRDefault="00135394" w:rsidP="007750A1">
            <w:pPr>
              <w:pStyle w:val="TAL"/>
            </w:pPr>
            <w:r w:rsidRPr="00690A26">
              <w:t>See clause 6.1.6.2.</w:t>
            </w:r>
            <w:r>
              <w:t>62</w:t>
            </w:r>
          </w:p>
        </w:tc>
      </w:tr>
      <w:tr w:rsidR="00135394" w:rsidRPr="00690A26" w14:paraId="13955AAE"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2FB509DE" w14:textId="77777777" w:rsidR="00135394" w:rsidRDefault="00135394" w:rsidP="007750A1">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F4846F0"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D6555B" w14:textId="77777777" w:rsidR="00135394" w:rsidRPr="00690A26" w:rsidRDefault="00135394" w:rsidP="007750A1">
            <w:pPr>
              <w:pStyle w:val="TAL"/>
            </w:pPr>
            <w:r w:rsidRPr="00690A26">
              <w:t>See clause 6.1.6.2.</w:t>
            </w:r>
            <w:r>
              <w:t>65</w:t>
            </w:r>
          </w:p>
        </w:tc>
      </w:tr>
      <w:tr w:rsidR="00135394" w:rsidRPr="00690A26" w14:paraId="58C9549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3C477C9" w14:textId="77777777" w:rsidR="00135394" w:rsidRPr="00690A26" w:rsidRDefault="00135394" w:rsidP="007750A1">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3344B2A"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344861" w14:textId="77777777" w:rsidR="00135394" w:rsidRPr="00690A26" w:rsidRDefault="00135394" w:rsidP="007750A1">
            <w:pPr>
              <w:pStyle w:val="TAL"/>
            </w:pPr>
            <w:r w:rsidRPr="00690A26">
              <w:t>See clause 6.1.6.3</w:t>
            </w:r>
          </w:p>
        </w:tc>
      </w:tr>
      <w:tr w:rsidR="00135394" w:rsidRPr="00690A26" w14:paraId="2850854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EBFA4F4" w14:textId="77777777" w:rsidR="00135394" w:rsidRPr="00690A26" w:rsidRDefault="00135394" w:rsidP="007750A1">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27E959"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2FEAD3" w14:textId="77777777" w:rsidR="00135394" w:rsidRPr="00690A26" w:rsidRDefault="00135394" w:rsidP="007750A1">
            <w:pPr>
              <w:pStyle w:val="TAL"/>
            </w:pPr>
            <w:r w:rsidRPr="00690A26">
              <w:t>See clause 6.1.6.3</w:t>
            </w:r>
          </w:p>
        </w:tc>
      </w:tr>
      <w:tr w:rsidR="00135394" w:rsidRPr="00690A26" w14:paraId="07D676E8"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415F2E6" w14:textId="77777777" w:rsidR="00135394" w:rsidRDefault="00135394" w:rsidP="007750A1">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49142FEE" w14:textId="77777777" w:rsidR="00135394" w:rsidRPr="00690A26"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67F9727" w14:textId="77777777" w:rsidR="00135394" w:rsidRPr="00690A26" w:rsidRDefault="00135394" w:rsidP="007750A1">
            <w:pPr>
              <w:pStyle w:val="TAL"/>
            </w:pPr>
            <w:r>
              <w:t>See clause 6.1.6.3.13</w:t>
            </w:r>
          </w:p>
        </w:tc>
      </w:tr>
      <w:tr w:rsidR="00135394" w:rsidRPr="00690A26" w14:paraId="07210D7B"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499C5D8D" w14:textId="77777777" w:rsidR="00135394" w:rsidRPr="00F8445E" w:rsidRDefault="00135394" w:rsidP="007750A1">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BDB7B4" w14:textId="77777777" w:rsidR="00135394" w:rsidRDefault="00135394" w:rsidP="007750A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F3D20D3" w14:textId="77777777" w:rsidR="00135394" w:rsidRDefault="00135394" w:rsidP="007750A1">
            <w:pPr>
              <w:pStyle w:val="TAL"/>
            </w:pPr>
            <w:r w:rsidRPr="002857AD">
              <w:t xml:space="preserve">See clause </w:t>
            </w:r>
            <w:r>
              <w:t>6.1.6.</w:t>
            </w:r>
            <w:r>
              <w:rPr>
                <w:rFonts w:hint="eastAsia"/>
                <w:lang w:eastAsia="zh-CN"/>
              </w:rPr>
              <w:t>2</w:t>
            </w:r>
            <w:r w:rsidRPr="002857AD">
              <w:t>.</w:t>
            </w:r>
            <w:r>
              <w:rPr>
                <w:lang w:eastAsia="zh-CN"/>
              </w:rPr>
              <w:t>71</w:t>
            </w:r>
          </w:p>
        </w:tc>
      </w:tr>
      <w:tr w:rsidR="00135394" w:rsidRPr="00690A26" w14:paraId="1398545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0EDE75" w14:textId="77777777" w:rsidR="00135394" w:rsidRDefault="00135394" w:rsidP="007750A1">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778FFE0" w14:textId="77777777" w:rsidR="00135394" w:rsidRPr="002857AD"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FD1842" w14:textId="77777777" w:rsidR="00135394" w:rsidRPr="002857AD" w:rsidRDefault="00135394" w:rsidP="007750A1">
            <w:pPr>
              <w:pStyle w:val="TAL"/>
            </w:pPr>
            <w:r w:rsidRPr="00690A26">
              <w:t>See clause 6.1.6.2.</w:t>
            </w:r>
            <w:r>
              <w:t>72</w:t>
            </w:r>
          </w:p>
        </w:tc>
      </w:tr>
      <w:tr w:rsidR="00135394" w:rsidRPr="00690A26" w14:paraId="1EFB876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5E7BE68" w14:textId="77777777" w:rsidR="00135394" w:rsidRDefault="00135394" w:rsidP="007750A1">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075D9"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935C60B" w14:textId="77777777" w:rsidR="00135394" w:rsidRPr="00690A26" w:rsidRDefault="00135394" w:rsidP="007750A1">
            <w:pPr>
              <w:pStyle w:val="TAL"/>
            </w:pPr>
            <w:r w:rsidRPr="00350B76">
              <w:t>See clause 6.1.6.2.</w:t>
            </w:r>
            <w:r>
              <w:t>81</w:t>
            </w:r>
          </w:p>
        </w:tc>
      </w:tr>
      <w:tr w:rsidR="00135394" w:rsidRPr="00690A26" w14:paraId="1EC8F53D"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3285B051" w14:textId="77777777" w:rsidR="00135394" w:rsidRDefault="00135394" w:rsidP="007750A1">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DC9D49D"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2EE65EC" w14:textId="77777777" w:rsidR="00135394" w:rsidRPr="00690A26" w:rsidRDefault="00135394" w:rsidP="007750A1">
            <w:pPr>
              <w:pStyle w:val="TAL"/>
            </w:pPr>
            <w:r w:rsidRPr="00350B76">
              <w:t>See clause 6.1.6.2.</w:t>
            </w:r>
            <w:r>
              <w:t>82</w:t>
            </w:r>
          </w:p>
        </w:tc>
      </w:tr>
      <w:tr w:rsidR="00135394" w:rsidRPr="00690A26" w14:paraId="1BFB8113"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E74EB38" w14:textId="77777777" w:rsidR="00135394" w:rsidRPr="00350B76" w:rsidRDefault="00135394" w:rsidP="007750A1">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7096D1" w14:textId="77777777" w:rsidR="00135394" w:rsidRPr="00350B7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5690BE" w14:textId="77777777" w:rsidR="00135394" w:rsidRPr="00350B76" w:rsidRDefault="00135394" w:rsidP="007750A1">
            <w:pPr>
              <w:pStyle w:val="TAL"/>
            </w:pPr>
            <w:r>
              <w:t>See clause 6.1.6.2.85</w:t>
            </w:r>
          </w:p>
        </w:tc>
      </w:tr>
      <w:tr w:rsidR="00135394" w:rsidRPr="00690A26" w14:paraId="0C0FC4B6"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A936449" w14:textId="77777777" w:rsidR="00135394" w:rsidRDefault="00135394" w:rsidP="007750A1">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7B08B5" w14:textId="77777777" w:rsidR="00135394" w:rsidRPr="00690A2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09C678" w14:textId="77777777" w:rsidR="00135394" w:rsidRDefault="00135394" w:rsidP="007750A1">
            <w:pPr>
              <w:pStyle w:val="TAL"/>
            </w:pPr>
            <w:r>
              <w:t>See clause 6.1.6.2.91</w:t>
            </w:r>
          </w:p>
        </w:tc>
      </w:tr>
      <w:tr w:rsidR="00135394" w:rsidRPr="00690A26" w14:paraId="4EE2D297"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3FA28CC" w14:textId="77777777" w:rsidR="00135394" w:rsidRDefault="00135394" w:rsidP="007750A1">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FBFA2B" w14:textId="77777777" w:rsidR="00135394" w:rsidRPr="00690A26" w:rsidRDefault="00135394" w:rsidP="007750A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3B91837" w14:textId="77777777" w:rsidR="00135394" w:rsidRDefault="00135394" w:rsidP="007750A1">
            <w:pPr>
              <w:pStyle w:val="TAL"/>
            </w:pPr>
            <w:r w:rsidRPr="00350B76">
              <w:t>See clause 6.1.6.2.</w:t>
            </w:r>
            <w:r>
              <w:t>94</w:t>
            </w:r>
          </w:p>
        </w:tc>
      </w:tr>
      <w:tr w:rsidR="00135394" w:rsidRPr="00690A26" w14:paraId="51A25789"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6EB5D82C" w14:textId="77777777" w:rsidR="00135394" w:rsidRDefault="00135394" w:rsidP="007750A1">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3310B6" w14:textId="77777777" w:rsidR="00135394" w:rsidRPr="00350B76" w:rsidRDefault="00135394" w:rsidP="007750A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14F25B" w14:textId="77777777" w:rsidR="00135394" w:rsidRPr="00350B76" w:rsidRDefault="00135394" w:rsidP="007750A1">
            <w:pPr>
              <w:pStyle w:val="TAL"/>
            </w:pPr>
            <w:r>
              <w:t>See clause 6.1.6.2.96</w:t>
            </w:r>
          </w:p>
        </w:tc>
      </w:tr>
      <w:tr w:rsidR="00135394" w:rsidRPr="00690A26" w14:paraId="2E4463D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5C0511BD" w14:textId="77777777" w:rsidR="00135394" w:rsidRDefault="00135394" w:rsidP="007750A1">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98659E0" w14:textId="77777777" w:rsidR="00135394" w:rsidRPr="00690A26"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32B487" w14:textId="77777777" w:rsidR="00135394" w:rsidRDefault="00135394" w:rsidP="007750A1">
            <w:pPr>
              <w:pStyle w:val="TAL"/>
            </w:pPr>
            <w:r>
              <w:t>See clause 6.1.6.2.99</w:t>
            </w:r>
          </w:p>
        </w:tc>
      </w:tr>
      <w:tr w:rsidR="00135394" w:rsidRPr="00690A26" w14:paraId="69918684" w14:textId="77777777" w:rsidTr="007750A1">
        <w:trPr>
          <w:jc w:val="center"/>
        </w:trPr>
        <w:tc>
          <w:tcPr>
            <w:tcW w:w="2665" w:type="dxa"/>
            <w:tcBorders>
              <w:top w:val="single" w:sz="4" w:space="0" w:color="auto"/>
              <w:left w:val="single" w:sz="4" w:space="0" w:color="auto"/>
              <w:bottom w:val="single" w:sz="4" w:space="0" w:color="auto"/>
              <w:right w:val="single" w:sz="4" w:space="0" w:color="auto"/>
            </w:tcBorders>
          </w:tcPr>
          <w:p w14:paraId="10B68C1E" w14:textId="77777777" w:rsidR="00135394" w:rsidRDefault="00135394" w:rsidP="007750A1">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A150B" w14:textId="77777777" w:rsidR="00135394" w:rsidRDefault="00135394" w:rsidP="007750A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7761F09" w14:textId="77777777" w:rsidR="00135394" w:rsidRDefault="00135394" w:rsidP="007750A1">
            <w:pPr>
              <w:pStyle w:val="TAL"/>
            </w:pPr>
            <w:r>
              <w:t>See clause 6.1.6.2.</w:t>
            </w:r>
            <w:r>
              <w:rPr>
                <w:lang w:eastAsia="zh-CN"/>
              </w:rPr>
              <w:t>104</w:t>
            </w:r>
          </w:p>
        </w:tc>
      </w:tr>
    </w:tbl>
    <w:p w14:paraId="1A6218E3" w14:textId="77777777" w:rsidR="00F15DE3" w:rsidRPr="006B5418" w:rsidRDefault="00F15DE3" w:rsidP="00F15DE3">
      <w:pPr>
        <w:rPr>
          <w:lang w:val="en-US"/>
        </w:rPr>
      </w:pPr>
    </w:p>
    <w:p w14:paraId="4C484EF6" w14:textId="77777777" w:rsidR="00F40881" w:rsidRPr="006B5418" w:rsidRDefault="00F40881" w:rsidP="00F408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98495331"/>
      <w:r w:rsidRPr="006B5418">
        <w:rPr>
          <w:rFonts w:ascii="Arial" w:hAnsi="Arial" w:cs="Arial"/>
          <w:color w:val="0000FF"/>
          <w:sz w:val="28"/>
          <w:szCs w:val="28"/>
          <w:lang w:val="en-US"/>
        </w:rPr>
        <w:t>* * * Next Change * * * *</w:t>
      </w:r>
    </w:p>
    <w:p w14:paraId="5B5E8A30" w14:textId="77777777" w:rsidR="00247B96" w:rsidRPr="00690A26" w:rsidRDefault="00247B96" w:rsidP="00247B96">
      <w:pPr>
        <w:pStyle w:val="Heading4"/>
      </w:pPr>
      <w:bookmarkStart w:id="54" w:name="_Toc24937794"/>
      <w:bookmarkStart w:id="55" w:name="_Toc33962614"/>
      <w:bookmarkStart w:id="56" w:name="_Toc42883383"/>
      <w:bookmarkStart w:id="57" w:name="_Toc49733251"/>
      <w:bookmarkStart w:id="58" w:name="_Toc56690901"/>
      <w:bookmarkStart w:id="59" w:name="_Toc98495419"/>
      <w:bookmarkEnd w:id="53"/>
      <w:r w:rsidRPr="00690A26">
        <w:t>6.3.5.1</w:t>
      </w:r>
      <w:r w:rsidRPr="00690A26">
        <w:tab/>
        <w:t>General</w:t>
      </w:r>
      <w:bookmarkEnd w:id="54"/>
      <w:bookmarkEnd w:id="55"/>
      <w:bookmarkEnd w:id="56"/>
      <w:bookmarkEnd w:id="57"/>
      <w:bookmarkEnd w:id="58"/>
      <w:bookmarkEnd w:id="59"/>
    </w:p>
    <w:p w14:paraId="54E83BE3" w14:textId="77777777" w:rsidR="00247B96" w:rsidRPr="00690A26" w:rsidRDefault="00247B96" w:rsidP="00247B96">
      <w:r w:rsidRPr="00690A26">
        <w:t>This clause specifies the application data model supported by the API.</w:t>
      </w:r>
    </w:p>
    <w:p w14:paraId="6C4E553E" w14:textId="77777777" w:rsidR="00247B96" w:rsidRPr="00690A26" w:rsidRDefault="00247B96" w:rsidP="00247B96">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4292D4D" w14:textId="77777777" w:rsidR="00247B96" w:rsidRPr="00690A26" w:rsidRDefault="00247B96" w:rsidP="00247B96">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247B96" w:rsidRPr="00690A26" w14:paraId="75FA824C"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ABBAD88" w14:textId="77777777" w:rsidR="00247B96" w:rsidRPr="00690A26" w:rsidRDefault="00247B96" w:rsidP="007750A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FCE39E" w14:textId="77777777" w:rsidR="00247B96" w:rsidRPr="00690A26" w:rsidRDefault="00247B96" w:rsidP="007750A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CB4FA7D" w14:textId="77777777" w:rsidR="00247B96" w:rsidRPr="00690A26" w:rsidRDefault="00247B96" w:rsidP="007750A1">
            <w:pPr>
              <w:pStyle w:val="TAH"/>
            </w:pPr>
            <w:r w:rsidRPr="00690A26">
              <w:t>Description</w:t>
            </w:r>
          </w:p>
        </w:tc>
      </w:tr>
      <w:tr w:rsidR="00247B96" w:rsidRPr="00690A26" w14:paraId="0063780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2665853D" w14:textId="77777777" w:rsidR="00247B96" w:rsidRPr="00690A26" w:rsidRDefault="00247B96" w:rsidP="007750A1">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1FB530BB" w14:textId="77777777" w:rsidR="00247B96" w:rsidRPr="00690A26" w:rsidRDefault="00247B96" w:rsidP="007750A1">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051B38EC" w14:textId="77777777" w:rsidR="00247B96" w:rsidRPr="00690A26" w:rsidRDefault="00247B96" w:rsidP="007750A1">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247B96" w:rsidRPr="00690A26" w14:paraId="651FF4FF"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030134B0" w14:textId="77777777" w:rsidR="00247B96" w:rsidRPr="00690A26" w:rsidRDefault="00247B96" w:rsidP="007750A1">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604EECA0" w14:textId="77777777" w:rsidR="00247B96" w:rsidRPr="00690A26" w:rsidRDefault="00247B96" w:rsidP="007750A1">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4ED8902D" w14:textId="77777777" w:rsidR="00247B96" w:rsidRPr="00690A26" w:rsidRDefault="00247B96" w:rsidP="007750A1">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247B96" w:rsidRPr="00690A26" w14:paraId="113C09FD"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1606D4FF" w14:textId="77777777" w:rsidR="00247B96" w:rsidRPr="00690A26" w:rsidRDefault="00247B96" w:rsidP="007750A1">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1F2605DE" w14:textId="77777777" w:rsidR="00247B96" w:rsidRPr="00690A26" w:rsidRDefault="00247B96" w:rsidP="007750A1">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10BBD737" w14:textId="77777777" w:rsidR="00247B96" w:rsidRPr="00690A26" w:rsidRDefault="00247B96" w:rsidP="007750A1">
            <w:pPr>
              <w:pStyle w:val="TAL"/>
              <w:rPr>
                <w:rFonts w:cs="Arial"/>
                <w:szCs w:val="18"/>
              </w:rPr>
            </w:pPr>
            <w:r w:rsidRPr="00690A26">
              <w:rPr>
                <w:rFonts w:cs="Arial" w:hint="eastAsia"/>
                <w:szCs w:val="18"/>
              </w:rPr>
              <w:t>The claims data structure for the access token.</w:t>
            </w:r>
          </w:p>
        </w:tc>
      </w:tr>
      <w:tr w:rsidR="00247B96" w:rsidRPr="00690A26" w14:paraId="41C1CA0A"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757DA72" w14:textId="77777777" w:rsidR="00247B96" w:rsidRPr="00690A26" w:rsidRDefault="00247B96" w:rsidP="007750A1">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10640F59" w14:textId="77777777" w:rsidR="00247B96" w:rsidRPr="00690A26" w:rsidRDefault="00247B96" w:rsidP="007750A1">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69AD8B31" w14:textId="77777777" w:rsidR="00247B96" w:rsidRPr="00690A26" w:rsidRDefault="00247B96" w:rsidP="007750A1">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247B96" w:rsidRPr="00690A26" w14:paraId="4B04B2C1" w14:textId="77777777" w:rsidTr="007750A1">
        <w:trPr>
          <w:jc w:val="center"/>
        </w:trPr>
        <w:tc>
          <w:tcPr>
            <w:tcW w:w="2035" w:type="dxa"/>
            <w:tcBorders>
              <w:top w:val="single" w:sz="4" w:space="0" w:color="auto"/>
              <w:left w:val="single" w:sz="4" w:space="0" w:color="auto"/>
              <w:bottom w:val="single" w:sz="4" w:space="0" w:color="auto"/>
              <w:right w:val="single" w:sz="4" w:space="0" w:color="auto"/>
            </w:tcBorders>
          </w:tcPr>
          <w:p w14:paraId="4270C969" w14:textId="77777777" w:rsidR="00247B96" w:rsidRPr="00690A26" w:rsidRDefault="00247B96" w:rsidP="007750A1">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7BEB8A92" w14:textId="77777777" w:rsidR="00247B96" w:rsidRPr="00690A26" w:rsidRDefault="00247B96" w:rsidP="007750A1">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1630038B" w14:textId="77777777" w:rsidR="00247B96" w:rsidRPr="00690A26" w:rsidRDefault="00247B96" w:rsidP="007750A1">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E4A65FD" w14:textId="77777777" w:rsidR="00247B96" w:rsidRPr="00690A26" w:rsidRDefault="00247B96" w:rsidP="00247B96"/>
    <w:p w14:paraId="57376683" w14:textId="77777777" w:rsidR="00247B96" w:rsidRPr="00690A26" w:rsidRDefault="00247B96" w:rsidP="00247B96">
      <w:r w:rsidRPr="00690A26">
        <w:t>Table 6.3.5.1-2 specifies data types re-used by the OAuth 2.0 Authorization service from other specifications, including a reference to their respective specifications and when needed, a short description of their use.</w:t>
      </w:r>
    </w:p>
    <w:p w14:paraId="036493FF" w14:textId="77777777" w:rsidR="00247B96" w:rsidRPr="00690A26" w:rsidRDefault="00247B96" w:rsidP="00247B96">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247B96" w:rsidRPr="00690A26" w14:paraId="340A6288"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48E6066" w14:textId="77777777" w:rsidR="00247B96" w:rsidRPr="00690A26" w:rsidRDefault="00247B96" w:rsidP="007750A1">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2514FCD4" w14:textId="77777777" w:rsidR="00247B96" w:rsidRPr="00690A26" w:rsidRDefault="00247B96" w:rsidP="007750A1">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31340757" w14:textId="77777777" w:rsidR="00247B96" w:rsidRPr="00690A26" w:rsidRDefault="00247B96" w:rsidP="007750A1">
            <w:pPr>
              <w:pStyle w:val="TAH"/>
            </w:pPr>
            <w:r w:rsidRPr="00690A26">
              <w:t>Comments</w:t>
            </w:r>
          </w:p>
        </w:tc>
      </w:tr>
      <w:tr w:rsidR="00247B96" w:rsidRPr="00690A26" w14:paraId="68A29418"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0D72D1A7" w14:textId="77777777" w:rsidR="00247B96" w:rsidRPr="00690A26" w:rsidRDefault="00247B96" w:rsidP="007750A1">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08E1A9C5"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43AA396" w14:textId="77777777" w:rsidR="00247B96" w:rsidRPr="00690A26" w:rsidRDefault="00247B96" w:rsidP="007750A1">
            <w:pPr>
              <w:pStyle w:val="TAL"/>
              <w:rPr>
                <w:rFonts w:cs="Arial"/>
                <w:szCs w:val="18"/>
              </w:rPr>
            </w:pPr>
          </w:p>
        </w:tc>
      </w:tr>
      <w:tr w:rsidR="00247B96" w:rsidRPr="00690A26" w14:paraId="07B9B04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40185E6C" w14:textId="77777777" w:rsidR="00247B96" w:rsidRPr="00690A26" w:rsidRDefault="00247B96" w:rsidP="007750A1">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01EB18D3"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32403FC" w14:textId="77777777" w:rsidR="00247B96" w:rsidRPr="00690A26" w:rsidRDefault="00247B96" w:rsidP="007750A1">
            <w:pPr>
              <w:pStyle w:val="TAL"/>
              <w:rPr>
                <w:rFonts w:cs="Arial"/>
                <w:szCs w:val="18"/>
              </w:rPr>
            </w:pPr>
            <w:r w:rsidRPr="00690A26">
              <w:rPr>
                <w:rFonts w:cs="Arial"/>
                <w:szCs w:val="18"/>
              </w:rPr>
              <w:t>PLMN ID</w:t>
            </w:r>
          </w:p>
        </w:tc>
      </w:tr>
      <w:tr w:rsidR="00247B96" w:rsidRPr="00690A26" w14:paraId="345D3159"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79AC09C0" w14:textId="77777777" w:rsidR="00247B96" w:rsidRPr="00690A26" w:rsidRDefault="00247B96" w:rsidP="007750A1">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57FEFDEA" w14:textId="77777777" w:rsidR="00247B96" w:rsidRPr="00690A26" w:rsidRDefault="00247B96" w:rsidP="007750A1">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C5FDAE3" w14:textId="77777777" w:rsidR="00247B96" w:rsidRPr="00690A26" w:rsidRDefault="00247B96" w:rsidP="007750A1">
            <w:pPr>
              <w:pStyle w:val="TAL"/>
              <w:rPr>
                <w:rFonts w:cs="Arial"/>
                <w:szCs w:val="18"/>
              </w:rPr>
            </w:pPr>
            <w:r w:rsidRPr="00690A26">
              <w:t>See clause 6.1.6.3.3</w:t>
            </w:r>
          </w:p>
        </w:tc>
      </w:tr>
      <w:tr w:rsidR="00247B96" w:rsidRPr="00690A26" w14:paraId="3DB6C1D9"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763AF8F9" w14:textId="77777777" w:rsidR="00247B96" w:rsidRPr="00690A26" w:rsidRDefault="00247B96" w:rsidP="007750A1">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F6E59E6"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77BA6B1" w14:textId="77777777" w:rsidR="00247B96" w:rsidRPr="00690A26" w:rsidRDefault="00247B96" w:rsidP="007750A1">
            <w:pPr>
              <w:pStyle w:val="TAL"/>
            </w:pPr>
          </w:p>
        </w:tc>
      </w:tr>
      <w:tr w:rsidR="00247B96" w:rsidRPr="00690A26" w14:paraId="08463823"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27376ABD" w14:textId="77777777" w:rsidR="00247B96" w:rsidRPr="00690A26" w:rsidRDefault="00247B96" w:rsidP="007750A1">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1406A463" w14:textId="77777777" w:rsidR="00247B96" w:rsidRPr="00690A26" w:rsidRDefault="00247B96" w:rsidP="007750A1">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DDD27A1" w14:textId="77777777" w:rsidR="00247B96" w:rsidRPr="00690A26" w:rsidRDefault="00247B96" w:rsidP="007750A1">
            <w:pPr>
              <w:pStyle w:val="TAL"/>
            </w:pPr>
            <w:r>
              <w:rPr>
                <w:rFonts w:cs="Arial"/>
                <w:szCs w:val="18"/>
                <w:lang w:eastAsia="zh-CN"/>
              </w:rPr>
              <w:t xml:space="preserve">NF Set ID (see clause </w:t>
            </w:r>
            <w:r>
              <w:rPr>
                <w:rFonts w:cs="Arial"/>
                <w:szCs w:val="18"/>
              </w:rPr>
              <w:t xml:space="preserve">28.12 of </w:t>
            </w:r>
            <w:r>
              <w:t>3GPP TS 23.003 [12])</w:t>
            </w:r>
          </w:p>
        </w:tc>
      </w:tr>
      <w:tr w:rsidR="00247B96" w:rsidRPr="00690A26" w14:paraId="4ED0BDE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08E458BB" w14:textId="77777777" w:rsidR="00247B96" w:rsidRDefault="00247B96" w:rsidP="007750A1">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3B2CB262" w14:textId="77777777" w:rsidR="00247B96" w:rsidRPr="002857AD"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CC43923" w14:textId="77777777" w:rsidR="00247B96" w:rsidRDefault="00247B96" w:rsidP="007750A1">
            <w:pPr>
              <w:pStyle w:val="TAL"/>
              <w:rPr>
                <w:rFonts w:cs="Arial"/>
                <w:szCs w:val="18"/>
                <w:lang w:eastAsia="zh-CN"/>
              </w:rPr>
            </w:pPr>
          </w:p>
        </w:tc>
      </w:tr>
      <w:tr w:rsidR="00247B96" w:rsidRPr="00690A26" w14:paraId="5AF06D95" w14:textId="77777777" w:rsidTr="007750A1">
        <w:trPr>
          <w:jc w:val="center"/>
        </w:trPr>
        <w:tc>
          <w:tcPr>
            <w:tcW w:w="1839" w:type="dxa"/>
            <w:tcBorders>
              <w:top w:val="single" w:sz="4" w:space="0" w:color="auto"/>
              <w:left w:val="single" w:sz="4" w:space="0" w:color="auto"/>
              <w:bottom w:val="single" w:sz="4" w:space="0" w:color="auto"/>
              <w:right w:val="single" w:sz="4" w:space="0" w:color="auto"/>
            </w:tcBorders>
          </w:tcPr>
          <w:p w14:paraId="3911CD4A" w14:textId="77777777" w:rsidR="00247B96" w:rsidRPr="00690A26" w:rsidRDefault="00247B96" w:rsidP="007750A1">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7AFD5437" w14:textId="77777777" w:rsidR="00247B96" w:rsidRPr="00690A26" w:rsidRDefault="00247B96" w:rsidP="007750A1">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394B4FE" w14:textId="77777777" w:rsidR="00247B96" w:rsidRDefault="00247B96" w:rsidP="007750A1">
            <w:pPr>
              <w:pStyle w:val="TAL"/>
              <w:rPr>
                <w:rFonts w:cs="Arial"/>
                <w:szCs w:val="18"/>
                <w:lang w:eastAsia="zh-CN"/>
              </w:rPr>
            </w:pPr>
            <w:r>
              <w:rPr>
                <w:rFonts w:cs="Arial"/>
                <w:szCs w:val="18"/>
                <w:lang w:eastAsia="zh-CN"/>
              </w:rPr>
              <w:t>Response body of the redirect response message.</w:t>
            </w:r>
          </w:p>
        </w:tc>
      </w:tr>
      <w:tr w:rsidR="00247B96" w:rsidRPr="00690A26" w14:paraId="091D44EC" w14:textId="77777777" w:rsidTr="007750A1">
        <w:trPr>
          <w:jc w:val="center"/>
          <w:ins w:id="60" w:author="Jesus de Gregorio" w:date="2022-03-25T12:18:00Z"/>
        </w:trPr>
        <w:tc>
          <w:tcPr>
            <w:tcW w:w="1839" w:type="dxa"/>
            <w:tcBorders>
              <w:top w:val="single" w:sz="4" w:space="0" w:color="auto"/>
              <w:left w:val="single" w:sz="4" w:space="0" w:color="auto"/>
              <w:bottom w:val="single" w:sz="4" w:space="0" w:color="auto"/>
              <w:right w:val="single" w:sz="4" w:space="0" w:color="auto"/>
            </w:tcBorders>
          </w:tcPr>
          <w:p w14:paraId="52B3E892" w14:textId="171B91C9" w:rsidR="00247B96" w:rsidRDefault="00247B96" w:rsidP="00247B96">
            <w:pPr>
              <w:pStyle w:val="TAL"/>
              <w:rPr>
                <w:ins w:id="61" w:author="Jesus de Gregorio" w:date="2022-03-25T12:18:00Z"/>
              </w:rPr>
            </w:pPr>
            <w:ins w:id="62" w:author="Jesus de Gregorio" w:date="2022-03-25T12:18:00Z">
              <w:r>
                <w:t>Fqdn</w:t>
              </w:r>
            </w:ins>
          </w:p>
        </w:tc>
        <w:tc>
          <w:tcPr>
            <w:tcW w:w="1935" w:type="dxa"/>
            <w:tcBorders>
              <w:top w:val="single" w:sz="4" w:space="0" w:color="auto"/>
              <w:left w:val="single" w:sz="4" w:space="0" w:color="auto"/>
              <w:bottom w:val="single" w:sz="4" w:space="0" w:color="auto"/>
              <w:right w:val="single" w:sz="4" w:space="0" w:color="auto"/>
            </w:tcBorders>
          </w:tcPr>
          <w:p w14:paraId="5AEE1310" w14:textId="156DAEEA" w:rsidR="00247B96" w:rsidRPr="00690A26" w:rsidRDefault="00247B96" w:rsidP="00247B96">
            <w:pPr>
              <w:pStyle w:val="TAL"/>
              <w:rPr>
                <w:ins w:id="63" w:author="Jesus de Gregorio" w:date="2022-03-25T12:18:00Z"/>
              </w:rPr>
            </w:pPr>
            <w:ins w:id="64" w:author="Jesus de Gregorio" w:date="2022-03-25T12:18: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7A5E2779" w14:textId="2957C1F4" w:rsidR="00247B96" w:rsidRDefault="00247B96" w:rsidP="00247B96">
            <w:pPr>
              <w:pStyle w:val="TAL"/>
              <w:rPr>
                <w:ins w:id="65" w:author="Jesus de Gregorio" w:date="2022-03-25T12:18:00Z"/>
                <w:rFonts w:cs="Arial"/>
                <w:szCs w:val="18"/>
                <w:lang w:eastAsia="zh-CN"/>
              </w:rPr>
            </w:pPr>
            <w:ins w:id="66" w:author="Jesus de Gregorio" w:date="2022-03-25T12:18:00Z">
              <w:r>
                <w:rPr>
                  <w:rFonts w:cs="Arial"/>
                  <w:szCs w:val="18"/>
                  <w:lang w:eastAsia="zh-CN"/>
                </w:rPr>
                <w:t>Fully Qualified Do</w:t>
              </w:r>
            </w:ins>
            <w:ins w:id="67" w:author="Jesus de Gregorio" w:date="2022-03-25T12:19:00Z">
              <w:r>
                <w:rPr>
                  <w:rFonts w:cs="Arial"/>
                  <w:szCs w:val="18"/>
                  <w:lang w:eastAsia="zh-CN"/>
                </w:rPr>
                <w:t>main Name</w:t>
              </w:r>
            </w:ins>
          </w:p>
        </w:tc>
      </w:tr>
    </w:tbl>
    <w:p w14:paraId="54A8C9E4" w14:textId="77777777" w:rsidR="00247B96" w:rsidRPr="00690A26" w:rsidRDefault="00247B96" w:rsidP="00247B96"/>
    <w:p w14:paraId="53C25619" w14:textId="77777777" w:rsidR="00404CA6" w:rsidRPr="006B5418" w:rsidRDefault="00404CA6" w:rsidP="00404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4937837"/>
      <w:bookmarkStart w:id="69" w:name="_Toc33962657"/>
      <w:bookmarkStart w:id="70" w:name="_Toc42883426"/>
      <w:bookmarkStart w:id="71" w:name="_Toc49733294"/>
      <w:bookmarkStart w:id="72" w:name="_Toc56690944"/>
      <w:bookmarkStart w:id="73" w:name="_Toc98495465"/>
      <w:r w:rsidRPr="006B5418">
        <w:rPr>
          <w:rFonts w:ascii="Arial" w:hAnsi="Arial" w:cs="Arial"/>
          <w:color w:val="0000FF"/>
          <w:sz w:val="28"/>
          <w:szCs w:val="28"/>
          <w:lang w:val="en-US"/>
        </w:rPr>
        <w:t>* * * Next Change * * * *</w:t>
      </w:r>
    </w:p>
    <w:p w14:paraId="6BEA5448" w14:textId="764290D8" w:rsidR="00404CA6" w:rsidRPr="00690A26" w:rsidRDefault="00404CA6" w:rsidP="00404CA6">
      <w:pPr>
        <w:pStyle w:val="Heading2"/>
      </w:pPr>
      <w:r w:rsidRPr="00690A26">
        <w:t>A.</w:t>
      </w:r>
      <w:r w:rsidR="009D7FD3">
        <w:t>2</w:t>
      </w:r>
      <w:r w:rsidRPr="00690A26">
        <w:tab/>
        <w:t>Nnrf_NF</w:t>
      </w:r>
      <w:r w:rsidR="009D7FD3">
        <w:t>Management</w:t>
      </w:r>
      <w:r w:rsidRPr="00690A26">
        <w:t xml:space="preserve"> API</w:t>
      </w:r>
      <w:bookmarkEnd w:id="68"/>
      <w:bookmarkEnd w:id="69"/>
      <w:bookmarkEnd w:id="70"/>
      <w:bookmarkEnd w:id="71"/>
      <w:bookmarkEnd w:id="72"/>
      <w:bookmarkEnd w:id="73"/>
    </w:p>
    <w:p w14:paraId="2217B319" w14:textId="77777777" w:rsidR="002B7F1E" w:rsidRPr="002B7F1E" w:rsidRDefault="002B7F1E" w:rsidP="00404CA6">
      <w:pPr>
        <w:pStyle w:val="PL"/>
        <w:rPr>
          <w:rFonts w:ascii="Times New Roman" w:hAnsi="Times New Roman"/>
          <w:color w:val="0070C0"/>
          <w:sz w:val="20"/>
        </w:rPr>
      </w:pPr>
    </w:p>
    <w:p w14:paraId="61CF132B" w14:textId="144E7CD5"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8F1B26" w14:textId="50005466" w:rsidR="00404CA6" w:rsidRDefault="00404CA6" w:rsidP="00404CA6">
      <w:pPr>
        <w:pStyle w:val="PL"/>
        <w:rPr>
          <w:lang w:val="en-US"/>
        </w:rPr>
      </w:pPr>
    </w:p>
    <w:p w14:paraId="37B29DAE" w14:textId="77777777" w:rsidR="005648D8" w:rsidRDefault="005648D8" w:rsidP="00404CA6">
      <w:pPr>
        <w:pStyle w:val="PL"/>
        <w:rPr>
          <w:lang w:val="en-US"/>
        </w:rPr>
      </w:pPr>
    </w:p>
    <w:p w14:paraId="30D48156" w14:textId="77777777" w:rsidR="002E3547" w:rsidRPr="00690A26" w:rsidRDefault="002E3547" w:rsidP="002E3547">
      <w:pPr>
        <w:pStyle w:val="PL"/>
      </w:pPr>
      <w:r w:rsidRPr="00690A26">
        <w:t xml:space="preserve">    NFProfile:</w:t>
      </w:r>
    </w:p>
    <w:p w14:paraId="63728579" w14:textId="77777777" w:rsidR="002E3547" w:rsidRPr="00690A26" w:rsidRDefault="002E3547" w:rsidP="002E3547">
      <w:pPr>
        <w:pStyle w:val="PL"/>
      </w:pPr>
      <w:r>
        <w:t xml:space="preserve">      description:</w:t>
      </w:r>
      <w:r w:rsidRPr="002D6EB8">
        <w:rPr>
          <w:rFonts w:cs="Arial"/>
          <w:szCs w:val="18"/>
        </w:rPr>
        <w:t xml:space="preserve"> </w:t>
      </w:r>
      <w:r>
        <w:rPr>
          <w:rFonts w:cs="Arial"/>
          <w:szCs w:val="18"/>
        </w:rPr>
        <w:t>Information of an NF Instance registered in the NRF</w:t>
      </w:r>
    </w:p>
    <w:p w14:paraId="3B776CDE" w14:textId="77777777" w:rsidR="002E3547" w:rsidRPr="00690A26" w:rsidRDefault="002E3547" w:rsidP="002E3547">
      <w:pPr>
        <w:pStyle w:val="PL"/>
      </w:pPr>
      <w:r w:rsidRPr="00690A26">
        <w:t xml:space="preserve">      type: object</w:t>
      </w:r>
    </w:p>
    <w:p w14:paraId="6F98486D" w14:textId="77777777" w:rsidR="002E3547" w:rsidRPr="00690A26" w:rsidRDefault="002E3547" w:rsidP="002E3547">
      <w:pPr>
        <w:pStyle w:val="PL"/>
      </w:pPr>
      <w:r w:rsidRPr="00690A26">
        <w:t xml:space="preserve">      required:</w:t>
      </w:r>
    </w:p>
    <w:p w14:paraId="401F7E40" w14:textId="77777777" w:rsidR="002E3547" w:rsidRPr="00690A26" w:rsidRDefault="002E3547" w:rsidP="002E3547">
      <w:pPr>
        <w:pStyle w:val="PL"/>
      </w:pPr>
      <w:r w:rsidRPr="00690A26">
        <w:t xml:space="preserve">        - nfInstanceId</w:t>
      </w:r>
    </w:p>
    <w:p w14:paraId="133B3272" w14:textId="77777777" w:rsidR="002E3547" w:rsidRPr="00690A26" w:rsidRDefault="002E3547" w:rsidP="002E3547">
      <w:pPr>
        <w:pStyle w:val="PL"/>
      </w:pPr>
      <w:r w:rsidRPr="00690A26">
        <w:t xml:space="preserve">        - nfType</w:t>
      </w:r>
    </w:p>
    <w:p w14:paraId="610B070B" w14:textId="77777777" w:rsidR="002E3547" w:rsidRPr="00690A26" w:rsidRDefault="002E3547" w:rsidP="002E3547">
      <w:pPr>
        <w:pStyle w:val="PL"/>
      </w:pPr>
      <w:r w:rsidRPr="00690A26">
        <w:lastRenderedPageBreak/>
        <w:t xml:space="preserve">        - nfStatus</w:t>
      </w:r>
    </w:p>
    <w:p w14:paraId="7F1A23B5" w14:textId="77777777" w:rsidR="002E3547" w:rsidRPr="00690A26" w:rsidRDefault="002E3547" w:rsidP="002E3547">
      <w:pPr>
        <w:pStyle w:val="PL"/>
      </w:pPr>
      <w:r w:rsidRPr="00690A26">
        <w:t xml:space="preserve">      anyOf:</w:t>
      </w:r>
    </w:p>
    <w:p w14:paraId="28D8DA7B" w14:textId="77777777" w:rsidR="002E3547" w:rsidRPr="00690A26" w:rsidRDefault="002E3547" w:rsidP="002E3547">
      <w:pPr>
        <w:pStyle w:val="PL"/>
      </w:pPr>
      <w:r w:rsidRPr="00690A26">
        <w:t xml:space="preserve">        - required: [ fqdn ]</w:t>
      </w:r>
    </w:p>
    <w:p w14:paraId="224260C0" w14:textId="77777777" w:rsidR="002E3547" w:rsidRPr="00690A26" w:rsidRDefault="002E3547" w:rsidP="002E3547">
      <w:pPr>
        <w:pStyle w:val="PL"/>
      </w:pPr>
      <w:r w:rsidRPr="00690A26">
        <w:t xml:space="preserve">        - required: [ ipv4Addresses ]</w:t>
      </w:r>
    </w:p>
    <w:p w14:paraId="678664D6" w14:textId="77777777" w:rsidR="002E3547" w:rsidRPr="00690A26" w:rsidRDefault="002E3547" w:rsidP="002E3547">
      <w:pPr>
        <w:pStyle w:val="PL"/>
      </w:pPr>
      <w:r w:rsidRPr="00690A26">
        <w:t xml:space="preserve">        - required: [ ipv6Addresses ]</w:t>
      </w:r>
    </w:p>
    <w:p w14:paraId="29D763B3" w14:textId="77777777" w:rsidR="002E3547" w:rsidRPr="00690A26" w:rsidRDefault="002E3547" w:rsidP="002E3547">
      <w:pPr>
        <w:pStyle w:val="PL"/>
      </w:pPr>
      <w:r w:rsidRPr="00690A26">
        <w:t xml:space="preserve">      properties:</w:t>
      </w:r>
    </w:p>
    <w:p w14:paraId="47188A77" w14:textId="77777777" w:rsidR="002E3547" w:rsidRPr="00690A26" w:rsidRDefault="002E3547" w:rsidP="002E3547">
      <w:pPr>
        <w:pStyle w:val="PL"/>
      </w:pPr>
      <w:r w:rsidRPr="00690A26">
        <w:t xml:space="preserve">        nfInstanceId:</w:t>
      </w:r>
    </w:p>
    <w:p w14:paraId="1384D92A" w14:textId="77777777" w:rsidR="002E3547" w:rsidRPr="00690A26" w:rsidRDefault="002E3547" w:rsidP="002E3547">
      <w:pPr>
        <w:pStyle w:val="PL"/>
      </w:pPr>
      <w:r w:rsidRPr="00690A26">
        <w:t xml:space="preserve">          $ref: 'TS29571_CommonData.yaml#/components/schemas/NfInstanceId'</w:t>
      </w:r>
    </w:p>
    <w:p w14:paraId="6A8BE33E" w14:textId="77777777" w:rsidR="002E3547" w:rsidRPr="00690A26" w:rsidRDefault="002E3547" w:rsidP="002E3547">
      <w:pPr>
        <w:pStyle w:val="PL"/>
      </w:pPr>
      <w:r w:rsidRPr="00690A26">
        <w:t xml:space="preserve">        nfInstanceName:</w:t>
      </w:r>
    </w:p>
    <w:p w14:paraId="1399AA34" w14:textId="77777777" w:rsidR="002E3547" w:rsidRPr="00690A26" w:rsidRDefault="002E3547" w:rsidP="002E3547">
      <w:pPr>
        <w:pStyle w:val="PL"/>
      </w:pPr>
      <w:r w:rsidRPr="00690A26">
        <w:t xml:space="preserve">          type: string</w:t>
      </w:r>
    </w:p>
    <w:p w14:paraId="092336DB" w14:textId="77777777" w:rsidR="002E3547" w:rsidRPr="00690A26" w:rsidRDefault="002E3547" w:rsidP="002E3547">
      <w:pPr>
        <w:pStyle w:val="PL"/>
      </w:pPr>
      <w:r w:rsidRPr="00690A26">
        <w:t xml:space="preserve">        nfType:</w:t>
      </w:r>
    </w:p>
    <w:p w14:paraId="26FC183F" w14:textId="77777777" w:rsidR="002E3547" w:rsidRPr="00690A26" w:rsidRDefault="002E3547" w:rsidP="002E3547">
      <w:pPr>
        <w:pStyle w:val="PL"/>
      </w:pPr>
      <w:r w:rsidRPr="00690A26">
        <w:t xml:space="preserve">          $ref: '#/components/schemas/NFType'</w:t>
      </w:r>
    </w:p>
    <w:p w14:paraId="303AF491" w14:textId="77777777" w:rsidR="002E3547" w:rsidRPr="00690A26" w:rsidRDefault="002E3547" w:rsidP="002E3547">
      <w:pPr>
        <w:pStyle w:val="PL"/>
      </w:pPr>
      <w:r w:rsidRPr="00690A26">
        <w:t xml:space="preserve">        nfStatus:</w:t>
      </w:r>
    </w:p>
    <w:p w14:paraId="60C523AF" w14:textId="77777777" w:rsidR="002E3547" w:rsidRPr="00690A26" w:rsidRDefault="002E3547" w:rsidP="002E3547">
      <w:pPr>
        <w:pStyle w:val="PL"/>
      </w:pPr>
      <w:r w:rsidRPr="00690A26">
        <w:t xml:space="preserve">          $ref: '#/components/schemas/NFStatus'</w:t>
      </w:r>
    </w:p>
    <w:p w14:paraId="05F6D595" w14:textId="77777777" w:rsidR="002E3547" w:rsidRDefault="002E3547" w:rsidP="002E3547">
      <w:pPr>
        <w:pStyle w:val="PL"/>
      </w:pPr>
      <w:r w:rsidRPr="00D4681E">
        <w:t xml:space="preserve">        collocatedNfInstances:</w:t>
      </w:r>
    </w:p>
    <w:p w14:paraId="696C62E8" w14:textId="77777777" w:rsidR="002E3547" w:rsidRPr="00690A26" w:rsidRDefault="002E3547" w:rsidP="002E3547">
      <w:pPr>
        <w:pStyle w:val="PL"/>
      </w:pPr>
      <w:r w:rsidRPr="00690A26">
        <w:t xml:space="preserve">          type: array</w:t>
      </w:r>
    </w:p>
    <w:p w14:paraId="7E1B5DCE" w14:textId="77777777" w:rsidR="002E3547" w:rsidRPr="00690A26" w:rsidRDefault="002E3547" w:rsidP="002E3547">
      <w:pPr>
        <w:pStyle w:val="PL"/>
      </w:pPr>
      <w:r w:rsidRPr="00690A26">
        <w:t xml:space="preserve">          items:</w:t>
      </w:r>
    </w:p>
    <w:p w14:paraId="7AEAADE1" w14:textId="77777777" w:rsidR="002E3547" w:rsidRDefault="002E3547" w:rsidP="002E3547">
      <w:pPr>
        <w:pStyle w:val="PL"/>
      </w:pPr>
      <w:r w:rsidRPr="00D4681E">
        <w:t xml:space="preserve">            $ref: '#/components/schemas/CollocatedNfInstance'</w:t>
      </w:r>
    </w:p>
    <w:p w14:paraId="181D8F4C" w14:textId="77777777" w:rsidR="002E3547" w:rsidRPr="00690A26" w:rsidRDefault="002E3547" w:rsidP="002E3547">
      <w:pPr>
        <w:pStyle w:val="PL"/>
      </w:pPr>
      <w:r>
        <w:t xml:space="preserve">          minimum: 1</w:t>
      </w:r>
    </w:p>
    <w:p w14:paraId="410F0225" w14:textId="77777777" w:rsidR="002E3547" w:rsidRPr="00690A26" w:rsidRDefault="002E3547" w:rsidP="002E3547">
      <w:pPr>
        <w:pStyle w:val="PL"/>
      </w:pPr>
      <w:r w:rsidRPr="00690A26">
        <w:t xml:space="preserve">        heartBeatTimer:</w:t>
      </w:r>
    </w:p>
    <w:p w14:paraId="77D20D5F" w14:textId="77777777" w:rsidR="002E3547" w:rsidRPr="00690A26" w:rsidRDefault="002E3547" w:rsidP="002E3547">
      <w:pPr>
        <w:pStyle w:val="PL"/>
      </w:pPr>
      <w:r w:rsidRPr="00690A26">
        <w:t xml:space="preserve">          type: integer</w:t>
      </w:r>
    </w:p>
    <w:p w14:paraId="5057DDBC" w14:textId="77777777" w:rsidR="002E3547" w:rsidRPr="00690A26" w:rsidRDefault="002E3547" w:rsidP="002E3547">
      <w:pPr>
        <w:pStyle w:val="PL"/>
      </w:pPr>
      <w:r>
        <w:t xml:space="preserve">          minimum: 1</w:t>
      </w:r>
    </w:p>
    <w:p w14:paraId="55E2689C" w14:textId="77777777" w:rsidR="002E3547" w:rsidRPr="00690A26" w:rsidRDefault="002E3547" w:rsidP="002E3547">
      <w:pPr>
        <w:pStyle w:val="PL"/>
      </w:pPr>
      <w:r w:rsidRPr="00690A26">
        <w:t xml:space="preserve">        plmnList:</w:t>
      </w:r>
    </w:p>
    <w:p w14:paraId="69D4176A" w14:textId="77777777" w:rsidR="002E3547" w:rsidRPr="00690A26" w:rsidRDefault="002E3547" w:rsidP="002E3547">
      <w:pPr>
        <w:pStyle w:val="PL"/>
      </w:pPr>
      <w:r w:rsidRPr="00690A26">
        <w:t xml:space="preserve">          type: array</w:t>
      </w:r>
    </w:p>
    <w:p w14:paraId="0893292F" w14:textId="77777777" w:rsidR="002E3547" w:rsidRPr="00690A26" w:rsidRDefault="002E3547" w:rsidP="002E3547">
      <w:pPr>
        <w:pStyle w:val="PL"/>
      </w:pPr>
      <w:r w:rsidRPr="00690A26">
        <w:t xml:space="preserve">          items:</w:t>
      </w:r>
    </w:p>
    <w:p w14:paraId="109FA43A" w14:textId="77777777" w:rsidR="002E3547" w:rsidRPr="00690A26" w:rsidRDefault="002E3547" w:rsidP="002E3547">
      <w:pPr>
        <w:pStyle w:val="PL"/>
      </w:pPr>
      <w:r w:rsidRPr="00690A26">
        <w:t xml:space="preserve">            $ref: 'TS29571_CommonData.yaml#/components/schemas/PlmnId'</w:t>
      </w:r>
    </w:p>
    <w:p w14:paraId="576C08BB" w14:textId="77777777" w:rsidR="002E3547" w:rsidRPr="00690A26" w:rsidRDefault="002E3547" w:rsidP="002E3547">
      <w:pPr>
        <w:pStyle w:val="PL"/>
      </w:pPr>
      <w:r w:rsidRPr="00690A26">
        <w:t xml:space="preserve">          minItems: 1</w:t>
      </w:r>
    </w:p>
    <w:p w14:paraId="6697C898" w14:textId="77777777" w:rsidR="002E3547" w:rsidRPr="00690A26" w:rsidRDefault="002E3547" w:rsidP="002E3547">
      <w:pPr>
        <w:pStyle w:val="PL"/>
      </w:pPr>
      <w:r w:rsidRPr="00690A26">
        <w:t xml:space="preserve">        snpnList:</w:t>
      </w:r>
    </w:p>
    <w:p w14:paraId="67F7672D" w14:textId="77777777" w:rsidR="002E3547" w:rsidRPr="00690A26" w:rsidRDefault="002E3547" w:rsidP="002E3547">
      <w:pPr>
        <w:pStyle w:val="PL"/>
      </w:pPr>
      <w:r w:rsidRPr="00690A26">
        <w:t xml:space="preserve">          type: array</w:t>
      </w:r>
    </w:p>
    <w:p w14:paraId="193E2222" w14:textId="77777777" w:rsidR="002E3547" w:rsidRPr="00690A26" w:rsidRDefault="002E3547" w:rsidP="002E3547">
      <w:pPr>
        <w:pStyle w:val="PL"/>
      </w:pPr>
      <w:r w:rsidRPr="00690A26">
        <w:t xml:space="preserve">          items:</w:t>
      </w:r>
    </w:p>
    <w:p w14:paraId="7FB044B2" w14:textId="77777777" w:rsidR="002E3547" w:rsidRPr="00690A26" w:rsidRDefault="002E3547" w:rsidP="002E3547">
      <w:pPr>
        <w:pStyle w:val="PL"/>
      </w:pPr>
      <w:r w:rsidRPr="00690A26">
        <w:t xml:space="preserve">            $ref: 'TS29571_CommonData.yaml#/components/schemas/PlmnIdNid'</w:t>
      </w:r>
    </w:p>
    <w:p w14:paraId="28485268" w14:textId="77777777" w:rsidR="002E3547" w:rsidRPr="00690A26" w:rsidRDefault="002E3547" w:rsidP="002E3547">
      <w:pPr>
        <w:pStyle w:val="PL"/>
      </w:pPr>
      <w:r w:rsidRPr="00690A26">
        <w:t xml:space="preserve">          minItems: 1</w:t>
      </w:r>
    </w:p>
    <w:p w14:paraId="798E2F6D" w14:textId="77777777" w:rsidR="002E3547" w:rsidRPr="00690A26" w:rsidRDefault="002E3547" w:rsidP="002E3547">
      <w:pPr>
        <w:pStyle w:val="PL"/>
      </w:pPr>
      <w:r w:rsidRPr="00690A26">
        <w:t xml:space="preserve">        sNssais:</w:t>
      </w:r>
    </w:p>
    <w:p w14:paraId="5EBE6C05" w14:textId="77777777" w:rsidR="002E3547" w:rsidRPr="00690A26" w:rsidRDefault="002E3547" w:rsidP="002E3547">
      <w:pPr>
        <w:pStyle w:val="PL"/>
      </w:pPr>
      <w:r w:rsidRPr="00690A26">
        <w:t xml:space="preserve">          type: array</w:t>
      </w:r>
    </w:p>
    <w:p w14:paraId="4A42ECBC" w14:textId="77777777" w:rsidR="002E3547" w:rsidRPr="00690A26" w:rsidRDefault="002E3547" w:rsidP="002E3547">
      <w:pPr>
        <w:pStyle w:val="PL"/>
      </w:pPr>
      <w:r w:rsidRPr="00690A26">
        <w:t xml:space="preserve">          items:</w:t>
      </w:r>
    </w:p>
    <w:p w14:paraId="0480B7E0" w14:textId="77777777" w:rsidR="002E3547" w:rsidRPr="00690A26" w:rsidRDefault="002E3547" w:rsidP="002E3547">
      <w:pPr>
        <w:pStyle w:val="PL"/>
      </w:pPr>
      <w:r w:rsidRPr="00690A26">
        <w:t xml:space="preserve">            $ref: 'TS29571_CommonData.yaml#/components/schemas/</w:t>
      </w:r>
      <w:r>
        <w:t>Ext</w:t>
      </w:r>
      <w:r w:rsidRPr="00690A26">
        <w:t>Snssai'</w:t>
      </w:r>
    </w:p>
    <w:p w14:paraId="591ABC1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AF2655"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675E7281" w14:textId="77777777" w:rsidR="002E3547" w:rsidRPr="00690A26" w:rsidRDefault="002E3547" w:rsidP="002E3547">
      <w:pPr>
        <w:pStyle w:val="PL"/>
      </w:pPr>
      <w:r w:rsidRPr="00690A26">
        <w:t xml:space="preserve">          type: array</w:t>
      </w:r>
    </w:p>
    <w:p w14:paraId="2D5BA0CC" w14:textId="77777777" w:rsidR="002E3547" w:rsidRPr="00690A26" w:rsidRDefault="002E3547" w:rsidP="002E3547">
      <w:pPr>
        <w:pStyle w:val="PL"/>
      </w:pPr>
      <w:r w:rsidRPr="00690A26">
        <w:t xml:space="preserve">          items:</w:t>
      </w:r>
    </w:p>
    <w:p w14:paraId="2F347519" w14:textId="77777777" w:rsidR="002E3547" w:rsidRPr="00690A26" w:rsidRDefault="002E3547" w:rsidP="002E3547">
      <w:pPr>
        <w:pStyle w:val="PL"/>
      </w:pPr>
      <w:r w:rsidRPr="00690A26">
        <w:t xml:space="preserve">            $ref: '#/components/schemas/PlmnSnssai'</w:t>
      </w:r>
    </w:p>
    <w:p w14:paraId="0A7D0266"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D1AD03" w14:textId="77777777" w:rsidR="002E3547" w:rsidRPr="00690A26" w:rsidRDefault="002E3547" w:rsidP="002E3547">
      <w:pPr>
        <w:pStyle w:val="PL"/>
      </w:pPr>
      <w:r w:rsidRPr="00690A26">
        <w:t xml:space="preserve">        nsiList:</w:t>
      </w:r>
    </w:p>
    <w:p w14:paraId="1EE74181" w14:textId="77777777" w:rsidR="002E3547" w:rsidRPr="00690A26" w:rsidRDefault="002E3547" w:rsidP="002E3547">
      <w:pPr>
        <w:pStyle w:val="PL"/>
      </w:pPr>
      <w:r w:rsidRPr="00690A26">
        <w:t xml:space="preserve">          type: array</w:t>
      </w:r>
    </w:p>
    <w:p w14:paraId="28C8BD9E" w14:textId="77777777" w:rsidR="002E3547" w:rsidRPr="00690A26" w:rsidRDefault="002E3547" w:rsidP="002E3547">
      <w:pPr>
        <w:pStyle w:val="PL"/>
      </w:pPr>
      <w:r w:rsidRPr="00690A26">
        <w:t xml:space="preserve">          items:</w:t>
      </w:r>
    </w:p>
    <w:p w14:paraId="381F2260" w14:textId="77777777" w:rsidR="002E3547" w:rsidRPr="00690A26" w:rsidRDefault="002E3547" w:rsidP="002E3547">
      <w:pPr>
        <w:pStyle w:val="PL"/>
      </w:pPr>
      <w:r w:rsidRPr="00690A26">
        <w:t xml:space="preserve">            type: string</w:t>
      </w:r>
    </w:p>
    <w:p w14:paraId="1D769DC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8EEFFE" w14:textId="77777777" w:rsidR="002E3547" w:rsidRPr="00690A26" w:rsidRDefault="002E3547" w:rsidP="002E3547">
      <w:pPr>
        <w:pStyle w:val="PL"/>
      </w:pPr>
      <w:r w:rsidRPr="00690A26">
        <w:t xml:space="preserve">        fqdn:</w:t>
      </w:r>
    </w:p>
    <w:p w14:paraId="0899DF49" w14:textId="49E34057" w:rsidR="002E3547" w:rsidRPr="00690A26" w:rsidRDefault="002E3547" w:rsidP="002E3547">
      <w:pPr>
        <w:pStyle w:val="PL"/>
      </w:pPr>
      <w:r w:rsidRPr="00690A26">
        <w:t xml:space="preserve">          $ref: '</w:t>
      </w:r>
      <w:bookmarkStart w:id="74" w:name="_Hlk99101186"/>
      <w:ins w:id="75" w:author="Jesus de Gregorio" w:date="2022-03-25T11:45:00Z">
        <w:r>
          <w:t>TS29571_CommonData.yaml</w:t>
        </w:r>
      </w:ins>
      <w:bookmarkEnd w:id="74"/>
      <w:r w:rsidRPr="00690A26">
        <w:t>#/components/schemas/Fqdn'</w:t>
      </w:r>
    </w:p>
    <w:p w14:paraId="1217983D" w14:textId="77777777" w:rsidR="002E3547" w:rsidRPr="00690A26" w:rsidRDefault="002E3547" w:rsidP="002E3547">
      <w:pPr>
        <w:pStyle w:val="PL"/>
      </w:pPr>
      <w:r w:rsidRPr="00690A26">
        <w:t xml:space="preserve">        interPlmnFqdn:</w:t>
      </w:r>
    </w:p>
    <w:p w14:paraId="2E380FCA" w14:textId="3CEC220A" w:rsidR="002E3547" w:rsidRPr="00690A26" w:rsidRDefault="002E3547" w:rsidP="002E3547">
      <w:pPr>
        <w:pStyle w:val="PL"/>
      </w:pPr>
      <w:r w:rsidRPr="00690A26">
        <w:t xml:space="preserve">          $ref: '</w:t>
      </w:r>
      <w:ins w:id="76" w:author="Jesus de Gregorio" w:date="2022-03-25T11:45:00Z">
        <w:r>
          <w:t>TS29571_CommonData.yaml</w:t>
        </w:r>
      </w:ins>
      <w:r w:rsidRPr="00690A26">
        <w:t>#/components/schemas/Fqdn'</w:t>
      </w:r>
    </w:p>
    <w:p w14:paraId="37C271A1" w14:textId="77777777" w:rsidR="002E3547" w:rsidRPr="00690A26" w:rsidRDefault="002E3547" w:rsidP="002E3547">
      <w:pPr>
        <w:pStyle w:val="PL"/>
      </w:pPr>
      <w:r w:rsidRPr="00690A26">
        <w:t xml:space="preserve">        ipv4Addresses:</w:t>
      </w:r>
    </w:p>
    <w:p w14:paraId="398DFEA3" w14:textId="77777777" w:rsidR="002E3547" w:rsidRPr="00690A26" w:rsidRDefault="002E3547" w:rsidP="002E3547">
      <w:pPr>
        <w:pStyle w:val="PL"/>
      </w:pPr>
      <w:r w:rsidRPr="00690A26">
        <w:t xml:space="preserve">          type: array</w:t>
      </w:r>
    </w:p>
    <w:p w14:paraId="176E8231" w14:textId="77777777" w:rsidR="002E3547" w:rsidRPr="00690A26" w:rsidRDefault="002E3547" w:rsidP="002E3547">
      <w:pPr>
        <w:pStyle w:val="PL"/>
      </w:pPr>
      <w:r w:rsidRPr="00690A26">
        <w:t xml:space="preserve">          items:</w:t>
      </w:r>
    </w:p>
    <w:p w14:paraId="05855684" w14:textId="77777777" w:rsidR="002E3547" w:rsidRPr="00690A26" w:rsidRDefault="002E3547" w:rsidP="002E3547">
      <w:pPr>
        <w:pStyle w:val="PL"/>
      </w:pPr>
      <w:r w:rsidRPr="00690A26">
        <w:t xml:space="preserve">            $ref: 'TS29571_CommonData.yaml#/components/schemas/Ipv4Addr'</w:t>
      </w:r>
    </w:p>
    <w:p w14:paraId="6754A8B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D97F79" w14:textId="77777777" w:rsidR="002E3547" w:rsidRPr="00690A26" w:rsidRDefault="002E3547" w:rsidP="002E3547">
      <w:pPr>
        <w:pStyle w:val="PL"/>
      </w:pPr>
      <w:r w:rsidRPr="00690A26">
        <w:t xml:space="preserve">        ipv6Addresses:</w:t>
      </w:r>
    </w:p>
    <w:p w14:paraId="73FC1C9F" w14:textId="77777777" w:rsidR="002E3547" w:rsidRPr="00690A26" w:rsidRDefault="002E3547" w:rsidP="002E3547">
      <w:pPr>
        <w:pStyle w:val="PL"/>
      </w:pPr>
      <w:r w:rsidRPr="00690A26">
        <w:t xml:space="preserve">          type: array</w:t>
      </w:r>
    </w:p>
    <w:p w14:paraId="29E2ED89" w14:textId="77777777" w:rsidR="002E3547" w:rsidRPr="00690A26" w:rsidRDefault="002E3547" w:rsidP="002E3547">
      <w:pPr>
        <w:pStyle w:val="PL"/>
      </w:pPr>
      <w:r w:rsidRPr="00690A26">
        <w:t xml:space="preserve">          items:</w:t>
      </w:r>
    </w:p>
    <w:p w14:paraId="01BF584C" w14:textId="77777777" w:rsidR="002E3547" w:rsidRPr="00690A26" w:rsidRDefault="002E3547" w:rsidP="002E3547">
      <w:pPr>
        <w:pStyle w:val="PL"/>
      </w:pPr>
      <w:r w:rsidRPr="00690A26">
        <w:t xml:space="preserve">            $ref: 'TS29571_CommonData.yaml#/components/schemas/Ipv6Addr'</w:t>
      </w:r>
    </w:p>
    <w:p w14:paraId="24AAFF9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B8B70" w14:textId="77777777" w:rsidR="002E3547" w:rsidRPr="00690A26" w:rsidRDefault="002E3547" w:rsidP="002E3547">
      <w:pPr>
        <w:pStyle w:val="PL"/>
      </w:pPr>
      <w:r w:rsidRPr="00690A26">
        <w:t xml:space="preserve">        allowedPlmns:</w:t>
      </w:r>
    </w:p>
    <w:p w14:paraId="6EC11AC8" w14:textId="77777777" w:rsidR="002E3547" w:rsidRPr="00690A26" w:rsidRDefault="002E3547" w:rsidP="002E3547">
      <w:pPr>
        <w:pStyle w:val="PL"/>
      </w:pPr>
      <w:r w:rsidRPr="00690A26">
        <w:t xml:space="preserve">          type: array</w:t>
      </w:r>
    </w:p>
    <w:p w14:paraId="012D555C" w14:textId="77777777" w:rsidR="002E3547" w:rsidRPr="00690A26" w:rsidRDefault="002E3547" w:rsidP="002E3547">
      <w:pPr>
        <w:pStyle w:val="PL"/>
      </w:pPr>
      <w:r w:rsidRPr="00690A26">
        <w:t xml:space="preserve">          items:</w:t>
      </w:r>
    </w:p>
    <w:p w14:paraId="433050B6" w14:textId="77777777" w:rsidR="002E3547" w:rsidRPr="00690A26" w:rsidRDefault="002E3547" w:rsidP="002E3547">
      <w:pPr>
        <w:pStyle w:val="PL"/>
      </w:pPr>
      <w:r w:rsidRPr="00690A26">
        <w:t xml:space="preserve">            $ref: 'TS29571_CommonData.yaml#/components/schemas/PlmnId'</w:t>
      </w:r>
    </w:p>
    <w:p w14:paraId="2F9528FE" w14:textId="77777777" w:rsidR="002E3547" w:rsidRPr="00690A26" w:rsidRDefault="002E3547" w:rsidP="002E3547">
      <w:pPr>
        <w:pStyle w:val="PL"/>
      </w:pPr>
      <w:r w:rsidRPr="00690A26">
        <w:t xml:space="preserve">          minItems: 1</w:t>
      </w:r>
    </w:p>
    <w:p w14:paraId="0852532C" w14:textId="77777777" w:rsidR="002E3547" w:rsidRPr="00690A26" w:rsidRDefault="002E3547" w:rsidP="002E3547">
      <w:pPr>
        <w:pStyle w:val="PL"/>
      </w:pPr>
      <w:r w:rsidRPr="00690A26">
        <w:t xml:space="preserve">        allowedSnpns:</w:t>
      </w:r>
    </w:p>
    <w:p w14:paraId="594D699E" w14:textId="77777777" w:rsidR="002E3547" w:rsidRPr="00690A26" w:rsidRDefault="002E3547" w:rsidP="002E3547">
      <w:pPr>
        <w:pStyle w:val="PL"/>
      </w:pPr>
      <w:r w:rsidRPr="00690A26">
        <w:t xml:space="preserve">          type: array</w:t>
      </w:r>
    </w:p>
    <w:p w14:paraId="09D9B9CE" w14:textId="77777777" w:rsidR="002E3547" w:rsidRPr="00690A26" w:rsidRDefault="002E3547" w:rsidP="002E3547">
      <w:pPr>
        <w:pStyle w:val="PL"/>
      </w:pPr>
      <w:r w:rsidRPr="00690A26">
        <w:t xml:space="preserve">          items:</w:t>
      </w:r>
    </w:p>
    <w:p w14:paraId="00B9BA6E" w14:textId="77777777" w:rsidR="002E3547" w:rsidRPr="00690A26" w:rsidRDefault="002E3547" w:rsidP="002E3547">
      <w:pPr>
        <w:pStyle w:val="PL"/>
      </w:pPr>
      <w:r w:rsidRPr="00690A26">
        <w:t xml:space="preserve">            $ref: 'TS29571_CommonData.yaml#/components/schemas/PlmnIdNid'</w:t>
      </w:r>
    </w:p>
    <w:p w14:paraId="7031AFFA" w14:textId="77777777" w:rsidR="002E3547" w:rsidRPr="00690A26" w:rsidRDefault="002E3547" w:rsidP="002E3547">
      <w:pPr>
        <w:pStyle w:val="PL"/>
      </w:pPr>
      <w:r w:rsidRPr="00690A26">
        <w:t xml:space="preserve">          minItems: 1</w:t>
      </w:r>
    </w:p>
    <w:p w14:paraId="3D38F57E" w14:textId="77777777" w:rsidR="002E3547" w:rsidRPr="00690A26" w:rsidRDefault="002E3547" w:rsidP="002E3547">
      <w:pPr>
        <w:pStyle w:val="PL"/>
      </w:pPr>
      <w:r w:rsidRPr="00690A26">
        <w:t xml:space="preserve">        allowedNfTypes:</w:t>
      </w:r>
    </w:p>
    <w:p w14:paraId="4D2EC8E6" w14:textId="77777777" w:rsidR="002E3547" w:rsidRPr="00690A26" w:rsidRDefault="002E3547" w:rsidP="002E3547">
      <w:pPr>
        <w:pStyle w:val="PL"/>
      </w:pPr>
      <w:r w:rsidRPr="00690A26">
        <w:t xml:space="preserve">          type: array</w:t>
      </w:r>
    </w:p>
    <w:p w14:paraId="16DE0F80" w14:textId="77777777" w:rsidR="002E3547" w:rsidRPr="00690A26" w:rsidRDefault="002E3547" w:rsidP="002E3547">
      <w:pPr>
        <w:pStyle w:val="PL"/>
      </w:pPr>
      <w:r w:rsidRPr="00690A26">
        <w:t xml:space="preserve">          items:</w:t>
      </w:r>
    </w:p>
    <w:p w14:paraId="60056336" w14:textId="77777777" w:rsidR="002E3547" w:rsidRPr="00690A26" w:rsidRDefault="002E3547" w:rsidP="002E3547">
      <w:pPr>
        <w:pStyle w:val="PL"/>
      </w:pPr>
      <w:r w:rsidRPr="00690A26">
        <w:t xml:space="preserve">            $ref: '#/components/schemas/NFType'</w:t>
      </w:r>
    </w:p>
    <w:p w14:paraId="49BBF3EC" w14:textId="77777777" w:rsidR="002E3547" w:rsidRPr="00690A26" w:rsidRDefault="002E3547" w:rsidP="002E3547">
      <w:pPr>
        <w:pStyle w:val="PL"/>
      </w:pPr>
      <w:r w:rsidRPr="00690A26">
        <w:t xml:space="preserve">          minItems: 1</w:t>
      </w:r>
    </w:p>
    <w:p w14:paraId="4A896E63" w14:textId="77777777" w:rsidR="002E3547" w:rsidRPr="00690A26" w:rsidRDefault="002E3547" w:rsidP="002E3547">
      <w:pPr>
        <w:pStyle w:val="PL"/>
      </w:pPr>
      <w:r w:rsidRPr="00690A26">
        <w:t xml:space="preserve">        allowedNfDomains:</w:t>
      </w:r>
    </w:p>
    <w:p w14:paraId="155CBB03" w14:textId="77777777" w:rsidR="002E3547" w:rsidRPr="00690A26" w:rsidRDefault="002E3547" w:rsidP="002E3547">
      <w:pPr>
        <w:pStyle w:val="PL"/>
      </w:pPr>
      <w:r w:rsidRPr="00690A26">
        <w:t xml:space="preserve">          type: array</w:t>
      </w:r>
    </w:p>
    <w:p w14:paraId="217F1CE9" w14:textId="77777777" w:rsidR="002E3547" w:rsidRPr="00690A26" w:rsidRDefault="002E3547" w:rsidP="002E3547">
      <w:pPr>
        <w:pStyle w:val="PL"/>
      </w:pPr>
      <w:r w:rsidRPr="00690A26">
        <w:lastRenderedPageBreak/>
        <w:t xml:space="preserve">          items:</w:t>
      </w:r>
    </w:p>
    <w:p w14:paraId="2484E0AD" w14:textId="77777777" w:rsidR="002E3547" w:rsidRPr="00690A26" w:rsidRDefault="002E3547" w:rsidP="002E3547">
      <w:pPr>
        <w:pStyle w:val="PL"/>
      </w:pPr>
      <w:r w:rsidRPr="00690A26">
        <w:t xml:space="preserve">            type: string</w:t>
      </w:r>
    </w:p>
    <w:p w14:paraId="18AC1202" w14:textId="77777777" w:rsidR="002E3547" w:rsidRPr="00690A26" w:rsidRDefault="002E3547" w:rsidP="002E3547">
      <w:pPr>
        <w:pStyle w:val="PL"/>
      </w:pPr>
      <w:r w:rsidRPr="00690A26">
        <w:t xml:space="preserve">          minItems: 1</w:t>
      </w:r>
    </w:p>
    <w:p w14:paraId="1C3BA34E" w14:textId="77777777" w:rsidR="002E3547" w:rsidRPr="00690A26" w:rsidRDefault="002E3547" w:rsidP="002E3547">
      <w:pPr>
        <w:pStyle w:val="PL"/>
      </w:pPr>
      <w:r w:rsidRPr="00690A26">
        <w:t xml:space="preserve">        allowedNssais:</w:t>
      </w:r>
    </w:p>
    <w:p w14:paraId="36F4B33D" w14:textId="77777777" w:rsidR="002E3547" w:rsidRPr="00690A26" w:rsidRDefault="002E3547" w:rsidP="002E3547">
      <w:pPr>
        <w:pStyle w:val="PL"/>
      </w:pPr>
      <w:r w:rsidRPr="00690A26">
        <w:t xml:space="preserve">          type: array</w:t>
      </w:r>
    </w:p>
    <w:p w14:paraId="648D0512" w14:textId="77777777" w:rsidR="002E3547" w:rsidRPr="00690A26" w:rsidRDefault="002E3547" w:rsidP="002E3547">
      <w:pPr>
        <w:pStyle w:val="PL"/>
      </w:pPr>
      <w:r w:rsidRPr="00690A26">
        <w:t xml:space="preserve">          items:</w:t>
      </w:r>
    </w:p>
    <w:p w14:paraId="1108828C" w14:textId="77777777" w:rsidR="002E3547" w:rsidRPr="00690A26" w:rsidRDefault="002E3547" w:rsidP="002E3547">
      <w:pPr>
        <w:pStyle w:val="PL"/>
      </w:pPr>
      <w:r w:rsidRPr="00690A26">
        <w:t xml:space="preserve">            $ref: 'TS29571_CommonData.yaml#/components/schemas/</w:t>
      </w:r>
      <w:r>
        <w:t>Ext</w:t>
      </w:r>
      <w:r w:rsidRPr="00690A26">
        <w:t>Snssai'</w:t>
      </w:r>
    </w:p>
    <w:p w14:paraId="0E84E3C5" w14:textId="77777777" w:rsidR="002E3547" w:rsidRPr="00690A26" w:rsidRDefault="002E3547" w:rsidP="002E3547">
      <w:pPr>
        <w:pStyle w:val="PL"/>
      </w:pPr>
      <w:r w:rsidRPr="00690A26">
        <w:t xml:space="preserve">          minItems: 1</w:t>
      </w:r>
    </w:p>
    <w:p w14:paraId="1B22A4CE" w14:textId="77777777" w:rsidR="002E3547" w:rsidRPr="00690A26" w:rsidRDefault="002E3547" w:rsidP="002E3547">
      <w:pPr>
        <w:pStyle w:val="PL"/>
      </w:pPr>
      <w:r w:rsidRPr="00690A26">
        <w:t xml:space="preserve">        priority:</w:t>
      </w:r>
    </w:p>
    <w:p w14:paraId="1B193B12" w14:textId="77777777" w:rsidR="002E3547" w:rsidRPr="00690A26" w:rsidRDefault="002E3547" w:rsidP="002E3547">
      <w:pPr>
        <w:pStyle w:val="PL"/>
      </w:pPr>
      <w:r w:rsidRPr="00690A26">
        <w:t xml:space="preserve">          type: integer</w:t>
      </w:r>
    </w:p>
    <w:p w14:paraId="31FBD8EA" w14:textId="77777777" w:rsidR="002E3547" w:rsidRPr="00690A26" w:rsidRDefault="002E3547" w:rsidP="002E3547">
      <w:pPr>
        <w:pStyle w:val="PL"/>
        <w:rPr>
          <w:lang w:val="en-US"/>
        </w:rPr>
      </w:pPr>
      <w:r w:rsidRPr="00690A26">
        <w:rPr>
          <w:lang w:val="en-US"/>
        </w:rPr>
        <w:t xml:space="preserve">          minimum: 0</w:t>
      </w:r>
    </w:p>
    <w:p w14:paraId="25BD4567" w14:textId="77777777" w:rsidR="002E3547" w:rsidRPr="00690A26" w:rsidRDefault="002E3547" w:rsidP="002E3547">
      <w:pPr>
        <w:pStyle w:val="PL"/>
      </w:pPr>
      <w:r w:rsidRPr="00690A26">
        <w:rPr>
          <w:lang w:val="en-US"/>
        </w:rPr>
        <w:t xml:space="preserve">          maximum: 65535</w:t>
      </w:r>
    </w:p>
    <w:p w14:paraId="691C4354" w14:textId="77777777" w:rsidR="002E3547" w:rsidRPr="00690A26" w:rsidRDefault="002E3547" w:rsidP="002E3547">
      <w:pPr>
        <w:pStyle w:val="PL"/>
      </w:pPr>
      <w:r w:rsidRPr="00690A26">
        <w:t xml:space="preserve">        capacity:</w:t>
      </w:r>
    </w:p>
    <w:p w14:paraId="7C4FCF38" w14:textId="77777777" w:rsidR="002E3547" w:rsidRPr="00690A26" w:rsidRDefault="002E3547" w:rsidP="002E3547">
      <w:pPr>
        <w:pStyle w:val="PL"/>
      </w:pPr>
      <w:r w:rsidRPr="00690A26">
        <w:t xml:space="preserve">          type: integer</w:t>
      </w:r>
    </w:p>
    <w:p w14:paraId="1CCD9227" w14:textId="77777777" w:rsidR="002E3547" w:rsidRPr="00690A26" w:rsidRDefault="002E3547" w:rsidP="002E3547">
      <w:pPr>
        <w:pStyle w:val="PL"/>
        <w:rPr>
          <w:lang w:val="en-US"/>
        </w:rPr>
      </w:pPr>
      <w:r w:rsidRPr="00690A26">
        <w:t xml:space="preserve">          </w:t>
      </w:r>
      <w:r w:rsidRPr="00690A26">
        <w:rPr>
          <w:lang w:val="en-US"/>
        </w:rPr>
        <w:t>minimum: 0</w:t>
      </w:r>
    </w:p>
    <w:p w14:paraId="156CB0EC" w14:textId="77777777" w:rsidR="002E3547" w:rsidRPr="00690A26" w:rsidRDefault="002E3547" w:rsidP="002E3547">
      <w:pPr>
        <w:pStyle w:val="PL"/>
      </w:pPr>
      <w:r w:rsidRPr="00690A26">
        <w:rPr>
          <w:lang w:val="en-US"/>
        </w:rPr>
        <w:t xml:space="preserve">          maximum: 65535</w:t>
      </w:r>
    </w:p>
    <w:p w14:paraId="05CBFD8B"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7DCA6C9F" w14:textId="77777777" w:rsidR="002E3547" w:rsidRPr="00690A26" w:rsidRDefault="002E3547" w:rsidP="002E3547">
      <w:pPr>
        <w:pStyle w:val="PL"/>
      </w:pPr>
      <w:r w:rsidRPr="00690A26">
        <w:t xml:space="preserve">          type: integer</w:t>
      </w:r>
    </w:p>
    <w:p w14:paraId="59B619A1"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3A0217B8"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7D54CCB3" w14:textId="77777777" w:rsidR="002E3547" w:rsidRDefault="002E3547" w:rsidP="002E3547">
      <w:pPr>
        <w:pStyle w:val="PL"/>
        <w:rPr>
          <w:lang w:val="en-US" w:eastAsia="zh-CN"/>
        </w:rPr>
      </w:pPr>
      <w:r>
        <w:rPr>
          <w:lang w:val="en-US" w:eastAsia="zh-CN"/>
        </w:rPr>
        <w:t xml:space="preserve">        loadTimeStamp:</w:t>
      </w:r>
    </w:p>
    <w:p w14:paraId="393DED95"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17D03F07" w14:textId="77777777" w:rsidR="002E3547" w:rsidRPr="00690A26" w:rsidRDefault="002E3547" w:rsidP="002E3547">
      <w:pPr>
        <w:pStyle w:val="PL"/>
      </w:pPr>
      <w:r w:rsidRPr="00690A26">
        <w:t xml:space="preserve">        locality:</w:t>
      </w:r>
    </w:p>
    <w:p w14:paraId="2B0EB77A" w14:textId="77777777" w:rsidR="002E3547" w:rsidRPr="00690A26" w:rsidRDefault="002E3547" w:rsidP="002E3547">
      <w:pPr>
        <w:pStyle w:val="PL"/>
      </w:pPr>
      <w:r w:rsidRPr="00690A26">
        <w:t xml:space="preserve">          type: string</w:t>
      </w:r>
    </w:p>
    <w:p w14:paraId="6EA1852E" w14:textId="77777777" w:rsidR="002E3547" w:rsidRPr="00690A26" w:rsidRDefault="002E3547" w:rsidP="002E3547">
      <w:pPr>
        <w:pStyle w:val="PL"/>
      </w:pPr>
      <w:r w:rsidRPr="00690A26">
        <w:t xml:space="preserve">        udrInfo:</w:t>
      </w:r>
    </w:p>
    <w:p w14:paraId="457F28F3" w14:textId="77777777" w:rsidR="002E3547" w:rsidRPr="00690A26" w:rsidRDefault="002E3547" w:rsidP="002E3547">
      <w:pPr>
        <w:pStyle w:val="PL"/>
      </w:pPr>
      <w:r w:rsidRPr="00690A26">
        <w:t xml:space="preserve">          $ref: '#/components/schemas/UdrInfo'</w:t>
      </w:r>
    </w:p>
    <w:p w14:paraId="3A52DA34" w14:textId="77777777" w:rsidR="002E3547" w:rsidRPr="00690A26" w:rsidRDefault="002E3547" w:rsidP="002E3547">
      <w:pPr>
        <w:pStyle w:val="PL"/>
        <w:rPr>
          <w:lang w:eastAsia="zh-CN"/>
        </w:rPr>
      </w:pPr>
      <w:r w:rsidRPr="00690A26">
        <w:t xml:space="preserve">        </w:t>
      </w:r>
      <w:r w:rsidRPr="00690A26">
        <w:rPr>
          <w:rFonts w:hint="eastAsia"/>
          <w:lang w:eastAsia="zh-CN"/>
        </w:rPr>
        <w:t>udr</w:t>
      </w:r>
      <w:r w:rsidRPr="00690A26">
        <w:t>Info</w:t>
      </w:r>
      <w:r>
        <w:t>List</w:t>
      </w:r>
      <w:r w:rsidRPr="00690A26">
        <w:t>:</w:t>
      </w:r>
    </w:p>
    <w:p w14:paraId="1789D44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DA0B9E0" w14:textId="77777777" w:rsidR="002E3547" w:rsidRPr="00690A26" w:rsidRDefault="002E3547" w:rsidP="002E3547">
      <w:pPr>
        <w:pStyle w:val="PL"/>
        <w:rPr>
          <w:lang w:eastAsia="zh-CN"/>
        </w:rPr>
      </w:pPr>
      <w:r w:rsidRPr="00690A26">
        <w:rPr>
          <w:rFonts w:hint="eastAsia"/>
          <w:lang w:eastAsia="zh-CN"/>
        </w:rPr>
        <w:t xml:space="preserve">          type: object</w:t>
      </w:r>
    </w:p>
    <w:p w14:paraId="3A078E4F" w14:textId="77777777" w:rsidR="002E3547" w:rsidRDefault="002E3547" w:rsidP="002E3547">
      <w:pPr>
        <w:pStyle w:val="PL"/>
        <w:rPr>
          <w:lang w:eastAsia="zh-CN"/>
        </w:rPr>
      </w:pPr>
      <w:r w:rsidRPr="00690A26">
        <w:rPr>
          <w:rFonts w:hint="eastAsia"/>
          <w:lang w:eastAsia="zh-CN"/>
        </w:rPr>
        <w:t xml:space="preserve">          additionalProperties:</w:t>
      </w:r>
    </w:p>
    <w:p w14:paraId="4EEB2E90"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2F661731" w14:textId="77777777" w:rsidR="002E3547" w:rsidRPr="00690A26" w:rsidRDefault="002E3547" w:rsidP="002E3547">
      <w:pPr>
        <w:pStyle w:val="PL"/>
        <w:rPr>
          <w:lang w:eastAsia="zh-CN"/>
        </w:rPr>
      </w:pPr>
      <w:r w:rsidRPr="00690A26">
        <w:rPr>
          <w:rFonts w:hint="eastAsia"/>
          <w:lang w:eastAsia="zh-CN"/>
        </w:rPr>
        <w:t xml:space="preserve">          minProperties: 1</w:t>
      </w:r>
    </w:p>
    <w:p w14:paraId="7A947436" w14:textId="77777777" w:rsidR="002E3547" w:rsidRPr="00690A26" w:rsidRDefault="002E3547" w:rsidP="002E3547">
      <w:pPr>
        <w:pStyle w:val="PL"/>
      </w:pPr>
      <w:r w:rsidRPr="00690A26">
        <w:t xml:space="preserve">        udmInfo:</w:t>
      </w:r>
    </w:p>
    <w:p w14:paraId="2C3B2B69" w14:textId="77777777" w:rsidR="002E3547" w:rsidRPr="00690A26" w:rsidRDefault="002E3547" w:rsidP="002E3547">
      <w:pPr>
        <w:pStyle w:val="PL"/>
      </w:pPr>
      <w:r w:rsidRPr="00690A26">
        <w:t xml:space="preserve">          $ref: '#/components/schemas/UdmInfo'</w:t>
      </w:r>
    </w:p>
    <w:p w14:paraId="74FD3548" w14:textId="77777777" w:rsidR="002E3547" w:rsidRDefault="002E3547" w:rsidP="002E3547">
      <w:pPr>
        <w:pStyle w:val="PL"/>
      </w:pPr>
      <w:r w:rsidRPr="00690A26">
        <w:t xml:space="preserve">        </w:t>
      </w:r>
      <w:r w:rsidRPr="00690A26">
        <w:rPr>
          <w:rFonts w:hint="eastAsia"/>
          <w:lang w:eastAsia="zh-CN"/>
        </w:rPr>
        <w:t>udm</w:t>
      </w:r>
      <w:r w:rsidRPr="00690A26">
        <w:t>Info</w:t>
      </w:r>
      <w:r>
        <w:t>List</w:t>
      </w:r>
      <w:r w:rsidRPr="00690A26">
        <w:t>:</w:t>
      </w:r>
    </w:p>
    <w:p w14:paraId="30F1F8B4"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4DDEDA72" w14:textId="77777777" w:rsidR="002E3547" w:rsidRDefault="002E3547" w:rsidP="002E3547">
      <w:pPr>
        <w:pStyle w:val="PL"/>
        <w:rPr>
          <w:lang w:eastAsia="zh-CN"/>
        </w:rPr>
      </w:pPr>
      <w:r>
        <w:rPr>
          <w:lang w:eastAsia="zh-CN"/>
        </w:rPr>
        <w:t xml:space="preserve">          type: object</w:t>
      </w:r>
    </w:p>
    <w:p w14:paraId="796F2512" w14:textId="77777777" w:rsidR="002E3547" w:rsidRDefault="002E3547" w:rsidP="002E3547">
      <w:pPr>
        <w:pStyle w:val="PL"/>
        <w:rPr>
          <w:lang w:eastAsia="zh-CN"/>
        </w:rPr>
      </w:pPr>
      <w:r>
        <w:rPr>
          <w:lang w:eastAsia="zh-CN"/>
        </w:rPr>
        <w:t xml:space="preserve">          additionalProperties:</w:t>
      </w:r>
    </w:p>
    <w:p w14:paraId="37EE25B1" w14:textId="77777777" w:rsidR="002E3547" w:rsidRDefault="002E3547" w:rsidP="002E3547">
      <w:pPr>
        <w:pStyle w:val="PL"/>
        <w:rPr>
          <w:lang w:eastAsia="zh-CN"/>
        </w:rPr>
      </w:pPr>
      <w:r>
        <w:rPr>
          <w:lang w:eastAsia="zh-CN"/>
        </w:rPr>
        <w:t xml:space="preserve">            $ref: '#/components/schemas/UdmInfo'</w:t>
      </w:r>
    </w:p>
    <w:p w14:paraId="4628BE68" w14:textId="77777777" w:rsidR="002E3547" w:rsidRPr="00690A26" w:rsidRDefault="002E3547" w:rsidP="002E3547">
      <w:pPr>
        <w:pStyle w:val="PL"/>
        <w:rPr>
          <w:lang w:eastAsia="zh-CN"/>
        </w:rPr>
      </w:pPr>
      <w:r>
        <w:rPr>
          <w:lang w:eastAsia="zh-CN"/>
        </w:rPr>
        <w:t xml:space="preserve">          minProperties: 1</w:t>
      </w:r>
    </w:p>
    <w:p w14:paraId="241D8415" w14:textId="77777777" w:rsidR="002E3547" w:rsidRPr="00690A26" w:rsidRDefault="002E3547" w:rsidP="002E3547">
      <w:pPr>
        <w:pStyle w:val="PL"/>
      </w:pPr>
      <w:r w:rsidRPr="00690A26">
        <w:t xml:space="preserve">        ausfInfo:</w:t>
      </w:r>
    </w:p>
    <w:p w14:paraId="1B60ED7A" w14:textId="77777777" w:rsidR="002E3547" w:rsidRPr="00690A26" w:rsidRDefault="002E3547" w:rsidP="002E3547">
      <w:pPr>
        <w:pStyle w:val="PL"/>
      </w:pPr>
      <w:r w:rsidRPr="00690A26">
        <w:t xml:space="preserve">          $ref: '#/components/schemas/AusfInfo'</w:t>
      </w:r>
    </w:p>
    <w:p w14:paraId="70831E9C" w14:textId="77777777" w:rsidR="002E3547" w:rsidRDefault="002E3547" w:rsidP="002E3547">
      <w:pPr>
        <w:pStyle w:val="PL"/>
      </w:pPr>
      <w:r w:rsidRPr="00690A26">
        <w:t xml:space="preserve">        </w:t>
      </w:r>
      <w:r w:rsidRPr="00690A26">
        <w:rPr>
          <w:rFonts w:hint="eastAsia"/>
          <w:lang w:eastAsia="zh-CN"/>
        </w:rPr>
        <w:t>aus</w:t>
      </w:r>
      <w:r w:rsidRPr="00690A26">
        <w:t>fInfo</w:t>
      </w:r>
      <w:r>
        <w:t>List</w:t>
      </w:r>
      <w:r w:rsidRPr="00690A26">
        <w:t>:</w:t>
      </w:r>
    </w:p>
    <w:p w14:paraId="713A36D6"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156ACCC" w14:textId="77777777" w:rsidR="002E3547" w:rsidRDefault="002E3547" w:rsidP="002E3547">
      <w:pPr>
        <w:pStyle w:val="PL"/>
        <w:rPr>
          <w:lang w:eastAsia="zh-CN"/>
        </w:rPr>
      </w:pPr>
      <w:r>
        <w:rPr>
          <w:lang w:eastAsia="zh-CN"/>
        </w:rPr>
        <w:t xml:space="preserve">          type: object</w:t>
      </w:r>
    </w:p>
    <w:p w14:paraId="552FEE17" w14:textId="77777777" w:rsidR="002E3547" w:rsidRDefault="002E3547" w:rsidP="002E3547">
      <w:pPr>
        <w:pStyle w:val="PL"/>
        <w:rPr>
          <w:lang w:eastAsia="zh-CN"/>
        </w:rPr>
      </w:pPr>
      <w:r>
        <w:rPr>
          <w:lang w:eastAsia="zh-CN"/>
        </w:rPr>
        <w:t xml:space="preserve">          additionalProperties:</w:t>
      </w:r>
    </w:p>
    <w:p w14:paraId="2ACDDC59" w14:textId="77777777" w:rsidR="002E3547" w:rsidRDefault="002E3547" w:rsidP="002E3547">
      <w:pPr>
        <w:pStyle w:val="PL"/>
        <w:rPr>
          <w:lang w:eastAsia="zh-CN"/>
        </w:rPr>
      </w:pPr>
      <w:r>
        <w:rPr>
          <w:lang w:eastAsia="zh-CN"/>
        </w:rPr>
        <w:t xml:space="preserve">            $ref: '#/components/schemas/AusfInfo'</w:t>
      </w:r>
    </w:p>
    <w:p w14:paraId="368AFCB4" w14:textId="77777777" w:rsidR="002E3547" w:rsidRPr="00690A26" w:rsidRDefault="002E3547" w:rsidP="002E3547">
      <w:pPr>
        <w:pStyle w:val="PL"/>
        <w:rPr>
          <w:lang w:eastAsia="zh-CN"/>
        </w:rPr>
      </w:pPr>
      <w:r>
        <w:rPr>
          <w:lang w:eastAsia="zh-CN"/>
        </w:rPr>
        <w:t xml:space="preserve">          minProperties: 1</w:t>
      </w:r>
    </w:p>
    <w:p w14:paraId="0D0D4BFA" w14:textId="77777777" w:rsidR="002E3547" w:rsidRPr="00690A26" w:rsidRDefault="002E3547" w:rsidP="002E3547">
      <w:pPr>
        <w:pStyle w:val="PL"/>
      </w:pPr>
      <w:r w:rsidRPr="00690A26">
        <w:t xml:space="preserve">        amfInfo:</w:t>
      </w:r>
    </w:p>
    <w:p w14:paraId="52286D57" w14:textId="77777777" w:rsidR="002E3547" w:rsidRPr="00690A26" w:rsidRDefault="002E3547" w:rsidP="002E3547">
      <w:pPr>
        <w:pStyle w:val="PL"/>
      </w:pPr>
      <w:r w:rsidRPr="00690A26">
        <w:t xml:space="preserve">          $ref: '#/components/schemas/AmfInfo'</w:t>
      </w:r>
    </w:p>
    <w:p w14:paraId="73F7934B" w14:textId="77777777" w:rsidR="002E3547" w:rsidRDefault="002E3547" w:rsidP="002E3547">
      <w:pPr>
        <w:pStyle w:val="PL"/>
      </w:pPr>
      <w:r w:rsidRPr="00690A26">
        <w:t xml:space="preserve">        </w:t>
      </w:r>
      <w:r w:rsidRPr="00690A26">
        <w:rPr>
          <w:rFonts w:hint="eastAsia"/>
          <w:lang w:eastAsia="zh-CN"/>
        </w:rPr>
        <w:t>am</w:t>
      </w:r>
      <w:r w:rsidRPr="00690A26">
        <w:t>fInfo</w:t>
      </w:r>
      <w:r>
        <w:t>List</w:t>
      </w:r>
      <w:r w:rsidRPr="00690A26">
        <w:t>:</w:t>
      </w:r>
    </w:p>
    <w:p w14:paraId="7BDAABA3"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EF7951D" w14:textId="77777777" w:rsidR="002E3547" w:rsidRDefault="002E3547" w:rsidP="002E3547">
      <w:pPr>
        <w:pStyle w:val="PL"/>
        <w:rPr>
          <w:lang w:eastAsia="zh-CN"/>
        </w:rPr>
      </w:pPr>
      <w:r>
        <w:rPr>
          <w:lang w:eastAsia="zh-CN"/>
        </w:rPr>
        <w:t xml:space="preserve">          type: object</w:t>
      </w:r>
    </w:p>
    <w:p w14:paraId="4B20279E" w14:textId="77777777" w:rsidR="002E3547" w:rsidRDefault="002E3547" w:rsidP="002E3547">
      <w:pPr>
        <w:pStyle w:val="PL"/>
        <w:rPr>
          <w:lang w:eastAsia="zh-CN"/>
        </w:rPr>
      </w:pPr>
      <w:r>
        <w:rPr>
          <w:lang w:eastAsia="zh-CN"/>
        </w:rPr>
        <w:t xml:space="preserve">          additionalProperties:</w:t>
      </w:r>
    </w:p>
    <w:p w14:paraId="2B9CA713" w14:textId="77777777" w:rsidR="002E3547" w:rsidRDefault="002E3547" w:rsidP="002E3547">
      <w:pPr>
        <w:pStyle w:val="PL"/>
        <w:rPr>
          <w:lang w:eastAsia="zh-CN"/>
        </w:rPr>
      </w:pPr>
      <w:r>
        <w:rPr>
          <w:lang w:eastAsia="zh-CN"/>
        </w:rPr>
        <w:t xml:space="preserve">            $ref: '#/components/schemas/AmfInfo'</w:t>
      </w:r>
    </w:p>
    <w:p w14:paraId="33C2531A" w14:textId="77777777" w:rsidR="002E3547" w:rsidRPr="00690A26" w:rsidRDefault="002E3547" w:rsidP="002E3547">
      <w:pPr>
        <w:pStyle w:val="PL"/>
        <w:rPr>
          <w:lang w:eastAsia="zh-CN"/>
        </w:rPr>
      </w:pPr>
      <w:r>
        <w:rPr>
          <w:lang w:eastAsia="zh-CN"/>
        </w:rPr>
        <w:t xml:space="preserve">          minProperties: 1</w:t>
      </w:r>
    </w:p>
    <w:p w14:paraId="40FAE60F" w14:textId="77777777" w:rsidR="002E3547" w:rsidRPr="00690A26" w:rsidRDefault="002E3547" w:rsidP="002E3547">
      <w:pPr>
        <w:pStyle w:val="PL"/>
      </w:pPr>
      <w:r w:rsidRPr="00690A26">
        <w:t xml:space="preserve">        smfInfo:</w:t>
      </w:r>
    </w:p>
    <w:p w14:paraId="7458B094" w14:textId="77777777" w:rsidR="002E3547" w:rsidRPr="00690A26" w:rsidRDefault="002E3547" w:rsidP="002E3547">
      <w:pPr>
        <w:pStyle w:val="PL"/>
      </w:pPr>
      <w:r w:rsidRPr="00690A26">
        <w:t xml:space="preserve">          $ref: '#/components/schemas/SmfInfo'</w:t>
      </w:r>
    </w:p>
    <w:p w14:paraId="097B0386" w14:textId="77777777" w:rsidR="002E3547" w:rsidRDefault="002E3547" w:rsidP="002E3547">
      <w:pPr>
        <w:pStyle w:val="PL"/>
      </w:pPr>
      <w:r w:rsidRPr="00690A26">
        <w:t xml:space="preserve">        </w:t>
      </w:r>
      <w:r w:rsidRPr="00690A26">
        <w:rPr>
          <w:rFonts w:hint="eastAsia"/>
          <w:lang w:eastAsia="zh-CN"/>
        </w:rPr>
        <w:t>sm</w:t>
      </w:r>
      <w:r w:rsidRPr="00690A26">
        <w:t>fInfo</w:t>
      </w:r>
      <w:r>
        <w:t>List</w:t>
      </w:r>
      <w:r w:rsidRPr="00690A26">
        <w:t>:</w:t>
      </w:r>
    </w:p>
    <w:p w14:paraId="4F42D291"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5194E8EE" w14:textId="77777777" w:rsidR="002E3547" w:rsidRDefault="002E3547" w:rsidP="002E3547">
      <w:pPr>
        <w:pStyle w:val="PL"/>
        <w:rPr>
          <w:lang w:eastAsia="zh-CN"/>
        </w:rPr>
      </w:pPr>
      <w:r>
        <w:rPr>
          <w:lang w:eastAsia="zh-CN"/>
        </w:rPr>
        <w:t xml:space="preserve">          type: object</w:t>
      </w:r>
    </w:p>
    <w:p w14:paraId="58B8CDA6" w14:textId="77777777" w:rsidR="002E3547" w:rsidRDefault="002E3547" w:rsidP="002E3547">
      <w:pPr>
        <w:pStyle w:val="PL"/>
        <w:rPr>
          <w:lang w:eastAsia="zh-CN"/>
        </w:rPr>
      </w:pPr>
      <w:r>
        <w:rPr>
          <w:lang w:eastAsia="zh-CN"/>
        </w:rPr>
        <w:t xml:space="preserve">          additionalProperties:</w:t>
      </w:r>
    </w:p>
    <w:p w14:paraId="44B63551" w14:textId="77777777" w:rsidR="002E3547" w:rsidRDefault="002E3547" w:rsidP="002E3547">
      <w:pPr>
        <w:pStyle w:val="PL"/>
        <w:rPr>
          <w:lang w:eastAsia="zh-CN"/>
        </w:rPr>
      </w:pPr>
      <w:r>
        <w:rPr>
          <w:lang w:eastAsia="zh-CN"/>
        </w:rPr>
        <w:t xml:space="preserve">            $ref: '#/components/schemas/SmfInfo'</w:t>
      </w:r>
    </w:p>
    <w:p w14:paraId="1D28405E" w14:textId="77777777" w:rsidR="002E3547" w:rsidRPr="00690A26" w:rsidRDefault="002E3547" w:rsidP="002E3547">
      <w:pPr>
        <w:pStyle w:val="PL"/>
        <w:rPr>
          <w:lang w:eastAsia="zh-CN"/>
        </w:rPr>
      </w:pPr>
      <w:r>
        <w:rPr>
          <w:lang w:eastAsia="zh-CN"/>
        </w:rPr>
        <w:t xml:space="preserve">          minProperties: 1</w:t>
      </w:r>
    </w:p>
    <w:p w14:paraId="2C3A04C1" w14:textId="77777777" w:rsidR="002E3547" w:rsidRPr="00690A26" w:rsidRDefault="002E3547" w:rsidP="002E3547">
      <w:pPr>
        <w:pStyle w:val="PL"/>
      </w:pPr>
      <w:r w:rsidRPr="00690A26">
        <w:t xml:space="preserve">        upfInfo:</w:t>
      </w:r>
    </w:p>
    <w:p w14:paraId="48D53934" w14:textId="77777777" w:rsidR="002E3547" w:rsidRPr="00690A26" w:rsidRDefault="002E3547" w:rsidP="002E3547">
      <w:pPr>
        <w:pStyle w:val="PL"/>
      </w:pPr>
      <w:r w:rsidRPr="00690A26">
        <w:t xml:space="preserve">          $ref: '#/components/schemas/UpfInfo'</w:t>
      </w:r>
    </w:p>
    <w:p w14:paraId="3700589B" w14:textId="77777777" w:rsidR="002E3547" w:rsidRPr="00690A26" w:rsidRDefault="002E3547" w:rsidP="002E3547">
      <w:pPr>
        <w:pStyle w:val="PL"/>
        <w:rPr>
          <w:lang w:eastAsia="zh-CN"/>
        </w:rPr>
      </w:pPr>
      <w:r w:rsidRPr="00690A26">
        <w:t xml:space="preserve">        </w:t>
      </w:r>
      <w:r w:rsidRPr="00690A26">
        <w:rPr>
          <w:rFonts w:hint="eastAsia"/>
          <w:lang w:eastAsia="zh-CN"/>
        </w:rPr>
        <w:t>up</w:t>
      </w:r>
      <w:r w:rsidRPr="00690A26">
        <w:t>fInfo</w:t>
      </w:r>
      <w:r>
        <w:t>List</w:t>
      </w:r>
      <w:r w:rsidRPr="00690A26">
        <w:t>:</w:t>
      </w:r>
    </w:p>
    <w:p w14:paraId="23540E8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6ABEDB56" w14:textId="77777777" w:rsidR="002E3547" w:rsidRPr="00690A26" w:rsidRDefault="002E3547" w:rsidP="002E3547">
      <w:pPr>
        <w:pStyle w:val="PL"/>
        <w:rPr>
          <w:lang w:eastAsia="zh-CN"/>
        </w:rPr>
      </w:pPr>
      <w:r w:rsidRPr="00690A26">
        <w:rPr>
          <w:rFonts w:hint="eastAsia"/>
          <w:lang w:eastAsia="zh-CN"/>
        </w:rPr>
        <w:t xml:space="preserve">          type: object</w:t>
      </w:r>
    </w:p>
    <w:p w14:paraId="36F16136" w14:textId="77777777" w:rsidR="002E3547" w:rsidRDefault="002E3547" w:rsidP="002E3547">
      <w:pPr>
        <w:pStyle w:val="PL"/>
        <w:rPr>
          <w:lang w:eastAsia="zh-CN"/>
        </w:rPr>
      </w:pPr>
      <w:r w:rsidRPr="00690A26">
        <w:rPr>
          <w:rFonts w:hint="eastAsia"/>
          <w:lang w:eastAsia="zh-CN"/>
        </w:rPr>
        <w:t xml:space="preserve">          additionalProperties:</w:t>
      </w:r>
    </w:p>
    <w:p w14:paraId="652B2ED4"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4B06F87" w14:textId="77777777" w:rsidR="002E3547" w:rsidRPr="00690A26" w:rsidRDefault="002E3547" w:rsidP="002E3547">
      <w:pPr>
        <w:pStyle w:val="PL"/>
        <w:rPr>
          <w:lang w:eastAsia="zh-CN"/>
        </w:rPr>
      </w:pPr>
      <w:r w:rsidRPr="00690A26">
        <w:rPr>
          <w:rFonts w:hint="eastAsia"/>
          <w:lang w:eastAsia="zh-CN"/>
        </w:rPr>
        <w:t xml:space="preserve">          minProperties: 1</w:t>
      </w:r>
    </w:p>
    <w:p w14:paraId="3FB37931" w14:textId="77777777" w:rsidR="002E3547" w:rsidRPr="00690A26" w:rsidRDefault="002E3547" w:rsidP="002E3547">
      <w:pPr>
        <w:pStyle w:val="PL"/>
      </w:pPr>
      <w:r w:rsidRPr="00690A26">
        <w:lastRenderedPageBreak/>
        <w:t xml:space="preserve">        pcfInfo:</w:t>
      </w:r>
    </w:p>
    <w:p w14:paraId="633D1CE6" w14:textId="77777777" w:rsidR="002E3547" w:rsidRPr="00690A26" w:rsidRDefault="002E3547" w:rsidP="002E3547">
      <w:pPr>
        <w:pStyle w:val="PL"/>
      </w:pPr>
      <w:r w:rsidRPr="00690A26">
        <w:t xml:space="preserve">          $ref: '#/components/schemas/PcfInfo'</w:t>
      </w:r>
    </w:p>
    <w:p w14:paraId="3A8A8410" w14:textId="77777777" w:rsidR="002E3547" w:rsidRPr="00690A26" w:rsidRDefault="002E3547" w:rsidP="002E3547">
      <w:pPr>
        <w:pStyle w:val="PL"/>
      </w:pPr>
      <w:r w:rsidRPr="00690A26">
        <w:t xml:space="preserve">        pcfInfo</w:t>
      </w:r>
      <w:r>
        <w:t>List</w:t>
      </w:r>
      <w:r w:rsidRPr="00690A26">
        <w:t>:</w:t>
      </w:r>
    </w:p>
    <w:p w14:paraId="6EF931DA"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FA6271" w14:textId="77777777" w:rsidR="002E3547" w:rsidRPr="00690A26" w:rsidRDefault="002E3547" w:rsidP="002E3547">
      <w:pPr>
        <w:pStyle w:val="PL"/>
        <w:rPr>
          <w:lang w:eastAsia="zh-CN"/>
        </w:rPr>
      </w:pPr>
      <w:r w:rsidRPr="00690A26">
        <w:rPr>
          <w:rFonts w:hint="eastAsia"/>
          <w:lang w:eastAsia="zh-CN"/>
        </w:rPr>
        <w:t xml:space="preserve">          type: object</w:t>
      </w:r>
    </w:p>
    <w:p w14:paraId="689F78C4" w14:textId="77777777" w:rsidR="002E3547" w:rsidRDefault="002E3547" w:rsidP="002E3547">
      <w:pPr>
        <w:pStyle w:val="PL"/>
        <w:rPr>
          <w:lang w:eastAsia="zh-CN"/>
        </w:rPr>
      </w:pPr>
      <w:r w:rsidRPr="00690A26">
        <w:rPr>
          <w:rFonts w:hint="eastAsia"/>
          <w:lang w:eastAsia="zh-CN"/>
        </w:rPr>
        <w:t xml:space="preserve">          additionalProperties:</w:t>
      </w:r>
    </w:p>
    <w:p w14:paraId="48E8F0B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B684DF7" w14:textId="77777777" w:rsidR="002E3547" w:rsidRPr="00690A26" w:rsidRDefault="002E3547" w:rsidP="002E3547">
      <w:pPr>
        <w:pStyle w:val="PL"/>
        <w:rPr>
          <w:lang w:eastAsia="zh-CN"/>
        </w:rPr>
      </w:pPr>
      <w:r w:rsidRPr="00690A26">
        <w:rPr>
          <w:rFonts w:hint="eastAsia"/>
          <w:lang w:eastAsia="zh-CN"/>
        </w:rPr>
        <w:t xml:space="preserve">          minProperties: 1</w:t>
      </w:r>
    </w:p>
    <w:p w14:paraId="5B83C542" w14:textId="77777777" w:rsidR="002E3547" w:rsidRPr="00690A26" w:rsidRDefault="002E3547" w:rsidP="002E3547">
      <w:pPr>
        <w:pStyle w:val="PL"/>
      </w:pPr>
      <w:r w:rsidRPr="00690A26">
        <w:t xml:space="preserve">        bsfInfo:</w:t>
      </w:r>
    </w:p>
    <w:p w14:paraId="69336E95" w14:textId="77777777" w:rsidR="002E3547" w:rsidRPr="00690A26" w:rsidRDefault="002E3547" w:rsidP="002E3547">
      <w:pPr>
        <w:pStyle w:val="PL"/>
      </w:pPr>
      <w:r w:rsidRPr="00690A26">
        <w:t xml:space="preserve">          $ref: '#/components/schemas/BsfInfo'</w:t>
      </w:r>
    </w:p>
    <w:p w14:paraId="752642C3" w14:textId="77777777" w:rsidR="002E3547" w:rsidRPr="00690A26" w:rsidRDefault="002E3547" w:rsidP="002E3547">
      <w:pPr>
        <w:pStyle w:val="PL"/>
        <w:rPr>
          <w:lang w:eastAsia="zh-CN"/>
        </w:rPr>
      </w:pPr>
      <w:r w:rsidRPr="00690A26">
        <w:t xml:space="preserve">        </w:t>
      </w:r>
      <w:r w:rsidRPr="00690A26">
        <w:rPr>
          <w:rFonts w:hint="eastAsia"/>
          <w:lang w:eastAsia="zh-CN"/>
        </w:rPr>
        <w:t>bs</w:t>
      </w:r>
      <w:r w:rsidRPr="00690A26">
        <w:t>fInfo</w:t>
      </w:r>
      <w:r>
        <w:t>List</w:t>
      </w:r>
      <w:r w:rsidRPr="00690A26">
        <w:t>:</w:t>
      </w:r>
    </w:p>
    <w:p w14:paraId="57DC1D9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268E3BB" w14:textId="77777777" w:rsidR="002E3547" w:rsidRPr="00690A26" w:rsidRDefault="002E3547" w:rsidP="002E3547">
      <w:pPr>
        <w:pStyle w:val="PL"/>
        <w:rPr>
          <w:lang w:eastAsia="zh-CN"/>
        </w:rPr>
      </w:pPr>
      <w:r w:rsidRPr="00690A26">
        <w:rPr>
          <w:rFonts w:hint="eastAsia"/>
          <w:lang w:eastAsia="zh-CN"/>
        </w:rPr>
        <w:t xml:space="preserve">          type: object</w:t>
      </w:r>
    </w:p>
    <w:p w14:paraId="7CF552A6" w14:textId="77777777" w:rsidR="002E3547" w:rsidRDefault="002E3547" w:rsidP="002E3547">
      <w:pPr>
        <w:pStyle w:val="PL"/>
        <w:rPr>
          <w:lang w:eastAsia="zh-CN"/>
        </w:rPr>
      </w:pPr>
      <w:r w:rsidRPr="00690A26">
        <w:rPr>
          <w:rFonts w:hint="eastAsia"/>
          <w:lang w:eastAsia="zh-CN"/>
        </w:rPr>
        <w:t xml:space="preserve">          additionalProperties:</w:t>
      </w:r>
    </w:p>
    <w:p w14:paraId="6A70A2B6"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E1F1C6B" w14:textId="77777777" w:rsidR="002E3547" w:rsidRPr="00690A26" w:rsidRDefault="002E3547" w:rsidP="002E3547">
      <w:pPr>
        <w:pStyle w:val="PL"/>
        <w:rPr>
          <w:lang w:eastAsia="zh-CN"/>
        </w:rPr>
      </w:pPr>
      <w:r w:rsidRPr="00690A26">
        <w:rPr>
          <w:rFonts w:hint="eastAsia"/>
          <w:lang w:eastAsia="zh-CN"/>
        </w:rPr>
        <w:t xml:space="preserve">          minProperties: 1</w:t>
      </w:r>
    </w:p>
    <w:p w14:paraId="0A924230" w14:textId="77777777" w:rsidR="002E3547" w:rsidRPr="00690A26" w:rsidRDefault="002E3547" w:rsidP="002E3547">
      <w:pPr>
        <w:pStyle w:val="PL"/>
      </w:pPr>
      <w:r w:rsidRPr="00690A26">
        <w:t xml:space="preserve">        chfInfo:</w:t>
      </w:r>
    </w:p>
    <w:p w14:paraId="2801F518" w14:textId="77777777" w:rsidR="002E3547" w:rsidRPr="00690A26" w:rsidRDefault="002E3547" w:rsidP="002E3547">
      <w:pPr>
        <w:pStyle w:val="PL"/>
      </w:pPr>
      <w:r w:rsidRPr="00690A26">
        <w:t xml:space="preserve">          $ref: '#/components/schemas/ChfInfo'</w:t>
      </w:r>
    </w:p>
    <w:p w14:paraId="6E246266" w14:textId="77777777" w:rsidR="002E3547" w:rsidRPr="00690A26" w:rsidRDefault="002E3547" w:rsidP="002E3547">
      <w:pPr>
        <w:pStyle w:val="PL"/>
        <w:rPr>
          <w:lang w:eastAsia="zh-CN"/>
        </w:rPr>
      </w:pPr>
      <w:r w:rsidRPr="00690A26">
        <w:t xml:space="preserve">        </w:t>
      </w:r>
      <w:r w:rsidRPr="00690A26">
        <w:rPr>
          <w:rFonts w:hint="eastAsia"/>
          <w:lang w:eastAsia="zh-CN"/>
        </w:rPr>
        <w:t>ch</w:t>
      </w:r>
      <w:r w:rsidRPr="00690A26">
        <w:t>fInfo</w:t>
      </w:r>
      <w:r>
        <w:t>List</w:t>
      </w:r>
      <w:r w:rsidRPr="00690A26">
        <w:t>:</w:t>
      </w:r>
    </w:p>
    <w:p w14:paraId="04DFC43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7782244" w14:textId="77777777" w:rsidR="002E3547" w:rsidRPr="00690A26" w:rsidRDefault="002E3547" w:rsidP="002E3547">
      <w:pPr>
        <w:pStyle w:val="PL"/>
        <w:rPr>
          <w:lang w:eastAsia="zh-CN"/>
        </w:rPr>
      </w:pPr>
      <w:r w:rsidRPr="00690A26">
        <w:rPr>
          <w:rFonts w:hint="eastAsia"/>
          <w:lang w:eastAsia="zh-CN"/>
        </w:rPr>
        <w:t xml:space="preserve">          type: object</w:t>
      </w:r>
    </w:p>
    <w:p w14:paraId="76C756D4" w14:textId="77777777" w:rsidR="002E3547" w:rsidRDefault="002E3547" w:rsidP="002E3547">
      <w:pPr>
        <w:pStyle w:val="PL"/>
        <w:rPr>
          <w:lang w:eastAsia="zh-CN"/>
        </w:rPr>
      </w:pPr>
      <w:r w:rsidRPr="00690A26">
        <w:rPr>
          <w:rFonts w:hint="eastAsia"/>
          <w:lang w:eastAsia="zh-CN"/>
        </w:rPr>
        <w:t xml:space="preserve">          additionalProperties:</w:t>
      </w:r>
    </w:p>
    <w:p w14:paraId="585AF1D5"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3FC6B18" w14:textId="77777777" w:rsidR="002E3547" w:rsidRPr="00690A26" w:rsidRDefault="002E3547" w:rsidP="002E3547">
      <w:pPr>
        <w:pStyle w:val="PL"/>
        <w:rPr>
          <w:lang w:eastAsia="zh-CN"/>
        </w:rPr>
      </w:pPr>
      <w:r w:rsidRPr="00690A26">
        <w:rPr>
          <w:rFonts w:hint="eastAsia"/>
          <w:lang w:eastAsia="zh-CN"/>
        </w:rPr>
        <w:t xml:space="preserve">          minProperties: 1</w:t>
      </w:r>
    </w:p>
    <w:p w14:paraId="75A55514" w14:textId="77777777" w:rsidR="002E3547" w:rsidRPr="00690A26" w:rsidRDefault="002E3547" w:rsidP="002E3547">
      <w:pPr>
        <w:pStyle w:val="PL"/>
      </w:pPr>
      <w:r w:rsidRPr="00690A26">
        <w:t xml:space="preserve">        </w:t>
      </w:r>
      <w:r w:rsidRPr="00690A26">
        <w:rPr>
          <w:rFonts w:hint="eastAsia"/>
          <w:lang w:eastAsia="zh-CN"/>
        </w:rPr>
        <w:t>ne</w:t>
      </w:r>
      <w:r w:rsidRPr="00690A26">
        <w:t>fInfo:</w:t>
      </w:r>
    </w:p>
    <w:p w14:paraId="62BDC68A" w14:textId="77777777" w:rsidR="002E3547" w:rsidRPr="00690A26" w:rsidRDefault="002E3547" w:rsidP="002E3547">
      <w:pPr>
        <w:pStyle w:val="PL"/>
      </w:pPr>
      <w:r w:rsidRPr="00690A26">
        <w:t xml:space="preserve">          $ref: '#/components/schemas/NefInfo'</w:t>
      </w:r>
    </w:p>
    <w:p w14:paraId="25769A17" w14:textId="77777777" w:rsidR="002E3547" w:rsidRPr="00690A26" w:rsidRDefault="002E3547" w:rsidP="002E3547">
      <w:pPr>
        <w:pStyle w:val="PL"/>
        <w:rPr>
          <w:lang w:eastAsia="zh-CN"/>
        </w:rPr>
      </w:pPr>
      <w:r w:rsidRPr="00690A26">
        <w:rPr>
          <w:rFonts w:hint="eastAsia"/>
          <w:lang w:eastAsia="zh-CN"/>
        </w:rPr>
        <w:t xml:space="preserve">        nrfInfo:</w:t>
      </w:r>
    </w:p>
    <w:p w14:paraId="520224CB"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4A61AE" w14:textId="77777777" w:rsidR="002E3547" w:rsidRDefault="002E3547" w:rsidP="002E3547">
      <w:pPr>
        <w:pStyle w:val="PL"/>
        <w:rPr>
          <w:lang w:eastAsia="zh-CN"/>
        </w:rPr>
      </w:pPr>
      <w:r>
        <w:rPr>
          <w:rFonts w:hint="eastAsia"/>
          <w:lang w:eastAsia="zh-CN"/>
        </w:rPr>
        <w:t xml:space="preserve">        </w:t>
      </w:r>
      <w:r>
        <w:rPr>
          <w:lang w:eastAsia="zh-CN"/>
        </w:rPr>
        <w:t>udsf</w:t>
      </w:r>
      <w:r>
        <w:rPr>
          <w:rFonts w:hint="eastAsia"/>
          <w:lang w:eastAsia="zh-CN"/>
        </w:rPr>
        <w:t>Info:</w:t>
      </w:r>
    </w:p>
    <w:p w14:paraId="3B921333" w14:textId="77777777" w:rsidR="002E3547" w:rsidRPr="002857AD" w:rsidRDefault="002E3547" w:rsidP="002E3547">
      <w:pPr>
        <w:pStyle w:val="PL"/>
        <w:rPr>
          <w:lang w:eastAsia="zh-CN"/>
        </w:rPr>
      </w:pPr>
      <w:r>
        <w:rPr>
          <w:rFonts w:hint="eastAsia"/>
          <w:lang w:eastAsia="zh-CN"/>
        </w:rPr>
        <w:t xml:space="preserve">          </w:t>
      </w:r>
      <w:r>
        <w:t>$ref: '#/components/schemas/</w:t>
      </w:r>
      <w:r>
        <w:rPr>
          <w:lang w:eastAsia="zh-CN"/>
        </w:rPr>
        <w:t>Udsf</w:t>
      </w:r>
      <w:r w:rsidRPr="002857AD">
        <w:t>Info'</w:t>
      </w:r>
    </w:p>
    <w:p w14:paraId="6DF74DD6" w14:textId="77777777" w:rsidR="002E3547" w:rsidRDefault="002E3547" w:rsidP="002E354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372016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7ADA804" w14:textId="77777777" w:rsidR="002E3547" w:rsidRPr="00690A26" w:rsidRDefault="002E3547" w:rsidP="002E3547">
      <w:pPr>
        <w:pStyle w:val="PL"/>
        <w:rPr>
          <w:lang w:eastAsia="zh-CN"/>
        </w:rPr>
      </w:pPr>
      <w:r w:rsidRPr="00690A26">
        <w:rPr>
          <w:rFonts w:hint="eastAsia"/>
          <w:lang w:eastAsia="zh-CN"/>
        </w:rPr>
        <w:t xml:space="preserve">          type: object</w:t>
      </w:r>
    </w:p>
    <w:p w14:paraId="2C1346C5" w14:textId="77777777" w:rsidR="002E3547" w:rsidRDefault="002E3547" w:rsidP="002E3547">
      <w:pPr>
        <w:pStyle w:val="PL"/>
        <w:rPr>
          <w:lang w:eastAsia="zh-CN"/>
        </w:rPr>
      </w:pPr>
      <w:r w:rsidRPr="00690A26">
        <w:rPr>
          <w:rFonts w:hint="eastAsia"/>
          <w:lang w:eastAsia="zh-CN"/>
        </w:rPr>
        <w:t xml:space="preserve">          additionalProperties:</w:t>
      </w:r>
    </w:p>
    <w:p w14:paraId="7A8EB892"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04BC468" w14:textId="77777777" w:rsidR="002E3547" w:rsidRDefault="002E3547" w:rsidP="002E3547">
      <w:pPr>
        <w:pStyle w:val="PL"/>
        <w:rPr>
          <w:lang w:eastAsia="zh-CN"/>
        </w:rPr>
      </w:pPr>
      <w:r w:rsidRPr="00690A26">
        <w:rPr>
          <w:rFonts w:hint="eastAsia"/>
          <w:lang w:eastAsia="zh-CN"/>
        </w:rPr>
        <w:t xml:space="preserve">          minProperties: 1</w:t>
      </w:r>
    </w:p>
    <w:p w14:paraId="05BA9DEE" w14:textId="77777777" w:rsidR="002E3547" w:rsidRPr="00690A26" w:rsidRDefault="002E3547" w:rsidP="002E354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3496643"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1E4F807" w14:textId="77777777" w:rsidR="002E3547" w:rsidRPr="00690A26" w:rsidRDefault="002E3547" w:rsidP="002E354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80BD64C" w14:textId="77777777" w:rsidR="002E3547" w:rsidRDefault="002E3547" w:rsidP="002E3547">
      <w:pPr>
        <w:pStyle w:val="PL"/>
        <w:rPr>
          <w:lang w:eastAsia="zh-CN"/>
        </w:rPr>
      </w:pPr>
      <w:r w:rsidRPr="00690A26">
        <w:rPr>
          <w:rFonts w:hint="eastAsia"/>
          <w:lang w:eastAsia="zh-CN"/>
        </w:rPr>
        <w:t xml:space="preserve">          type: object</w:t>
      </w:r>
    </w:p>
    <w:p w14:paraId="1928EC77" w14:textId="77777777" w:rsidR="002E3547" w:rsidRPr="0087291E"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045650" w14:textId="77777777" w:rsidR="002E3547" w:rsidRDefault="002E3547" w:rsidP="002E3547">
      <w:pPr>
        <w:pStyle w:val="PL"/>
        <w:rPr>
          <w:lang w:eastAsia="zh-CN"/>
        </w:rPr>
      </w:pPr>
      <w:r w:rsidRPr="00690A26">
        <w:rPr>
          <w:rFonts w:hint="eastAsia"/>
          <w:lang w:eastAsia="zh-CN"/>
        </w:rPr>
        <w:t xml:space="preserve">          additionalProperties:</w:t>
      </w:r>
    </w:p>
    <w:p w14:paraId="0B70270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6896544A" w14:textId="77777777" w:rsidR="002E3547" w:rsidRPr="00690A26" w:rsidRDefault="002E3547" w:rsidP="002E3547">
      <w:pPr>
        <w:pStyle w:val="PL"/>
        <w:rPr>
          <w:lang w:eastAsia="zh-CN"/>
        </w:rPr>
      </w:pPr>
      <w:r w:rsidRPr="00690A26">
        <w:rPr>
          <w:rFonts w:hint="eastAsia"/>
          <w:lang w:eastAsia="zh-CN"/>
        </w:rPr>
        <w:t xml:space="preserve">          minProperties: 1</w:t>
      </w:r>
    </w:p>
    <w:p w14:paraId="6A2C9AC8"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C3AED2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BA9E797" w14:textId="77777777" w:rsidR="002E3547" w:rsidRPr="00690A26" w:rsidRDefault="002E3547" w:rsidP="002E3547">
      <w:pPr>
        <w:pStyle w:val="PL"/>
        <w:rPr>
          <w:lang w:eastAsia="zh-CN"/>
        </w:rPr>
      </w:pPr>
      <w:r w:rsidRPr="00690A26">
        <w:rPr>
          <w:rFonts w:hint="eastAsia"/>
          <w:lang w:eastAsia="zh-CN"/>
        </w:rPr>
        <w:t xml:space="preserve">          type: object</w:t>
      </w:r>
    </w:p>
    <w:p w14:paraId="10263239" w14:textId="77777777" w:rsidR="002E3547" w:rsidRDefault="002E3547" w:rsidP="002E3547">
      <w:pPr>
        <w:pStyle w:val="PL"/>
        <w:rPr>
          <w:lang w:eastAsia="zh-CN"/>
        </w:rPr>
      </w:pPr>
      <w:r w:rsidRPr="00690A26">
        <w:rPr>
          <w:rFonts w:hint="eastAsia"/>
          <w:lang w:eastAsia="zh-CN"/>
        </w:rPr>
        <w:t xml:space="preserve">          additionalProperties:</w:t>
      </w:r>
    </w:p>
    <w:p w14:paraId="2461682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7E6A4BF" w14:textId="77777777" w:rsidR="002E3547" w:rsidRPr="00690A26" w:rsidRDefault="002E3547" w:rsidP="002E3547">
      <w:pPr>
        <w:pStyle w:val="PL"/>
        <w:rPr>
          <w:lang w:eastAsia="zh-CN"/>
        </w:rPr>
      </w:pPr>
      <w:r w:rsidRPr="00690A26">
        <w:rPr>
          <w:rFonts w:hint="eastAsia"/>
          <w:lang w:eastAsia="zh-CN"/>
        </w:rPr>
        <w:t xml:space="preserve">          minProperties: 1</w:t>
      </w:r>
    </w:p>
    <w:p w14:paraId="764B0CC6" w14:textId="77777777" w:rsidR="002E3547" w:rsidRPr="00690A26" w:rsidRDefault="002E3547" w:rsidP="002E3547">
      <w:pPr>
        <w:pStyle w:val="PL"/>
        <w:rPr>
          <w:lang w:eastAsia="zh-CN"/>
        </w:rPr>
      </w:pPr>
      <w:r w:rsidRPr="00690A26">
        <w:t xml:space="preserve">        </w:t>
      </w:r>
      <w:r w:rsidRPr="00690A26">
        <w:rPr>
          <w:lang w:eastAsia="zh-CN"/>
        </w:rPr>
        <w:t>hss</w:t>
      </w:r>
      <w:r w:rsidRPr="00690A26">
        <w:t>Info</w:t>
      </w:r>
      <w:r>
        <w:t>List</w:t>
      </w:r>
      <w:r w:rsidRPr="00690A26">
        <w:t>:</w:t>
      </w:r>
    </w:p>
    <w:p w14:paraId="3835FC8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A254613" w14:textId="77777777" w:rsidR="002E3547" w:rsidRPr="00690A26" w:rsidRDefault="002E3547" w:rsidP="002E3547">
      <w:pPr>
        <w:pStyle w:val="PL"/>
        <w:rPr>
          <w:lang w:eastAsia="zh-CN"/>
        </w:rPr>
      </w:pPr>
      <w:r w:rsidRPr="00690A26">
        <w:rPr>
          <w:rFonts w:hint="eastAsia"/>
          <w:lang w:eastAsia="zh-CN"/>
        </w:rPr>
        <w:t xml:space="preserve">          type: object</w:t>
      </w:r>
    </w:p>
    <w:p w14:paraId="52FDEC84" w14:textId="77777777" w:rsidR="002E3547" w:rsidRDefault="002E3547" w:rsidP="002E3547">
      <w:pPr>
        <w:pStyle w:val="PL"/>
        <w:rPr>
          <w:lang w:eastAsia="zh-CN"/>
        </w:rPr>
      </w:pPr>
      <w:r w:rsidRPr="00690A26">
        <w:rPr>
          <w:rFonts w:hint="eastAsia"/>
          <w:lang w:eastAsia="zh-CN"/>
        </w:rPr>
        <w:t xml:space="preserve">          additionalProperties:</w:t>
      </w:r>
    </w:p>
    <w:p w14:paraId="726764D5"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3943A44" w14:textId="77777777" w:rsidR="002E3547" w:rsidRPr="00690A26" w:rsidRDefault="002E3547" w:rsidP="002E3547">
      <w:pPr>
        <w:pStyle w:val="PL"/>
        <w:rPr>
          <w:lang w:eastAsia="zh-CN"/>
        </w:rPr>
      </w:pPr>
      <w:r w:rsidRPr="00690A26">
        <w:rPr>
          <w:rFonts w:hint="eastAsia"/>
          <w:lang w:eastAsia="zh-CN"/>
        </w:rPr>
        <w:t xml:space="preserve">          minProperties: 1</w:t>
      </w:r>
    </w:p>
    <w:p w14:paraId="688BF1FB" w14:textId="77777777" w:rsidR="002E3547" w:rsidRPr="00690A26" w:rsidRDefault="002E3547" w:rsidP="002E3547">
      <w:pPr>
        <w:pStyle w:val="PL"/>
      </w:pPr>
      <w:r w:rsidRPr="00690A26">
        <w:t xml:space="preserve">        customInfo:</w:t>
      </w:r>
    </w:p>
    <w:p w14:paraId="5BCF1BA0" w14:textId="77777777" w:rsidR="002E3547" w:rsidRPr="00690A26" w:rsidRDefault="002E3547" w:rsidP="002E3547">
      <w:pPr>
        <w:pStyle w:val="PL"/>
      </w:pPr>
      <w:r w:rsidRPr="00690A26">
        <w:t xml:space="preserve">          type: object</w:t>
      </w:r>
    </w:p>
    <w:p w14:paraId="3363A31D" w14:textId="77777777" w:rsidR="002E3547" w:rsidRPr="00690A26" w:rsidRDefault="002E3547" w:rsidP="002E3547">
      <w:pPr>
        <w:pStyle w:val="PL"/>
      </w:pPr>
      <w:r w:rsidRPr="00690A26">
        <w:t xml:space="preserve">        recoveryTime:</w:t>
      </w:r>
    </w:p>
    <w:p w14:paraId="10756F26" w14:textId="77777777" w:rsidR="002E3547" w:rsidRPr="00690A26" w:rsidRDefault="002E3547" w:rsidP="002E3547">
      <w:pPr>
        <w:pStyle w:val="PL"/>
      </w:pPr>
      <w:r w:rsidRPr="00690A26">
        <w:t xml:space="preserve">          $ref: 'TS29571_CommonData.yaml#/components/schemas/DateTime'</w:t>
      </w:r>
    </w:p>
    <w:p w14:paraId="0435AF98" w14:textId="77777777" w:rsidR="002E3547" w:rsidRPr="00690A26" w:rsidRDefault="002E3547" w:rsidP="002E3547">
      <w:pPr>
        <w:pStyle w:val="PL"/>
      </w:pPr>
      <w:r w:rsidRPr="00690A26">
        <w:t xml:space="preserve">        nfServicePersistence:</w:t>
      </w:r>
    </w:p>
    <w:p w14:paraId="1A9E02D5" w14:textId="77777777" w:rsidR="002E3547" w:rsidRPr="00690A26" w:rsidRDefault="002E3547" w:rsidP="002E3547">
      <w:pPr>
        <w:pStyle w:val="PL"/>
      </w:pPr>
      <w:r w:rsidRPr="00690A26">
        <w:t xml:space="preserve">          type: boolean</w:t>
      </w:r>
    </w:p>
    <w:p w14:paraId="3ADF6A17" w14:textId="77777777" w:rsidR="002E3547" w:rsidRPr="00690A26" w:rsidRDefault="002E3547" w:rsidP="002E3547">
      <w:pPr>
        <w:pStyle w:val="PL"/>
      </w:pPr>
      <w:r w:rsidRPr="00690A26">
        <w:t xml:space="preserve">          default: false</w:t>
      </w:r>
    </w:p>
    <w:p w14:paraId="27F5BD7D" w14:textId="77777777" w:rsidR="002E3547" w:rsidRPr="00690A26" w:rsidRDefault="002E3547" w:rsidP="002E3547">
      <w:pPr>
        <w:pStyle w:val="PL"/>
      </w:pPr>
      <w:r w:rsidRPr="00690A26">
        <w:t xml:space="preserve">        nfServices:</w:t>
      </w:r>
    </w:p>
    <w:p w14:paraId="197322AE" w14:textId="77777777" w:rsidR="002E3547" w:rsidRDefault="002E3547" w:rsidP="002E3547">
      <w:pPr>
        <w:pStyle w:val="PL"/>
        <w:rPr>
          <w:lang w:eastAsia="zh-CN"/>
        </w:rPr>
      </w:pPr>
      <w:r>
        <w:rPr>
          <w:lang w:eastAsia="zh-CN"/>
        </w:rPr>
        <w:t xml:space="preserve">          deprecated: true</w:t>
      </w:r>
    </w:p>
    <w:p w14:paraId="71061E83" w14:textId="77777777" w:rsidR="002E3547" w:rsidRPr="00690A26" w:rsidRDefault="002E3547" w:rsidP="002E3547">
      <w:pPr>
        <w:pStyle w:val="PL"/>
      </w:pPr>
      <w:r w:rsidRPr="00690A26">
        <w:t xml:space="preserve">          type: array</w:t>
      </w:r>
    </w:p>
    <w:p w14:paraId="12CD755D" w14:textId="77777777" w:rsidR="002E3547" w:rsidRPr="00690A26" w:rsidRDefault="002E3547" w:rsidP="002E3547">
      <w:pPr>
        <w:pStyle w:val="PL"/>
      </w:pPr>
      <w:r w:rsidRPr="00690A26">
        <w:t xml:space="preserve">          items:</w:t>
      </w:r>
    </w:p>
    <w:p w14:paraId="6F1C284E" w14:textId="77777777" w:rsidR="002E3547" w:rsidRPr="00690A26" w:rsidRDefault="002E3547" w:rsidP="002E3547">
      <w:pPr>
        <w:pStyle w:val="PL"/>
      </w:pPr>
      <w:r w:rsidRPr="00690A26">
        <w:t xml:space="preserve">            $ref: '#/components/schemas/NFService'</w:t>
      </w:r>
    </w:p>
    <w:p w14:paraId="2643290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9D292" w14:textId="77777777" w:rsidR="002E3547" w:rsidRDefault="002E3547" w:rsidP="002E3547">
      <w:pPr>
        <w:pStyle w:val="PL"/>
        <w:rPr>
          <w:lang w:eastAsia="zh-CN"/>
        </w:rPr>
      </w:pPr>
      <w:r>
        <w:rPr>
          <w:lang w:eastAsia="zh-CN"/>
        </w:rPr>
        <w:t xml:space="preserve">        nfServiceList:</w:t>
      </w:r>
    </w:p>
    <w:p w14:paraId="376033D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00B24C7A" w14:textId="77777777" w:rsidR="002E3547" w:rsidRDefault="002E3547" w:rsidP="002E3547">
      <w:pPr>
        <w:pStyle w:val="PL"/>
        <w:rPr>
          <w:lang w:eastAsia="zh-CN"/>
        </w:rPr>
      </w:pPr>
      <w:r>
        <w:rPr>
          <w:lang w:eastAsia="zh-CN"/>
        </w:rPr>
        <w:lastRenderedPageBreak/>
        <w:t xml:space="preserve">          type: object</w:t>
      </w:r>
    </w:p>
    <w:p w14:paraId="532C97B8" w14:textId="77777777" w:rsidR="002E3547" w:rsidRDefault="002E3547" w:rsidP="002E3547">
      <w:pPr>
        <w:pStyle w:val="PL"/>
        <w:rPr>
          <w:lang w:eastAsia="zh-CN"/>
        </w:rPr>
      </w:pPr>
      <w:r>
        <w:rPr>
          <w:lang w:eastAsia="zh-CN"/>
        </w:rPr>
        <w:t xml:space="preserve">          additionalProperties:</w:t>
      </w:r>
    </w:p>
    <w:p w14:paraId="70C55EE9" w14:textId="77777777" w:rsidR="002E3547" w:rsidRDefault="002E3547" w:rsidP="002E3547">
      <w:pPr>
        <w:pStyle w:val="PL"/>
        <w:rPr>
          <w:lang w:eastAsia="zh-CN"/>
        </w:rPr>
      </w:pPr>
      <w:r>
        <w:rPr>
          <w:lang w:eastAsia="zh-CN"/>
        </w:rPr>
        <w:t xml:space="preserve">            $ref: '#/components/schemas/NFService'</w:t>
      </w:r>
    </w:p>
    <w:p w14:paraId="5ED6F99E" w14:textId="77777777" w:rsidR="002E3547" w:rsidRPr="00690A26" w:rsidRDefault="002E3547" w:rsidP="002E3547">
      <w:pPr>
        <w:pStyle w:val="PL"/>
        <w:rPr>
          <w:lang w:eastAsia="zh-CN"/>
        </w:rPr>
      </w:pPr>
      <w:r>
        <w:rPr>
          <w:lang w:eastAsia="zh-CN"/>
        </w:rPr>
        <w:t xml:space="preserve">          minProperties: 1</w:t>
      </w:r>
    </w:p>
    <w:p w14:paraId="78330EAB" w14:textId="77777777" w:rsidR="002E3547" w:rsidRPr="00690A26" w:rsidRDefault="002E3547" w:rsidP="002E3547">
      <w:pPr>
        <w:pStyle w:val="PL"/>
      </w:pPr>
      <w:r w:rsidRPr="00690A26">
        <w:t xml:space="preserve">        nfProfileChangesSupportInd:</w:t>
      </w:r>
    </w:p>
    <w:p w14:paraId="59C6A204" w14:textId="77777777" w:rsidR="002E3547" w:rsidRPr="00690A26" w:rsidRDefault="002E3547" w:rsidP="002E3547">
      <w:pPr>
        <w:pStyle w:val="PL"/>
      </w:pPr>
      <w:r w:rsidRPr="00690A26">
        <w:t xml:space="preserve">          type: boolean</w:t>
      </w:r>
    </w:p>
    <w:p w14:paraId="344262DF" w14:textId="77777777" w:rsidR="002E3547" w:rsidRPr="00690A26" w:rsidRDefault="002E3547" w:rsidP="002E3547">
      <w:pPr>
        <w:pStyle w:val="PL"/>
      </w:pPr>
      <w:r w:rsidRPr="00690A26">
        <w:t xml:space="preserve">          default: false</w:t>
      </w:r>
    </w:p>
    <w:p w14:paraId="71D7E2AB" w14:textId="77777777" w:rsidR="002E3547" w:rsidRPr="00690A26" w:rsidRDefault="002E3547" w:rsidP="002E3547">
      <w:pPr>
        <w:pStyle w:val="PL"/>
      </w:pPr>
      <w:r w:rsidRPr="00690A26">
        <w:t xml:space="preserve">          writeOnly: true</w:t>
      </w:r>
    </w:p>
    <w:p w14:paraId="021FBC47" w14:textId="77777777" w:rsidR="002E3547" w:rsidRPr="00690A26" w:rsidRDefault="002E3547" w:rsidP="002E3547">
      <w:pPr>
        <w:pStyle w:val="PL"/>
      </w:pPr>
      <w:r w:rsidRPr="00690A26">
        <w:t xml:space="preserve">        nfProfileChangesInd:</w:t>
      </w:r>
    </w:p>
    <w:p w14:paraId="1686908A" w14:textId="77777777" w:rsidR="002E3547" w:rsidRPr="00690A26" w:rsidRDefault="002E3547" w:rsidP="002E3547">
      <w:pPr>
        <w:pStyle w:val="PL"/>
      </w:pPr>
      <w:r w:rsidRPr="00690A26">
        <w:t xml:space="preserve">          type: boolean</w:t>
      </w:r>
    </w:p>
    <w:p w14:paraId="4363C012" w14:textId="77777777" w:rsidR="002E3547" w:rsidRPr="00690A26" w:rsidRDefault="002E3547" w:rsidP="002E3547">
      <w:pPr>
        <w:pStyle w:val="PL"/>
      </w:pPr>
      <w:r w:rsidRPr="00690A26">
        <w:t xml:space="preserve">          default: false</w:t>
      </w:r>
    </w:p>
    <w:p w14:paraId="64CC5D63" w14:textId="77777777" w:rsidR="002E3547" w:rsidRPr="00690A26" w:rsidRDefault="002E3547" w:rsidP="002E3547">
      <w:pPr>
        <w:pStyle w:val="PL"/>
      </w:pPr>
      <w:r w:rsidRPr="00690A26">
        <w:t xml:space="preserve">          readOnly: true</w:t>
      </w:r>
    </w:p>
    <w:p w14:paraId="0F27798E" w14:textId="77777777" w:rsidR="002E3547" w:rsidRPr="00690A26" w:rsidRDefault="002E3547" w:rsidP="002E3547">
      <w:pPr>
        <w:pStyle w:val="PL"/>
      </w:pPr>
      <w:r w:rsidRPr="00690A26">
        <w:t xml:space="preserve">        defaultNotificationSubscriptions:</w:t>
      </w:r>
    </w:p>
    <w:p w14:paraId="786F0736" w14:textId="77777777" w:rsidR="002E3547" w:rsidRPr="00690A26" w:rsidRDefault="002E3547" w:rsidP="002E3547">
      <w:pPr>
        <w:pStyle w:val="PL"/>
      </w:pPr>
      <w:r w:rsidRPr="00690A26">
        <w:t xml:space="preserve">          type: array</w:t>
      </w:r>
    </w:p>
    <w:p w14:paraId="56749F86" w14:textId="77777777" w:rsidR="002E3547" w:rsidRPr="00690A26" w:rsidRDefault="002E3547" w:rsidP="002E3547">
      <w:pPr>
        <w:pStyle w:val="PL"/>
      </w:pPr>
      <w:r w:rsidRPr="00690A26">
        <w:t xml:space="preserve">          items:</w:t>
      </w:r>
    </w:p>
    <w:p w14:paraId="5318A9BA" w14:textId="77777777" w:rsidR="002E3547" w:rsidRPr="00690A26" w:rsidRDefault="002E3547" w:rsidP="002E3547">
      <w:pPr>
        <w:pStyle w:val="PL"/>
      </w:pPr>
      <w:r w:rsidRPr="00690A26">
        <w:t xml:space="preserve">            $ref: '#/components/schemas/DefaultNotificationSubscription'</w:t>
      </w:r>
    </w:p>
    <w:p w14:paraId="74341A6F"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E71AAD"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5F7062F"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B520C7"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FB734C1" w14:textId="77777777" w:rsidR="002E3547" w:rsidRPr="00690A26" w:rsidRDefault="002E3547" w:rsidP="002E3547">
      <w:pPr>
        <w:pStyle w:val="PL"/>
      </w:pPr>
      <w:r w:rsidRPr="00690A26">
        <w:rPr>
          <w:lang w:eastAsia="zh-CN"/>
        </w:rPr>
        <w:t xml:space="preserve">        nf</w:t>
      </w:r>
      <w:r w:rsidRPr="00690A26">
        <w:t>SetId</w:t>
      </w:r>
      <w:r w:rsidRPr="00690A26">
        <w:rPr>
          <w:rFonts w:hint="eastAsia"/>
        </w:rPr>
        <w:t>List</w:t>
      </w:r>
      <w:r w:rsidRPr="00690A26">
        <w:t>:</w:t>
      </w:r>
    </w:p>
    <w:p w14:paraId="126FAE60" w14:textId="77777777" w:rsidR="002E3547" w:rsidRPr="00690A26" w:rsidRDefault="002E3547" w:rsidP="002E3547">
      <w:pPr>
        <w:pStyle w:val="PL"/>
      </w:pPr>
      <w:r w:rsidRPr="00690A26">
        <w:t xml:space="preserve">          type: array</w:t>
      </w:r>
    </w:p>
    <w:p w14:paraId="61815FAE" w14:textId="77777777" w:rsidR="002E3547" w:rsidRPr="00690A26" w:rsidRDefault="002E3547" w:rsidP="002E3547">
      <w:pPr>
        <w:pStyle w:val="PL"/>
      </w:pPr>
      <w:r w:rsidRPr="00690A26">
        <w:t xml:space="preserve">          items:</w:t>
      </w:r>
    </w:p>
    <w:p w14:paraId="3B408900" w14:textId="77777777" w:rsidR="002E3547" w:rsidRPr="00690A26" w:rsidRDefault="002E3547" w:rsidP="002E3547">
      <w:pPr>
        <w:pStyle w:val="PL"/>
      </w:pPr>
      <w:r w:rsidRPr="00690A26">
        <w:t xml:space="preserve">            $ref: 'TS29571_CommonData.yaml#/components/schemas/NfSetId'</w:t>
      </w:r>
    </w:p>
    <w:p w14:paraId="35D4A95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70DDAC" w14:textId="77777777" w:rsidR="002E3547" w:rsidRPr="00690A26" w:rsidRDefault="002E3547" w:rsidP="002E3547">
      <w:pPr>
        <w:pStyle w:val="PL"/>
      </w:pPr>
      <w:r w:rsidRPr="00690A26">
        <w:rPr>
          <w:lang w:eastAsia="zh-CN"/>
        </w:rPr>
        <w:t xml:space="preserve">        </w:t>
      </w:r>
      <w:r w:rsidRPr="00690A26">
        <w:rPr>
          <w:rFonts w:hint="eastAsia"/>
          <w:lang w:eastAsia="zh-CN"/>
        </w:rPr>
        <w:t>servingScope</w:t>
      </w:r>
      <w:r w:rsidRPr="00690A26">
        <w:t>:</w:t>
      </w:r>
    </w:p>
    <w:p w14:paraId="16F4E761" w14:textId="77777777" w:rsidR="002E3547" w:rsidRPr="00690A26" w:rsidRDefault="002E3547" w:rsidP="002E3547">
      <w:pPr>
        <w:pStyle w:val="PL"/>
      </w:pPr>
      <w:r w:rsidRPr="00690A26">
        <w:t xml:space="preserve">          type: array</w:t>
      </w:r>
    </w:p>
    <w:p w14:paraId="4C5D2A30" w14:textId="77777777" w:rsidR="002E3547" w:rsidRPr="00690A26" w:rsidRDefault="002E3547" w:rsidP="002E3547">
      <w:pPr>
        <w:pStyle w:val="PL"/>
      </w:pPr>
      <w:r w:rsidRPr="00690A26">
        <w:t xml:space="preserve">          items:</w:t>
      </w:r>
    </w:p>
    <w:p w14:paraId="2D2844E3" w14:textId="77777777" w:rsidR="002E3547" w:rsidRPr="00690A26" w:rsidRDefault="002E3547" w:rsidP="002E3547">
      <w:pPr>
        <w:pStyle w:val="PL"/>
        <w:rPr>
          <w:lang w:eastAsia="zh-CN"/>
        </w:rPr>
      </w:pPr>
      <w:r w:rsidRPr="00690A26">
        <w:t xml:space="preserve">            </w:t>
      </w:r>
      <w:r w:rsidRPr="00690A26">
        <w:rPr>
          <w:rFonts w:hint="eastAsia"/>
          <w:lang w:eastAsia="zh-CN"/>
        </w:rPr>
        <w:t>type: string</w:t>
      </w:r>
    </w:p>
    <w:p w14:paraId="7CE77CF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B150DD" w14:textId="77777777" w:rsidR="002E3547" w:rsidRDefault="002E3547" w:rsidP="002E354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8781F5A" w14:textId="77777777" w:rsidR="002E3547" w:rsidRPr="00690A26" w:rsidRDefault="002E3547" w:rsidP="002E3547">
      <w:pPr>
        <w:pStyle w:val="PL"/>
      </w:pPr>
      <w:r w:rsidRPr="00690A26">
        <w:t xml:space="preserve">          type: boolean</w:t>
      </w:r>
    </w:p>
    <w:p w14:paraId="43579D35" w14:textId="77777777" w:rsidR="002E3547" w:rsidRPr="00690A26" w:rsidRDefault="002E3547" w:rsidP="002E3547">
      <w:pPr>
        <w:pStyle w:val="PL"/>
      </w:pPr>
      <w:r w:rsidRPr="00690A26">
        <w:t xml:space="preserve">          default: </w:t>
      </w:r>
      <w:r>
        <w:t>false</w:t>
      </w:r>
    </w:p>
    <w:p w14:paraId="1336C81C" w14:textId="77777777" w:rsidR="002E3547" w:rsidRDefault="002E3547" w:rsidP="002E354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7A78315" w14:textId="77777777" w:rsidR="002E3547" w:rsidRPr="00690A26" w:rsidRDefault="002E3547" w:rsidP="002E3547">
      <w:pPr>
        <w:pStyle w:val="PL"/>
      </w:pPr>
      <w:r w:rsidRPr="00690A26">
        <w:t xml:space="preserve">          type: boolean</w:t>
      </w:r>
    </w:p>
    <w:p w14:paraId="305C9D36" w14:textId="77777777" w:rsidR="002E3547" w:rsidRPr="00690A26" w:rsidRDefault="002E3547" w:rsidP="002E3547">
      <w:pPr>
        <w:pStyle w:val="PL"/>
      </w:pPr>
      <w:r w:rsidRPr="00690A26">
        <w:t xml:space="preserve">          default: </w:t>
      </w:r>
      <w:r>
        <w:t>false</w:t>
      </w:r>
    </w:p>
    <w:p w14:paraId="6C07FFA0" w14:textId="77777777" w:rsidR="002E3547" w:rsidRPr="00690A26" w:rsidRDefault="002E3547" w:rsidP="002E354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9E6834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B461E44" w14:textId="77777777" w:rsidR="002E3547" w:rsidRPr="00690A26" w:rsidRDefault="002E3547" w:rsidP="002E3547">
      <w:pPr>
        <w:pStyle w:val="PL"/>
        <w:rPr>
          <w:lang w:eastAsia="zh-CN"/>
        </w:rPr>
      </w:pPr>
      <w:r w:rsidRPr="00690A26">
        <w:rPr>
          <w:rFonts w:hint="eastAsia"/>
          <w:lang w:eastAsia="zh-CN"/>
        </w:rPr>
        <w:t xml:space="preserve">          type: object</w:t>
      </w:r>
    </w:p>
    <w:p w14:paraId="7C0405BE" w14:textId="77777777" w:rsidR="002E3547" w:rsidRPr="00690A26" w:rsidRDefault="002E3547" w:rsidP="002E3547">
      <w:pPr>
        <w:pStyle w:val="PL"/>
        <w:rPr>
          <w:lang w:eastAsia="zh-CN"/>
        </w:rPr>
      </w:pPr>
      <w:r w:rsidRPr="00690A26">
        <w:rPr>
          <w:rFonts w:hint="eastAsia"/>
          <w:lang w:eastAsia="zh-CN"/>
        </w:rPr>
        <w:t xml:space="preserve">          additionalProperties:</w:t>
      </w:r>
    </w:p>
    <w:p w14:paraId="415D51B8" w14:textId="77777777" w:rsidR="002E3547" w:rsidRPr="00690A26" w:rsidRDefault="002E3547" w:rsidP="002E3547">
      <w:pPr>
        <w:pStyle w:val="PL"/>
      </w:pPr>
      <w:r w:rsidRPr="00690A26">
        <w:t xml:space="preserve">            $ref: 'TS29571_CommonData.yaml#/components/schemas/</w:t>
      </w:r>
      <w:r>
        <w:t>DateTime</w:t>
      </w:r>
      <w:r w:rsidRPr="00690A26">
        <w:t>'</w:t>
      </w:r>
    </w:p>
    <w:p w14:paraId="3414D7E3" w14:textId="77777777" w:rsidR="002E3547" w:rsidRPr="00690A26" w:rsidRDefault="002E3547" w:rsidP="002E3547">
      <w:pPr>
        <w:pStyle w:val="PL"/>
        <w:rPr>
          <w:lang w:eastAsia="zh-CN"/>
        </w:rPr>
      </w:pPr>
      <w:r w:rsidRPr="00690A26">
        <w:rPr>
          <w:rFonts w:hint="eastAsia"/>
          <w:lang w:eastAsia="zh-CN"/>
        </w:rPr>
        <w:t xml:space="preserve">          minProperties: 1</w:t>
      </w:r>
    </w:p>
    <w:p w14:paraId="1EAAE35A" w14:textId="77777777" w:rsidR="002E3547" w:rsidRPr="00690A26" w:rsidRDefault="002E3547" w:rsidP="002E354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CE0BCE7"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4BBAF26" w14:textId="77777777" w:rsidR="002E3547" w:rsidRPr="00690A26" w:rsidRDefault="002E3547" w:rsidP="002E3547">
      <w:pPr>
        <w:pStyle w:val="PL"/>
        <w:rPr>
          <w:lang w:eastAsia="zh-CN"/>
        </w:rPr>
      </w:pPr>
      <w:r w:rsidRPr="00690A26">
        <w:rPr>
          <w:rFonts w:hint="eastAsia"/>
          <w:lang w:eastAsia="zh-CN"/>
        </w:rPr>
        <w:t xml:space="preserve">          type: object</w:t>
      </w:r>
    </w:p>
    <w:p w14:paraId="5F3B3EB6" w14:textId="77777777" w:rsidR="002E3547" w:rsidRPr="00690A26" w:rsidRDefault="002E3547" w:rsidP="002E3547">
      <w:pPr>
        <w:pStyle w:val="PL"/>
        <w:rPr>
          <w:lang w:eastAsia="zh-CN"/>
        </w:rPr>
      </w:pPr>
      <w:r w:rsidRPr="00690A26">
        <w:rPr>
          <w:rFonts w:hint="eastAsia"/>
          <w:lang w:eastAsia="zh-CN"/>
        </w:rPr>
        <w:t xml:space="preserve">          additionalProperties:</w:t>
      </w:r>
    </w:p>
    <w:p w14:paraId="7EE1BA55" w14:textId="77777777" w:rsidR="002E3547" w:rsidRPr="00690A26" w:rsidRDefault="002E3547" w:rsidP="002E3547">
      <w:pPr>
        <w:pStyle w:val="PL"/>
      </w:pPr>
      <w:r w:rsidRPr="00690A26">
        <w:t xml:space="preserve">            $ref: 'TS29571_CommonData.yaml#/components/schemas/</w:t>
      </w:r>
      <w:r>
        <w:t>DateTime</w:t>
      </w:r>
      <w:r w:rsidRPr="00690A26">
        <w:t>'</w:t>
      </w:r>
    </w:p>
    <w:p w14:paraId="34B65680" w14:textId="77777777" w:rsidR="002E3547" w:rsidRPr="00690A26" w:rsidRDefault="002E3547" w:rsidP="002E3547">
      <w:pPr>
        <w:pStyle w:val="PL"/>
        <w:rPr>
          <w:lang w:eastAsia="zh-CN"/>
        </w:rPr>
      </w:pPr>
      <w:r w:rsidRPr="00690A26">
        <w:rPr>
          <w:rFonts w:hint="eastAsia"/>
          <w:lang w:eastAsia="zh-CN"/>
        </w:rPr>
        <w:t xml:space="preserve">          minProperties: 1</w:t>
      </w:r>
    </w:p>
    <w:p w14:paraId="52213DA6" w14:textId="77777777" w:rsidR="002E3547" w:rsidRPr="00690A26" w:rsidRDefault="002E3547" w:rsidP="002E3547">
      <w:pPr>
        <w:pStyle w:val="PL"/>
      </w:pPr>
      <w:r w:rsidRPr="00690A26">
        <w:t xml:space="preserve">        </w:t>
      </w:r>
      <w:r>
        <w:t>scpDomains</w:t>
      </w:r>
      <w:r w:rsidRPr="00690A26">
        <w:t>:</w:t>
      </w:r>
    </w:p>
    <w:p w14:paraId="6046D847" w14:textId="77777777" w:rsidR="002E3547" w:rsidRPr="00690A26" w:rsidRDefault="002E3547" w:rsidP="002E3547">
      <w:pPr>
        <w:pStyle w:val="PL"/>
      </w:pPr>
      <w:r w:rsidRPr="00690A26">
        <w:t xml:space="preserve">          type: array</w:t>
      </w:r>
    </w:p>
    <w:p w14:paraId="18E406DE" w14:textId="77777777" w:rsidR="002E3547" w:rsidRPr="00690A26" w:rsidRDefault="002E3547" w:rsidP="002E3547">
      <w:pPr>
        <w:pStyle w:val="PL"/>
      </w:pPr>
      <w:r w:rsidRPr="00690A26">
        <w:t xml:space="preserve">          items:</w:t>
      </w:r>
    </w:p>
    <w:p w14:paraId="7EE83BC6" w14:textId="77777777" w:rsidR="002E3547" w:rsidRPr="00690A26" w:rsidRDefault="002E3547" w:rsidP="002E3547">
      <w:pPr>
        <w:pStyle w:val="PL"/>
      </w:pPr>
      <w:r w:rsidRPr="00690A26">
        <w:t xml:space="preserve">            </w:t>
      </w:r>
      <w:r>
        <w:t>type: string</w:t>
      </w:r>
    </w:p>
    <w:p w14:paraId="2E4A25E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9DA679" w14:textId="77777777" w:rsidR="002E3547" w:rsidRPr="00690A26" w:rsidRDefault="002E3547" w:rsidP="002E354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40864B2"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10BDA80" w14:textId="77777777" w:rsidR="002E3547" w:rsidRPr="00690A26" w:rsidRDefault="002E3547" w:rsidP="002E354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ECA588A" w14:textId="77777777" w:rsidR="002E3547" w:rsidRPr="00690A26" w:rsidRDefault="002E3547" w:rsidP="002E354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3B35928" w14:textId="77777777" w:rsidR="002E3547" w:rsidRDefault="002E3547" w:rsidP="002E3547">
      <w:pPr>
        <w:pStyle w:val="PL"/>
      </w:pPr>
      <w:r>
        <w:t xml:space="preserve">        vendorId:</w:t>
      </w:r>
    </w:p>
    <w:p w14:paraId="2270481F" w14:textId="77777777" w:rsidR="002E3547" w:rsidRPr="002857AD" w:rsidRDefault="002E3547" w:rsidP="002E3547">
      <w:pPr>
        <w:pStyle w:val="PL"/>
      </w:pPr>
      <w:r>
        <w:t xml:space="preserve">          $ref: '#/components/schemas/VendorId'</w:t>
      </w:r>
    </w:p>
    <w:p w14:paraId="488B9904" w14:textId="77777777" w:rsidR="002E3547" w:rsidRDefault="002E3547" w:rsidP="002E3547">
      <w:pPr>
        <w:pStyle w:val="PL"/>
      </w:pPr>
      <w:r>
        <w:t xml:space="preserve">        supportedVendorSpecificFeatures:</w:t>
      </w:r>
    </w:p>
    <w:p w14:paraId="2E79FA6F" w14:textId="77777777" w:rsidR="002E3547" w:rsidRDefault="002E3547" w:rsidP="002E3547">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8892ED9" w14:textId="77777777" w:rsidR="002E3547" w:rsidRDefault="002E3547" w:rsidP="002E3547">
      <w:pPr>
        <w:pStyle w:val="PL"/>
      </w:pPr>
      <w:r>
        <w:t xml:space="preserve">          type: object</w:t>
      </w:r>
    </w:p>
    <w:p w14:paraId="61D6E8FC" w14:textId="77777777" w:rsidR="002E3547" w:rsidRDefault="002E3547" w:rsidP="002E3547">
      <w:pPr>
        <w:pStyle w:val="PL"/>
      </w:pPr>
      <w:r>
        <w:t xml:space="preserve">          additionalProperties:</w:t>
      </w:r>
    </w:p>
    <w:p w14:paraId="0CB5078F" w14:textId="77777777" w:rsidR="002E3547" w:rsidRDefault="002E3547" w:rsidP="002E3547">
      <w:pPr>
        <w:pStyle w:val="PL"/>
      </w:pPr>
      <w:r>
        <w:t xml:space="preserve">            type: array</w:t>
      </w:r>
    </w:p>
    <w:p w14:paraId="17EF9DAB" w14:textId="77777777" w:rsidR="002E3547" w:rsidRDefault="002E3547" w:rsidP="002E3547">
      <w:pPr>
        <w:pStyle w:val="PL"/>
      </w:pPr>
      <w:r>
        <w:t xml:space="preserve">            items:</w:t>
      </w:r>
    </w:p>
    <w:p w14:paraId="5E805CBF" w14:textId="77777777" w:rsidR="002E3547" w:rsidRDefault="002E3547" w:rsidP="002E3547">
      <w:pPr>
        <w:pStyle w:val="PL"/>
      </w:pPr>
      <w:r>
        <w:t xml:space="preserve">              $ref: '#/components/schemas/VendorSpecificFeature'</w:t>
      </w:r>
    </w:p>
    <w:p w14:paraId="7D72EAFE" w14:textId="77777777" w:rsidR="002E3547" w:rsidRDefault="002E3547" w:rsidP="002E3547">
      <w:pPr>
        <w:pStyle w:val="PL"/>
      </w:pPr>
      <w:r>
        <w:t xml:space="preserve">            minItems: 1</w:t>
      </w:r>
    </w:p>
    <w:p w14:paraId="3CAE09C9" w14:textId="77777777" w:rsidR="002E3547" w:rsidRPr="002857AD" w:rsidRDefault="002E3547" w:rsidP="002E3547">
      <w:pPr>
        <w:pStyle w:val="PL"/>
      </w:pPr>
      <w:r>
        <w:t xml:space="preserve">          minProperties: 1</w:t>
      </w:r>
    </w:p>
    <w:p w14:paraId="7BBA3311" w14:textId="77777777" w:rsidR="002E3547" w:rsidRPr="00690A26" w:rsidRDefault="002E3547" w:rsidP="002E3547">
      <w:pPr>
        <w:pStyle w:val="PL"/>
        <w:rPr>
          <w:lang w:eastAsia="zh-CN"/>
        </w:rPr>
      </w:pPr>
      <w:r w:rsidRPr="00690A26">
        <w:t xml:space="preserve">        </w:t>
      </w:r>
      <w:r>
        <w:rPr>
          <w:lang w:eastAsia="zh-CN"/>
        </w:rPr>
        <w:t>aanf</w:t>
      </w:r>
      <w:r w:rsidRPr="00690A26">
        <w:t>Info</w:t>
      </w:r>
      <w:r>
        <w:t>List</w:t>
      </w:r>
      <w:r w:rsidRPr="00690A26">
        <w:t>:</w:t>
      </w:r>
    </w:p>
    <w:p w14:paraId="31460538" w14:textId="77777777" w:rsidR="002E3547" w:rsidRDefault="002E3547" w:rsidP="002E3547">
      <w:pPr>
        <w:pStyle w:val="PL"/>
        <w:rPr>
          <w:lang w:eastAsia="zh-CN"/>
        </w:rPr>
      </w:pPr>
      <w:r w:rsidRPr="00690A26">
        <w:rPr>
          <w:rFonts w:hint="eastAsia"/>
          <w:lang w:eastAsia="zh-CN"/>
        </w:rPr>
        <w:t xml:space="preserve">          type: object</w:t>
      </w:r>
    </w:p>
    <w:p w14:paraId="6642FA8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90F371" w14:textId="77777777" w:rsidR="002E3547" w:rsidRDefault="002E3547" w:rsidP="002E3547">
      <w:pPr>
        <w:pStyle w:val="PL"/>
        <w:rPr>
          <w:lang w:eastAsia="zh-CN"/>
        </w:rPr>
      </w:pPr>
      <w:r w:rsidRPr="00690A26">
        <w:rPr>
          <w:rFonts w:hint="eastAsia"/>
          <w:lang w:eastAsia="zh-CN"/>
        </w:rPr>
        <w:t xml:space="preserve">          additionalProperties:</w:t>
      </w:r>
    </w:p>
    <w:p w14:paraId="7DD801F3"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2CFC78E" w14:textId="77777777" w:rsidR="002E3547" w:rsidRPr="00690A26" w:rsidRDefault="002E3547" w:rsidP="002E3547">
      <w:pPr>
        <w:pStyle w:val="PL"/>
        <w:rPr>
          <w:lang w:eastAsia="zh-CN"/>
        </w:rPr>
      </w:pPr>
      <w:r w:rsidRPr="00690A26">
        <w:rPr>
          <w:rFonts w:hint="eastAsia"/>
          <w:lang w:eastAsia="zh-CN"/>
        </w:rPr>
        <w:t xml:space="preserve">          minProperties: 1</w:t>
      </w:r>
    </w:p>
    <w:p w14:paraId="58276B3A" w14:textId="77777777" w:rsidR="002E3547" w:rsidRPr="00F440FA" w:rsidRDefault="002E3547" w:rsidP="002E3547">
      <w:pPr>
        <w:pStyle w:val="PL"/>
        <w:rPr>
          <w:rFonts w:eastAsia="DengXian"/>
        </w:rPr>
      </w:pPr>
      <w:r w:rsidRPr="006F4E24">
        <w:rPr>
          <w:rFonts w:eastAsia="DengXian"/>
        </w:rPr>
        <w:t xml:space="preserve">        5gDdnmfInfo:</w:t>
      </w:r>
    </w:p>
    <w:p w14:paraId="7B496556" w14:textId="77777777" w:rsidR="002E3547" w:rsidRPr="00F440FA" w:rsidRDefault="002E3547" w:rsidP="002E354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9C18934" w14:textId="77777777" w:rsidR="002E3547" w:rsidRPr="00690A26" w:rsidRDefault="002E3547" w:rsidP="002E3547">
      <w:pPr>
        <w:pStyle w:val="PL"/>
        <w:rPr>
          <w:lang w:eastAsia="zh-CN"/>
        </w:rPr>
      </w:pPr>
      <w:r>
        <w:rPr>
          <w:lang w:eastAsia="zh-CN"/>
        </w:rPr>
        <w:lastRenderedPageBreak/>
        <w:t xml:space="preserve">        mfaf</w:t>
      </w:r>
      <w:r w:rsidRPr="00690A26">
        <w:rPr>
          <w:rFonts w:hint="eastAsia"/>
          <w:lang w:eastAsia="zh-CN"/>
        </w:rPr>
        <w:t>Info:</w:t>
      </w:r>
    </w:p>
    <w:p w14:paraId="20B97E90" w14:textId="77777777" w:rsidR="002E3547" w:rsidRDefault="002E3547" w:rsidP="002E3547">
      <w:pPr>
        <w:pStyle w:val="PL"/>
      </w:pPr>
      <w:r w:rsidRPr="00690A26">
        <w:rPr>
          <w:rFonts w:hint="eastAsia"/>
          <w:lang w:eastAsia="zh-CN"/>
        </w:rPr>
        <w:t xml:space="preserve">          </w:t>
      </w:r>
      <w:r w:rsidRPr="00690A26">
        <w:t>$ref: '#/components/schemas/</w:t>
      </w:r>
      <w:r>
        <w:rPr>
          <w:lang w:eastAsia="zh-CN"/>
        </w:rPr>
        <w:t>Mfaf</w:t>
      </w:r>
      <w:r w:rsidRPr="00690A26">
        <w:t>Info'</w:t>
      </w:r>
    </w:p>
    <w:p w14:paraId="073918A8" w14:textId="77777777" w:rsidR="002E3547" w:rsidRPr="00690A26" w:rsidRDefault="002E3547" w:rsidP="002E3547">
      <w:pPr>
        <w:pStyle w:val="PL"/>
        <w:rPr>
          <w:lang w:eastAsia="zh-CN"/>
        </w:rPr>
      </w:pPr>
      <w:r w:rsidRPr="00690A26">
        <w:t xml:space="preserve">        </w:t>
      </w:r>
      <w:r>
        <w:rPr>
          <w:lang w:eastAsia="zh-CN"/>
        </w:rPr>
        <w:t>easdf</w:t>
      </w:r>
      <w:r w:rsidRPr="00690A26">
        <w:t>Info</w:t>
      </w:r>
      <w:r>
        <w:t>List</w:t>
      </w:r>
      <w:r w:rsidRPr="00690A26">
        <w:t>:</w:t>
      </w:r>
    </w:p>
    <w:p w14:paraId="34739D4E" w14:textId="77777777" w:rsidR="002E3547" w:rsidRDefault="002E3547" w:rsidP="002E3547">
      <w:pPr>
        <w:pStyle w:val="PL"/>
        <w:rPr>
          <w:lang w:eastAsia="zh-CN"/>
        </w:rPr>
      </w:pPr>
      <w:r w:rsidRPr="00690A26">
        <w:rPr>
          <w:rFonts w:hint="eastAsia"/>
          <w:lang w:eastAsia="zh-CN"/>
        </w:rPr>
        <w:t xml:space="preserve">          type: object</w:t>
      </w:r>
    </w:p>
    <w:p w14:paraId="52667C9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C7BDF2" w14:textId="77777777" w:rsidR="002E3547" w:rsidRDefault="002E3547" w:rsidP="002E3547">
      <w:pPr>
        <w:pStyle w:val="PL"/>
        <w:rPr>
          <w:lang w:eastAsia="zh-CN"/>
        </w:rPr>
      </w:pPr>
      <w:r w:rsidRPr="00690A26">
        <w:rPr>
          <w:rFonts w:hint="eastAsia"/>
          <w:lang w:eastAsia="zh-CN"/>
        </w:rPr>
        <w:t xml:space="preserve">          additionalProperties:</w:t>
      </w:r>
    </w:p>
    <w:p w14:paraId="49CED31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85F673" w14:textId="77777777" w:rsidR="002E3547" w:rsidRPr="00690A26" w:rsidRDefault="002E3547" w:rsidP="002E3547">
      <w:pPr>
        <w:pStyle w:val="PL"/>
        <w:rPr>
          <w:lang w:eastAsia="zh-CN"/>
        </w:rPr>
      </w:pPr>
      <w:r w:rsidRPr="00690A26">
        <w:rPr>
          <w:rFonts w:hint="eastAsia"/>
          <w:lang w:eastAsia="zh-CN"/>
        </w:rPr>
        <w:t xml:space="preserve">          minProperties: 1</w:t>
      </w:r>
    </w:p>
    <w:p w14:paraId="144C575F" w14:textId="77777777" w:rsidR="002E3547" w:rsidRPr="00690A26" w:rsidRDefault="002E3547" w:rsidP="002E3547">
      <w:pPr>
        <w:pStyle w:val="PL"/>
        <w:rPr>
          <w:lang w:eastAsia="zh-CN"/>
        </w:rPr>
      </w:pPr>
      <w:r>
        <w:rPr>
          <w:lang w:eastAsia="zh-CN"/>
        </w:rPr>
        <w:t xml:space="preserve">        dccf</w:t>
      </w:r>
      <w:r w:rsidRPr="00690A26">
        <w:rPr>
          <w:rFonts w:hint="eastAsia"/>
          <w:lang w:eastAsia="zh-CN"/>
        </w:rPr>
        <w:t>Info:</w:t>
      </w:r>
    </w:p>
    <w:p w14:paraId="4FC096D3" w14:textId="77777777" w:rsidR="002E3547" w:rsidRDefault="002E3547" w:rsidP="002E3547">
      <w:pPr>
        <w:pStyle w:val="PL"/>
      </w:pPr>
      <w:r w:rsidRPr="00690A26">
        <w:rPr>
          <w:rFonts w:hint="eastAsia"/>
          <w:lang w:eastAsia="zh-CN"/>
        </w:rPr>
        <w:t xml:space="preserve">          </w:t>
      </w:r>
      <w:r w:rsidRPr="00690A26">
        <w:t>$ref: '#/components/schemas/</w:t>
      </w:r>
      <w:r>
        <w:rPr>
          <w:lang w:eastAsia="zh-CN"/>
        </w:rPr>
        <w:t>Dccf</w:t>
      </w:r>
      <w:r w:rsidRPr="00690A26">
        <w:t>Info'</w:t>
      </w:r>
    </w:p>
    <w:p w14:paraId="2A670926" w14:textId="77777777" w:rsidR="002E3547" w:rsidRDefault="002E3547" w:rsidP="002E3547">
      <w:pPr>
        <w:pStyle w:val="PL"/>
      </w:pPr>
      <w:r w:rsidRPr="00690A26">
        <w:t xml:space="preserve">        </w:t>
      </w:r>
      <w:r>
        <w:rPr>
          <w:lang w:eastAsia="zh-CN"/>
        </w:rPr>
        <w:t>n</w:t>
      </w:r>
      <w:r w:rsidRPr="00850606">
        <w:rPr>
          <w:lang w:eastAsia="zh-CN"/>
        </w:rPr>
        <w:t>sacfInfo</w:t>
      </w:r>
      <w:r>
        <w:t>List</w:t>
      </w:r>
      <w:r w:rsidRPr="00690A26">
        <w:t>:</w:t>
      </w:r>
    </w:p>
    <w:p w14:paraId="4DD6D13E"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5261A94" w14:textId="77777777" w:rsidR="002E3547" w:rsidRDefault="002E3547" w:rsidP="002E3547">
      <w:pPr>
        <w:pStyle w:val="PL"/>
        <w:rPr>
          <w:lang w:eastAsia="zh-CN"/>
        </w:rPr>
      </w:pPr>
      <w:r>
        <w:rPr>
          <w:lang w:eastAsia="zh-CN"/>
        </w:rPr>
        <w:t xml:space="preserve">          type: object</w:t>
      </w:r>
    </w:p>
    <w:p w14:paraId="61D67E8C" w14:textId="77777777" w:rsidR="002E3547" w:rsidRDefault="002E3547" w:rsidP="002E3547">
      <w:pPr>
        <w:pStyle w:val="PL"/>
        <w:rPr>
          <w:lang w:eastAsia="zh-CN"/>
        </w:rPr>
      </w:pPr>
      <w:r>
        <w:rPr>
          <w:lang w:eastAsia="zh-CN"/>
        </w:rPr>
        <w:t xml:space="preserve">          additionalProperties:</w:t>
      </w:r>
    </w:p>
    <w:p w14:paraId="7CC1B871" w14:textId="77777777" w:rsidR="002E3547" w:rsidRDefault="002E3547" w:rsidP="002E354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ECDC35C" w14:textId="77777777" w:rsidR="002E3547" w:rsidRPr="00690A26" w:rsidRDefault="002E3547" w:rsidP="002E3547">
      <w:pPr>
        <w:pStyle w:val="PL"/>
        <w:rPr>
          <w:lang w:eastAsia="zh-CN"/>
        </w:rPr>
      </w:pPr>
      <w:r>
        <w:rPr>
          <w:lang w:eastAsia="zh-CN"/>
        </w:rPr>
        <w:t xml:space="preserve">          minProperties: 1</w:t>
      </w:r>
    </w:p>
    <w:p w14:paraId="26CC6116" w14:textId="77777777" w:rsidR="002E3547" w:rsidRDefault="002E3547" w:rsidP="002E3547">
      <w:pPr>
        <w:pStyle w:val="PL"/>
      </w:pPr>
      <w:r w:rsidRPr="00690A26">
        <w:t xml:space="preserve">        </w:t>
      </w:r>
      <w:r>
        <w:t>mbS</w:t>
      </w:r>
      <w:r w:rsidRPr="00690A26">
        <w:rPr>
          <w:rFonts w:hint="eastAsia"/>
          <w:lang w:eastAsia="zh-CN"/>
        </w:rPr>
        <w:t>m</w:t>
      </w:r>
      <w:r w:rsidRPr="00690A26">
        <w:t>fInfo</w:t>
      </w:r>
      <w:r>
        <w:t>List</w:t>
      </w:r>
      <w:r w:rsidRPr="00690A26">
        <w:t>:</w:t>
      </w:r>
    </w:p>
    <w:p w14:paraId="09B5597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0D360738" w14:textId="77777777" w:rsidR="002E3547" w:rsidRPr="00690A26" w:rsidRDefault="002E3547" w:rsidP="002E3547">
      <w:pPr>
        <w:pStyle w:val="PL"/>
        <w:rPr>
          <w:lang w:eastAsia="zh-CN"/>
        </w:rPr>
      </w:pPr>
      <w:r w:rsidRPr="00690A26">
        <w:rPr>
          <w:rFonts w:hint="eastAsia"/>
          <w:lang w:eastAsia="zh-CN"/>
        </w:rPr>
        <w:t xml:space="preserve">          type: object</w:t>
      </w:r>
    </w:p>
    <w:p w14:paraId="6CBFB2C7" w14:textId="77777777" w:rsidR="002E3547" w:rsidRDefault="002E3547" w:rsidP="002E3547">
      <w:pPr>
        <w:pStyle w:val="PL"/>
        <w:rPr>
          <w:lang w:eastAsia="zh-CN"/>
        </w:rPr>
      </w:pPr>
      <w:r w:rsidRPr="00690A26">
        <w:rPr>
          <w:rFonts w:hint="eastAsia"/>
          <w:lang w:eastAsia="zh-CN"/>
        </w:rPr>
        <w:t xml:space="preserve">          additionalProperties:</w:t>
      </w:r>
    </w:p>
    <w:p w14:paraId="113A686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8C4888C" w14:textId="77777777" w:rsidR="002E3547" w:rsidRPr="00690A26" w:rsidRDefault="002E3547" w:rsidP="002E3547">
      <w:pPr>
        <w:pStyle w:val="PL"/>
        <w:rPr>
          <w:lang w:eastAsia="zh-CN"/>
        </w:rPr>
      </w:pPr>
      <w:r w:rsidRPr="00690A26">
        <w:rPr>
          <w:rFonts w:hint="eastAsia"/>
          <w:lang w:eastAsia="zh-CN"/>
        </w:rPr>
        <w:t xml:space="preserve">          minProperties: 1</w:t>
      </w:r>
    </w:p>
    <w:p w14:paraId="76B714C2" w14:textId="77777777" w:rsidR="002E3547" w:rsidRPr="00690A26" w:rsidRDefault="002E3547" w:rsidP="002E354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8A455A1" w14:textId="77777777" w:rsidR="002E3547" w:rsidRDefault="002E3547" w:rsidP="002E3547">
      <w:pPr>
        <w:pStyle w:val="PL"/>
        <w:rPr>
          <w:lang w:eastAsia="zh-CN"/>
        </w:rPr>
      </w:pPr>
      <w:r w:rsidRPr="00690A26">
        <w:rPr>
          <w:rFonts w:hint="eastAsia"/>
          <w:lang w:eastAsia="zh-CN"/>
        </w:rPr>
        <w:t xml:space="preserve">          type: object</w:t>
      </w:r>
    </w:p>
    <w:p w14:paraId="0375E4C6"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D626E4" w14:textId="77777777" w:rsidR="002E3547" w:rsidRDefault="002E3547" w:rsidP="002E3547">
      <w:pPr>
        <w:pStyle w:val="PL"/>
        <w:rPr>
          <w:lang w:eastAsia="zh-CN"/>
        </w:rPr>
      </w:pPr>
      <w:r w:rsidRPr="00690A26">
        <w:rPr>
          <w:rFonts w:hint="eastAsia"/>
          <w:lang w:eastAsia="zh-CN"/>
        </w:rPr>
        <w:t xml:space="preserve">          additionalProperties:</w:t>
      </w:r>
    </w:p>
    <w:p w14:paraId="1E9EE40E" w14:textId="77777777" w:rsidR="002E3547" w:rsidRDefault="002E3547" w:rsidP="002E354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09F9DCA" w14:textId="77777777" w:rsidR="002E3547" w:rsidRPr="00690A26" w:rsidRDefault="002E3547" w:rsidP="002E3547">
      <w:pPr>
        <w:pStyle w:val="PL"/>
        <w:rPr>
          <w:lang w:eastAsia="zh-CN"/>
        </w:rPr>
      </w:pPr>
      <w:r w:rsidRPr="00690A26">
        <w:rPr>
          <w:rFonts w:hint="eastAsia"/>
          <w:lang w:eastAsia="zh-CN"/>
        </w:rPr>
        <w:t xml:space="preserve">          minProperties: 1</w:t>
      </w:r>
    </w:p>
    <w:p w14:paraId="16752AC6" w14:textId="77777777" w:rsidR="002E3547" w:rsidRPr="00690A26" w:rsidRDefault="002E3547" w:rsidP="002E354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7F69FFC" w14:textId="77777777" w:rsidR="002E3547" w:rsidRDefault="002E3547" w:rsidP="002E3547">
      <w:pPr>
        <w:pStyle w:val="PL"/>
        <w:rPr>
          <w:lang w:eastAsia="zh-CN"/>
        </w:rPr>
      </w:pPr>
      <w:r w:rsidRPr="00690A26">
        <w:rPr>
          <w:rFonts w:hint="eastAsia"/>
          <w:lang w:eastAsia="zh-CN"/>
        </w:rPr>
        <w:t xml:space="preserve">          type: object</w:t>
      </w:r>
    </w:p>
    <w:p w14:paraId="3B6446E9"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01339C" w14:textId="77777777" w:rsidR="002E3547" w:rsidRDefault="002E3547" w:rsidP="002E3547">
      <w:pPr>
        <w:pStyle w:val="PL"/>
        <w:rPr>
          <w:lang w:eastAsia="zh-CN"/>
        </w:rPr>
      </w:pPr>
      <w:r w:rsidRPr="00690A26">
        <w:rPr>
          <w:rFonts w:hint="eastAsia"/>
          <w:lang w:eastAsia="zh-CN"/>
        </w:rPr>
        <w:t xml:space="preserve">          additionalProperties:</w:t>
      </w:r>
    </w:p>
    <w:p w14:paraId="7625AEC7" w14:textId="77777777" w:rsidR="002E3547" w:rsidRDefault="002E3547" w:rsidP="002E354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EAEF098" w14:textId="77777777" w:rsidR="002E3547" w:rsidRPr="00690A26" w:rsidRDefault="002E3547" w:rsidP="002E3547">
      <w:pPr>
        <w:pStyle w:val="PL"/>
        <w:rPr>
          <w:lang w:eastAsia="zh-CN"/>
        </w:rPr>
      </w:pPr>
      <w:r w:rsidRPr="00690A26">
        <w:rPr>
          <w:rFonts w:hint="eastAsia"/>
          <w:lang w:eastAsia="zh-CN"/>
        </w:rPr>
        <w:t xml:space="preserve">          minProperties: 1</w:t>
      </w:r>
    </w:p>
    <w:p w14:paraId="3850CB10" w14:textId="77777777" w:rsidR="002E3547" w:rsidRPr="00690A26" w:rsidRDefault="002E3547" w:rsidP="002E3547">
      <w:pPr>
        <w:pStyle w:val="PL"/>
        <w:rPr>
          <w:lang w:eastAsia="zh-CN"/>
        </w:rPr>
      </w:pPr>
      <w:r>
        <w:rPr>
          <w:lang w:eastAsia="zh-CN"/>
        </w:rPr>
        <w:t xml:space="preserve">        t</w:t>
      </w:r>
      <w:r>
        <w:rPr>
          <w:lang w:val="en-IN"/>
        </w:rPr>
        <w:t>rustAfInfo</w:t>
      </w:r>
      <w:r w:rsidRPr="00690A26">
        <w:rPr>
          <w:rFonts w:hint="eastAsia"/>
          <w:lang w:eastAsia="zh-CN"/>
        </w:rPr>
        <w:t>:</w:t>
      </w:r>
    </w:p>
    <w:p w14:paraId="0E8B0878" w14:textId="77777777" w:rsidR="002E3547" w:rsidRDefault="002E3547" w:rsidP="002E3547">
      <w:pPr>
        <w:pStyle w:val="PL"/>
      </w:pPr>
      <w:r w:rsidRPr="00690A26">
        <w:rPr>
          <w:rFonts w:hint="eastAsia"/>
          <w:lang w:eastAsia="zh-CN"/>
        </w:rPr>
        <w:t xml:space="preserve">          </w:t>
      </w:r>
      <w:r w:rsidRPr="00690A26">
        <w:t>$ref: '#/components/schemas/</w:t>
      </w:r>
      <w:r>
        <w:rPr>
          <w:lang w:val="en-IN"/>
        </w:rPr>
        <w:t>TrustAfInfo</w:t>
      </w:r>
      <w:r w:rsidRPr="00690A26">
        <w:t>'</w:t>
      </w:r>
    </w:p>
    <w:p w14:paraId="06D0AD67" w14:textId="77777777" w:rsidR="002E3547" w:rsidRPr="00690A26" w:rsidRDefault="002E3547" w:rsidP="002E3547">
      <w:pPr>
        <w:pStyle w:val="PL"/>
      </w:pPr>
      <w:r w:rsidRPr="00690A26">
        <w:t xml:space="preserve">        </w:t>
      </w:r>
      <w:r>
        <w:rPr>
          <w:rFonts w:hint="eastAsia"/>
          <w:lang w:eastAsia="zh-CN"/>
        </w:rPr>
        <w:t>nssaaf</w:t>
      </w:r>
      <w:r w:rsidRPr="00690A26">
        <w:t>Info:</w:t>
      </w:r>
    </w:p>
    <w:p w14:paraId="0E98F8AD" w14:textId="77777777" w:rsidR="002E3547" w:rsidRPr="00FC1343" w:rsidRDefault="002E3547" w:rsidP="002E3547">
      <w:pPr>
        <w:pStyle w:val="PL"/>
        <w:rPr>
          <w:lang w:eastAsia="zh-CN"/>
        </w:rPr>
      </w:pPr>
      <w:r w:rsidRPr="00690A26">
        <w:t xml:space="preserve">          $ref: '#/components/schemas/</w:t>
      </w:r>
      <w:r>
        <w:rPr>
          <w:rFonts w:hint="eastAsia"/>
          <w:lang w:eastAsia="zh-CN"/>
        </w:rPr>
        <w:t>Nssaaf</w:t>
      </w:r>
      <w:r w:rsidRPr="00690A26">
        <w:t>Info'</w:t>
      </w:r>
    </w:p>
    <w:p w14:paraId="1D88B76D" w14:textId="77777777" w:rsidR="002E3547" w:rsidRPr="00690A26" w:rsidRDefault="002E3547" w:rsidP="002E3547">
      <w:pPr>
        <w:pStyle w:val="PL"/>
      </w:pPr>
      <w:r>
        <w:t xml:space="preserve">        hni</w:t>
      </w:r>
      <w:r w:rsidRPr="00690A26">
        <w:t>List:</w:t>
      </w:r>
    </w:p>
    <w:p w14:paraId="20F19B61" w14:textId="77777777" w:rsidR="002E3547" w:rsidRPr="00690A26" w:rsidRDefault="002E3547" w:rsidP="002E3547">
      <w:pPr>
        <w:pStyle w:val="PL"/>
      </w:pPr>
      <w:r w:rsidRPr="00690A26">
        <w:t xml:space="preserve">          type: array</w:t>
      </w:r>
    </w:p>
    <w:p w14:paraId="6FE2965A" w14:textId="77777777" w:rsidR="002E3547" w:rsidRPr="00690A26" w:rsidRDefault="002E3547" w:rsidP="002E3547">
      <w:pPr>
        <w:pStyle w:val="PL"/>
      </w:pPr>
      <w:r w:rsidRPr="00690A26">
        <w:t xml:space="preserve">          items:</w:t>
      </w:r>
    </w:p>
    <w:p w14:paraId="62AEEAC9" w14:textId="2C12A69B" w:rsidR="002E3547" w:rsidRPr="00690A26" w:rsidRDefault="002E3547" w:rsidP="002E3547">
      <w:pPr>
        <w:pStyle w:val="PL"/>
      </w:pPr>
      <w:r w:rsidRPr="00690A26">
        <w:t xml:space="preserve">          </w:t>
      </w:r>
      <w:r>
        <w:t xml:space="preserve">  $ref: '</w:t>
      </w:r>
      <w:ins w:id="77" w:author="Jesus de Gregorio" w:date="2022-03-25T11:45:00Z">
        <w:r>
          <w:t>TS29571_CommonData.yaml</w:t>
        </w:r>
      </w:ins>
      <w:r w:rsidRPr="00690A26">
        <w:t>#/compone</w:t>
      </w:r>
      <w:r>
        <w:t>nts/schemas/Fqdn</w:t>
      </w:r>
      <w:r w:rsidRPr="00690A26">
        <w:t>'</w:t>
      </w:r>
    </w:p>
    <w:p w14:paraId="6B721707" w14:textId="77777777" w:rsidR="002E3547" w:rsidRPr="00690A26" w:rsidRDefault="002E3547" w:rsidP="002E3547">
      <w:pPr>
        <w:pStyle w:val="PL"/>
      </w:pPr>
      <w:r w:rsidRPr="00690A26">
        <w:t xml:space="preserve">          minItems: 1</w:t>
      </w:r>
    </w:p>
    <w:p w14:paraId="12EA6AF8" w14:textId="77777777" w:rsidR="002E3547" w:rsidRDefault="002E3547" w:rsidP="002E3547">
      <w:pPr>
        <w:pStyle w:val="PL"/>
      </w:pPr>
    </w:p>
    <w:p w14:paraId="461676A6" w14:textId="77777777" w:rsidR="002E3547" w:rsidRPr="00690A26" w:rsidRDefault="002E3547" w:rsidP="002E3547">
      <w:pPr>
        <w:pStyle w:val="PL"/>
      </w:pPr>
      <w:r w:rsidRPr="00690A26">
        <w:t xml:space="preserve">    NFService:</w:t>
      </w:r>
    </w:p>
    <w:p w14:paraId="66D28DE0" w14:textId="77777777" w:rsidR="002E3547" w:rsidRPr="00690A26" w:rsidRDefault="002E3547" w:rsidP="002E3547">
      <w:pPr>
        <w:pStyle w:val="PL"/>
      </w:pPr>
      <w:r>
        <w:t xml:space="preserve">      description: </w:t>
      </w:r>
      <w:r>
        <w:rPr>
          <w:rFonts w:cs="Arial"/>
          <w:szCs w:val="18"/>
        </w:rPr>
        <w:t>Information of a given NF Service Instance; it is part of the NFProfile of an NF Instance</w:t>
      </w:r>
    </w:p>
    <w:p w14:paraId="3699C6D5" w14:textId="77777777" w:rsidR="002E3547" w:rsidRPr="00690A26" w:rsidRDefault="002E3547" w:rsidP="002E3547">
      <w:pPr>
        <w:pStyle w:val="PL"/>
      </w:pPr>
      <w:r w:rsidRPr="00690A26">
        <w:t xml:space="preserve">      type: object</w:t>
      </w:r>
    </w:p>
    <w:p w14:paraId="446DA7E7" w14:textId="77777777" w:rsidR="002E3547" w:rsidRPr="00690A26" w:rsidRDefault="002E3547" w:rsidP="002E3547">
      <w:pPr>
        <w:pStyle w:val="PL"/>
      </w:pPr>
      <w:r w:rsidRPr="00690A26">
        <w:t xml:space="preserve">      required:</w:t>
      </w:r>
    </w:p>
    <w:p w14:paraId="3DCF308B" w14:textId="77777777" w:rsidR="002E3547" w:rsidRPr="00690A26" w:rsidRDefault="002E3547" w:rsidP="002E3547">
      <w:pPr>
        <w:pStyle w:val="PL"/>
      </w:pPr>
      <w:r w:rsidRPr="00690A26">
        <w:t xml:space="preserve">        - serviceInstanceId</w:t>
      </w:r>
    </w:p>
    <w:p w14:paraId="5086265A" w14:textId="77777777" w:rsidR="002E3547" w:rsidRPr="00690A26" w:rsidRDefault="002E3547" w:rsidP="002E3547">
      <w:pPr>
        <w:pStyle w:val="PL"/>
      </w:pPr>
      <w:r w:rsidRPr="00690A26">
        <w:t xml:space="preserve">        - serviceName</w:t>
      </w:r>
    </w:p>
    <w:p w14:paraId="457A2D13" w14:textId="77777777" w:rsidR="002E3547" w:rsidRPr="00690A26" w:rsidRDefault="002E3547" w:rsidP="002E3547">
      <w:pPr>
        <w:pStyle w:val="PL"/>
      </w:pPr>
      <w:r w:rsidRPr="00690A26">
        <w:t xml:space="preserve">        - versions</w:t>
      </w:r>
    </w:p>
    <w:p w14:paraId="7B201EB2" w14:textId="77777777" w:rsidR="002E3547" w:rsidRPr="00690A26" w:rsidRDefault="002E3547" w:rsidP="002E3547">
      <w:pPr>
        <w:pStyle w:val="PL"/>
      </w:pPr>
      <w:r w:rsidRPr="00690A26">
        <w:t xml:space="preserve">        - scheme</w:t>
      </w:r>
    </w:p>
    <w:p w14:paraId="1A4688FA" w14:textId="77777777" w:rsidR="002E3547" w:rsidRPr="00690A26" w:rsidRDefault="002E3547" w:rsidP="002E3547">
      <w:pPr>
        <w:pStyle w:val="PL"/>
      </w:pPr>
      <w:r w:rsidRPr="00690A26">
        <w:t xml:space="preserve">        - nfServiceStatus</w:t>
      </w:r>
    </w:p>
    <w:p w14:paraId="1F01B178" w14:textId="77777777" w:rsidR="002E3547" w:rsidRPr="00690A26" w:rsidRDefault="002E3547" w:rsidP="002E3547">
      <w:pPr>
        <w:pStyle w:val="PL"/>
      </w:pPr>
      <w:r w:rsidRPr="00690A26">
        <w:t xml:space="preserve">      properties:</w:t>
      </w:r>
    </w:p>
    <w:p w14:paraId="1F02097C" w14:textId="77777777" w:rsidR="002E3547" w:rsidRPr="00690A26" w:rsidRDefault="002E3547" w:rsidP="002E3547">
      <w:pPr>
        <w:pStyle w:val="PL"/>
      </w:pPr>
      <w:r w:rsidRPr="00690A26">
        <w:t xml:space="preserve">        serviceInstanceId:</w:t>
      </w:r>
    </w:p>
    <w:p w14:paraId="2C329910" w14:textId="77777777" w:rsidR="002E3547" w:rsidRPr="00690A26" w:rsidRDefault="002E3547" w:rsidP="002E3547">
      <w:pPr>
        <w:pStyle w:val="PL"/>
      </w:pPr>
      <w:r w:rsidRPr="00690A26">
        <w:t xml:space="preserve">          type: string</w:t>
      </w:r>
    </w:p>
    <w:p w14:paraId="2C26CB70" w14:textId="77777777" w:rsidR="002E3547" w:rsidRPr="00690A26" w:rsidRDefault="002E3547" w:rsidP="002E3547">
      <w:pPr>
        <w:pStyle w:val="PL"/>
      </w:pPr>
      <w:r w:rsidRPr="00690A26">
        <w:t xml:space="preserve">        serviceName:</w:t>
      </w:r>
    </w:p>
    <w:p w14:paraId="67574C3F" w14:textId="77777777" w:rsidR="002E3547" w:rsidRPr="00690A26" w:rsidRDefault="002E3547" w:rsidP="002E3547">
      <w:pPr>
        <w:pStyle w:val="PL"/>
      </w:pPr>
      <w:r w:rsidRPr="00690A26">
        <w:t xml:space="preserve">          $ref: '#/components/schemas/ServiceName'</w:t>
      </w:r>
    </w:p>
    <w:p w14:paraId="1B14EE72" w14:textId="77777777" w:rsidR="002E3547" w:rsidRPr="00690A26" w:rsidRDefault="002E3547" w:rsidP="002E3547">
      <w:pPr>
        <w:pStyle w:val="PL"/>
      </w:pPr>
      <w:r w:rsidRPr="00690A26">
        <w:t xml:space="preserve">        versions:</w:t>
      </w:r>
    </w:p>
    <w:p w14:paraId="0D0C51ED" w14:textId="77777777" w:rsidR="002E3547" w:rsidRPr="00690A26" w:rsidRDefault="002E3547" w:rsidP="002E3547">
      <w:pPr>
        <w:pStyle w:val="PL"/>
      </w:pPr>
      <w:r w:rsidRPr="00690A26">
        <w:t xml:space="preserve">          type: array</w:t>
      </w:r>
    </w:p>
    <w:p w14:paraId="2CAFA1A7" w14:textId="77777777" w:rsidR="002E3547" w:rsidRPr="00690A26" w:rsidRDefault="002E3547" w:rsidP="002E3547">
      <w:pPr>
        <w:pStyle w:val="PL"/>
      </w:pPr>
      <w:r w:rsidRPr="00690A26">
        <w:t xml:space="preserve">          items:</w:t>
      </w:r>
    </w:p>
    <w:p w14:paraId="68D9521E" w14:textId="77777777" w:rsidR="002E3547" w:rsidRPr="00690A26" w:rsidRDefault="002E3547" w:rsidP="002E3547">
      <w:pPr>
        <w:pStyle w:val="PL"/>
      </w:pPr>
      <w:r w:rsidRPr="00690A26">
        <w:t xml:space="preserve">            $ref: '#/components/schemas/NFServiceVersion'</w:t>
      </w:r>
    </w:p>
    <w:p w14:paraId="7430298E"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B7128F" w14:textId="77777777" w:rsidR="002E3547" w:rsidRPr="00690A26" w:rsidRDefault="002E3547" w:rsidP="002E3547">
      <w:pPr>
        <w:pStyle w:val="PL"/>
      </w:pPr>
      <w:r w:rsidRPr="00690A26">
        <w:t xml:space="preserve">        scheme:</w:t>
      </w:r>
    </w:p>
    <w:p w14:paraId="68500064" w14:textId="77777777" w:rsidR="002E3547" w:rsidRPr="00690A26" w:rsidRDefault="002E3547" w:rsidP="002E3547">
      <w:pPr>
        <w:pStyle w:val="PL"/>
      </w:pPr>
      <w:r w:rsidRPr="00690A26">
        <w:t xml:space="preserve">          $ref: 'TS29571_CommonData.yaml#/components/schemas/UriScheme'</w:t>
      </w:r>
    </w:p>
    <w:p w14:paraId="602BF3B0" w14:textId="77777777" w:rsidR="002E3547" w:rsidRPr="00690A26" w:rsidRDefault="002E3547" w:rsidP="002E3547">
      <w:pPr>
        <w:pStyle w:val="PL"/>
      </w:pPr>
      <w:r w:rsidRPr="00690A26">
        <w:t xml:space="preserve">        nfServiceStatus:</w:t>
      </w:r>
    </w:p>
    <w:p w14:paraId="11308E57" w14:textId="77777777" w:rsidR="002E3547" w:rsidRPr="00690A26" w:rsidRDefault="002E3547" w:rsidP="002E3547">
      <w:pPr>
        <w:pStyle w:val="PL"/>
      </w:pPr>
      <w:r w:rsidRPr="00690A26">
        <w:t xml:space="preserve">          $ref: '#/components/schemas/NFServiceStatus'</w:t>
      </w:r>
    </w:p>
    <w:p w14:paraId="0ED16C8F" w14:textId="77777777" w:rsidR="002E3547" w:rsidRPr="00690A26" w:rsidRDefault="002E3547" w:rsidP="002E3547">
      <w:pPr>
        <w:pStyle w:val="PL"/>
      </w:pPr>
      <w:r w:rsidRPr="00690A26">
        <w:t xml:space="preserve">        fqdn:</w:t>
      </w:r>
    </w:p>
    <w:p w14:paraId="133E7255" w14:textId="06F57BF8" w:rsidR="002E3547" w:rsidRPr="00690A26" w:rsidRDefault="002E3547" w:rsidP="002E3547">
      <w:pPr>
        <w:pStyle w:val="PL"/>
      </w:pPr>
      <w:r w:rsidRPr="00690A26">
        <w:t xml:space="preserve">          $ref: '</w:t>
      </w:r>
      <w:ins w:id="78" w:author="Jesus de Gregorio" w:date="2022-03-25T11:46:00Z">
        <w:r>
          <w:t>TS29571_CommonData.yaml</w:t>
        </w:r>
      </w:ins>
      <w:r w:rsidRPr="00690A26">
        <w:t>#/components/schemas/Fqdn'</w:t>
      </w:r>
    </w:p>
    <w:p w14:paraId="5DB4EC30" w14:textId="77777777" w:rsidR="002E3547" w:rsidRPr="00690A26" w:rsidRDefault="002E3547" w:rsidP="002E3547">
      <w:pPr>
        <w:pStyle w:val="PL"/>
      </w:pPr>
      <w:r w:rsidRPr="00690A26">
        <w:t xml:space="preserve">        interPlmnFqdn:</w:t>
      </w:r>
    </w:p>
    <w:p w14:paraId="00D5C7F4" w14:textId="7CA62EE9" w:rsidR="002E3547" w:rsidRPr="00690A26" w:rsidRDefault="002E3547" w:rsidP="002E3547">
      <w:pPr>
        <w:pStyle w:val="PL"/>
      </w:pPr>
      <w:r w:rsidRPr="00690A26">
        <w:t xml:space="preserve">          $ref: '</w:t>
      </w:r>
      <w:ins w:id="79" w:author="Jesus de Gregorio" w:date="2022-03-25T11:46:00Z">
        <w:r>
          <w:t>TS29571_CommonData.yaml</w:t>
        </w:r>
      </w:ins>
      <w:r w:rsidRPr="00690A26">
        <w:t>#/components/schemas/Fqdn'</w:t>
      </w:r>
    </w:p>
    <w:p w14:paraId="24649F4E" w14:textId="77777777" w:rsidR="002E3547" w:rsidRPr="00690A26" w:rsidRDefault="002E3547" w:rsidP="002E3547">
      <w:pPr>
        <w:pStyle w:val="PL"/>
      </w:pPr>
      <w:r w:rsidRPr="00690A26">
        <w:t xml:space="preserve">        ipEndPoints:</w:t>
      </w:r>
    </w:p>
    <w:p w14:paraId="434027A3" w14:textId="77777777" w:rsidR="002E3547" w:rsidRPr="00690A26" w:rsidRDefault="002E3547" w:rsidP="002E3547">
      <w:pPr>
        <w:pStyle w:val="PL"/>
      </w:pPr>
      <w:r w:rsidRPr="00690A26">
        <w:t xml:space="preserve">          type: array</w:t>
      </w:r>
    </w:p>
    <w:p w14:paraId="0F3D7551" w14:textId="77777777" w:rsidR="002E3547" w:rsidRPr="00690A26" w:rsidRDefault="002E3547" w:rsidP="002E3547">
      <w:pPr>
        <w:pStyle w:val="PL"/>
      </w:pPr>
      <w:r w:rsidRPr="00690A26">
        <w:t xml:space="preserve">          items:</w:t>
      </w:r>
    </w:p>
    <w:p w14:paraId="43CA5F2B" w14:textId="77777777" w:rsidR="002E3547" w:rsidRPr="00690A26" w:rsidRDefault="002E3547" w:rsidP="002E3547">
      <w:pPr>
        <w:pStyle w:val="PL"/>
      </w:pPr>
      <w:r w:rsidRPr="00690A26">
        <w:t xml:space="preserve">            $ref: '#/components/schemas/IpEndPoint'</w:t>
      </w:r>
    </w:p>
    <w:p w14:paraId="45B1DE0C" w14:textId="77777777" w:rsidR="002E3547" w:rsidRPr="00690A26" w:rsidRDefault="002E3547" w:rsidP="002E354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3A03BA3" w14:textId="77777777" w:rsidR="002E3547" w:rsidRPr="00690A26" w:rsidRDefault="002E3547" w:rsidP="002E3547">
      <w:pPr>
        <w:pStyle w:val="PL"/>
      </w:pPr>
      <w:r w:rsidRPr="00690A26">
        <w:t xml:space="preserve">        apiPrefix:</w:t>
      </w:r>
    </w:p>
    <w:p w14:paraId="451CCEC8" w14:textId="77777777" w:rsidR="002E3547" w:rsidRPr="00690A26" w:rsidRDefault="002E3547" w:rsidP="002E3547">
      <w:pPr>
        <w:pStyle w:val="PL"/>
      </w:pPr>
      <w:r w:rsidRPr="00690A26">
        <w:t xml:space="preserve">          type: string</w:t>
      </w:r>
    </w:p>
    <w:p w14:paraId="7D359E14" w14:textId="77777777" w:rsidR="002E3547" w:rsidRPr="00690A26" w:rsidRDefault="002E3547" w:rsidP="002E3547">
      <w:pPr>
        <w:pStyle w:val="PL"/>
      </w:pPr>
      <w:r w:rsidRPr="00690A26">
        <w:t xml:space="preserve">        defaultNotificationSubscriptions:</w:t>
      </w:r>
    </w:p>
    <w:p w14:paraId="0CFE53CA" w14:textId="77777777" w:rsidR="002E3547" w:rsidRPr="00690A26" w:rsidRDefault="002E3547" w:rsidP="002E3547">
      <w:pPr>
        <w:pStyle w:val="PL"/>
      </w:pPr>
      <w:r w:rsidRPr="00690A26">
        <w:t xml:space="preserve">          type: array</w:t>
      </w:r>
    </w:p>
    <w:p w14:paraId="13E11CDD" w14:textId="77777777" w:rsidR="002E3547" w:rsidRPr="00690A26" w:rsidRDefault="002E3547" w:rsidP="002E3547">
      <w:pPr>
        <w:pStyle w:val="PL"/>
      </w:pPr>
      <w:r w:rsidRPr="00690A26">
        <w:t xml:space="preserve">          items:</w:t>
      </w:r>
    </w:p>
    <w:p w14:paraId="3E1D11C4" w14:textId="77777777" w:rsidR="002E3547" w:rsidRPr="00690A26" w:rsidRDefault="002E3547" w:rsidP="002E3547">
      <w:pPr>
        <w:pStyle w:val="PL"/>
      </w:pPr>
      <w:r w:rsidRPr="00690A26">
        <w:t xml:space="preserve">            $ref: '#/components/schemas/DefaultNotificationSubscription'</w:t>
      </w:r>
    </w:p>
    <w:p w14:paraId="7C3F70F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E32CA" w14:textId="77777777" w:rsidR="002E3547" w:rsidRPr="00690A26" w:rsidRDefault="002E3547" w:rsidP="002E3547">
      <w:pPr>
        <w:pStyle w:val="PL"/>
      </w:pPr>
      <w:r w:rsidRPr="00690A26">
        <w:t xml:space="preserve">        allowedPlmns:</w:t>
      </w:r>
    </w:p>
    <w:p w14:paraId="6F4F2E8B" w14:textId="77777777" w:rsidR="002E3547" w:rsidRPr="00690A26" w:rsidRDefault="002E3547" w:rsidP="002E3547">
      <w:pPr>
        <w:pStyle w:val="PL"/>
      </w:pPr>
      <w:r w:rsidRPr="00690A26">
        <w:t xml:space="preserve">          type: array</w:t>
      </w:r>
    </w:p>
    <w:p w14:paraId="4BB98F6B" w14:textId="77777777" w:rsidR="002E3547" w:rsidRPr="00690A26" w:rsidRDefault="002E3547" w:rsidP="002E3547">
      <w:pPr>
        <w:pStyle w:val="PL"/>
      </w:pPr>
      <w:r w:rsidRPr="00690A26">
        <w:t xml:space="preserve">          items:</w:t>
      </w:r>
    </w:p>
    <w:p w14:paraId="28BFDEB4" w14:textId="77777777" w:rsidR="002E3547" w:rsidRPr="00690A26" w:rsidRDefault="002E3547" w:rsidP="002E3547">
      <w:pPr>
        <w:pStyle w:val="PL"/>
      </w:pPr>
      <w:r w:rsidRPr="00690A26">
        <w:t xml:space="preserve">            $ref: 'TS29571_CommonData.yaml#/components/schemas/PlmnId'</w:t>
      </w:r>
    </w:p>
    <w:p w14:paraId="63CF694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0659A7" w14:textId="77777777" w:rsidR="002E3547" w:rsidRPr="00690A26" w:rsidRDefault="002E3547" w:rsidP="002E3547">
      <w:pPr>
        <w:pStyle w:val="PL"/>
      </w:pPr>
      <w:r w:rsidRPr="00690A26">
        <w:t xml:space="preserve">        allowedSnpns:</w:t>
      </w:r>
    </w:p>
    <w:p w14:paraId="39AA307D" w14:textId="77777777" w:rsidR="002E3547" w:rsidRPr="00690A26" w:rsidRDefault="002E3547" w:rsidP="002E3547">
      <w:pPr>
        <w:pStyle w:val="PL"/>
      </w:pPr>
      <w:r w:rsidRPr="00690A26">
        <w:t xml:space="preserve">          type: array</w:t>
      </w:r>
    </w:p>
    <w:p w14:paraId="5112F690" w14:textId="77777777" w:rsidR="002E3547" w:rsidRPr="00690A26" w:rsidRDefault="002E3547" w:rsidP="002E3547">
      <w:pPr>
        <w:pStyle w:val="PL"/>
      </w:pPr>
      <w:r w:rsidRPr="00690A26">
        <w:t xml:space="preserve">          items:</w:t>
      </w:r>
    </w:p>
    <w:p w14:paraId="5F89D345" w14:textId="77777777" w:rsidR="002E3547" w:rsidRPr="00690A26" w:rsidRDefault="002E3547" w:rsidP="002E3547">
      <w:pPr>
        <w:pStyle w:val="PL"/>
      </w:pPr>
      <w:r w:rsidRPr="00690A26">
        <w:t xml:space="preserve">            $ref: 'TS29571_CommonData.yaml#/components/schemas/PlmnIdNid'</w:t>
      </w:r>
    </w:p>
    <w:p w14:paraId="457AD98E" w14:textId="77777777" w:rsidR="002E3547" w:rsidRPr="00690A26" w:rsidRDefault="002E3547" w:rsidP="002E3547">
      <w:pPr>
        <w:pStyle w:val="PL"/>
      </w:pPr>
      <w:r w:rsidRPr="00690A26">
        <w:t xml:space="preserve">          minItems: 1</w:t>
      </w:r>
    </w:p>
    <w:p w14:paraId="14F8EE1C" w14:textId="77777777" w:rsidR="002E3547" w:rsidRPr="00690A26" w:rsidRDefault="002E3547" w:rsidP="002E3547">
      <w:pPr>
        <w:pStyle w:val="PL"/>
      </w:pPr>
      <w:r w:rsidRPr="00690A26">
        <w:t xml:space="preserve">        allowedNfTypes:</w:t>
      </w:r>
    </w:p>
    <w:p w14:paraId="2CD373A0" w14:textId="77777777" w:rsidR="002E3547" w:rsidRPr="00690A26" w:rsidRDefault="002E3547" w:rsidP="002E3547">
      <w:pPr>
        <w:pStyle w:val="PL"/>
      </w:pPr>
      <w:r w:rsidRPr="00690A26">
        <w:t xml:space="preserve">          type: array</w:t>
      </w:r>
    </w:p>
    <w:p w14:paraId="47079798" w14:textId="77777777" w:rsidR="002E3547" w:rsidRPr="00690A26" w:rsidRDefault="002E3547" w:rsidP="002E3547">
      <w:pPr>
        <w:pStyle w:val="PL"/>
      </w:pPr>
      <w:r w:rsidRPr="00690A26">
        <w:t xml:space="preserve">          items:</w:t>
      </w:r>
    </w:p>
    <w:p w14:paraId="094F6D3A" w14:textId="77777777" w:rsidR="002E3547" w:rsidRPr="00690A26" w:rsidRDefault="002E3547" w:rsidP="002E3547">
      <w:pPr>
        <w:pStyle w:val="PL"/>
      </w:pPr>
      <w:r w:rsidRPr="00690A26">
        <w:t xml:space="preserve">            $ref: '#/components/schemas/NFType'</w:t>
      </w:r>
    </w:p>
    <w:p w14:paraId="471DF6BA"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8F214C" w14:textId="77777777" w:rsidR="002E3547" w:rsidRPr="00690A26" w:rsidRDefault="002E3547" w:rsidP="002E3547">
      <w:pPr>
        <w:pStyle w:val="PL"/>
      </w:pPr>
      <w:r w:rsidRPr="00690A26">
        <w:t xml:space="preserve">        allowedNfDomains:</w:t>
      </w:r>
    </w:p>
    <w:p w14:paraId="04FD57C0" w14:textId="77777777" w:rsidR="002E3547" w:rsidRPr="00690A26" w:rsidRDefault="002E3547" w:rsidP="002E3547">
      <w:pPr>
        <w:pStyle w:val="PL"/>
      </w:pPr>
      <w:r w:rsidRPr="00690A26">
        <w:t xml:space="preserve">          type: array</w:t>
      </w:r>
    </w:p>
    <w:p w14:paraId="061C0CE3" w14:textId="77777777" w:rsidR="002E3547" w:rsidRPr="00690A26" w:rsidRDefault="002E3547" w:rsidP="002E3547">
      <w:pPr>
        <w:pStyle w:val="PL"/>
      </w:pPr>
      <w:r w:rsidRPr="00690A26">
        <w:t xml:space="preserve">          items:</w:t>
      </w:r>
    </w:p>
    <w:p w14:paraId="7D27136A" w14:textId="77777777" w:rsidR="002E3547" w:rsidRPr="00690A26" w:rsidRDefault="002E3547" w:rsidP="002E3547">
      <w:pPr>
        <w:pStyle w:val="PL"/>
      </w:pPr>
      <w:r w:rsidRPr="00690A26">
        <w:t xml:space="preserve">            type: string</w:t>
      </w:r>
    </w:p>
    <w:p w14:paraId="5F20B720"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1E3CF1" w14:textId="77777777" w:rsidR="002E3547" w:rsidRPr="00690A26" w:rsidRDefault="002E3547" w:rsidP="002E3547">
      <w:pPr>
        <w:pStyle w:val="PL"/>
      </w:pPr>
      <w:r w:rsidRPr="00690A26">
        <w:t xml:space="preserve">        allowedNssais:</w:t>
      </w:r>
    </w:p>
    <w:p w14:paraId="741495C1" w14:textId="77777777" w:rsidR="002E3547" w:rsidRPr="00690A26" w:rsidRDefault="002E3547" w:rsidP="002E3547">
      <w:pPr>
        <w:pStyle w:val="PL"/>
      </w:pPr>
      <w:r w:rsidRPr="00690A26">
        <w:t xml:space="preserve">          type: array</w:t>
      </w:r>
    </w:p>
    <w:p w14:paraId="54C213C2" w14:textId="77777777" w:rsidR="002E3547" w:rsidRPr="00690A26" w:rsidRDefault="002E3547" w:rsidP="002E3547">
      <w:pPr>
        <w:pStyle w:val="PL"/>
      </w:pPr>
      <w:r w:rsidRPr="00690A26">
        <w:t xml:space="preserve">          items:</w:t>
      </w:r>
    </w:p>
    <w:p w14:paraId="347CE30D" w14:textId="77777777" w:rsidR="002E3547" w:rsidRPr="00690A26" w:rsidRDefault="002E3547" w:rsidP="002E3547">
      <w:pPr>
        <w:pStyle w:val="PL"/>
      </w:pPr>
      <w:r w:rsidRPr="00690A26">
        <w:t xml:space="preserve">            $ref: 'TS29571_CommonData.yaml#/components/schemas/</w:t>
      </w:r>
      <w:r>
        <w:t>Ext</w:t>
      </w:r>
      <w:r w:rsidRPr="00690A26">
        <w:t>Snssai'</w:t>
      </w:r>
    </w:p>
    <w:p w14:paraId="361F40F1"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B2182" w14:textId="77777777" w:rsidR="002E3547" w:rsidRDefault="002E3547" w:rsidP="002E3547">
      <w:pPr>
        <w:pStyle w:val="PL"/>
        <w:rPr>
          <w:lang w:eastAsia="zh-CN"/>
        </w:rPr>
      </w:pPr>
      <w:r>
        <w:rPr>
          <w:lang w:eastAsia="zh-CN"/>
        </w:rPr>
        <w:t xml:space="preserve">        allowedOperationsPerNfType:</w:t>
      </w:r>
    </w:p>
    <w:p w14:paraId="0E116EC4"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DD31651" w14:textId="77777777" w:rsidR="002E3547" w:rsidRDefault="002E3547" w:rsidP="002E3547">
      <w:pPr>
        <w:pStyle w:val="PL"/>
        <w:rPr>
          <w:lang w:eastAsia="zh-CN"/>
        </w:rPr>
      </w:pPr>
      <w:r>
        <w:rPr>
          <w:lang w:eastAsia="zh-CN"/>
        </w:rPr>
        <w:t xml:space="preserve">          type: object</w:t>
      </w:r>
    </w:p>
    <w:p w14:paraId="360BF559" w14:textId="77777777" w:rsidR="002E3547" w:rsidRDefault="002E3547" w:rsidP="002E3547">
      <w:pPr>
        <w:pStyle w:val="PL"/>
        <w:rPr>
          <w:lang w:eastAsia="zh-CN"/>
        </w:rPr>
      </w:pPr>
      <w:r>
        <w:rPr>
          <w:lang w:eastAsia="zh-CN"/>
        </w:rPr>
        <w:t xml:space="preserve">          additionalProperties:</w:t>
      </w:r>
    </w:p>
    <w:p w14:paraId="03D01B99" w14:textId="77777777" w:rsidR="002E3547" w:rsidRDefault="002E3547" w:rsidP="002E3547">
      <w:pPr>
        <w:pStyle w:val="PL"/>
        <w:rPr>
          <w:lang w:eastAsia="zh-CN"/>
        </w:rPr>
      </w:pPr>
      <w:r>
        <w:rPr>
          <w:lang w:eastAsia="zh-CN"/>
        </w:rPr>
        <w:t xml:space="preserve">            type: array</w:t>
      </w:r>
    </w:p>
    <w:p w14:paraId="61BF5BE6" w14:textId="77777777" w:rsidR="002E3547" w:rsidRDefault="002E3547" w:rsidP="002E3547">
      <w:pPr>
        <w:pStyle w:val="PL"/>
        <w:rPr>
          <w:lang w:eastAsia="zh-CN"/>
        </w:rPr>
      </w:pPr>
      <w:r>
        <w:rPr>
          <w:lang w:eastAsia="zh-CN"/>
        </w:rPr>
        <w:t xml:space="preserve">            items:</w:t>
      </w:r>
    </w:p>
    <w:p w14:paraId="053583EA" w14:textId="77777777" w:rsidR="002E3547" w:rsidRDefault="002E3547" w:rsidP="002E3547">
      <w:pPr>
        <w:pStyle w:val="PL"/>
        <w:rPr>
          <w:lang w:eastAsia="zh-CN"/>
        </w:rPr>
      </w:pPr>
      <w:r>
        <w:rPr>
          <w:lang w:eastAsia="zh-CN"/>
        </w:rPr>
        <w:t xml:space="preserve">              type: string</w:t>
      </w:r>
    </w:p>
    <w:p w14:paraId="7112570F" w14:textId="77777777" w:rsidR="002E3547" w:rsidRPr="00690A26" w:rsidRDefault="002E3547" w:rsidP="002E3547">
      <w:pPr>
        <w:pStyle w:val="PL"/>
        <w:rPr>
          <w:lang w:eastAsia="zh-CN"/>
        </w:rPr>
      </w:pPr>
      <w:r>
        <w:rPr>
          <w:lang w:eastAsia="zh-CN"/>
        </w:rPr>
        <w:t xml:space="preserve">            minItems: 1</w:t>
      </w:r>
    </w:p>
    <w:p w14:paraId="67A2DD59" w14:textId="77777777" w:rsidR="002E3547" w:rsidRPr="00690A26" w:rsidRDefault="002E3547" w:rsidP="002E3547">
      <w:pPr>
        <w:pStyle w:val="PL"/>
        <w:rPr>
          <w:lang w:eastAsia="zh-CN"/>
        </w:rPr>
      </w:pPr>
      <w:r>
        <w:rPr>
          <w:lang w:eastAsia="zh-CN"/>
        </w:rPr>
        <w:t xml:space="preserve">          minProperties: 1</w:t>
      </w:r>
    </w:p>
    <w:p w14:paraId="6E1285C2" w14:textId="77777777" w:rsidR="002E3547" w:rsidRDefault="002E3547" w:rsidP="002E3547">
      <w:pPr>
        <w:pStyle w:val="PL"/>
        <w:rPr>
          <w:lang w:eastAsia="zh-CN"/>
        </w:rPr>
      </w:pPr>
      <w:r>
        <w:rPr>
          <w:lang w:eastAsia="zh-CN"/>
        </w:rPr>
        <w:t xml:space="preserve">        allowedOperationsPerNfInstance:</w:t>
      </w:r>
    </w:p>
    <w:p w14:paraId="57A248E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07D4AA35" w14:textId="77777777" w:rsidR="002E3547" w:rsidRDefault="002E3547" w:rsidP="002E3547">
      <w:pPr>
        <w:pStyle w:val="PL"/>
        <w:rPr>
          <w:lang w:eastAsia="zh-CN"/>
        </w:rPr>
      </w:pPr>
      <w:r>
        <w:rPr>
          <w:lang w:eastAsia="zh-CN"/>
        </w:rPr>
        <w:t xml:space="preserve">          type: object</w:t>
      </w:r>
    </w:p>
    <w:p w14:paraId="04925B45" w14:textId="77777777" w:rsidR="002E3547" w:rsidRDefault="002E3547" w:rsidP="002E3547">
      <w:pPr>
        <w:pStyle w:val="PL"/>
        <w:rPr>
          <w:lang w:eastAsia="zh-CN"/>
        </w:rPr>
      </w:pPr>
      <w:r>
        <w:rPr>
          <w:lang w:eastAsia="zh-CN"/>
        </w:rPr>
        <w:t xml:space="preserve">          additionalProperties:</w:t>
      </w:r>
    </w:p>
    <w:p w14:paraId="7DC41964" w14:textId="77777777" w:rsidR="002E3547" w:rsidRDefault="002E3547" w:rsidP="002E3547">
      <w:pPr>
        <w:pStyle w:val="PL"/>
        <w:rPr>
          <w:lang w:eastAsia="zh-CN"/>
        </w:rPr>
      </w:pPr>
      <w:r>
        <w:rPr>
          <w:lang w:eastAsia="zh-CN"/>
        </w:rPr>
        <w:t xml:space="preserve">            type: array</w:t>
      </w:r>
    </w:p>
    <w:p w14:paraId="670EFB6D" w14:textId="77777777" w:rsidR="002E3547" w:rsidRDefault="002E3547" w:rsidP="002E3547">
      <w:pPr>
        <w:pStyle w:val="PL"/>
        <w:rPr>
          <w:lang w:eastAsia="zh-CN"/>
        </w:rPr>
      </w:pPr>
      <w:r>
        <w:rPr>
          <w:lang w:eastAsia="zh-CN"/>
        </w:rPr>
        <w:t xml:space="preserve">            items:</w:t>
      </w:r>
    </w:p>
    <w:p w14:paraId="44D0663B" w14:textId="77777777" w:rsidR="002E3547" w:rsidRDefault="002E3547" w:rsidP="002E3547">
      <w:pPr>
        <w:pStyle w:val="PL"/>
        <w:rPr>
          <w:lang w:eastAsia="zh-CN"/>
        </w:rPr>
      </w:pPr>
      <w:r>
        <w:rPr>
          <w:lang w:eastAsia="zh-CN"/>
        </w:rPr>
        <w:t xml:space="preserve">              type: string</w:t>
      </w:r>
    </w:p>
    <w:p w14:paraId="09EEB2EA" w14:textId="77777777" w:rsidR="002E3547" w:rsidRPr="00690A26" w:rsidRDefault="002E3547" w:rsidP="002E3547">
      <w:pPr>
        <w:pStyle w:val="PL"/>
        <w:rPr>
          <w:lang w:eastAsia="zh-CN"/>
        </w:rPr>
      </w:pPr>
      <w:r>
        <w:rPr>
          <w:lang w:eastAsia="zh-CN"/>
        </w:rPr>
        <w:t xml:space="preserve">            minItems: 1</w:t>
      </w:r>
    </w:p>
    <w:p w14:paraId="25526771" w14:textId="77777777" w:rsidR="002E3547" w:rsidRPr="00690A26" w:rsidRDefault="002E3547" w:rsidP="002E3547">
      <w:pPr>
        <w:pStyle w:val="PL"/>
        <w:rPr>
          <w:lang w:eastAsia="zh-CN"/>
        </w:rPr>
      </w:pPr>
      <w:r>
        <w:rPr>
          <w:lang w:eastAsia="zh-CN"/>
        </w:rPr>
        <w:t xml:space="preserve">          minProperties: 1</w:t>
      </w:r>
    </w:p>
    <w:p w14:paraId="655728E0" w14:textId="77777777" w:rsidR="002E3547" w:rsidRPr="00690A26" w:rsidRDefault="002E3547" w:rsidP="002E3547">
      <w:pPr>
        <w:pStyle w:val="PL"/>
      </w:pPr>
      <w:r w:rsidRPr="00690A26">
        <w:t xml:space="preserve">        priority:</w:t>
      </w:r>
    </w:p>
    <w:p w14:paraId="5BC7F682" w14:textId="77777777" w:rsidR="002E3547" w:rsidRPr="00690A26" w:rsidRDefault="002E3547" w:rsidP="002E3547">
      <w:pPr>
        <w:pStyle w:val="PL"/>
      </w:pPr>
      <w:r w:rsidRPr="00690A26">
        <w:t xml:space="preserve">          type: integer</w:t>
      </w:r>
    </w:p>
    <w:p w14:paraId="2148D0F7" w14:textId="77777777" w:rsidR="002E3547" w:rsidRPr="00690A26" w:rsidRDefault="002E3547" w:rsidP="002E3547">
      <w:pPr>
        <w:pStyle w:val="PL"/>
        <w:rPr>
          <w:lang w:val="en-US"/>
        </w:rPr>
      </w:pPr>
      <w:r w:rsidRPr="00690A26">
        <w:t xml:space="preserve">          m</w:t>
      </w:r>
      <w:r w:rsidRPr="00690A26">
        <w:rPr>
          <w:lang w:val="en-US"/>
        </w:rPr>
        <w:t>inimum: 0</w:t>
      </w:r>
    </w:p>
    <w:p w14:paraId="01855140" w14:textId="77777777" w:rsidR="002E3547" w:rsidRPr="00690A26" w:rsidRDefault="002E3547" w:rsidP="002E3547">
      <w:pPr>
        <w:pStyle w:val="PL"/>
      </w:pPr>
      <w:r w:rsidRPr="00690A26">
        <w:rPr>
          <w:lang w:val="en-US"/>
        </w:rPr>
        <w:t xml:space="preserve">          maximum: 65535</w:t>
      </w:r>
    </w:p>
    <w:p w14:paraId="728ABC98" w14:textId="77777777" w:rsidR="002E3547" w:rsidRPr="00690A26" w:rsidRDefault="002E3547" w:rsidP="002E3547">
      <w:pPr>
        <w:pStyle w:val="PL"/>
      </w:pPr>
      <w:r w:rsidRPr="00690A26">
        <w:t xml:space="preserve">        capacity:</w:t>
      </w:r>
    </w:p>
    <w:p w14:paraId="4F7203D6" w14:textId="77777777" w:rsidR="002E3547" w:rsidRPr="00690A26" w:rsidRDefault="002E3547" w:rsidP="002E3547">
      <w:pPr>
        <w:pStyle w:val="PL"/>
      </w:pPr>
      <w:r w:rsidRPr="00690A26">
        <w:t xml:space="preserve">          type: integer</w:t>
      </w:r>
    </w:p>
    <w:p w14:paraId="640A0E6B" w14:textId="77777777" w:rsidR="002E3547" w:rsidRPr="00690A26" w:rsidRDefault="002E3547" w:rsidP="002E3547">
      <w:pPr>
        <w:pStyle w:val="PL"/>
        <w:rPr>
          <w:lang w:val="en-US"/>
        </w:rPr>
      </w:pPr>
      <w:r w:rsidRPr="00690A26">
        <w:t xml:space="preserve">          m</w:t>
      </w:r>
      <w:r w:rsidRPr="00690A26">
        <w:rPr>
          <w:lang w:val="en-US"/>
        </w:rPr>
        <w:t>inimum: 0</w:t>
      </w:r>
    </w:p>
    <w:p w14:paraId="70D80B5D" w14:textId="77777777" w:rsidR="002E3547" w:rsidRPr="00690A26" w:rsidRDefault="002E3547" w:rsidP="002E3547">
      <w:pPr>
        <w:pStyle w:val="PL"/>
      </w:pPr>
      <w:r w:rsidRPr="00690A26">
        <w:rPr>
          <w:lang w:val="en-US"/>
        </w:rPr>
        <w:t xml:space="preserve">          maximum: 65535</w:t>
      </w:r>
    </w:p>
    <w:p w14:paraId="2B38EF97"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424C309F" w14:textId="77777777" w:rsidR="002E3547" w:rsidRPr="00690A26" w:rsidRDefault="002E3547" w:rsidP="002E3547">
      <w:pPr>
        <w:pStyle w:val="PL"/>
      </w:pPr>
      <w:r w:rsidRPr="00690A26">
        <w:t xml:space="preserve">          type: integer</w:t>
      </w:r>
    </w:p>
    <w:p w14:paraId="7FF22983"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082F7A0F"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206A417B" w14:textId="77777777" w:rsidR="002E3547" w:rsidRDefault="002E3547" w:rsidP="002E3547">
      <w:pPr>
        <w:pStyle w:val="PL"/>
        <w:rPr>
          <w:lang w:val="en-US" w:eastAsia="zh-CN"/>
        </w:rPr>
      </w:pPr>
      <w:r>
        <w:rPr>
          <w:lang w:val="en-US" w:eastAsia="zh-CN"/>
        </w:rPr>
        <w:t xml:space="preserve">        loadTimeStamp:</w:t>
      </w:r>
    </w:p>
    <w:p w14:paraId="275ECFB8"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7B539CFB" w14:textId="77777777" w:rsidR="002E3547" w:rsidRPr="00690A26" w:rsidRDefault="002E3547" w:rsidP="002E3547">
      <w:pPr>
        <w:pStyle w:val="PL"/>
      </w:pPr>
      <w:r w:rsidRPr="00690A26">
        <w:t xml:space="preserve">        recoveryTime:</w:t>
      </w:r>
    </w:p>
    <w:p w14:paraId="51BA52E7" w14:textId="77777777" w:rsidR="002E3547" w:rsidRPr="00690A26" w:rsidRDefault="002E3547" w:rsidP="002E3547">
      <w:pPr>
        <w:pStyle w:val="PL"/>
      </w:pPr>
      <w:r w:rsidRPr="00690A26">
        <w:t xml:space="preserve">          $ref: 'TS29571_CommonData.yaml#/components/schemas/DateTime'</w:t>
      </w:r>
    </w:p>
    <w:p w14:paraId="740B3C5C" w14:textId="77777777" w:rsidR="002E3547" w:rsidRPr="00690A26" w:rsidRDefault="002E3547" w:rsidP="002E3547">
      <w:pPr>
        <w:pStyle w:val="PL"/>
      </w:pPr>
      <w:r w:rsidRPr="00690A26">
        <w:t xml:space="preserve">        supportedFeatures:</w:t>
      </w:r>
    </w:p>
    <w:p w14:paraId="6E178A75" w14:textId="77777777" w:rsidR="002E3547" w:rsidRPr="00690A26" w:rsidRDefault="002E3547" w:rsidP="002E3547">
      <w:pPr>
        <w:pStyle w:val="PL"/>
      </w:pPr>
      <w:r w:rsidRPr="00690A26">
        <w:t xml:space="preserve">          $ref: 'TS29571_CommonData.yaml#/components/schemas/SupportedFeatures'</w:t>
      </w:r>
    </w:p>
    <w:p w14:paraId="1827A038" w14:textId="77777777" w:rsidR="002E3547" w:rsidRPr="00690A26" w:rsidRDefault="002E3547" w:rsidP="002E3547">
      <w:pPr>
        <w:pStyle w:val="PL"/>
      </w:pPr>
      <w:r w:rsidRPr="00690A26">
        <w:rPr>
          <w:lang w:eastAsia="zh-CN"/>
        </w:rPr>
        <w:t xml:space="preserve">        nfService</w:t>
      </w:r>
      <w:r w:rsidRPr="00690A26">
        <w:t>SetId</w:t>
      </w:r>
      <w:r w:rsidRPr="00690A26">
        <w:rPr>
          <w:rFonts w:hint="eastAsia"/>
        </w:rPr>
        <w:t>List</w:t>
      </w:r>
      <w:r w:rsidRPr="00690A26">
        <w:t>:</w:t>
      </w:r>
    </w:p>
    <w:p w14:paraId="433A459B" w14:textId="77777777" w:rsidR="002E3547" w:rsidRPr="00690A26" w:rsidRDefault="002E3547" w:rsidP="002E3547">
      <w:pPr>
        <w:pStyle w:val="PL"/>
      </w:pPr>
      <w:r w:rsidRPr="00690A26">
        <w:t xml:space="preserve">          type: array</w:t>
      </w:r>
    </w:p>
    <w:p w14:paraId="2D8D2D2B" w14:textId="77777777" w:rsidR="002E3547" w:rsidRPr="00690A26" w:rsidRDefault="002E3547" w:rsidP="002E3547">
      <w:pPr>
        <w:pStyle w:val="PL"/>
      </w:pPr>
      <w:r w:rsidRPr="00690A26">
        <w:t xml:space="preserve">          items:</w:t>
      </w:r>
    </w:p>
    <w:p w14:paraId="1C0A86A4" w14:textId="77777777" w:rsidR="002E3547" w:rsidRPr="00690A26" w:rsidRDefault="002E3547" w:rsidP="002E3547">
      <w:pPr>
        <w:pStyle w:val="PL"/>
      </w:pPr>
      <w:r w:rsidRPr="00690A26">
        <w:t xml:space="preserve">            $ref: 'TS29571_CommonData.yaml#/components/schemas/NfServiceSetId'</w:t>
      </w:r>
    </w:p>
    <w:p w14:paraId="5ADC080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C2B0A" w14:textId="77777777" w:rsidR="002E3547" w:rsidRPr="00690A26" w:rsidRDefault="002E3547" w:rsidP="002E3547">
      <w:pPr>
        <w:pStyle w:val="PL"/>
      </w:pPr>
      <w:r w:rsidRPr="00690A26">
        <w:t xml:space="preserve">        sNssais:</w:t>
      </w:r>
    </w:p>
    <w:p w14:paraId="277BF135" w14:textId="77777777" w:rsidR="002E3547" w:rsidRPr="00690A26" w:rsidRDefault="002E3547" w:rsidP="002E3547">
      <w:pPr>
        <w:pStyle w:val="PL"/>
      </w:pPr>
      <w:r w:rsidRPr="00690A26">
        <w:t xml:space="preserve">          type: array</w:t>
      </w:r>
    </w:p>
    <w:p w14:paraId="58E1382C" w14:textId="77777777" w:rsidR="002E3547" w:rsidRPr="00690A26" w:rsidRDefault="002E3547" w:rsidP="002E3547">
      <w:pPr>
        <w:pStyle w:val="PL"/>
      </w:pPr>
      <w:r w:rsidRPr="00690A26">
        <w:t xml:space="preserve">          items:</w:t>
      </w:r>
    </w:p>
    <w:p w14:paraId="5334D97C" w14:textId="77777777" w:rsidR="002E3547" w:rsidRPr="00690A26" w:rsidRDefault="002E3547" w:rsidP="002E3547">
      <w:pPr>
        <w:pStyle w:val="PL"/>
      </w:pPr>
      <w:r w:rsidRPr="00690A26">
        <w:t xml:space="preserve">            $ref: 'TS29571_CommonData.yaml#/components/schemas/</w:t>
      </w:r>
      <w:r>
        <w:t>Ext</w:t>
      </w:r>
      <w:r w:rsidRPr="00690A26">
        <w:t>Snssai'</w:t>
      </w:r>
    </w:p>
    <w:p w14:paraId="2D883A4C" w14:textId="77777777" w:rsidR="002E3547" w:rsidRDefault="002E3547" w:rsidP="002E354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E313DB0"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22187F1A" w14:textId="77777777" w:rsidR="002E3547" w:rsidRPr="00690A26" w:rsidRDefault="002E3547" w:rsidP="002E3547">
      <w:pPr>
        <w:pStyle w:val="PL"/>
      </w:pPr>
      <w:r w:rsidRPr="00690A26">
        <w:t xml:space="preserve">          type: array</w:t>
      </w:r>
    </w:p>
    <w:p w14:paraId="20D0CD15" w14:textId="77777777" w:rsidR="002E3547" w:rsidRPr="00690A26" w:rsidRDefault="002E3547" w:rsidP="002E3547">
      <w:pPr>
        <w:pStyle w:val="PL"/>
      </w:pPr>
      <w:r w:rsidRPr="00690A26">
        <w:t xml:space="preserve">          items:</w:t>
      </w:r>
    </w:p>
    <w:p w14:paraId="055860CB" w14:textId="77777777" w:rsidR="002E3547" w:rsidRPr="00690A26" w:rsidRDefault="002E3547" w:rsidP="002E3547">
      <w:pPr>
        <w:pStyle w:val="PL"/>
      </w:pPr>
      <w:r w:rsidRPr="00690A26">
        <w:t xml:space="preserve">            $ref: '#/components/schemas/PlmnSnssai'</w:t>
      </w:r>
    </w:p>
    <w:p w14:paraId="2A860E22"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D905A4" w14:textId="77777777" w:rsidR="002E3547" w:rsidRDefault="002E3547" w:rsidP="002E3547">
      <w:pPr>
        <w:pStyle w:val="PL"/>
      </w:pPr>
      <w:r>
        <w:t xml:space="preserve">        vendorId:</w:t>
      </w:r>
    </w:p>
    <w:p w14:paraId="67BA55DE" w14:textId="77777777" w:rsidR="002E3547" w:rsidRPr="002857AD" w:rsidRDefault="002E3547" w:rsidP="002E3547">
      <w:pPr>
        <w:pStyle w:val="PL"/>
      </w:pPr>
      <w:r>
        <w:t xml:space="preserve">          $ref: '#/components/schemas/VendorId'</w:t>
      </w:r>
    </w:p>
    <w:p w14:paraId="727D1810" w14:textId="77777777" w:rsidR="002E3547" w:rsidRDefault="002E3547" w:rsidP="002E3547">
      <w:pPr>
        <w:pStyle w:val="PL"/>
      </w:pPr>
      <w:r>
        <w:t xml:space="preserve">        supportedVendorSpecificFeatures:</w:t>
      </w:r>
    </w:p>
    <w:p w14:paraId="441105AA"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C131B4E" w14:textId="77777777" w:rsidR="002E3547" w:rsidRDefault="002E3547" w:rsidP="002E3547">
      <w:pPr>
        <w:pStyle w:val="PL"/>
      </w:pPr>
      <w:r>
        <w:t xml:space="preserve">          type: object</w:t>
      </w:r>
    </w:p>
    <w:p w14:paraId="640B634A" w14:textId="77777777" w:rsidR="002E3547" w:rsidRDefault="002E3547" w:rsidP="002E3547">
      <w:pPr>
        <w:pStyle w:val="PL"/>
      </w:pPr>
      <w:r>
        <w:t xml:space="preserve">          additionalProperties:</w:t>
      </w:r>
    </w:p>
    <w:p w14:paraId="23ECF390" w14:textId="77777777" w:rsidR="002E3547" w:rsidRDefault="002E3547" w:rsidP="002E3547">
      <w:pPr>
        <w:pStyle w:val="PL"/>
      </w:pPr>
      <w:r>
        <w:t xml:space="preserve">            type: array</w:t>
      </w:r>
    </w:p>
    <w:p w14:paraId="5448A172" w14:textId="77777777" w:rsidR="002E3547" w:rsidRDefault="002E3547" w:rsidP="002E3547">
      <w:pPr>
        <w:pStyle w:val="PL"/>
      </w:pPr>
      <w:r>
        <w:t xml:space="preserve">            items:</w:t>
      </w:r>
    </w:p>
    <w:p w14:paraId="01666CDB" w14:textId="77777777" w:rsidR="002E3547" w:rsidRDefault="002E3547" w:rsidP="002E3547">
      <w:pPr>
        <w:pStyle w:val="PL"/>
      </w:pPr>
      <w:r>
        <w:t xml:space="preserve">              $ref: '#/components/schemas/VendorSpecificFeature'</w:t>
      </w:r>
    </w:p>
    <w:p w14:paraId="516ACA40" w14:textId="77777777" w:rsidR="002E3547" w:rsidRDefault="002E3547" w:rsidP="002E3547">
      <w:pPr>
        <w:pStyle w:val="PL"/>
      </w:pPr>
      <w:r>
        <w:t xml:space="preserve">            minItems: 1</w:t>
      </w:r>
    </w:p>
    <w:p w14:paraId="08DDD80A" w14:textId="77777777" w:rsidR="002E3547" w:rsidRPr="002857AD" w:rsidRDefault="002E3547" w:rsidP="002E3547">
      <w:pPr>
        <w:pStyle w:val="PL"/>
      </w:pPr>
      <w:r>
        <w:t xml:space="preserve">          minProperties: 1</w:t>
      </w:r>
    </w:p>
    <w:p w14:paraId="41B5ADF5" w14:textId="77777777" w:rsidR="002E3547" w:rsidRDefault="002E3547" w:rsidP="002E3547">
      <w:pPr>
        <w:pStyle w:val="PL"/>
        <w:rPr>
          <w:lang w:eastAsia="zh-CN"/>
        </w:rPr>
      </w:pPr>
      <w:r>
        <w:rPr>
          <w:lang w:eastAsia="zh-CN"/>
        </w:rPr>
        <w:t xml:space="preserve">        oauth2Required:</w:t>
      </w:r>
    </w:p>
    <w:p w14:paraId="71DF5DED" w14:textId="77777777" w:rsidR="002E3547" w:rsidRDefault="002E3547" w:rsidP="002E3547">
      <w:pPr>
        <w:pStyle w:val="PL"/>
        <w:rPr>
          <w:lang w:eastAsia="zh-CN"/>
        </w:rPr>
      </w:pPr>
      <w:r>
        <w:rPr>
          <w:lang w:eastAsia="zh-CN"/>
        </w:rPr>
        <w:t xml:space="preserve">          type: boolean</w:t>
      </w:r>
    </w:p>
    <w:p w14:paraId="212349B5" w14:textId="77777777" w:rsidR="002E3547" w:rsidRPr="00690A26" w:rsidRDefault="002E3547" w:rsidP="002E354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CF5AED" w14:textId="77777777" w:rsidR="002E3547" w:rsidRPr="00690A26" w:rsidRDefault="002E3547" w:rsidP="002E3547">
      <w:pPr>
        <w:pStyle w:val="PL"/>
      </w:pPr>
      <w:r w:rsidRPr="00690A26">
        <w:t xml:space="preserve">          $ref: '#/components/schemas/</w:t>
      </w:r>
      <w:r w:rsidRPr="00690A26">
        <w:rPr>
          <w:rFonts w:hint="eastAsia"/>
        </w:rPr>
        <w:t>Plmn</w:t>
      </w:r>
      <w:r>
        <w:t>Oauth2</w:t>
      </w:r>
      <w:r w:rsidRPr="00690A26">
        <w:t>'</w:t>
      </w:r>
    </w:p>
    <w:p w14:paraId="6AE01C73" w14:textId="77777777" w:rsidR="002E3547" w:rsidRDefault="002E3547" w:rsidP="002E3547">
      <w:pPr>
        <w:pStyle w:val="PL"/>
      </w:pPr>
    </w:p>
    <w:p w14:paraId="32B04643" w14:textId="77777777" w:rsidR="002E3547" w:rsidRPr="00690A26" w:rsidRDefault="002E3547" w:rsidP="002E3547">
      <w:pPr>
        <w:pStyle w:val="PL"/>
      </w:pPr>
      <w:r w:rsidRPr="00690A26">
        <w:t xml:space="preserve">    NFType:</w:t>
      </w:r>
    </w:p>
    <w:p w14:paraId="2F845421" w14:textId="77777777" w:rsidR="002E3547" w:rsidRPr="00690A26" w:rsidRDefault="002E3547" w:rsidP="002E3547">
      <w:pPr>
        <w:pStyle w:val="PL"/>
      </w:pPr>
      <w:r>
        <w:t xml:space="preserve">      description: </w:t>
      </w:r>
      <w:r>
        <w:rPr>
          <w:rFonts w:cs="Arial"/>
          <w:szCs w:val="18"/>
        </w:rPr>
        <w:t>NF types known to NRF</w:t>
      </w:r>
    </w:p>
    <w:p w14:paraId="029C3D06" w14:textId="77777777" w:rsidR="002E3547" w:rsidRPr="00690A26" w:rsidRDefault="002E3547" w:rsidP="002E3547">
      <w:pPr>
        <w:pStyle w:val="PL"/>
      </w:pPr>
      <w:r w:rsidRPr="00690A26">
        <w:t xml:space="preserve">      anyOf:</w:t>
      </w:r>
    </w:p>
    <w:p w14:paraId="3EDDCA26" w14:textId="77777777" w:rsidR="002E3547" w:rsidRPr="00690A26" w:rsidRDefault="002E3547" w:rsidP="002E3547">
      <w:pPr>
        <w:pStyle w:val="PL"/>
      </w:pPr>
      <w:r w:rsidRPr="00690A26">
        <w:t xml:space="preserve">        - type: string</w:t>
      </w:r>
    </w:p>
    <w:p w14:paraId="5DA0EBC5" w14:textId="77777777" w:rsidR="002E3547" w:rsidRPr="00690A26" w:rsidRDefault="002E3547" w:rsidP="002E3547">
      <w:pPr>
        <w:pStyle w:val="PL"/>
      </w:pPr>
      <w:r w:rsidRPr="00690A26">
        <w:t xml:space="preserve">          enum:</w:t>
      </w:r>
    </w:p>
    <w:p w14:paraId="0181DEDA" w14:textId="77777777" w:rsidR="002E3547" w:rsidRPr="00690A26" w:rsidRDefault="002E3547" w:rsidP="002E3547">
      <w:pPr>
        <w:pStyle w:val="PL"/>
      </w:pPr>
      <w:r w:rsidRPr="00690A26">
        <w:t xml:space="preserve">            - NRF</w:t>
      </w:r>
    </w:p>
    <w:p w14:paraId="6E4F1574" w14:textId="77777777" w:rsidR="002E3547" w:rsidRPr="00690A26" w:rsidRDefault="002E3547" w:rsidP="002E3547">
      <w:pPr>
        <w:pStyle w:val="PL"/>
      </w:pPr>
      <w:r w:rsidRPr="00690A26">
        <w:t xml:space="preserve">            - UDM</w:t>
      </w:r>
    </w:p>
    <w:p w14:paraId="6AF6EF30" w14:textId="77777777" w:rsidR="002E3547" w:rsidRPr="00690A26" w:rsidRDefault="002E3547" w:rsidP="002E3547">
      <w:pPr>
        <w:pStyle w:val="PL"/>
      </w:pPr>
      <w:r w:rsidRPr="00690A26">
        <w:t xml:space="preserve">            - AMF</w:t>
      </w:r>
    </w:p>
    <w:p w14:paraId="1E42E6F8" w14:textId="77777777" w:rsidR="002E3547" w:rsidRPr="00690A26" w:rsidRDefault="002E3547" w:rsidP="002E3547">
      <w:pPr>
        <w:pStyle w:val="PL"/>
      </w:pPr>
      <w:r w:rsidRPr="00690A26">
        <w:t xml:space="preserve">            - SMF</w:t>
      </w:r>
    </w:p>
    <w:p w14:paraId="07A38C8B" w14:textId="77777777" w:rsidR="002E3547" w:rsidRPr="00690A26" w:rsidRDefault="002E3547" w:rsidP="002E3547">
      <w:pPr>
        <w:pStyle w:val="PL"/>
      </w:pPr>
      <w:r w:rsidRPr="00690A26">
        <w:t xml:space="preserve">            - AUSF</w:t>
      </w:r>
    </w:p>
    <w:p w14:paraId="285358CF" w14:textId="77777777" w:rsidR="002E3547" w:rsidRPr="00690A26" w:rsidRDefault="002E3547" w:rsidP="002E3547">
      <w:pPr>
        <w:pStyle w:val="PL"/>
      </w:pPr>
      <w:r w:rsidRPr="00690A26">
        <w:t xml:space="preserve">            - NEF</w:t>
      </w:r>
    </w:p>
    <w:p w14:paraId="2082CC67" w14:textId="77777777" w:rsidR="002E3547" w:rsidRPr="00690A26" w:rsidRDefault="002E3547" w:rsidP="002E3547">
      <w:pPr>
        <w:pStyle w:val="PL"/>
      </w:pPr>
      <w:r w:rsidRPr="00690A26">
        <w:t xml:space="preserve">            - PCF</w:t>
      </w:r>
    </w:p>
    <w:p w14:paraId="54E83EAB" w14:textId="77777777" w:rsidR="002E3547" w:rsidRPr="00690A26" w:rsidRDefault="002E3547" w:rsidP="002E3547">
      <w:pPr>
        <w:pStyle w:val="PL"/>
      </w:pPr>
      <w:r w:rsidRPr="00690A26">
        <w:t xml:space="preserve">            - SMSF</w:t>
      </w:r>
    </w:p>
    <w:p w14:paraId="6CB90940" w14:textId="77777777" w:rsidR="002E3547" w:rsidRPr="00690A26" w:rsidRDefault="002E3547" w:rsidP="002E3547">
      <w:pPr>
        <w:pStyle w:val="PL"/>
      </w:pPr>
      <w:r w:rsidRPr="00690A26">
        <w:t xml:space="preserve">            - NSSF</w:t>
      </w:r>
    </w:p>
    <w:p w14:paraId="11A4C201" w14:textId="77777777" w:rsidR="002E3547" w:rsidRPr="00690A26" w:rsidRDefault="002E3547" w:rsidP="002E3547">
      <w:pPr>
        <w:pStyle w:val="PL"/>
      </w:pPr>
      <w:r w:rsidRPr="00690A26">
        <w:t xml:space="preserve">            - UDR</w:t>
      </w:r>
    </w:p>
    <w:p w14:paraId="78B36D9C" w14:textId="77777777" w:rsidR="002E3547" w:rsidRPr="00690A26" w:rsidRDefault="002E3547" w:rsidP="002E3547">
      <w:pPr>
        <w:pStyle w:val="PL"/>
      </w:pPr>
      <w:r w:rsidRPr="00690A26">
        <w:t xml:space="preserve">            - LMF</w:t>
      </w:r>
    </w:p>
    <w:p w14:paraId="1681044B" w14:textId="77777777" w:rsidR="002E3547" w:rsidRPr="00690A26" w:rsidRDefault="002E3547" w:rsidP="002E3547">
      <w:pPr>
        <w:pStyle w:val="PL"/>
      </w:pPr>
      <w:r w:rsidRPr="00690A26">
        <w:t xml:space="preserve">            - GMLC</w:t>
      </w:r>
    </w:p>
    <w:p w14:paraId="6E8E6638" w14:textId="77777777" w:rsidR="002E3547" w:rsidRPr="00690A26" w:rsidRDefault="002E3547" w:rsidP="002E3547">
      <w:pPr>
        <w:pStyle w:val="PL"/>
      </w:pPr>
      <w:r w:rsidRPr="00690A26">
        <w:t xml:space="preserve">            - 5G_EIR</w:t>
      </w:r>
    </w:p>
    <w:p w14:paraId="67F45C4A" w14:textId="77777777" w:rsidR="002E3547" w:rsidRPr="00690A26" w:rsidRDefault="002E3547" w:rsidP="002E3547">
      <w:pPr>
        <w:pStyle w:val="PL"/>
      </w:pPr>
      <w:r w:rsidRPr="00690A26">
        <w:t xml:space="preserve">            - SEPP</w:t>
      </w:r>
    </w:p>
    <w:p w14:paraId="24857D18" w14:textId="77777777" w:rsidR="002E3547" w:rsidRPr="00690A26" w:rsidRDefault="002E3547" w:rsidP="002E3547">
      <w:pPr>
        <w:pStyle w:val="PL"/>
      </w:pPr>
      <w:r w:rsidRPr="00690A26">
        <w:t xml:space="preserve">            - UPF</w:t>
      </w:r>
    </w:p>
    <w:p w14:paraId="301CBF03" w14:textId="77777777" w:rsidR="002E3547" w:rsidRPr="00690A26" w:rsidRDefault="002E3547" w:rsidP="002E3547">
      <w:pPr>
        <w:pStyle w:val="PL"/>
      </w:pPr>
      <w:r w:rsidRPr="00690A26">
        <w:t xml:space="preserve">            - N3IWF</w:t>
      </w:r>
    </w:p>
    <w:p w14:paraId="59D89FE5" w14:textId="77777777" w:rsidR="002E3547" w:rsidRPr="00690A26" w:rsidRDefault="002E3547" w:rsidP="002E3547">
      <w:pPr>
        <w:pStyle w:val="PL"/>
      </w:pPr>
      <w:r w:rsidRPr="00690A26">
        <w:t xml:space="preserve">            - AF</w:t>
      </w:r>
    </w:p>
    <w:p w14:paraId="667AEACE" w14:textId="77777777" w:rsidR="002E3547" w:rsidRPr="00690A26" w:rsidRDefault="002E3547" w:rsidP="002E3547">
      <w:pPr>
        <w:pStyle w:val="PL"/>
      </w:pPr>
      <w:r w:rsidRPr="00690A26">
        <w:t xml:space="preserve">            - UDSF</w:t>
      </w:r>
    </w:p>
    <w:p w14:paraId="148EE024" w14:textId="77777777" w:rsidR="002E3547" w:rsidRPr="00690A26" w:rsidRDefault="002E3547" w:rsidP="002E3547">
      <w:pPr>
        <w:pStyle w:val="PL"/>
      </w:pPr>
      <w:r w:rsidRPr="00690A26">
        <w:t xml:space="preserve">            - BSF</w:t>
      </w:r>
    </w:p>
    <w:p w14:paraId="48398FDB" w14:textId="77777777" w:rsidR="002E3547" w:rsidRPr="00690A26" w:rsidRDefault="002E3547" w:rsidP="002E3547">
      <w:pPr>
        <w:pStyle w:val="PL"/>
      </w:pPr>
      <w:r w:rsidRPr="00690A26">
        <w:t xml:space="preserve">            - CHF</w:t>
      </w:r>
    </w:p>
    <w:p w14:paraId="6350A909" w14:textId="77777777" w:rsidR="002E3547" w:rsidRPr="00690A26" w:rsidRDefault="002E3547" w:rsidP="002E3547">
      <w:pPr>
        <w:pStyle w:val="PL"/>
      </w:pPr>
      <w:r w:rsidRPr="00690A26">
        <w:t xml:space="preserve">            - NWDAF</w:t>
      </w:r>
    </w:p>
    <w:p w14:paraId="2871AE5D" w14:textId="77777777" w:rsidR="002E3547" w:rsidRPr="00690A26" w:rsidRDefault="002E3547" w:rsidP="002E3547">
      <w:pPr>
        <w:pStyle w:val="PL"/>
      </w:pPr>
      <w:r w:rsidRPr="00690A26">
        <w:t xml:space="preserve">            - PCSCF</w:t>
      </w:r>
    </w:p>
    <w:p w14:paraId="2C3AF56F" w14:textId="77777777" w:rsidR="002E3547" w:rsidRPr="00690A26" w:rsidRDefault="002E3547" w:rsidP="002E3547">
      <w:pPr>
        <w:pStyle w:val="PL"/>
      </w:pPr>
      <w:r w:rsidRPr="00690A26">
        <w:t xml:space="preserve">            - CBCF</w:t>
      </w:r>
    </w:p>
    <w:p w14:paraId="6CE68062" w14:textId="77777777" w:rsidR="002E3547" w:rsidRPr="00690A26" w:rsidRDefault="002E3547" w:rsidP="002E3547">
      <w:pPr>
        <w:pStyle w:val="PL"/>
      </w:pPr>
      <w:r w:rsidRPr="00690A26">
        <w:t xml:space="preserve">            - HSS</w:t>
      </w:r>
    </w:p>
    <w:p w14:paraId="61D8205E" w14:textId="77777777" w:rsidR="002E3547" w:rsidRPr="00690A26" w:rsidRDefault="002E3547" w:rsidP="002E3547">
      <w:pPr>
        <w:pStyle w:val="PL"/>
      </w:pPr>
      <w:r w:rsidRPr="00690A26">
        <w:t xml:space="preserve">            - UCMF</w:t>
      </w:r>
    </w:p>
    <w:p w14:paraId="3B5E9E39" w14:textId="77777777" w:rsidR="002E3547" w:rsidRPr="00690A26" w:rsidRDefault="002E3547" w:rsidP="002E3547">
      <w:pPr>
        <w:pStyle w:val="PL"/>
      </w:pPr>
      <w:r>
        <w:t xml:space="preserve">            - SOR_AF</w:t>
      </w:r>
    </w:p>
    <w:p w14:paraId="37E8D603" w14:textId="77777777" w:rsidR="002E3547" w:rsidRPr="00690A26" w:rsidRDefault="002E3547" w:rsidP="002E3547">
      <w:pPr>
        <w:pStyle w:val="PL"/>
      </w:pPr>
      <w:r>
        <w:t xml:space="preserve">            - SPAF</w:t>
      </w:r>
    </w:p>
    <w:p w14:paraId="7A66FABE" w14:textId="77777777" w:rsidR="002E3547" w:rsidRPr="002A51CC" w:rsidRDefault="002E3547" w:rsidP="002E3547">
      <w:pPr>
        <w:pStyle w:val="PL"/>
      </w:pPr>
      <w:r w:rsidRPr="009721AD">
        <w:rPr>
          <w:lang w:val="en-US"/>
        </w:rPr>
        <w:t xml:space="preserve">            </w:t>
      </w:r>
      <w:r w:rsidRPr="002A51CC">
        <w:t>- MME</w:t>
      </w:r>
    </w:p>
    <w:p w14:paraId="5BAE3A11" w14:textId="77777777" w:rsidR="002E3547" w:rsidRPr="004377F2" w:rsidRDefault="002E3547" w:rsidP="002E3547">
      <w:pPr>
        <w:pStyle w:val="PL"/>
      </w:pPr>
      <w:r w:rsidRPr="004377F2">
        <w:t xml:space="preserve">            - </w:t>
      </w:r>
      <w:r w:rsidRPr="009721AD">
        <w:t>SCS</w:t>
      </w:r>
      <w:r>
        <w:t>AS</w:t>
      </w:r>
    </w:p>
    <w:p w14:paraId="45F67F82" w14:textId="77777777" w:rsidR="002E3547" w:rsidRPr="004377F2" w:rsidRDefault="002E3547" w:rsidP="002E3547">
      <w:pPr>
        <w:pStyle w:val="PL"/>
      </w:pPr>
      <w:r w:rsidRPr="004377F2">
        <w:t xml:space="preserve">            - </w:t>
      </w:r>
      <w:r>
        <w:t>SCEF</w:t>
      </w:r>
    </w:p>
    <w:p w14:paraId="1C867632" w14:textId="77777777" w:rsidR="002E3547" w:rsidRPr="00690A26" w:rsidRDefault="002E3547" w:rsidP="002E3547">
      <w:pPr>
        <w:pStyle w:val="PL"/>
      </w:pPr>
      <w:r w:rsidRPr="00690A26">
        <w:t xml:space="preserve">            - </w:t>
      </w:r>
      <w:r>
        <w:t>SCP</w:t>
      </w:r>
    </w:p>
    <w:p w14:paraId="6D711914" w14:textId="77777777" w:rsidR="002E3547" w:rsidRPr="00690A26" w:rsidRDefault="002E3547" w:rsidP="002E3547">
      <w:pPr>
        <w:pStyle w:val="PL"/>
        <w:rPr>
          <w:lang w:eastAsia="zh-CN"/>
        </w:rPr>
      </w:pPr>
      <w:r w:rsidRPr="00690A26">
        <w:t xml:space="preserve">            - </w:t>
      </w:r>
      <w:r>
        <w:t>NSSAAF</w:t>
      </w:r>
    </w:p>
    <w:p w14:paraId="26DC07F5" w14:textId="77777777" w:rsidR="002E3547" w:rsidRPr="00690A26" w:rsidRDefault="002E3547" w:rsidP="002E3547">
      <w:pPr>
        <w:pStyle w:val="PL"/>
      </w:pPr>
      <w:r w:rsidRPr="00690A26">
        <w:t xml:space="preserve">            - </w:t>
      </w:r>
      <w:r>
        <w:t>I</w:t>
      </w:r>
      <w:r w:rsidRPr="00690A26">
        <w:t>CSCF</w:t>
      </w:r>
    </w:p>
    <w:p w14:paraId="622A06DC" w14:textId="77777777" w:rsidR="002E3547" w:rsidRPr="00690A26" w:rsidRDefault="002E3547" w:rsidP="002E3547">
      <w:pPr>
        <w:pStyle w:val="PL"/>
      </w:pPr>
      <w:r w:rsidRPr="00690A26">
        <w:t xml:space="preserve">            - </w:t>
      </w:r>
      <w:r>
        <w:t>S</w:t>
      </w:r>
      <w:r w:rsidRPr="00690A26">
        <w:t>CSCF</w:t>
      </w:r>
    </w:p>
    <w:p w14:paraId="0156235B" w14:textId="77777777" w:rsidR="002E3547" w:rsidRPr="00690A26" w:rsidRDefault="002E3547" w:rsidP="002E3547">
      <w:pPr>
        <w:pStyle w:val="PL"/>
      </w:pPr>
      <w:r w:rsidRPr="00690A26">
        <w:t xml:space="preserve">            - </w:t>
      </w:r>
      <w:r>
        <w:t>DRA</w:t>
      </w:r>
    </w:p>
    <w:p w14:paraId="60971015" w14:textId="77777777" w:rsidR="002E3547" w:rsidRPr="00690A26" w:rsidRDefault="002E3547" w:rsidP="002E3547">
      <w:pPr>
        <w:pStyle w:val="PL"/>
      </w:pPr>
      <w:r>
        <w:t xml:space="preserve">            - IMS_AS</w:t>
      </w:r>
    </w:p>
    <w:p w14:paraId="1E50CE0C" w14:textId="77777777" w:rsidR="002E3547" w:rsidRPr="00690A26" w:rsidRDefault="002E3547" w:rsidP="002E3547">
      <w:pPr>
        <w:pStyle w:val="PL"/>
      </w:pPr>
      <w:r w:rsidRPr="00690A26">
        <w:t xml:space="preserve">            - </w:t>
      </w:r>
      <w:r>
        <w:t>AANF</w:t>
      </w:r>
    </w:p>
    <w:p w14:paraId="1CFD6E30" w14:textId="77777777" w:rsidR="002E3547" w:rsidRPr="003A41A2" w:rsidRDefault="002E3547" w:rsidP="002E3547">
      <w:pPr>
        <w:pStyle w:val="PL"/>
        <w:rPr>
          <w:rFonts w:eastAsia="DengXian"/>
          <w:lang w:eastAsia="zh-CN"/>
        </w:rPr>
      </w:pPr>
      <w:r w:rsidRPr="006F4E24">
        <w:rPr>
          <w:rFonts w:eastAsia="DengXian"/>
        </w:rPr>
        <w:t xml:space="preserve">            - 5G_DDNMF</w:t>
      </w:r>
    </w:p>
    <w:p w14:paraId="4178FA62" w14:textId="77777777" w:rsidR="002E3547" w:rsidRPr="00690A26" w:rsidRDefault="002E3547" w:rsidP="002E3547">
      <w:pPr>
        <w:pStyle w:val="PL"/>
      </w:pPr>
      <w:r>
        <w:t xml:space="preserve">            - NSACF</w:t>
      </w:r>
    </w:p>
    <w:p w14:paraId="592A5E5D" w14:textId="77777777" w:rsidR="002E3547" w:rsidRPr="00690A26" w:rsidRDefault="002E3547" w:rsidP="002E3547">
      <w:pPr>
        <w:pStyle w:val="PL"/>
      </w:pPr>
      <w:r>
        <w:t xml:space="preserve">            - MFAF</w:t>
      </w:r>
    </w:p>
    <w:p w14:paraId="4972EAAE" w14:textId="77777777" w:rsidR="002E3547" w:rsidRPr="00690A26" w:rsidRDefault="002E3547" w:rsidP="002E3547">
      <w:pPr>
        <w:pStyle w:val="PL"/>
      </w:pPr>
      <w:r w:rsidRPr="00690A26">
        <w:t xml:space="preserve">            - </w:t>
      </w:r>
      <w:r>
        <w:t>EASDF</w:t>
      </w:r>
    </w:p>
    <w:p w14:paraId="58A1E755" w14:textId="77777777" w:rsidR="002E3547" w:rsidRPr="00690A26" w:rsidRDefault="002E3547" w:rsidP="002E3547">
      <w:pPr>
        <w:pStyle w:val="PL"/>
      </w:pPr>
      <w:r>
        <w:t xml:space="preserve">            - DCCF</w:t>
      </w:r>
    </w:p>
    <w:p w14:paraId="563484B7" w14:textId="77777777" w:rsidR="002E3547" w:rsidRPr="00690A26" w:rsidRDefault="002E3547" w:rsidP="002E3547">
      <w:pPr>
        <w:pStyle w:val="PL"/>
      </w:pPr>
      <w:r>
        <w:t xml:space="preserve">            - MB-SMF</w:t>
      </w:r>
    </w:p>
    <w:p w14:paraId="37D43C58" w14:textId="77777777" w:rsidR="002E3547" w:rsidRPr="00690A26" w:rsidRDefault="002E3547" w:rsidP="002E3547">
      <w:pPr>
        <w:pStyle w:val="PL"/>
      </w:pPr>
      <w:r>
        <w:t xml:space="preserve">            - TSCTSF</w:t>
      </w:r>
    </w:p>
    <w:p w14:paraId="641BC9F8" w14:textId="77777777" w:rsidR="002E3547" w:rsidRPr="00690A26" w:rsidRDefault="002E3547" w:rsidP="002E3547">
      <w:pPr>
        <w:pStyle w:val="PL"/>
      </w:pPr>
      <w:r>
        <w:t xml:space="preserve">            - ADRF</w:t>
      </w:r>
    </w:p>
    <w:p w14:paraId="19200C4F" w14:textId="77777777" w:rsidR="002E3547" w:rsidRPr="00690A26" w:rsidRDefault="002E3547" w:rsidP="002E3547">
      <w:pPr>
        <w:pStyle w:val="PL"/>
      </w:pPr>
      <w:r>
        <w:t xml:space="preserve">            - GBA_BSF</w:t>
      </w:r>
    </w:p>
    <w:p w14:paraId="7D84E4AC" w14:textId="77777777" w:rsidR="002E3547" w:rsidRPr="00690A26" w:rsidRDefault="002E3547" w:rsidP="002E3547">
      <w:pPr>
        <w:pStyle w:val="PL"/>
      </w:pPr>
      <w:r>
        <w:t xml:space="preserve">            - CEF</w:t>
      </w:r>
    </w:p>
    <w:p w14:paraId="6E45A09B" w14:textId="77777777" w:rsidR="002E3547" w:rsidRPr="00690A26" w:rsidRDefault="002E3547" w:rsidP="002E3547">
      <w:pPr>
        <w:pStyle w:val="PL"/>
      </w:pPr>
      <w:r>
        <w:t xml:space="preserve">            - MB-UPF</w:t>
      </w:r>
    </w:p>
    <w:p w14:paraId="002F398C" w14:textId="77777777" w:rsidR="002E3547" w:rsidRPr="00690A26" w:rsidRDefault="002E3547" w:rsidP="002E3547">
      <w:pPr>
        <w:pStyle w:val="PL"/>
      </w:pPr>
      <w:r>
        <w:t xml:space="preserve">            - NSWOF</w:t>
      </w:r>
    </w:p>
    <w:p w14:paraId="2EBF5E3E" w14:textId="77777777" w:rsidR="002E3547" w:rsidRPr="00690A26" w:rsidRDefault="002E3547" w:rsidP="002E3547">
      <w:pPr>
        <w:pStyle w:val="PL"/>
      </w:pPr>
      <w:r w:rsidRPr="00690A26">
        <w:t xml:space="preserve">        - type: string</w:t>
      </w:r>
    </w:p>
    <w:p w14:paraId="7E8F34B5" w14:textId="77777777" w:rsidR="002E3547" w:rsidRDefault="002E3547" w:rsidP="002E3547">
      <w:pPr>
        <w:pStyle w:val="PL"/>
      </w:pPr>
    </w:p>
    <w:p w14:paraId="56E5F738" w14:textId="37208807" w:rsidR="002E3547" w:rsidRPr="00690A26" w:rsidDel="00E81278" w:rsidRDefault="002E3547" w:rsidP="002E3547">
      <w:pPr>
        <w:pStyle w:val="PL"/>
        <w:rPr>
          <w:del w:id="80" w:author="Jesus de Gregorio - 1" w:date="2022-04-22T14:18:00Z"/>
        </w:rPr>
      </w:pPr>
      <w:del w:id="81" w:author="Jesus de Gregorio - 1" w:date="2022-04-22T14:18:00Z">
        <w:r w:rsidRPr="00690A26" w:rsidDel="00E81278">
          <w:delText xml:space="preserve">    Fqdn:</w:delText>
        </w:r>
      </w:del>
    </w:p>
    <w:p w14:paraId="4F49F5BC" w14:textId="6116662A" w:rsidR="002E3547" w:rsidRPr="00690A26" w:rsidDel="00E81278" w:rsidRDefault="002E3547" w:rsidP="002E3547">
      <w:pPr>
        <w:pStyle w:val="PL"/>
        <w:rPr>
          <w:del w:id="82" w:author="Jesus de Gregorio - 1" w:date="2022-04-22T14:18:00Z"/>
        </w:rPr>
      </w:pPr>
      <w:del w:id="83" w:author="Jesus de Gregorio - 1" w:date="2022-04-22T14:18:00Z">
        <w:r w:rsidDel="00E81278">
          <w:delText xml:space="preserve">      description: Fully Qualified Domain Name</w:delText>
        </w:r>
      </w:del>
    </w:p>
    <w:p w14:paraId="636517B1" w14:textId="28979E89" w:rsidR="002E3547" w:rsidRPr="00690A26" w:rsidDel="00E81278" w:rsidRDefault="002E3547" w:rsidP="002E3547">
      <w:pPr>
        <w:pStyle w:val="PL"/>
        <w:rPr>
          <w:del w:id="84" w:author="Jesus de Gregorio - 1" w:date="2022-04-22T14:18:00Z"/>
        </w:rPr>
      </w:pPr>
      <w:del w:id="85" w:author="Jesus de Gregorio - 1" w:date="2022-04-22T14:18:00Z">
        <w:r w:rsidRPr="00690A26" w:rsidDel="00E81278">
          <w:delText xml:space="preserve">      type: string</w:delText>
        </w:r>
      </w:del>
    </w:p>
    <w:p w14:paraId="384ADECE" w14:textId="5BA9C92E" w:rsidR="002E3547" w:rsidDel="00E81278" w:rsidRDefault="002E3547" w:rsidP="002E3547">
      <w:pPr>
        <w:pStyle w:val="PL"/>
        <w:rPr>
          <w:del w:id="86" w:author="Jesus de Gregorio - 1" w:date="2022-04-22T14:18:00Z"/>
        </w:rPr>
      </w:pPr>
    </w:p>
    <w:p w14:paraId="2B526831" w14:textId="77777777" w:rsidR="002E3547" w:rsidRPr="00690A26" w:rsidRDefault="002E3547" w:rsidP="002E3547">
      <w:pPr>
        <w:pStyle w:val="PL"/>
      </w:pPr>
      <w:r w:rsidRPr="00690A26">
        <w:t xml:space="preserve">    NefId:</w:t>
      </w:r>
    </w:p>
    <w:p w14:paraId="1373F419" w14:textId="77777777" w:rsidR="002E3547" w:rsidRPr="00690A26" w:rsidRDefault="002E3547" w:rsidP="002E3547">
      <w:pPr>
        <w:pStyle w:val="PL"/>
      </w:pPr>
      <w:r>
        <w:t xml:space="preserve">      description: Identity of the NEF</w:t>
      </w:r>
    </w:p>
    <w:p w14:paraId="626823D1" w14:textId="77777777" w:rsidR="002E3547" w:rsidRPr="00690A26" w:rsidRDefault="002E3547" w:rsidP="002E3547">
      <w:pPr>
        <w:pStyle w:val="PL"/>
      </w:pPr>
      <w:r w:rsidRPr="00690A26">
        <w:t xml:space="preserve">      type: string</w:t>
      </w:r>
    </w:p>
    <w:p w14:paraId="503306BB" w14:textId="77777777" w:rsidR="002E3547" w:rsidRDefault="002E3547" w:rsidP="002E3547">
      <w:pPr>
        <w:pStyle w:val="PL"/>
      </w:pPr>
    </w:p>
    <w:p w14:paraId="50960CCC" w14:textId="77777777" w:rsidR="002E3547" w:rsidRPr="00690A26" w:rsidRDefault="002E3547" w:rsidP="002E3547">
      <w:pPr>
        <w:pStyle w:val="PL"/>
      </w:pPr>
      <w:r w:rsidRPr="00690A26">
        <w:t xml:space="preserve">    IpEndPoint:</w:t>
      </w:r>
    </w:p>
    <w:p w14:paraId="2775D849" w14:textId="77777777" w:rsidR="002E3547" w:rsidRPr="00690A26" w:rsidRDefault="002E3547" w:rsidP="002E3547">
      <w:pPr>
        <w:pStyle w:val="PL"/>
      </w:pPr>
      <w:r>
        <w:t xml:space="preserve">      description: </w:t>
      </w:r>
      <w:r>
        <w:rPr>
          <w:rFonts w:cs="Arial"/>
          <w:szCs w:val="18"/>
        </w:rPr>
        <w:t>IP addressing information of a given NFService; it consists on, e.g. IP address, TCP port, transport protocol...</w:t>
      </w:r>
    </w:p>
    <w:p w14:paraId="6EF72AC1" w14:textId="77777777" w:rsidR="002E3547" w:rsidRPr="00690A26" w:rsidRDefault="002E3547" w:rsidP="002E3547">
      <w:pPr>
        <w:pStyle w:val="PL"/>
      </w:pPr>
      <w:r w:rsidRPr="00690A26">
        <w:t xml:space="preserve">      type: object</w:t>
      </w:r>
    </w:p>
    <w:p w14:paraId="1B301DD5" w14:textId="77777777" w:rsidR="002E3547" w:rsidRPr="00690A26" w:rsidRDefault="002E3547" w:rsidP="002E3547">
      <w:pPr>
        <w:pStyle w:val="PL"/>
      </w:pPr>
      <w:r w:rsidRPr="00690A26">
        <w:t xml:space="preserve">      properties:</w:t>
      </w:r>
    </w:p>
    <w:p w14:paraId="1FF547A0" w14:textId="77777777" w:rsidR="002E3547" w:rsidRPr="00690A26" w:rsidRDefault="002E3547" w:rsidP="002E3547">
      <w:pPr>
        <w:pStyle w:val="PL"/>
      </w:pPr>
      <w:r w:rsidRPr="00690A26">
        <w:t xml:space="preserve">        ipv4Address:</w:t>
      </w:r>
    </w:p>
    <w:p w14:paraId="1FC99766" w14:textId="77777777" w:rsidR="002E3547" w:rsidRPr="00690A26" w:rsidRDefault="002E3547" w:rsidP="002E3547">
      <w:pPr>
        <w:pStyle w:val="PL"/>
      </w:pPr>
      <w:r w:rsidRPr="00690A26">
        <w:t xml:space="preserve">          $ref: 'TS29571_CommonData.yaml#/components/schemas/Ipv4Addr'</w:t>
      </w:r>
    </w:p>
    <w:p w14:paraId="13C1E878" w14:textId="77777777" w:rsidR="002E3547" w:rsidRPr="00690A26" w:rsidRDefault="002E3547" w:rsidP="002E3547">
      <w:pPr>
        <w:pStyle w:val="PL"/>
      </w:pPr>
      <w:r w:rsidRPr="00690A26">
        <w:t xml:space="preserve">        ipv6Address:</w:t>
      </w:r>
    </w:p>
    <w:p w14:paraId="10FFF0DB" w14:textId="77777777" w:rsidR="002E3547" w:rsidRPr="00690A26" w:rsidRDefault="002E3547" w:rsidP="002E3547">
      <w:pPr>
        <w:pStyle w:val="PL"/>
      </w:pPr>
      <w:r w:rsidRPr="00690A26">
        <w:t xml:space="preserve">          $ref: 'TS29571_CommonData.yaml#/components/schemas/Ipv6Addr'</w:t>
      </w:r>
    </w:p>
    <w:p w14:paraId="45C7A9F2" w14:textId="77777777" w:rsidR="002E3547" w:rsidRPr="00690A26" w:rsidRDefault="002E3547" w:rsidP="002E3547">
      <w:pPr>
        <w:pStyle w:val="PL"/>
      </w:pPr>
      <w:r w:rsidRPr="00690A26">
        <w:t xml:space="preserve">        transport:</w:t>
      </w:r>
    </w:p>
    <w:p w14:paraId="17CF7F16" w14:textId="77777777" w:rsidR="002E3547" w:rsidRPr="00690A26" w:rsidRDefault="002E3547" w:rsidP="002E3547">
      <w:pPr>
        <w:pStyle w:val="PL"/>
      </w:pPr>
      <w:r w:rsidRPr="00690A26">
        <w:t xml:space="preserve">          $ref: '#/components/schemas/TransportProtocol'</w:t>
      </w:r>
    </w:p>
    <w:p w14:paraId="0E4B1E20" w14:textId="77777777" w:rsidR="002E3547" w:rsidRPr="00690A26" w:rsidRDefault="002E3547" w:rsidP="002E3547">
      <w:pPr>
        <w:pStyle w:val="PL"/>
      </w:pPr>
      <w:r w:rsidRPr="00690A26">
        <w:t xml:space="preserve">        port:</w:t>
      </w:r>
    </w:p>
    <w:p w14:paraId="72CF6EC4" w14:textId="77777777" w:rsidR="002E3547" w:rsidRPr="00690A26" w:rsidRDefault="002E3547" w:rsidP="002E3547">
      <w:pPr>
        <w:pStyle w:val="PL"/>
      </w:pPr>
      <w:r w:rsidRPr="00690A26">
        <w:t xml:space="preserve">          type: integer</w:t>
      </w:r>
    </w:p>
    <w:p w14:paraId="1AD93770" w14:textId="77777777" w:rsidR="002E3547" w:rsidRPr="00690A26" w:rsidRDefault="002E3547" w:rsidP="002E3547">
      <w:pPr>
        <w:pStyle w:val="PL"/>
      </w:pPr>
      <w:r w:rsidRPr="00690A26">
        <w:t xml:space="preserve">          minimum: 0</w:t>
      </w:r>
    </w:p>
    <w:p w14:paraId="1A307C43" w14:textId="77777777" w:rsidR="002E3547" w:rsidRPr="00690A26" w:rsidRDefault="002E3547" w:rsidP="002E3547">
      <w:pPr>
        <w:pStyle w:val="PL"/>
      </w:pPr>
      <w:r w:rsidRPr="00690A26">
        <w:t xml:space="preserve">          maximum: 65535</w:t>
      </w:r>
    </w:p>
    <w:p w14:paraId="511BCF23" w14:textId="77777777" w:rsidR="002E3547" w:rsidRDefault="002E3547" w:rsidP="002E3547">
      <w:pPr>
        <w:pStyle w:val="PL"/>
      </w:pPr>
    </w:p>
    <w:p w14:paraId="32E63F6B" w14:textId="77777777" w:rsidR="002E3547" w:rsidRPr="00690A26" w:rsidRDefault="002E3547" w:rsidP="002E3547">
      <w:pPr>
        <w:pStyle w:val="PL"/>
      </w:pPr>
      <w:r w:rsidRPr="00690A26">
        <w:t xml:space="preserve">    SubscriptionData:</w:t>
      </w:r>
    </w:p>
    <w:p w14:paraId="461BAD35" w14:textId="77777777" w:rsidR="002E3547" w:rsidRPr="00690A26" w:rsidRDefault="002E3547" w:rsidP="002E3547">
      <w:pPr>
        <w:pStyle w:val="PL"/>
      </w:pPr>
      <w:r>
        <w:t xml:space="preserve">      description: </w:t>
      </w:r>
      <w:r>
        <w:rPr>
          <w:rFonts w:cs="Arial"/>
          <w:szCs w:val="18"/>
        </w:rPr>
        <w:t>Information of a subscription to notifications to NRF events, included in subscription requests and responses</w:t>
      </w:r>
    </w:p>
    <w:p w14:paraId="2ED0B314" w14:textId="77777777" w:rsidR="002E3547" w:rsidRPr="00690A26" w:rsidRDefault="002E3547" w:rsidP="002E3547">
      <w:pPr>
        <w:pStyle w:val="PL"/>
      </w:pPr>
      <w:r w:rsidRPr="00690A26">
        <w:t xml:space="preserve">      type: object</w:t>
      </w:r>
    </w:p>
    <w:p w14:paraId="1772E487" w14:textId="77777777" w:rsidR="002E3547" w:rsidRPr="00690A26" w:rsidRDefault="002E3547" w:rsidP="002E3547">
      <w:pPr>
        <w:pStyle w:val="PL"/>
      </w:pPr>
      <w:r w:rsidRPr="00690A26">
        <w:t xml:space="preserve">      required:</w:t>
      </w:r>
    </w:p>
    <w:p w14:paraId="2DB5D5DA" w14:textId="77777777" w:rsidR="002E3547" w:rsidRPr="00690A26" w:rsidRDefault="002E3547" w:rsidP="002E3547">
      <w:pPr>
        <w:pStyle w:val="PL"/>
      </w:pPr>
      <w:r w:rsidRPr="00690A26">
        <w:t xml:space="preserve">        - nfStatusNotificationUri</w:t>
      </w:r>
    </w:p>
    <w:p w14:paraId="33D9D8A0" w14:textId="77777777" w:rsidR="002E3547" w:rsidRPr="00690A26" w:rsidRDefault="002E3547" w:rsidP="002E3547">
      <w:pPr>
        <w:pStyle w:val="PL"/>
      </w:pPr>
      <w:r w:rsidRPr="00690A26">
        <w:t xml:space="preserve">        - subscriptionId</w:t>
      </w:r>
    </w:p>
    <w:p w14:paraId="47583017" w14:textId="77777777" w:rsidR="002E3547" w:rsidRPr="00690A26" w:rsidRDefault="002E3547" w:rsidP="002E3547">
      <w:pPr>
        <w:pStyle w:val="PL"/>
      </w:pPr>
      <w:r w:rsidRPr="00690A26">
        <w:t xml:space="preserve">      properties:</w:t>
      </w:r>
    </w:p>
    <w:p w14:paraId="1D39C484" w14:textId="77777777" w:rsidR="002E3547" w:rsidRPr="00690A26" w:rsidRDefault="002E3547" w:rsidP="002E3547">
      <w:pPr>
        <w:pStyle w:val="PL"/>
      </w:pPr>
      <w:r w:rsidRPr="00690A26">
        <w:t xml:space="preserve">        nfStatusNotificationUri:</w:t>
      </w:r>
    </w:p>
    <w:p w14:paraId="4C34AD7B" w14:textId="77777777" w:rsidR="002E3547" w:rsidRPr="00690A26" w:rsidRDefault="002E3547" w:rsidP="002E3547">
      <w:pPr>
        <w:pStyle w:val="PL"/>
      </w:pPr>
      <w:r w:rsidRPr="00690A26">
        <w:t xml:space="preserve">          type: string</w:t>
      </w:r>
    </w:p>
    <w:p w14:paraId="1BF023FF" w14:textId="77777777" w:rsidR="002E3547" w:rsidRPr="00690A26" w:rsidRDefault="002E3547" w:rsidP="002E3547">
      <w:pPr>
        <w:pStyle w:val="PL"/>
      </w:pPr>
      <w:r w:rsidRPr="00690A26">
        <w:t xml:space="preserve">        req</w:t>
      </w:r>
      <w:r w:rsidRPr="00690A26">
        <w:rPr>
          <w:lang w:val="en-US"/>
        </w:rPr>
        <w:t>NfInstanceId</w:t>
      </w:r>
      <w:r w:rsidRPr="00690A26">
        <w:t>:</w:t>
      </w:r>
    </w:p>
    <w:p w14:paraId="66A1BF15" w14:textId="77777777" w:rsidR="002E3547" w:rsidRPr="00690A26" w:rsidRDefault="002E3547" w:rsidP="002E3547">
      <w:pPr>
        <w:pStyle w:val="PL"/>
      </w:pPr>
      <w:r w:rsidRPr="00690A26">
        <w:t xml:space="preserve">          $ref: 'TS29571_CommonData.yaml#/components/schemas/NfInstanceId'</w:t>
      </w:r>
    </w:p>
    <w:p w14:paraId="662C737A" w14:textId="77777777" w:rsidR="002E3547" w:rsidRPr="00690A26" w:rsidRDefault="002E3547" w:rsidP="002E3547">
      <w:pPr>
        <w:pStyle w:val="PL"/>
      </w:pPr>
      <w:r w:rsidRPr="00690A26">
        <w:t xml:space="preserve">        subscrCond:</w:t>
      </w:r>
    </w:p>
    <w:p w14:paraId="5256E9E8" w14:textId="77777777" w:rsidR="002E3547" w:rsidRPr="00690A26" w:rsidRDefault="002E3547" w:rsidP="002E3547">
      <w:pPr>
        <w:pStyle w:val="PL"/>
      </w:pPr>
      <w:r>
        <w:t xml:space="preserve">          $ref: '#/</w:t>
      </w:r>
      <w:r w:rsidRPr="00690A26">
        <w:t>components/schemas/</w:t>
      </w:r>
      <w:r>
        <w:t>SubscrCond</w:t>
      </w:r>
      <w:r w:rsidRPr="00690A26">
        <w:t>'</w:t>
      </w:r>
    </w:p>
    <w:p w14:paraId="6B585A45" w14:textId="77777777" w:rsidR="002E3547" w:rsidRPr="00690A26" w:rsidRDefault="002E3547" w:rsidP="002E3547">
      <w:pPr>
        <w:pStyle w:val="PL"/>
      </w:pPr>
      <w:r w:rsidRPr="00690A26">
        <w:t xml:space="preserve">        subscriptionId:</w:t>
      </w:r>
    </w:p>
    <w:p w14:paraId="378C05F9" w14:textId="77777777" w:rsidR="002E3547" w:rsidRPr="00690A26" w:rsidRDefault="002E3547" w:rsidP="002E3547">
      <w:pPr>
        <w:pStyle w:val="PL"/>
      </w:pPr>
      <w:r w:rsidRPr="00690A26">
        <w:t xml:space="preserve">          type: string</w:t>
      </w:r>
    </w:p>
    <w:p w14:paraId="11CDF382" w14:textId="77777777" w:rsidR="002E3547" w:rsidRPr="00690A26" w:rsidRDefault="002E3547" w:rsidP="002E3547">
      <w:pPr>
        <w:pStyle w:val="PL"/>
      </w:pPr>
      <w:r w:rsidRPr="00690A26">
        <w:t xml:space="preserve">          pattern: '^([0-9]{5,6}-)?[^-]+$'</w:t>
      </w:r>
    </w:p>
    <w:p w14:paraId="250371BC" w14:textId="77777777" w:rsidR="002E3547" w:rsidRPr="00690A26" w:rsidRDefault="002E3547" w:rsidP="002E3547">
      <w:pPr>
        <w:pStyle w:val="PL"/>
      </w:pPr>
      <w:r w:rsidRPr="00690A26">
        <w:t xml:space="preserve">          readOnly: true</w:t>
      </w:r>
    </w:p>
    <w:p w14:paraId="102EF2EC" w14:textId="77777777" w:rsidR="002E3547" w:rsidRPr="00690A26" w:rsidRDefault="002E3547" w:rsidP="002E3547">
      <w:pPr>
        <w:pStyle w:val="PL"/>
      </w:pPr>
      <w:r w:rsidRPr="00690A26">
        <w:t xml:space="preserve">        validityTime:</w:t>
      </w:r>
    </w:p>
    <w:p w14:paraId="7429EEFE" w14:textId="77777777" w:rsidR="002E3547" w:rsidRPr="00690A26" w:rsidRDefault="002E3547" w:rsidP="002E3547">
      <w:pPr>
        <w:pStyle w:val="PL"/>
      </w:pPr>
      <w:r w:rsidRPr="00690A26">
        <w:t xml:space="preserve">          $ref: 'TS29571_CommonData.yaml#/components/schemas/DateTime'</w:t>
      </w:r>
    </w:p>
    <w:p w14:paraId="07C28D5F" w14:textId="77777777" w:rsidR="002E3547" w:rsidRPr="00690A26" w:rsidRDefault="002E3547" w:rsidP="002E3547">
      <w:pPr>
        <w:pStyle w:val="PL"/>
      </w:pPr>
      <w:r w:rsidRPr="00690A26">
        <w:t xml:space="preserve">        reqNotifEvents:</w:t>
      </w:r>
    </w:p>
    <w:p w14:paraId="4DB63C2B" w14:textId="77777777" w:rsidR="002E3547" w:rsidRPr="00690A26" w:rsidRDefault="002E3547" w:rsidP="002E3547">
      <w:pPr>
        <w:pStyle w:val="PL"/>
      </w:pPr>
      <w:r w:rsidRPr="00690A26">
        <w:t xml:space="preserve">          type: array</w:t>
      </w:r>
    </w:p>
    <w:p w14:paraId="632F2279" w14:textId="77777777" w:rsidR="002E3547" w:rsidRPr="00690A26" w:rsidRDefault="002E3547" w:rsidP="002E3547">
      <w:pPr>
        <w:pStyle w:val="PL"/>
      </w:pPr>
      <w:r w:rsidRPr="00690A26">
        <w:t xml:space="preserve">          items:</w:t>
      </w:r>
    </w:p>
    <w:p w14:paraId="224A6888" w14:textId="77777777" w:rsidR="002E3547" w:rsidRPr="00690A26" w:rsidRDefault="002E3547" w:rsidP="002E3547">
      <w:pPr>
        <w:pStyle w:val="PL"/>
      </w:pPr>
      <w:r w:rsidRPr="00690A26">
        <w:t xml:space="preserve">            $ref: '#/components/schemas/NotificationEventType'</w:t>
      </w:r>
    </w:p>
    <w:p w14:paraId="1B98E47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80EEB6" w14:textId="77777777" w:rsidR="002E3547" w:rsidRPr="00690A26" w:rsidRDefault="002E3547" w:rsidP="002E3547">
      <w:pPr>
        <w:pStyle w:val="PL"/>
      </w:pPr>
      <w:r w:rsidRPr="00690A26">
        <w:t xml:space="preserve">        plmnId:</w:t>
      </w:r>
    </w:p>
    <w:p w14:paraId="14529B47" w14:textId="77777777" w:rsidR="002E3547" w:rsidRPr="00690A26" w:rsidRDefault="002E3547" w:rsidP="002E3547">
      <w:pPr>
        <w:pStyle w:val="PL"/>
      </w:pPr>
      <w:r w:rsidRPr="00690A26">
        <w:t xml:space="preserve">          $ref: 'TS29571_CommonData.yaml#/components/schemas/PlmnId'</w:t>
      </w:r>
    </w:p>
    <w:p w14:paraId="401BC07E" w14:textId="77777777" w:rsidR="002E3547" w:rsidRPr="00690A26" w:rsidRDefault="002E3547" w:rsidP="002E3547">
      <w:pPr>
        <w:pStyle w:val="PL"/>
      </w:pPr>
      <w:r w:rsidRPr="00690A26">
        <w:t xml:space="preserve">        nid:</w:t>
      </w:r>
    </w:p>
    <w:p w14:paraId="03B4897A" w14:textId="77777777" w:rsidR="002E3547" w:rsidRPr="00690A26" w:rsidRDefault="002E3547" w:rsidP="002E3547">
      <w:pPr>
        <w:pStyle w:val="PL"/>
      </w:pPr>
      <w:r w:rsidRPr="00690A26">
        <w:t xml:space="preserve">          $ref: 'TS29571_CommonData.yaml#/components/schemas/Nid'</w:t>
      </w:r>
    </w:p>
    <w:p w14:paraId="400ACFC8" w14:textId="77777777" w:rsidR="002E3547" w:rsidRPr="00690A26" w:rsidRDefault="002E3547" w:rsidP="002E3547">
      <w:pPr>
        <w:pStyle w:val="PL"/>
      </w:pPr>
      <w:r w:rsidRPr="00690A26">
        <w:t xml:space="preserve">        notifCondition:</w:t>
      </w:r>
    </w:p>
    <w:p w14:paraId="79D209EA" w14:textId="77777777" w:rsidR="002E3547" w:rsidRPr="00690A26" w:rsidRDefault="002E3547" w:rsidP="002E3547">
      <w:pPr>
        <w:pStyle w:val="PL"/>
      </w:pPr>
      <w:r w:rsidRPr="00690A26">
        <w:t xml:space="preserve">           $ref: '#/components/schemas/NotifCondition'</w:t>
      </w:r>
    </w:p>
    <w:p w14:paraId="09D3432F" w14:textId="77777777" w:rsidR="002E3547" w:rsidRPr="00690A26" w:rsidRDefault="002E3547" w:rsidP="002E3547">
      <w:pPr>
        <w:pStyle w:val="PL"/>
      </w:pPr>
      <w:r w:rsidRPr="00690A26">
        <w:t xml:space="preserve">        reqNfType:</w:t>
      </w:r>
    </w:p>
    <w:p w14:paraId="08C50837" w14:textId="77777777" w:rsidR="002E3547" w:rsidRPr="00690A26" w:rsidRDefault="002E3547" w:rsidP="002E3547">
      <w:pPr>
        <w:pStyle w:val="PL"/>
      </w:pPr>
      <w:r w:rsidRPr="00690A26">
        <w:t xml:space="preserve">          $ref: '#/components/schemas/NFType'</w:t>
      </w:r>
    </w:p>
    <w:p w14:paraId="09D8EAEB" w14:textId="77777777" w:rsidR="002E3547" w:rsidRPr="00690A26" w:rsidRDefault="002E3547" w:rsidP="002E3547">
      <w:pPr>
        <w:pStyle w:val="PL"/>
      </w:pPr>
      <w:r w:rsidRPr="00690A26">
        <w:t xml:space="preserve">        reqNfFqdn:</w:t>
      </w:r>
    </w:p>
    <w:p w14:paraId="61B8F10B" w14:textId="535E5FA2" w:rsidR="002E3547" w:rsidRPr="00690A26" w:rsidRDefault="002E3547" w:rsidP="002E3547">
      <w:pPr>
        <w:pStyle w:val="PL"/>
      </w:pPr>
      <w:r w:rsidRPr="00690A26">
        <w:t xml:space="preserve">          $ref: '</w:t>
      </w:r>
      <w:ins w:id="87" w:author="Jesus de Gregorio" w:date="2022-03-25T11:46:00Z">
        <w:r>
          <w:t>TS29571_CommonData.yaml</w:t>
        </w:r>
      </w:ins>
      <w:r w:rsidRPr="00690A26">
        <w:t>#/components/schemas/Fqdn'</w:t>
      </w:r>
    </w:p>
    <w:p w14:paraId="0F040B44" w14:textId="77777777" w:rsidR="002E3547" w:rsidRPr="00690A26" w:rsidRDefault="002E3547" w:rsidP="002E3547">
      <w:pPr>
        <w:pStyle w:val="PL"/>
      </w:pPr>
      <w:r w:rsidRPr="00690A26">
        <w:t xml:space="preserve">        reqSnssais:</w:t>
      </w:r>
    </w:p>
    <w:p w14:paraId="2930E222" w14:textId="77777777" w:rsidR="002E3547" w:rsidRPr="00690A26" w:rsidRDefault="002E3547" w:rsidP="002E3547">
      <w:pPr>
        <w:pStyle w:val="PL"/>
        <w:rPr>
          <w:lang w:val="en-US"/>
        </w:rPr>
      </w:pPr>
      <w:r w:rsidRPr="00690A26">
        <w:rPr>
          <w:lang w:val="en-US"/>
        </w:rPr>
        <w:t xml:space="preserve">          type: array</w:t>
      </w:r>
    </w:p>
    <w:p w14:paraId="535FEF31" w14:textId="77777777" w:rsidR="002E3547" w:rsidRPr="00690A26" w:rsidRDefault="002E3547" w:rsidP="002E3547">
      <w:pPr>
        <w:pStyle w:val="PL"/>
        <w:rPr>
          <w:lang w:val="en-US"/>
        </w:rPr>
      </w:pPr>
      <w:r w:rsidRPr="00690A26">
        <w:rPr>
          <w:lang w:val="en-US"/>
        </w:rPr>
        <w:t xml:space="preserve">          items:</w:t>
      </w:r>
    </w:p>
    <w:p w14:paraId="2268178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0E5B38AA" w14:textId="77777777" w:rsidR="002E3547" w:rsidRPr="00690A26" w:rsidRDefault="002E3547" w:rsidP="002E3547">
      <w:pPr>
        <w:pStyle w:val="PL"/>
        <w:rPr>
          <w:lang w:val="en-US"/>
        </w:rPr>
      </w:pPr>
      <w:r w:rsidRPr="00690A26">
        <w:rPr>
          <w:lang w:val="en-US"/>
        </w:rPr>
        <w:t xml:space="preserve">          minItems: 1</w:t>
      </w:r>
    </w:p>
    <w:p w14:paraId="5C998216" w14:textId="77777777" w:rsidR="002E3547" w:rsidRDefault="002E3547" w:rsidP="002E3547">
      <w:pPr>
        <w:pStyle w:val="PL"/>
        <w:rPr>
          <w:lang w:val="en-US"/>
        </w:rPr>
      </w:pPr>
      <w:r>
        <w:rPr>
          <w:lang w:val="en-US"/>
        </w:rPr>
        <w:t xml:space="preserve">        reqPerPlmnSnssais:</w:t>
      </w:r>
    </w:p>
    <w:p w14:paraId="082065E7" w14:textId="77777777" w:rsidR="002E3547" w:rsidRPr="00690A26" w:rsidRDefault="002E3547" w:rsidP="002E3547">
      <w:pPr>
        <w:pStyle w:val="PL"/>
        <w:rPr>
          <w:lang w:val="en-US"/>
        </w:rPr>
      </w:pPr>
      <w:r w:rsidRPr="00690A26">
        <w:rPr>
          <w:lang w:val="en-US"/>
        </w:rPr>
        <w:t xml:space="preserve">          type: array</w:t>
      </w:r>
    </w:p>
    <w:p w14:paraId="5DF21593" w14:textId="77777777" w:rsidR="002E3547" w:rsidRPr="00690A26" w:rsidRDefault="002E3547" w:rsidP="002E3547">
      <w:pPr>
        <w:pStyle w:val="PL"/>
        <w:rPr>
          <w:lang w:val="en-US"/>
        </w:rPr>
      </w:pPr>
      <w:r w:rsidRPr="00690A26">
        <w:rPr>
          <w:lang w:val="en-US"/>
        </w:rPr>
        <w:t xml:space="preserve">          items:</w:t>
      </w:r>
    </w:p>
    <w:p w14:paraId="2B328D42" w14:textId="77777777" w:rsidR="002E3547" w:rsidRPr="00690A26" w:rsidRDefault="002E3547" w:rsidP="002E3547">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D61E32F" w14:textId="77777777" w:rsidR="002E3547" w:rsidRPr="00690A26" w:rsidRDefault="002E3547" w:rsidP="002E3547">
      <w:pPr>
        <w:pStyle w:val="PL"/>
        <w:rPr>
          <w:lang w:val="en-US"/>
        </w:rPr>
      </w:pPr>
      <w:r w:rsidRPr="00690A26">
        <w:rPr>
          <w:lang w:val="en-US"/>
        </w:rPr>
        <w:t xml:space="preserve">          minItems: 1</w:t>
      </w:r>
    </w:p>
    <w:p w14:paraId="3F55637B" w14:textId="77777777" w:rsidR="002E3547" w:rsidRPr="00690A26" w:rsidRDefault="002E3547" w:rsidP="002E3547">
      <w:pPr>
        <w:pStyle w:val="PL"/>
      </w:pPr>
      <w:r w:rsidRPr="00690A26">
        <w:t xml:space="preserve">        reqPlmnList:</w:t>
      </w:r>
    </w:p>
    <w:p w14:paraId="49D6449E" w14:textId="77777777" w:rsidR="002E3547" w:rsidRPr="00690A26" w:rsidRDefault="002E3547" w:rsidP="002E3547">
      <w:pPr>
        <w:pStyle w:val="PL"/>
        <w:rPr>
          <w:lang w:val="en-US"/>
        </w:rPr>
      </w:pPr>
      <w:r w:rsidRPr="00690A26">
        <w:rPr>
          <w:lang w:val="en-US"/>
        </w:rPr>
        <w:t xml:space="preserve">          type: array</w:t>
      </w:r>
    </w:p>
    <w:p w14:paraId="3C13408F" w14:textId="77777777" w:rsidR="002E3547" w:rsidRPr="00690A26" w:rsidRDefault="002E3547" w:rsidP="002E3547">
      <w:pPr>
        <w:pStyle w:val="PL"/>
        <w:rPr>
          <w:lang w:val="en-US"/>
        </w:rPr>
      </w:pPr>
      <w:r w:rsidRPr="00690A26">
        <w:rPr>
          <w:lang w:val="en-US"/>
        </w:rPr>
        <w:t xml:space="preserve">          items:</w:t>
      </w:r>
    </w:p>
    <w:p w14:paraId="49A07BA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2CB47702" w14:textId="77777777" w:rsidR="002E3547" w:rsidRPr="00690A26" w:rsidRDefault="002E3547" w:rsidP="002E3547">
      <w:pPr>
        <w:pStyle w:val="PL"/>
        <w:rPr>
          <w:lang w:val="en-US"/>
        </w:rPr>
      </w:pPr>
      <w:r w:rsidRPr="00690A26">
        <w:rPr>
          <w:lang w:val="en-US"/>
        </w:rPr>
        <w:t xml:space="preserve">          </w:t>
      </w:r>
      <w:r w:rsidRPr="00690A26">
        <w:t>minItems: 1</w:t>
      </w:r>
    </w:p>
    <w:p w14:paraId="22464A31" w14:textId="77777777" w:rsidR="002E3547" w:rsidRPr="00690A26" w:rsidRDefault="002E3547" w:rsidP="002E3547">
      <w:pPr>
        <w:pStyle w:val="PL"/>
      </w:pPr>
      <w:r w:rsidRPr="00690A26">
        <w:t xml:space="preserve">        req</w:t>
      </w:r>
      <w:r>
        <w:t>Snpn</w:t>
      </w:r>
      <w:r w:rsidRPr="00690A26">
        <w:t>List:</w:t>
      </w:r>
    </w:p>
    <w:p w14:paraId="7D98F1B2" w14:textId="77777777" w:rsidR="002E3547" w:rsidRPr="00690A26" w:rsidRDefault="002E3547" w:rsidP="002E3547">
      <w:pPr>
        <w:pStyle w:val="PL"/>
        <w:rPr>
          <w:lang w:val="en-US"/>
        </w:rPr>
      </w:pPr>
      <w:r w:rsidRPr="00690A26">
        <w:rPr>
          <w:lang w:val="en-US"/>
        </w:rPr>
        <w:t xml:space="preserve">          type: array</w:t>
      </w:r>
    </w:p>
    <w:p w14:paraId="6F7D26D5" w14:textId="77777777" w:rsidR="002E3547" w:rsidRPr="00690A26" w:rsidRDefault="002E3547" w:rsidP="002E3547">
      <w:pPr>
        <w:pStyle w:val="PL"/>
        <w:rPr>
          <w:lang w:val="en-US"/>
        </w:rPr>
      </w:pPr>
      <w:r w:rsidRPr="00690A26">
        <w:rPr>
          <w:lang w:val="en-US"/>
        </w:rPr>
        <w:t xml:space="preserve">          items:</w:t>
      </w:r>
    </w:p>
    <w:p w14:paraId="2F47AC3F" w14:textId="77777777" w:rsidR="002E3547" w:rsidRPr="00690A26" w:rsidRDefault="002E3547" w:rsidP="002E3547">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6BA7B1E5" w14:textId="77777777" w:rsidR="002E3547" w:rsidRPr="00690A26" w:rsidRDefault="002E3547" w:rsidP="002E3547">
      <w:pPr>
        <w:pStyle w:val="PL"/>
        <w:rPr>
          <w:lang w:val="en-US"/>
        </w:rPr>
      </w:pPr>
      <w:r w:rsidRPr="00690A26">
        <w:rPr>
          <w:lang w:val="en-US"/>
        </w:rPr>
        <w:t xml:space="preserve">          </w:t>
      </w:r>
      <w:r w:rsidRPr="00690A26">
        <w:t>minItems: 1</w:t>
      </w:r>
    </w:p>
    <w:p w14:paraId="1B608333" w14:textId="77777777" w:rsidR="002E3547" w:rsidRPr="00107F30" w:rsidRDefault="002E3547" w:rsidP="002E3547">
      <w:pPr>
        <w:pStyle w:val="PL"/>
      </w:pPr>
      <w:r w:rsidRPr="00107F30">
        <w:t xml:space="preserve">        </w:t>
      </w:r>
      <w:r w:rsidRPr="00D348BE">
        <w:rPr>
          <w:rFonts w:cs="Arial"/>
          <w:szCs w:val="18"/>
          <w:lang w:val="en-US"/>
        </w:rPr>
        <w:t>servingScope</w:t>
      </w:r>
      <w:r w:rsidRPr="00107F30">
        <w:t>:</w:t>
      </w:r>
    </w:p>
    <w:p w14:paraId="6095E94F" w14:textId="77777777" w:rsidR="002E3547" w:rsidRPr="00690A26" w:rsidRDefault="002E3547" w:rsidP="002E3547">
      <w:pPr>
        <w:pStyle w:val="PL"/>
        <w:rPr>
          <w:lang w:val="en-US"/>
        </w:rPr>
      </w:pPr>
      <w:r w:rsidRPr="00690A26">
        <w:rPr>
          <w:lang w:val="en-US"/>
        </w:rPr>
        <w:t xml:space="preserve">          type: array</w:t>
      </w:r>
    </w:p>
    <w:p w14:paraId="722454DC" w14:textId="77777777" w:rsidR="002E3547" w:rsidRPr="00690A26" w:rsidRDefault="002E3547" w:rsidP="002E3547">
      <w:pPr>
        <w:pStyle w:val="PL"/>
        <w:rPr>
          <w:lang w:val="en-US"/>
        </w:rPr>
      </w:pPr>
      <w:r w:rsidRPr="00690A26">
        <w:rPr>
          <w:lang w:val="en-US"/>
        </w:rPr>
        <w:t xml:space="preserve">          items:</w:t>
      </w:r>
    </w:p>
    <w:p w14:paraId="76D881F7" w14:textId="77777777" w:rsidR="002E3547" w:rsidRPr="00690A26" w:rsidRDefault="002E3547" w:rsidP="002E3547">
      <w:pPr>
        <w:pStyle w:val="PL"/>
        <w:rPr>
          <w:lang w:val="en-US"/>
        </w:rPr>
      </w:pPr>
      <w:r w:rsidRPr="00690A26">
        <w:rPr>
          <w:lang w:val="en-US"/>
        </w:rPr>
        <w:t xml:space="preserve">            </w:t>
      </w:r>
      <w:r>
        <w:rPr>
          <w:lang w:val="en-US"/>
        </w:rPr>
        <w:t>type: string</w:t>
      </w:r>
    </w:p>
    <w:p w14:paraId="6AFEDF48" w14:textId="77777777" w:rsidR="002E3547" w:rsidRDefault="002E3547" w:rsidP="002E3547">
      <w:pPr>
        <w:pStyle w:val="PL"/>
      </w:pPr>
      <w:r w:rsidRPr="00690A26">
        <w:rPr>
          <w:lang w:val="en-US"/>
        </w:rPr>
        <w:t xml:space="preserve">          </w:t>
      </w:r>
      <w:r w:rsidRPr="00690A26">
        <w:t>minItems: 1</w:t>
      </w:r>
    </w:p>
    <w:p w14:paraId="4EC8C56A" w14:textId="77777777" w:rsidR="002E3547" w:rsidRDefault="002E3547" w:rsidP="002E3547">
      <w:pPr>
        <w:pStyle w:val="PL"/>
      </w:pPr>
      <w:r>
        <w:t xml:space="preserve">        requesterFeatures:</w:t>
      </w:r>
    </w:p>
    <w:p w14:paraId="074A61E2" w14:textId="77777777" w:rsidR="002E3547" w:rsidRDefault="002E3547" w:rsidP="002E3547">
      <w:pPr>
        <w:pStyle w:val="PL"/>
      </w:pPr>
      <w:r>
        <w:t xml:space="preserve">          writeOnly: true</w:t>
      </w:r>
    </w:p>
    <w:p w14:paraId="4B99BD91" w14:textId="77777777" w:rsidR="002E3547" w:rsidRDefault="002E3547" w:rsidP="002E3547">
      <w:pPr>
        <w:pStyle w:val="PL"/>
      </w:pPr>
      <w:r>
        <w:t xml:space="preserve">          allOf:</w:t>
      </w:r>
    </w:p>
    <w:p w14:paraId="640A52CB" w14:textId="77777777" w:rsidR="002E3547" w:rsidRDefault="002E3547" w:rsidP="002E3547">
      <w:pPr>
        <w:pStyle w:val="PL"/>
      </w:pPr>
      <w:r>
        <w:t xml:space="preserve">            - $ref: 'TS29571_CommonData.yaml</w:t>
      </w:r>
      <w:r w:rsidRPr="00207B40">
        <w:t>#/components/schemas/</w:t>
      </w:r>
      <w:r>
        <w:t>SupportedFeatures</w:t>
      </w:r>
      <w:r w:rsidRPr="00207B40">
        <w:t>'</w:t>
      </w:r>
    </w:p>
    <w:p w14:paraId="7B171DE5" w14:textId="77777777" w:rsidR="002E3547" w:rsidRDefault="002E3547" w:rsidP="002E3547">
      <w:pPr>
        <w:pStyle w:val="PL"/>
      </w:pPr>
      <w:r>
        <w:t xml:space="preserve">        nrfSupportedFeatures:</w:t>
      </w:r>
    </w:p>
    <w:p w14:paraId="40E2C677" w14:textId="77777777" w:rsidR="002E3547" w:rsidRDefault="002E3547" w:rsidP="002E3547">
      <w:pPr>
        <w:pStyle w:val="PL"/>
      </w:pPr>
      <w:r>
        <w:t xml:space="preserve">          readOnly: true</w:t>
      </w:r>
    </w:p>
    <w:p w14:paraId="56E488D6" w14:textId="77777777" w:rsidR="002E3547" w:rsidRDefault="002E3547" w:rsidP="002E3547">
      <w:pPr>
        <w:pStyle w:val="PL"/>
      </w:pPr>
      <w:r>
        <w:t xml:space="preserve">          allOf:</w:t>
      </w:r>
    </w:p>
    <w:p w14:paraId="18627022" w14:textId="77777777" w:rsidR="002E3547" w:rsidRPr="00690A26" w:rsidRDefault="002E3547" w:rsidP="002E3547">
      <w:pPr>
        <w:pStyle w:val="PL"/>
        <w:rPr>
          <w:lang w:val="en-US"/>
        </w:rPr>
      </w:pPr>
      <w:r>
        <w:t xml:space="preserve">            - $ref: 'TS29571_CommonData.yaml</w:t>
      </w:r>
      <w:r w:rsidRPr="00207B40">
        <w:t>#/components/schemas/</w:t>
      </w:r>
      <w:r>
        <w:t>SupportedFeatures</w:t>
      </w:r>
      <w:r w:rsidRPr="00207B40">
        <w:t>'</w:t>
      </w:r>
    </w:p>
    <w:p w14:paraId="13747B88" w14:textId="77777777" w:rsidR="002E3547" w:rsidRDefault="002E3547" w:rsidP="002E3547">
      <w:pPr>
        <w:pStyle w:val="PL"/>
        <w:rPr>
          <w:lang w:eastAsia="zh-CN"/>
        </w:rPr>
      </w:pPr>
      <w:r w:rsidRPr="002857AD">
        <w:t xml:space="preserve">        </w:t>
      </w:r>
      <w:r>
        <w:rPr>
          <w:lang w:eastAsia="zh-CN"/>
        </w:rPr>
        <w:t>hnrf</w:t>
      </w:r>
      <w:r w:rsidRPr="00E30083">
        <w:rPr>
          <w:lang w:eastAsia="zh-CN"/>
        </w:rPr>
        <w:t>Uri</w:t>
      </w:r>
      <w:r>
        <w:rPr>
          <w:lang w:eastAsia="zh-CN"/>
        </w:rPr>
        <w:t>:</w:t>
      </w:r>
    </w:p>
    <w:p w14:paraId="76B3C634" w14:textId="77777777" w:rsidR="002E3547" w:rsidRPr="00690A26" w:rsidRDefault="002E3547" w:rsidP="002E3547">
      <w:pPr>
        <w:pStyle w:val="PL"/>
        <w:rPr>
          <w:lang w:val="en-US"/>
        </w:rPr>
      </w:pPr>
      <w:r>
        <w:t xml:space="preserve">          </w:t>
      </w:r>
      <w:r w:rsidRPr="00690A26">
        <w:t>$ref: 'TS29571_CommonData.yaml#/components/schemas/Uri'</w:t>
      </w:r>
    </w:p>
    <w:p w14:paraId="69C7A2C3" w14:textId="77777777" w:rsidR="002E3547" w:rsidRPr="00690A26" w:rsidRDefault="002E3547" w:rsidP="002E3547">
      <w:pPr>
        <w:pStyle w:val="PL"/>
      </w:pPr>
      <w:r w:rsidRPr="00690A26">
        <w:t xml:space="preserve">        </w:t>
      </w:r>
      <w:r>
        <w:t>o</w:t>
      </w:r>
      <w:r w:rsidRPr="007E39FD">
        <w:t>nboardingCapability</w:t>
      </w:r>
      <w:r w:rsidRPr="00690A26">
        <w:t>:</w:t>
      </w:r>
    </w:p>
    <w:p w14:paraId="2ABC0602" w14:textId="77777777" w:rsidR="002E3547" w:rsidRPr="00690A26" w:rsidRDefault="002E3547" w:rsidP="002E3547">
      <w:pPr>
        <w:pStyle w:val="PL"/>
      </w:pPr>
      <w:r w:rsidRPr="00690A26">
        <w:t xml:space="preserve">          type: boolean</w:t>
      </w:r>
    </w:p>
    <w:p w14:paraId="0A3F352D" w14:textId="77777777" w:rsidR="002E3547" w:rsidRPr="00690A26" w:rsidRDefault="002E3547" w:rsidP="002E3547">
      <w:pPr>
        <w:pStyle w:val="PL"/>
      </w:pPr>
      <w:r w:rsidRPr="00690A26">
        <w:t xml:space="preserve">          default: false</w:t>
      </w:r>
    </w:p>
    <w:p w14:paraId="35E7A689" w14:textId="77777777" w:rsidR="002E3547" w:rsidRDefault="002E3547" w:rsidP="002E3547">
      <w:pPr>
        <w:pStyle w:val="PL"/>
        <w:rPr>
          <w:lang w:eastAsia="zh-CN"/>
        </w:rPr>
      </w:pPr>
      <w:r>
        <w:t xml:space="preserve">        </w:t>
      </w:r>
      <w:r w:rsidRPr="0081487E">
        <w:rPr>
          <w:lang w:eastAsia="zh-CN"/>
        </w:rPr>
        <w:t>targetHni</w:t>
      </w:r>
      <w:r>
        <w:rPr>
          <w:lang w:eastAsia="zh-CN"/>
        </w:rPr>
        <w:t>:</w:t>
      </w:r>
    </w:p>
    <w:p w14:paraId="12ECAF89" w14:textId="4341D23C" w:rsidR="002E3547" w:rsidRPr="00690A26" w:rsidRDefault="002E3547" w:rsidP="002E3547">
      <w:pPr>
        <w:pStyle w:val="PL"/>
      </w:pPr>
      <w:r w:rsidRPr="00690A26">
        <w:t xml:space="preserve">           $ref: '</w:t>
      </w:r>
      <w:ins w:id="88" w:author="Jesus de Gregorio" w:date="2022-03-25T11:47:00Z">
        <w:r>
          <w:t>TS29571_CommonData.yaml</w:t>
        </w:r>
      </w:ins>
      <w:r w:rsidRPr="00690A26">
        <w:t>#/c</w:t>
      </w:r>
      <w:r>
        <w:t>omponents/schemas/</w:t>
      </w:r>
      <w:ins w:id="89" w:author="Jesus de Gregorio" w:date="2022-03-25T13:21:00Z">
        <w:r w:rsidR="00641537">
          <w:t>Fqdn</w:t>
        </w:r>
      </w:ins>
      <w:del w:id="90" w:author="Jesus de Gregorio" w:date="2022-03-25T13:21:00Z">
        <w:r w:rsidDel="00641537">
          <w:rPr>
            <w:u w:val="words"/>
          </w:rPr>
          <w:delText>Fq</w:delText>
        </w:r>
      </w:del>
      <w:del w:id="91" w:author="Jesus de Gregorio" w:date="2022-03-25T13:22:00Z">
        <w:r w:rsidDel="00641537">
          <w:rPr>
            <w:u w:val="words"/>
          </w:rPr>
          <w:delText>dn</w:delText>
        </w:r>
      </w:del>
      <w:r w:rsidRPr="00690A26">
        <w:t>'</w:t>
      </w:r>
    </w:p>
    <w:p w14:paraId="1D16E57A" w14:textId="77777777" w:rsidR="002E3547" w:rsidRPr="00523945" w:rsidRDefault="002E3547" w:rsidP="002E3547">
      <w:pPr>
        <w:pStyle w:val="PL"/>
      </w:pPr>
    </w:p>
    <w:p w14:paraId="126E3078" w14:textId="77777777" w:rsidR="002E3547" w:rsidRPr="00690A26" w:rsidRDefault="002E3547" w:rsidP="002E3547">
      <w:pPr>
        <w:pStyle w:val="PL"/>
      </w:pPr>
      <w:r w:rsidRPr="00690A26">
        <w:t xml:space="preserve">    </w:t>
      </w:r>
      <w:r>
        <w:t>S</w:t>
      </w:r>
      <w:r w:rsidRPr="00690A26">
        <w:t>ubscrCond:</w:t>
      </w:r>
    </w:p>
    <w:p w14:paraId="28463972" w14:textId="77777777" w:rsidR="002E3547" w:rsidRPr="00690A26" w:rsidRDefault="002E3547" w:rsidP="002E3547">
      <w:pPr>
        <w:pStyle w:val="PL"/>
      </w:pPr>
      <w:r w:rsidRPr="00690A26">
        <w:t xml:space="preserve">      oneOf:</w:t>
      </w:r>
    </w:p>
    <w:p w14:paraId="291699B1" w14:textId="77777777" w:rsidR="002E3547" w:rsidRPr="00690A26" w:rsidRDefault="002E3547" w:rsidP="002E3547">
      <w:pPr>
        <w:pStyle w:val="PL"/>
      </w:pPr>
      <w:r w:rsidRPr="00690A26">
        <w:t xml:space="preserve">        - $ref: '#/components/schemas/NfInstanceIdCond'</w:t>
      </w:r>
    </w:p>
    <w:p w14:paraId="6312D585" w14:textId="77777777" w:rsidR="002E3547" w:rsidRPr="00690A26" w:rsidRDefault="002E3547" w:rsidP="002E3547">
      <w:pPr>
        <w:pStyle w:val="PL"/>
      </w:pPr>
      <w:r w:rsidRPr="00690A26">
        <w:t xml:space="preserve">        - $ref: '#/components/schemas/NfInstanceId</w:t>
      </w:r>
      <w:r>
        <w:t>List</w:t>
      </w:r>
      <w:r w:rsidRPr="00690A26">
        <w:t>Cond'</w:t>
      </w:r>
    </w:p>
    <w:p w14:paraId="64962E53" w14:textId="77777777" w:rsidR="002E3547" w:rsidRPr="00690A26" w:rsidRDefault="002E3547" w:rsidP="002E3547">
      <w:pPr>
        <w:pStyle w:val="PL"/>
      </w:pPr>
      <w:r w:rsidRPr="00690A26">
        <w:t xml:space="preserve">        - $ref: '#/components/schemas/NfTypeCond'</w:t>
      </w:r>
    </w:p>
    <w:p w14:paraId="707C0C47" w14:textId="77777777" w:rsidR="002E3547" w:rsidRPr="00690A26" w:rsidRDefault="002E3547" w:rsidP="002E3547">
      <w:pPr>
        <w:pStyle w:val="PL"/>
      </w:pPr>
      <w:r w:rsidRPr="00690A26">
        <w:t xml:space="preserve">        - $ref: '#/components/schemas/ServiceNameCond'</w:t>
      </w:r>
    </w:p>
    <w:p w14:paraId="61EFEFBC" w14:textId="77777777" w:rsidR="002E3547" w:rsidRPr="00690A26" w:rsidRDefault="002E3547" w:rsidP="002E3547">
      <w:pPr>
        <w:pStyle w:val="PL"/>
      </w:pPr>
      <w:r w:rsidRPr="00690A26">
        <w:t xml:space="preserve">        - $ref: '#/components/schemas/ServiceName</w:t>
      </w:r>
      <w:r>
        <w:t>List</w:t>
      </w:r>
      <w:r w:rsidRPr="00690A26">
        <w:t>Cond'</w:t>
      </w:r>
    </w:p>
    <w:p w14:paraId="4CCCE786" w14:textId="77777777" w:rsidR="002E3547" w:rsidRPr="00690A26" w:rsidRDefault="002E3547" w:rsidP="002E3547">
      <w:pPr>
        <w:pStyle w:val="PL"/>
      </w:pPr>
      <w:r w:rsidRPr="00690A26">
        <w:t xml:space="preserve">        - $ref: '#/components/schemas/AmfCond'</w:t>
      </w:r>
    </w:p>
    <w:p w14:paraId="6BDACC8E" w14:textId="77777777" w:rsidR="002E3547" w:rsidRPr="00690A26" w:rsidRDefault="002E3547" w:rsidP="002E3547">
      <w:pPr>
        <w:pStyle w:val="PL"/>
      </w:pPr>
      <w:r w:rsidRPr="00690A26">
        <w:t xml:space="preserve">        - $ref: '#/components/schemas/GuamiListCond'</w:t>
      </w:r>
    </w:p>
    <w:p w14:paraId="43E64B5D" w14:textId="77777777" w:rsidR="002E3547" w:rsidRPr="00690A26" w:rsidRDefault="002E3547" w:rsidP="002E3547">
      <w:pPr>
        <w:pStyle w:val="PL"/>
      </w:pPr>
      <w:r w:rsidRPr="00690A26">
        <w:t xml:space="preserve">        - $ref: '#/components/schemas/</w:t>
      </w:r>
      <w:r w:rsidRPr="00690A26">
        <w:rPr>
          <w:lang w:eastAsia="zh-CN"/>
        </w:rPr>
        <w:t>NetworkSliceCond</w:t>
      </w:r>
      <w:r w:rsidRPr="00690A26">
        <w:t>'</w:t>
      </w:r>
    </w:p>
    <w:p w14:paraId="74E5F849" w14:textId="77777777" w:rsidR="002E3547" w:rsidRPr="00690A26" w:rsidRDefault="002E3547" w:rsidP="002E3547">
      <w:pPr>
        <w:pStyle w:val="PL"/>
      </w:pPr>
      <w:r w:rsidRPr="00690A26">
        <w:t xml:space="preserve">        - $ref: '#/components/schemas/NfGroupCond'</w:t>
      </w:r>
    </w:p>
    <w:p w14:paraId="35730FFE" w14:textId="77777777" w:rsidR="002E3547" w:rsidRPr="00690A26" w:rsidRDefault="002E3547" w:rsidP="002E3547">
      <w:pPr>
        <w:pStyle w:val="PL"/>
      </w:pPr>
      <w:r w:rsidRPr="00690A26">
        <w:t xml:space="preserve">        - $ref: '#/components/schemas/NfGroup</w:t>
      </w:r>
      <w:r>
        <w:t>List</w:t>
      </w:r>
      <w:r w:rsidRPr="00690A26">
        <w:t>Cond'</w:t>
      </w:r>
    </w:p>
    <w:p w14:paraId="1A394656" w14:textId="77777777" w:rsidR="002E3547" w:rsidRPr="00690A26" w:rsidRDefault="002E3547" w:rsidP="002E3547">
      <w:pPr>
        <w:pStyle w:val="PL"/>
      </w:pPr>
      <w:r w:rsidRPr="00690A26">
        <w:t xml:space="preserve">        - $ref: '#/components/schemas/NfSetCond'</w:t>
      </w:r>
    </w:p>
    <w:p w14:paraId="224C1A86" w14:textId="77777777" w:rsidR="002E3547" w:rsidRPr="00690A26" w:rsidRDefault="002E3547" w:rsidP="002E3547">
      <w:pPr>
        <w:pStyle w:val="PL"/>
      </w:pPr>
      <w:r w:rsidRPr="00690A26">
        <w:t xml:space="preserve">        - $ref: '#/components/schemas/NfServiceSetCond'</w:t>
      </w:r>
    </w:p>
    <w:p w14:paraId="5CA252E1" w14:textId="77777777" w:rsidR="002E3547" w:rsidRDefault="002E3547" w:rsidP="002E3547">
      <w:pPr>
        <w:pStyle w:val="PL"/>
      </w:pPr>
      <w:r>
        <w:t xml:space="preserve">        - $ref: '#/components/schemas/</w:t>
      </w:r>
      <w:r>
        <w:rPr>
          <w:rFonts w:hint="eastAsia"/>
          <w:lang w:eastAsia="zh-CN"/>
        </w:rPr>
        <w:t>Upf</w:t>
      </w:r>
      <w:r>
        <w:t>Cond'</w:t>
      </w:r>
    </w:p>
    <w:p w14:paraId="5A527786" w14:textId="77777777" w:rsidR="002E3547" w:rsidRDefault="002E3547" w:rsidP="002E3547">
      <w:pPr>
        <w:pStyle w:val="PL"/>
      </w:pPr>
      <w:r>
        <w:t xml:space="preserve">        - $ref: '#/components/schemas/</w:t>
      </w:r>
      <w:r>
        <w:rPr>
          <w:lang w:eastAsia="zh-CN"/>
        </w:rPr>
        <w:t>ScpDomain</w:t>
      </w:r>
      <w:r>
        <w:t>Cond'</w:t>
      </w:r>
    </w:p>
    <w:p w14:paraId="28C03E33" w14:textId="77777777" w:rsidR="002E3547" w:rsidRDefault="002E3547" w:rsidP="002E3547">
      <w:pPr>
        <w:pStyle w:val="PL"/>
        <w:rPr>
          <w:lang w:eastAsia="zh-CN"/>
        </w:rPr>
      </w:pPr>
      <w:r>
        <w:t xml:space="preserve">        - $ref: '#/components/schemas/</w:t>
      </w:r>
      <w:r>
        <w:rPr>
          <w:rFonts w:hint="eastAsia"/>
          <w:lang w:eastAsia="zh-CN"/>
        </w:rPr>
        <w:t>NwdafCond</w:t>
      </w:r>
      <w:r>
        <w:t>'</w:t>
      </w:r>
    </w:p>
    <w:p w14:paraId="721F014B" w14:textId="77777777" w:rsidR="002E3547" w:rsidRDefault="002E3547" w:rsidP="002E3547">
      <w:pPr>
        <w:pStyle w:val="PL"/>
        <w:rPr>
          <w:lang w:eastAsia="zh-CN"/>
        </w:rPr>
      </w:pPr>
      <w:r>
        <w:t xml:space="preserve">        - $ref: '#/components/schemas/</w:t>
      </w:r>
      <w:r>
        <w:rPr>
          <w:rFonts w:hint="eastAsia"/>
          <w:lang w:eastAsia="zh-CN"/>
        </w:rPr>
        <w:t>NefCond</w:t>
      </w:r>
      <w:r>
        <w:t>'</w:t>
      </w:r>
    </w:p>
    <w:p w14:paraId="2A818120" w14:textId="77777777" w:rsidR="002E3547" w:rsidRDefault="002E3547" w:rsidP="002E3547">
      <w:pPr>
        <w:pStyle w:val="PL"/>
        <w:rPr>
          <w:lang w:eastAsia="zh-CN"/>
        </w:rPr>
      </w:pPr>
      <w:r>
        <w:t xml:space="preserve">        - $ref: '#/components/schemas/</w:t>
      </w:r>
      <w:r>
        <w:rPr>
          <w:lang w:eastAsia="zh-CN"/>
        </w:rPr>
        <w:t>Dccf</w:t>
      </w:r>
      <w:r>
        <w:rPr>
          <w:rFonts w:hint="eastAsia"/>
          <w:lang w:eastAsia="zh-CN"/>
        </w:rPr>
        <w:t>Cond</w:t>
      </w:r>
      <w:r>
        <w:t>'</w:t>
      </w:r>
    </w:p>
    <w:p w14:paraId="45436B3C" w14:textId="77777777" w:rsidR="002E3547" w:rsidRPr="00523945" w:rsidRDefault="002E3547" w:rsidP="002E3547">
      <w:pPr>
        <w:pStyle w:val="PL"/>
      </w:pPr>
    </w:p>
    <w:p w14:paraId="4675C8FE" w14:textId="77777777" w:rsidR="002E3547" w:rsidRPr="00690A26" w:rsidRDefault="002E3547" w:rsidP="002E3547">
      <w:pPr>
        <w:pStyle w:val="PL"/>
      </w:pPr>
      <w:r w:rsidRPr="00690A26">
        <w:t xml:space="preserve">    NfInstanceIdCond:</w:t>
      </w:r>
    </w:p>
    <w:p w14:paraId="2FAC9D34" w14:textId="77777777" w:rsidR="002E3547" w:rsidRPr="00690A26" w:rsidRDefault="002E3547" w:rsidP="002E3547">
      <w:pPr>
        <w:pStyle w:val="PL"/>
      </w:pPr>
      <w:r>
        <w:t xml:space="preserve">      description: </w:t>
      </w:r>
      <w:r>
        <w:rPr>
          <w:rFonts w:cs="Arial"/>
          <w:szCs w:val="18"/>
        </w:rPr>
        <w:t>Subscription to a given NF Instance Id</w:t>
      </w:r>
    </w:p>
    <w:p w14:paraId="0C17A112" w14:textId="77777777" w:rsidR="002E3547" w:rsidRPr="00690A26" w:rsidRDefault="002E3547" w:rsidP="002E3547">
      <w:pPr>
        <w:pStyle w:val="PL"/>
      </w:pPr>
      <w:r w:rsidRPr="00690A26">
        <w:t xml:space="preserve">      type: object</w:t>
      </w:r>
    </w:p>
    <w:p w14:paraId="018AE677" w14:textId="77777777" w:rsidR="002E3547" w:rsidRPr="00690A26" w:rsidRDefault="002E3547" w:rsidP="002E3547">
      <w:pPr>
        <w:pStyle w:val="PL"/>
      </w:pPr>
      <w:r w:rsidRPr="00690A26">
        <w:t xml:space="preserve">      required:</w:t>
      </w:r>
    </w:p>
    <w:p w14:paraId="48B81C2D" w14:textId="77777777" w:rsidR="002E3547" w:rsidRPr="00690A26" w:rsidRDefault="002E3547" w:rsidP="002E3547">
      <w:pPr>
        <w:pStyle w:val="PL"/>
      </w:pPr>
      <w:r w:rsidRPr="00690A26">
        <w:t xml:space="preserve">        - nfInstanceId</w:t>
      </w:r>
    </w:p>
    <w:p w14:paraId="5A1DC5FC" w14:textId="77777777" w:rsidR="002E3547" w:rsidRPr="00690A26" w:rsidRDefault="002E3547" w:rsidP="002E3547">
      <w:pPr>
        <w:pStyle w:val="PL"/>
      </w:pPr>
      <w:r w:rsidRPr="00690A26">
        <w:t xml:space="preserve">      properties:</w:t>
      </w:r>
    </w:p>
    <w:p w14:paraId="43413F78" w14:textId="77777777" w:rsidR="002E3547" w:rsidRPr="00690A26" w:rsidRDefault="002E3547" w:rsidP="002E3547">
      <w:pPr>
        <w:pStyle w:val="PL"/>
      </w:pPr>
      <w:r w:rsidRPr="00690A26">
        <w:t xml:space="preserve">        nfInstanceId:</w:t>
      </w:r>
    </w:p>
    <w:p w14:paraId="392CC027" w14:textId="77777777" w:rsidR="002E3547" w:rsidRPr="00690A26" w:rsidRDefault="002E3547" w:rsidP="002E3547">
      <w:pPr>
        <w:pStyle w:val="PL"/>
      </w:pPr>
      <w:r w:rsidRPr="00690A26">
        <w:t xml:space="preserve">          $ref: 'TS29571_CommonData.yaml#/components/schemas/NfInstanceId'</w:t>
      </w:r>
    </w:p>
    <w:p w14:paraId="04D45EAE" w14:textId="77777777" w:rsidR="002E3547" w:rsidRDefault="002E3547" w:rsidP="002E3547">
      <w:pPr>
        <w:pStyle w:val="PL"/>
      </w:pPr>
    </w:p>
    <w:p w14:paraId="6240E9C3" w14:textId="77777777" w:rsidR="002E3547" w:rsidRDefault="002E3547" w:rsidP="002E3547">
      <w:pPr>
        <w:pStyle w:val="PL"/>
      </w:pPr>
      <w:r>
        <w:t xml:space="preserve">    </w:t>
      </w:r>
      <w:r>
        <w:rPr>
          <w:lang w:eastAsia="zh-CN"/>
        </w:rPr>
        <w:t>NfInstanceIdListCond</w:t>
      </w:r>
      <w:r>
        <w:t>:</w:t>
      </w:r>
    </w:p>
    <w:p w14:paraId="6F54D2A7" w14:textId="77777777" w:rsidR="002E3547" w:rsidRPr="00690A26" w:rsidRDefault="002E3547" w:rsidP="002E3547">
      <w:pPr>
        <w:pStyle w:val="PL"/>
      </w:pPr>
      <w:r>
        <w:t xml:space="preserve">      description: </w:t>
      </w:r>
      <w:r>
        <w:rPr>
          <w:rFonts w:cs="Arial"/>
          <w:szCs w:val="18"/>
        </w:rPr>
        <w:t>Subscription to a list of NF Instances</w:t>
      </w:r>
    </w:p>
    <w:p w14:paraId="24223154" w14:textId="77777777" w:rsidR="002E3547" w:rsidRDefault="002E3547" w:rsidP="002E3547">
      <w:pPr>
        <w:pStyle w:val="PL"/>
      </w:pPr>
      <w:r>
        <w:t xml:space="preserve">      type: object</w:t>
      </w:r>
    </w:p>
    <w:p w14:paraId="4ECB2347" w14:textId="77777777" w:rsidR="002E3547" w:rsidRPr="00690A26" w:rsidRDefault="002E3547" w:rsidP="002E3547">
      <w:pPr>
        <w:pStyle w:val="PL"/>
      </w:pPr>
      <w:r w:rsidRPr="00690A26">
        <w:t xml:space="preserve">      required:</w:t>
      </w:r>
    </w:p>
    <w:p w14:paraId="62154ABC" w14:textId="77777777" w:rsidR="002E3547" w:rsidRPr="00690A26" w:rsidRDefault="002E3547" w:rsidP="002E3547">
      <w:pPr>
        <w:pStyle w:val="PL"/>
      </w:pPr>
      <w:r w:rsidRPr="00690A26">
        <w:t xml:space="preserve">        - nfInstanceId</w:t>
      </w:r>
      <w:r>
        <w:t>List</w:t>
      </w:r>
    </w:p>
    <w:p w14:paraId="65E0F65F" w14:textId="77777777" w:rsidR="002E3547" w:rsidRDefault="002E3547" w:rsidP="002E3547">
      <w:pPr>
        <w:pStyle w:val="PL"/>
      </w:pPr>
      <w:r>
        <w:t xml:space="preserve">      properties:</w:t>
      </w:r>
    </w:p>
    <w:p w14:paraId="02587FD2" w14:textId="77777777" w:rsidR="002E3547" w:rsidRPr="002857AD" w:rsidRDefault="002E3547" w:rsidP="002E3547">
      <w:pPr>
        <w:pStyle w:val="PL"/>
      </w:pPr>
      <w:r w:rsidRPr="002857AD">
        <w:t xml:space="preserve">        </w:t>
      </w:r>
      <w:r>
        <w:rPr>
          <w:lang w:eastAsia="zh-CN"/>
        </w:rPr>
        <w:t>nfInstanceIdList</w:t>
      </w:r>
      <w:r w:rsidRPr="002857AD">
        <w:t>:</w:t>
      </w:r>
    </w:p>
    <w:p w14:paraId="182C3E95" w14:textId="77777777" w:rsidR="002E3547" w:rsidRPr="002857AD" w:rsidRDefault="002E3547" w:rsidP="002E3547">
      <w:pPr>
        <w:pStyle w:val="PL"/>
      </w:pPr>
      <w:r w:rsidRPr="002857AD">
        <w:t xml:space="preserve">          type: array</w:t>
      </w:r>
    </w:p>
    <w:p w14:paraId="7469A2CF" w14:textId="77777777" w:rsidR="002E3547" w:rsidRPr="002857AD" w:rsidRDefault="002E3547" w:rsidP="002E3547">
      <w:pPr>
        <w:pStyle w:val="PL"/>
      </w:pPr>
      <w:r w:rsidRPr="002857AD">
        <w:t xml:space="preserve">          items:</w:t>
      </w:r>
    </w:p>
    <w:p w14:paraId="1397D763" w14:textId="77777777" w:rsidR="002E3547" w:rsidRDefault="002E3547" w:rsidP="002E3547">
      <w:pPr>
        <w:pStyle w:val="PL"/>
      </w:pPr>
      <w:r w:rsidRPr="002857AD">
        <w:t xml:space="preserve">            </w:t>
      </w:r>
      <w:r>
        <w:t>$ref: 'TS29571_CommonData.yaml#/components/schemas/NfInstanceId'</w:t>
      </w:r>
    </w:p>
    <w:p w14:paraId="432EB1EE" w14:textId="77777777" w:rsidR="002E3547" w:rsidRDefault="002E3547" w:rsidP="002E3547">
      <w:pPr>
        <w:pStyle w:val="PL"/>
      </w:pPr>
      <w:r>
        <w:t xml:space="preserve">          </w:t>
      </w:r>
      <w:r>
        <w:rPr>
          <w:rFonts w:hint="eastAsia"/>
        </w:rPr>
        <w:t>minItems:</w:t>
      </w:r>
      <w:r>
        <w:t xml:space="preserve"> </w:t>
      </w:r>
      <w:r>
        <w:rPr>
          <w:rFonts w:hint="eastAsia"/>
        </w:rPr>
        <w:t>1</w:t>
      </w:r>
    </w:p>
    <w:p w14:paraId="716CBD71" w14:textId="77777777" w:rsidR="002E3547" w:rsidRDefault="002E3547" w:rsidP="002E3547">
      <w:pPr>
        <w:pStyle w:val="PL"/>
      </w:pPr>
    </w:p>
    <w:p w14:paraId="73AC8AEA" w14:textId="77777777" w:rsidR="002E3547" w:rsidRPr="00690A26" w:rsidRDefault="002E3547" w:rsidP="002E3547">
      <w:pPr>
        <w:pStyle w:val="PL"/>
      </w:pPr>
      <w:r w:rsidRPr="00690A26">
        <w:t xml:space="preserve">    NfTypeCond:</w:t>
      </w:r>
    </w:p>
    <w:p w14:paraId="3D5A1E61" w14:textId="77777777" w:rsidR="002E3547" w:rsidRPr="00690A26" w:rsidRDefault="002E3547" w:rsidP="002E3547">
      <w:pPr>
        <w:pStyle w:val="PL"/>
      </w:pPr>
      <w:r>
        <w:t xml:space="preserve">      description: </w:t>
      </w:r>
      <w:r>
        <w:rPr>
          <w:rFonts w:cs="Arial"/>
          <w:szCs w:val="18"/>
        </w:rPr>
        <w:t>Subscription to a set of NFs based on their NF Type</w:t>
      </w:r>
    </w:p>
    <w:p w14:paraId="454C5451" w14:textId="77777777" w:rsidR="002E3547" w:rsidRPr="00690A26" w:rsidRDefault="002E3547" w:rsidP="002E3547">
      <w:pPr>
        <w:pStyle w:val="PL"/>
      </w:pPr>
      <w:r w:rsidRPr="00690A26">
        <w:t xml:space="preserve">      type: object</w:t>
      </w:r>
    </w:p>
    <w:p w14:paraId="1C4B828B" w14:textId="77777777" w:rsidR="002E3547" w:rsidRPr="00690A26" w:rsidRDefault="002E3547" w:rsidP="002E3547">
      <w:pPr>
        <w:pStyle w:val="PL"/>
      </w:pPr>
      <w:r w:rsidRPr="00690A26">
        <w:t xml:space="preserve">      required:</w:t>
      </w:r>
    </w:p>
    <w:p w14:paraId="17DBBD2E" w14:textId="77777777" w:rsidR="002E3547" w:rsidRPr="00690A26" w:rsidRDefault="002E3547" w:rsidP="002E3547">
      <w:pPr>
        <w:pStyle w:val="PL"/>
      </w:pPr>
      <w:r w:rsidRPr="00690A26">
        <w:t xml:space="preserve">        - nfType</w:t>
      </w:r>
    </w:p>
    <w:p w14:paraId="63F54767" w14:textId="77777777" w:rsidR="002E3547" w:rsidRPr="00690A26" w:rsidRDefault="002E3547" w:rsidP="002E3547">
      <w:pPr>
        <w:pStyle w:val="PL"/>
      </w:pPr>
      <w:r w:rsidRPr="00690A26">
        <w:t xml:space="preserve">      not:</w:t>
      </w:r>
    </w:p>
    <w:p w14:paraId="53C13560" w14:textId="77777777" w:rsidR="002E3547" w:rsidRPr="00690A26" w:rsidRDefault="002E3547" w:rsidP="002E3547">
      <w:pPr>
        <w:pStyle w:val="PL"/>
      </w:pPr>
      <w:r w:rsidRPr="00690A26">
        <w:t xml:space="preserve">        required: [ nfGroupId ]</w:t>
      </w:r>
    </w:p>
    <w:p w14:paraId="3629807D" w14:textId="77777777" w:rsidR="002E3547" w:rsidRPr="00690A26" w:rsidRDefault="002E3547" w:rsidP="002E3547">
      <w:pPr>
        <w:pStyle w:val="PL"/>
      </w:pPr>
      <w:r w:rsidRPr="00690A26">
        <w:t xml:space="preserve">      properties:</w:t>
      </w:r>
    </w:p>
    <w:p w14:paraId="7133025D" w14:textId="77777777" w:rsidR="002E3547" w:rsidRPr="00690A26" w:rsidRDefault="002E3547" w:rsidP="002E3547">
      <w:pPr>
        <w:pStyle w:val="PL"/>
      </w:pPr>
      <w:r w:rsidRPr="00690A26">
        <w:t xml:space="preserve">        nfType:</w:t>
      </w:r>
    </w:p>
    <w:p w14:paraId="4CEEAA83" w14:textId="77777777" w:rsidR="002E3547" w:rsidRPr="00690A26" w:rsidRDefault="002E3547" w:rsidP="002E3547">
      <w:pPr>
        <w:pStyle w:val="PL"/>
      </w:pPr>
      <w:r w:rsidRPr="00690A26">
        <w:t xml:space="preserve">          $ref: '#/components/schemas/NFType'</w:t>
      </w:r>
    </w:p>
    <w:p w14:paraId="7B103FD3" w14:textId="77777777" w:rsidR="002E3547" w:rsidRDefault="002E3547" w:rsidP="002E3547">
      <w:pPr>
        <w:pStyle w:val="PL"/>
      </w:pPr>
    </w:p>
    <w:p w14:paraId="396D727F" w14:textId="77777777" w:rsidR="002E3547" w:rsidRPr="00690A26" w:rsidRDefault="002E3547" w:rsidP="002E3547">
      <w:pPr>
        <w:pStyle w:val="PL"/>
      </w:pPr>
      <w:r w:rsidRPr="00690A26">
        <w:t xml:space="preserve">    ServiceNameCond:</w:t>
      </w:r>
    </w:p>
    <w:p w14:paraId="36CE3AE5" w14:textId="77777777" w:rsidR="002E3547" w:rsidRPr="00690A26" w:rsidRDefault="002E3547" w:rsidP="002E3547">
      <w:pPr>
        <w:pStyle w:val="PL"/>
      </w:pPr>
      <w:r>
        <w:t xml:space="preserve">      description: </w:t>
      </w:r>
      <w:r>
        <w:rPr>
          <w:rFonts w:cs="Arial"/>
          <w:szCs w:val="18"/>
        </w:rPr>
        <w:t>Subscription to a set of NFs based on their support for a given Service Name</w:t>
      </w:r>
    </w:p>
    <w:p w14:paraId="20B624FB" w14:textId="77777777" w:rsidR="002E3547" w:rsidRPr="00690A26" w:rsidRDefault="002E3547" w:rsidP="002E3547">
      <w:pPr>
        <w:pStyle w:val="PL"/>
      </w:pPr>
      <w:r w:rsidRPr="00690A26">
        <w:t xml:space="preserve">      type: object</w:t>
      </w:r>
    </w:p>
    <w:p w14:paraId="06B57718" w14:textId="77777777" w:rsidR="002E3547" w:rsidRPr="00690A26" w:rsidRDefault="002E3547" w:rsidP="002E3547">
      <w:pPr>
        <w:pStyle w:val="PL"/>
      </w:pPr>
      <w:r w:rsidRPr="00690A26">
        <w:lastRenderedPageBreak/>
        <w:t xml:space="preserve">      required:</w:t>
      </w:r>
    </w:p>
    <w:p w14:paraId="7AA69940" w14:textId="77777777" w:rsidR="002E3547" w:rsidRPr="00690A26" w:rsidRDefault="002E3547" w:rsidP="002E3547">
      <w:pPr>
        <w:pStyle w:val="PL"/>
      </w:pPr>
      <w:r w:rsidRPr="00690A26">
        <w:t xml:space="preserve">        - serviceName</w:t>
      </w:r>
    </w:p>
    <w:p w14:paraId="64521BAB" w14:textId="77777777" w:rsidR="002E3547" w:rsidRPr="00690A26" w:rsidRDefault="002E3547" w:rsidP="002E3547">
      <w:pPr>
        <w:pStyle w:val="PL"/>
      </w:pPr>
      <w:r w:rsidRPr="00690A26">
        <w:t xml:space="preserve">      properties:</w:t>
      </w:r>
    </w:p>
    <w:p w14:paraId="3CFC4CDB" w14:textId="77777777" w:rsidR="002E3547" w:rsidRPr="00690A26" w:rsidRDefault="002E3547" w:rsidP="002E3547">
      <w:pPr>
        <w:pStyle w:val="PL"/>
      </w:pPr>
      <w:r w:rsidRPr="00690A26">
        <w:t xml:space="preserve">        serviceName:</w:t>
      </w:r>
    </w:p>
    <w:p w14:paraId="361D5051" w14:textId="77777777" w:rsidR="002E3547" w:rsidRPr="00690A26" w:rsidRDefault="002E3547" w:rsidP="002E3547">
      <w:pPr>
        <w:pStyle w:val="PL"/>
      </w:pPr>
      <w:r w:rsidRPr="00690A26">
        <w:t xml:space="preserve">          $ref: '#/components/schemas/ServiceName'</w:t>
      </w:r>
    </w:p>
    <w:p w14:paraId="1D9EF657" w14:textId="77777777" w:rsidR="002E3547" w:rsidRDefault="002E3547" w:rsidP="002E3547">
      <w:pPr>
        <w:pStyle w:val="PL"/>
      </w:pPr>
    </w:p>
    <w:p w14:paraId="765D22F2" w14:textId="77777777" w:rsidR="002E3547" w:rsidRPr="00690A26" w:rsidRDefault="002E3547" w:rsidP="002E3547">
      <w:pPr>
        <w:pStyle w:val="PL"/>
      </w:pPr>
      <w:r w:rsidRPr="00690A26">
        <w:t xml:space="preserve">    ServiceName</w:t>
      </w:r>
      <w:r>
        <w:t>List</w:t>
      </w:r>
      <w:r w:rsidRPr="00690A26">
        <w:t>Cond:</w:t>
      </w:r>
    </w:p>
    <w:p w14:paraId="6E1298B8" w14:textId="77777777" w:rsidR="002E3547" w:rsidRPr="00690A26" w:rsidRDefault="002E3547" w:rsidP="002E3547">
      <w:pPr>
        <w:pStyle w:val="PL"/>
      </w:pPr>
      <w:r>
        <w:t xml:space="preserve">      description: </w:t>
      </w:r>
      <w:r>
        <w:rPr>
          <w:rFonts w:cs="Arial"/>
          <w:szCs w:val="18"/>
        </w:rPr>
        <w:t xml:space="preserve">Subscription to a set of NFs based on their support for a Service Name in the </w:t>
      </w:r>
      <w:r w:rsidRPr="00690A26">
        <w:t>Servic</w:t>
      </w:r>
      <w:r>
        <w:t xml:space="preserve"> </w:t>
      </w:r>
      <w:r w:rsidRPr="00690A26">
        <w:t>Name</w:t>
      </w:r>
      <w:r>
        <w:t xml:space="preserve"> list</w:t>
      </w:r>
    </w:p>
    <w:p w14:paraId="5A79BFF5" w14:textId="77777777" w:rsidR="002E3547" w:rsidRPr="00690A26" w:rsidRDefault="002E3547" w:rsidP="002E3547">
      <w:pPr>
        <w:pStyle w:val="PL"/>
      </w:pPr>
      <w:r w:rsidRPr="00690A26">
        <w:t xml:space="preserve">      type: object</w:t>
      </w:r>
    </w:p>
    <w:p w14:paraId="0BC5F040" w14:textId="77777777" w:rsidR="002E3547" w:rsidRPr="00690A26" w:rsidRDefault="002E3547" w:rsidP="002E3547">
      <w:pPr>
        <w:pStyle w:val="PL"/>
      </w:pPr>
      <w:r w:rsidRPr="00690A26">
        <w:t xml:space="preserve">      required:</w:t>
      </w:r>
    </w:p>
    <w:p w14:paraId="439E7D59" w14:textId="77777777" w:rsidR="002E3547" w:rsidRDefault="002E3547" w:rsidP="002E3547">
      <w:pPr>
        <w:pStyle w:val="PL"/>
      </w:pPr>
      <w:r>
        <w:t xml:space="preserve">        - conditionType</w:t>
      </w:r>
    </w:p>
    <w:p w14:paraId="323B9EB8" w14:textId="77777777" w:rsidR="002E3547" w:rsidRPr="00690A26" w:rsidRDefault="002E3547" w:rsidP="002E3547">
      <w:pPr>
        <w:pStyle w:val="PL"/>
      </w:pPr>
      <w:r w:rsidRPr="00690A26">
        <w:t xml:space="preserve">        - serviceName</w:t>
      </w:r>
      <w:r>
        <w:t>List</w:t>
      </w:r>
    </w:p>
    <w:p w14:paraId="3444B516" w14:textId="77777777" w:rsidR="002E3547" w:rsidRPr="00690A26" w:rsidRDefault="002E3547" w:rsidP="002E3547">
      <w:pPr>
        <w:pStyle w:val="PL"/>
      </w:pPr>
      <w:r w:rsidRPr="00690A26">
        <w:t xml:space="preserve">      properties:</w:t>
      </w:r>
    </w:p>
    <w:p w14:paraId="4AE3E854" w14:textId="77777777" w:rsidR="002E3547" w:rsidRDefault="002E3547" w:rsidP="002E3547">
      <w:pPr>
        <w:pStyle w:val="PL"/>
      </w:pPr>
      <w:r>
        <w:t xml:space="preserve">        conditionType:</w:t>
      </w:r>
    </w:p>
    <w:p w14:paraId="2454C877" w14:textId="77777777" w:rsidR="002E3547" w:rsidRDefault="002E3547" w:rsidP="002E3547">
      <w:pPr>
        <w:pStyle w:val="PL"/>
      </w:pPr>
      <w:r>
        <w:t xml:space="preserve">          type: string</w:t>
      </w:r>
    </w:p>
    <w:p w14:paraId="639B50EC" w14:textId="77777777" w:rsidR="002E3547" w:rsidRDefault="002E3547" w:rsidP="002E3547">
      <w:pPr>
        <w:pStyle w:val="PL"/>
      </w:pPr>
      <w:r>
        <w:t xml:space="preserve">          enum: [ </w:t>
      </w:r>
      <w:r w:rsidRPr="006A27E5">
        <w:t>SERVICE_NAME_LIST_COND</w:t>
      </w:r>
      <w:r>
        <w:t xml:space="preserve"> ]</w:t>
      </w:r>
    </w:p>
    <w:p w14:paraId="587C69D1" w14:textId="77777777" w:rsidR="002E3547" w:rsidRDefault="002E3547" w:rsidP="002E3547">
      <w:pPr>
        <w:pStyle w:val="PL"/>
      </w:pPr>
      <w:r w:rsidRPr="00690A26">
        <w:t xml:space="preserve">        serviceName</w:t>
      </w:r>
      <w:r>
        <w:t>List</w:t>
      </w:r>
      <w:r w:rsidRPr="00690A26">
        <w:t>:</w:t>
      </w:r>
    </w:p>
    <w:p w14:paraId="37F448F9" w14:textId="77777777" w:rsidR="002E3547" w:rsidRPr="002857AD" w:rsidRDefault="002E3547" w:rsidP="002E3547">
      <w:pPr>
        <w:pStyle w:val="PL"/>
      </w:pPr>
      <w:r w:rsidRPr="002857AD">
        <w:t xml:space="preserve">          type: array</w:t>
      </w:r>
    </w:p>
    <w:p w14:paraId="31A04E53" w14:textId="77777777" w:rsidR="002E3547" w:rsidRPr="00690A26" w:rsidRDefault="002E3547" w:rsidP="002E3547">
      <w:pPr>
        <w:pStyle w:val="PL"/>
      </w:pPr>
      <w:r w:rsidRPr="002857AD">
        <w:t xml:space="preserve">          items:</w:t>
      </w:r>
    </w:p>
    <w:p w14:paraId="6DE9A622" w14:textId="77777777" w:rsidR="002E3547" w:rsidRDefault="002E3547" w:rsidP="002E3547">
      <w:pPr>
        <w:pStyle w:val="PL"/>
      </w:pPr>
      <w:r w:rsidRPr="00690A26">
        <w:t xml:space="preserve">          </w:t>
      </w:r>
      <w:r>
        <w:t xml:space="preserve">  </w:t>
      </w:r>
      <w:r w:rsidRPr="00690A26">
        <w:t>$ref: '#/components/schemas/ServiceName'</w:t>
      </w:r>
    </w:p>
    <w:p w14:paraId="37975A57" w14:textId="77777777" w:rsidR="002E3547" w:rsidRPr="00690A26" w:rsidRDefault="002E3547" w:rsidP="002E3547">
      <w:pPr>
        <w:pStyle w:val="PL"/>
      </w:pPr>
      <w:r>
        <w:t xml:space="preserve">          </w:t>
      </w:r>
      <w:r>
        <w:rPr>
          <w:rFonts w:hint="eastAsia"/>
        </w:rPr>
        <w:t>minItems:</w:t>
      </w:r>
      <w:r>
        <w:t xml:space="preserve"> </w:t>
      </w:r>
      <w:r>
        <w:rPr>
          <w:rFonts w:hint="eastAsia"/>
        </w:rPr>
        <w:t>1</w:t>
      </w:r>
    </w:p>
    <w:p w14:paraId="44719C57" w14:textId="77777777" w:rsidR="002E3547" w:rsidRDefault="002E3547" w:rsidP="002E3547">
      <w:pPr>
        <w:pStyle w:val="PL"/>
      </w:pPr>
    </w:p>
    <w:p w14:paraId="55877C30" w14:textId="77777777" w:rsidR="002E3547" w:rsidRPr="00690A26" w:rsidRDefault="002E3547" w:rsidP="002E3547">
      <w:pPr>
        <w:pStyle w:val="PL"/>
      </w:pPr>
      <w:r w:rsidRPr="00690A26">
        <w:t xml:space="preserve">    AmfCond:</w:t>
      </w:r>
    </w:p>
    <w:p w14:paraId="49B41B53" w14:textId="77777777" w:rsidR="002E3547" w:rsidRPr="00690A26" w:rsidRDefault="002E3547" w:rsidP="002E3547">
      <w:pPr>
        <w:pStyle w:val="PL"/>
      </w:pPr>
      <w:r>
        <w:t xml:space="preserve">      description: </w:t>
      </w:r>
      <w:r>
        <w:rPr>
          <w:rFonts w:cs="Arial"/>
          <w:szCs w:val="18"/>
        </w:rPr>
        <w:t>Subscription to a set of AMFs, based on AMF Set Id and/or AMF Region Id</w:t>
      </w:r>
    </w:p>
    <w:p w14:paraId="1D89097C" w14:textId="77777777" w:rsidR="002E3547" w:rsidRPr="00690A26" w:rsidRDefault="002E3547" w:rsidP="002E3547">
      <w:pPr>
        <w:pStyle w:val="PL"/>
      </w:pPr>
      <w:r w:rsidRPr="00690A26">
        <w:t xml:space="preserve">      type: object</w:t>
      </w:r>
    </w:p>
    <w:p w14:paraId="2D3D94B8" w14:textId="77777777" w:rsidR="002E3547" w:rsidRPr="00690A26" w:rsidRDefault="002E3547" w:rsidP="002E3547">
      <w:pPr>
        <w:pStyle w:val="PL"/>
      </w:pPr>
      <w:r w:rsidRPr="00690A26">
        <w:t xml:space="preserve">      anyOf:</w:t>
      </w:r>
    </w:p>
    <w:p w14:paraId="2E7F12F0" w14:textId="77777777" w:rsidR="002E3547" w:rsidRPr="00690A26" w:rsidRDefault="002E3547" w:rsidP="002E3547">
      <w:pPr>
        <w:pStyle w:val="PL"/>
      </w:pPr>
      <w:r w:rsidRPr="00690A26">
        <w:t xml:space="preserve">        - required: [ amfSetId ]</w:t>
      </w:r>
    </w:p>
    <w:p w14:paraId="5C064E96" w14:textId="77777777" w:rsidR="002E3547" w:rsidRPr="00690A26" w:rsidRDefault="002E3547" w:rsidP="002E3547">
      <w:pPr>
        <w:pStyle w:val="PL"/>
      </w:pPr>
      <w:r w:rsidRPr="00690A26">
        <w:t xml:space="preserve">        - required: [ amfRegionId ]</w:t>
      </w:r>
    </w:p>
    <w:p w14:paraId="7901C2AE" w14:textId="77777777" w:rsidR="002E3547" w:rsidRPr="00690A26" w:rsidRDefault="002E3547" w:rsidP="002E3547">
      <w:pPr>
        <w:pStyle w:val="PL"/>
      </w:pPr>
      <w:r w:rsidRPr="00690A26">
        <w:t xml:space="preserve">      properties:</w:t>
      </w:r>
    </w:p>
    <w:p w14:paraId="53968685" w14:textId="77777777" w:rsidR="002E3547" w:rsidRPr="00690A26" w:rsidRDefault="002E3547" w:rsidP="002E3547">
      <w:pPr>
        <w:pStyle w:val="PL"/>
      </w:pPr>
      <w:r w:rsidRPr="00690A26">
        <w:t xml:space="preserve">        amfSetId:</w:t>
      </w:r>
    </w:p>
    <w:p w14:paraId="50B37927" w14:textId="77777777" w:rsidR="002E3547" w:rsidRPr="00690A26" w:rsidRDefault="002E3547" w:rsidP="002E3547">
      <w:pPr>
        <w:pStyle w:val="PL"/>
      </w:pPr>
      <w:r w:rsidRPr="00690A26">
        <w:t xml:space="preserve">          $ref: 'TS29571_CommonData.yaml#/components/schemas/AmfSetId'</w:t>
      </w:r>
    </w:p>
    <w:p w14:paraId="103BA909" w14:textId="77777777" w:rsidR="002E3547" w:rsidRPr="00690A26" w:rsidRDefault="002E3547" w:rsidP="002E3547">
      <w:pPr>
        <w:pStyle w:val="PL"/>
      </w:pPr>
      <w:r w:rsidRPr="00690A26">
        <w:t xml:space="preserve">        amfRegionId:</w:t>
      </w:r>
    </w:p>
    <w:p w14:paraId="5BD065E8" w14:textId="77777777" w:rsidR="002E3547" w:rsidRPr="00690A26" w:rsidRDefault="002E3547" w:rsidP="002E3547">
      <w:pPr>
        <w:pStyle w:val="PL"/>
      </w:pPr>
      <w:r w:rsidRPr="00690A26">
        <w:t xml:space="preserve">          $ref: 'TS29571_CommonData.yaml#/components/schemas/AmfRegionId'</w:t>
      </w:r>
    </w:p>
    <w:p w14:paraId="64E2527D" w14:textId="77777777" w:rsidR="002E3547" w:rsidRDefault="002E3547" w:rsidP="002E3547">
      <w:pPr>
        <w:pStyle w:val="PL"/>
      </w:pPr>
    </w:p>
    <w:p w14:paraId="5983841D" w14:textId="77777777" w:rsidR="002E3547" w:rsidRPr="00690A26" w:rsidRDefault="002E3547" w:rsidP="002E3547">
      <w:pPr>
        <w:pStyle w:val="PL"/>
      </w:pPr>
      <w:r w:rsidRPr="00690A26">
        <w:t xml:space="preserve">    GuamiListCond:</w:t>
      </w:r>
    </w:p>
    <w:p w14:paraId="25702C4C" w14:textId="77777777" w:rsidR="002E3547" w:rsidRPr="00690A26" w:rsidRDefault="002E3547" w:rsidP="002E3547">
      <w:pPr>
        <w:pStyle w:val="PL"/>
      </w:pPr>
      <w:r>
        <w:t xml:space="preserve">      description: </w:t>
      </w:r>
      <w:r>
        <w:rPr>
          <w:rFonts w:cs="Arial"/>
          <w:szCs w:val="18"/>
        </w:rPr>
        <w:t>Subscription to a set of AMFs, based on their GUAMIs</w:t>
      </w:r>
    </w:p>
    <w:p w14:paraId="5B601854" w14:textId="77777777" w:rsidR="002E3547" w:rsidRPr="00690A26" w:rsidRDefault="002E3547" w:rsidP="002E3547">
      <w:pPr>
        <w:pStyle w:val="PL"/>
      </w:pPr>
      <w:r w:rsidRPr="00690A26">
        <w:t xml:space="preserve">      type: object</w:t>
      </w:r>
    </w:p>
    <w:p w14:paraId="10923B9D" w14:textId="77777777" w:rsidR="002E3547" w:rsidRPr="00690A26" w:rsidRDefault="002E3547" w:rsidP="002E3547">
      <w:pPr>
        <w:pStyle w:val="PL"/>
      </w:pPr>
      <w:r w:rsidRPr="00690A26">
        <w:t xml:space="preserve">      required:</w:t>
      </w:r>
    </w:p>
    <w:p w14:paraId="5505BB7E" w14:textId="77777777" w:rsidR="002E3547" w:rsidRPr="00690A26" w:rsidRDefault="002E3547" w:rsidP="002E3547">
      <w:pPr>
        <w:pStyle w:val="PL"/>
      </w:pPr>
      <w:r w:rsidRPr="00690A26">
        <w:t xml:space="preserve">        - guamiList</w:t>
      </w:r>
    </w:p>
    <w:p w14:paraId="57F6B939" w14:textId="77777777" w:rsidR="002E3547" w:rsidRPr="00690A26" w:rsidRDefault="002E3547" w:rsidP="002E3547">
      <w:pPr>
        <w:pStyle w:val="PL"/>
      </w:pPr>
      <w:r w:rsidRPr="00690A26">
        <w:t xml:space="preserve">      properties:</w:t>
      </w:r>
    </w:p>
    <w:p w14:paraId="2F2CA17D" w14:textId="77777777" w:rsidR="002E3547" w:rsidRPr="00690A26" w:rsidRDefault="002E3547" w:rsidP="002E3547">
      <w:pPr>
        <w:pStyle w:val="PL"/>
      </w:pPr>
      <w:r w:rsidRPr="00690A26">
        <w:t xml:space="preserve">        guamiList:</w:t>
      </w:r>
    </w:p>
    <w:p w14:paraId="5E3C13D2" w14:textId="77777777" w:rsidR="002E3547" w:rsidRPr="00690A26" w:rsidRDefault="002E3547" w:rsidP="002E3547">
      <w:pPr>
        <w:pStyle w:val="PL"/>
      </w:pPr>
      <w:r w:rsidRPr="00690A26">
        <w:t xml:space="preserve">          type: array</w:t>
      </w:r>
    </w:p>
    <w:p w14:paraId="41D15035" w14:textId="77777777" w:rsidR="002E3547" w:rsidRPr="00690A26" w:rsidRDefault="002E3547" w:rsidP="002E3547">
      <w:pPr>
        <w:pStyle w:val="PL"/>
      </w:pPr>
      <w:r w:rsidRPr="00690A26">
        <w:t xml:space="preserve">          items:</w:t>
      </w:r>
    </w:p>
    <w:p w14:paraId="15FED0D5" w14:textId="77777777" w:rsidR="002E3547" w:rsidRPr="00690A26" w:rsidRDefault="002E3547" w:rsidP="002E3547">
      <w:pPr>
        <w:pStyle w:val="PL"/>
      </w:pPr>
      <w:r w:rsidRPr="00690A26">
        <w:t xml:space="preserve">            $ref: 'TS29571_CommonData.yaml#/components/schemas/Guami'</w:t>
      </w:r>
    </w:p>
    <w:p w14:paraId="6B9E2B1B" w14:textId="77777777" w:rsidR="002E3547" w:rsidRDefault="002E3547" w:rsidP="002E3547">
      <w:pPr>
        <w:pStyle w:val="PL"/>
      </w:pPr>
    </w:p>
    <w:p w14:paraId="2DE89FB3" w14:textId="77777777" w:rsidR="002E3547" w:rsidRPr="00690A26" w:rsidRDefault="002E3547" w:rsidP="002E3547">
      <w:pPr>
        <w:pStyle w:val="PL"/>
      </w:pPr>
      <w:r w:rsidRPr="00690A26">
        <w:t xml:space="preserve">    </w:t>
      </w:r>
      <w:r w:rsidRPr="00690A26">
        <w:rPr>
          <w:lang w:eastAsia="zh-CN"/>
        </w:rPr>
        <w:t>NetworkSliceCond</w:t>
      </w:r>
      <w:r w:rsidRPr="00690A26">
        <w:t>:</w:t>
      </w:r>
    </w:p>
    <w:p w14:paraId="5043574A" w14:textId="77777777" w:rsidR="002E3547" w:rsidRPr="00690A26" w:rsidRDefault="002E3547" w:rsidP="002E3547">
      <w:pPr>
        <w:pStyle w:val="PL"/>
      </w:pPr>
      <w:r>
        <w:t xml:space="preserve">      description: </w:t>
      </w:r>
      <w:r>
        <w:rPr>
          <w:rFonts w:cs="Arial"/>
          <w:szCs w:val="18"/>
        </w:rPr>
        <w:t>Subscription to a set of NFs, based on the slices (S-NSSAI and NSI) they support</w:t>
      </w:r>
    </w:p>
    <w:p w14:paraId="427893BD" w14:textId="77777777" w:rsidR="002E3547" w:rsidRPr="00690A26" w:rsidRDefault="002E3547" w:rsidP="002E3547">
      <w:pPr>
        <w:pStyle w:val="PL"/>
      </w:pPr>
      <w:r w:rsidRPr="00690A26">
        <w:t xml:space="preserve">      type: object</w:t>
      </w:r>
    </w:p>
    <w:p w14:paraId="26C89C0B" w14:textId="77777777" w:rsidR="002E3547" w:rsidRPr="00690A26" w:rsidRDefault="002E3547" w:rsidP="002E3547">
      <w:pPr>
        <w:pStyle w:val="PL"/>
      </w:pPr>
      <w:r w:rsidRPr="00690A26">
        <w:t xml:space="preserve">      required:</w:t>
      </w:r>
    </w:p>
    <w:p w14:paraId="7917186D" w14:textId="77777777" w:rsidR="002E3547" w:rsidRPr="00690A26" w:rsidRDefault="002E3547" w:rsidP="002E3547">
      <w:pPr>
        <w:pStyle w:val="PL"/>
      </w:pPr>
      <w:r w:rsidRPr="00690A26">
        <w:t xml:space="preserve">        - snssaiList</w:t>
      </w:r>
    </w:p>
    <w:p w14:paraId="061103EA" w14:textId="77777777" w:rsidR="002E3547" w:rsidRPr="00690A26" w:rsidRDefault="002E3547" w:rsidP="002E3547">
      <w:pPr>
        <w:pStyle w:val="PL"/>
      </w:pPr>
      <w:r w:rsidRPr="00690A26">
        <w:t xml:space="preserve">      properties:</w:t>
      </w:r>
    </w:p>
    <w:p w14:paraId="55CFD44A" w14:textId="77777777" w:rsidR="002E3547" w:rsidRPr="00690A26" w:rsidRDefault="002E3547" w:rsidP="002E3547">
      <w:pPr>
        <w:pStyle w:val="PL"/>
      </w:pPr>
      <w:r w:rsidRPr="00690A26">
        <w:t xml:space="preserve">        snssaiList:</w:t>
      </w:r>
    </w:p>
    <w:p w14:paraId="21100223" w14:textId="77777777" w:rsidR="002E3547" w:rsidRPr="00690A26" w:rsidRDefault="002E3547" w:rsidP="002E3547">
      <w:pPr>
        <w:pStyle w:val="PL"/>
      </w:pPr>
      <w:r w:rsidRPr="00690A26">
        <w:t xml:space="preserve">          type: array</w:t>
      </w:r>
    </w:p>
    <w:p w14:paraId="7E2EB7BA" w14:textId="77777777" w:rsidR="002E3547" w:rsidRPr="00690A26" w:rsidRDefault="002E3547" w:rsidP="002E3547">
      <w:pPr>
        <w:pStyle w:val="PL"/>
      </w:pPr>
      <w:r w:rsidRPr="00690A26">
        <w:t xml:space="preserve">          items:</w:t>
      </w:r>
    </w:p>
    <w:p w14:paraId="614B518E" w14:textId="77777777" w:rsidR="002E3547" w:rsidRPr="00690A26" w:rsidRDefault="002E3547" w:rsidP="002E3547">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21849F83" w14:textId="77777777" w:rsidR="002E3547" w:rsidRPr="00690A26" w:rsidRDefault="002E3547" w:rsidP="002E3547">
      <w:pPr>
        <w:pStyle w:val="PL"/>
      </w:pPr>
      <w:r w:rsidRPr="00690A26">
        <w:t xml:space="preserve">        </w:t>
      </w:r>
      <w:r w:rsidRPr="00690A26">
        <w:rPr>
          <w:lang w:val="en-US"/>
        </w:rPr>
        <w:t>nsiList</w:t>
      </w:r>
      <w:r w:rsidRPr="00690A26">
        <w:t>:</w:t>
      </w:r>
    </w:p>
    <w:p w14:paraId="77E81FC8" w14:textId="77777777" w:rsidR="002E3547" w:rsidRPr="00690A26" w:rsidRDefault="002E3547" w:rsidP="002E3547">
      <w:pPr>
        <w:pStyle w:val="PL"/>
        <w:rPr>
          <w:lang w:val="en-US"/>
        </w:rPr>
      </w:pPr>
      <w:r w:rsidRPr="00690A26">
        <w:rPr>
          <w:lang w:val="en-US"/>
        </w:rPr>
        <w:t xml:space="preserve">          type: array</w:t>
      </w:r>
    </w:p>
    <w:p w14:paraId="1F182888" w14:textId="77777777" w:rsidR="002E3547" w:rsidRPr="00690A26" w:rsidRDefault="002E3547" w:rsidP="002E3547">
      <w:pPr>
        <w:pStyle w:val="PL"/>
        <w:rPr>
          <w:lang w:val="en-US"/>
        </w:rPr>
      </w:pPr>
      <w:r w:rsidRPr="00690A26">
        <w:rPr>
          <w:lang w:val="en-US"/>
        </w:rPr>
        <w:t xml:space="preserve">          items:</w:t>
      </w:r>
    </w:p>
    <w:p w14:paraId="7CD79A08" w14:textId="77777777" w:rsidR="002E3547" w:rsidRPr="00690A26" w:rsidRDefault="002E3547" w:rsidP="002E3547">
      <w:pPr>
        <w:pStyle w:val="PL"/>
        <w:rPr>
          <w:lang w:val="en-US"/>
        </w:rPr>
      </w:pPr>
      <w:r w:rsidRPr="00690A26">
        <w:rPr>
          <w:lang w:val="en-US"/>
        </w:rPr>
        <w:t xml:space="preserve">            type: string</w:t>
      </w:r>
    </w:p>
    <w:p w14:paraId="763D20AF" w14:textId="77777777" w:rsidR="002E3547" w:rsidRDefault="002E3547" w:rsidP="002E3547">
      <w:pPr>
        <w:pStyle w:val="PL"/>
      </w:pPr>
    </w:p>
    <w:p w14:paraId="221BDC7A" w14:textId="77777777" w:rsidR="002E3547" w:rsidRPr="00690A26" w:rsidRDefault="002E3547" w:rsidP="002E3547">
      <w:pPr>
        <w:pStyle w:val="PL"/>
      </w:pPr>
      <w:r w:rsidRPr="00690A26">
        <w:t xml:space="preserve">    NfGroupCond:</w:t>
      </w:r>
    </w:p>
    <w:p w14:paraId="21E5F463" w14:textId="77777777" w:rsidR="002E3547" w:rsidRPr="00690A26" w:rsidRDefault="002E3547" w:rsidP="002E3547">
      <w:pPr>
        <w:pStyle w:val="PL"/>
      </w:pPr>
      <w:r>
        <w:t xml:space="preserve">      description: </w:t>
      </w:r>
      <w:r>
        <w:rPr>
          <w:rFonts w:cs="Arial"/>
          <w:szCs w:val="18"/>
        </w:rPr>
        <w:t>Subscription to a set of NFs based on their Group Id</w:t>
      </w:r>
    </w:p>
    <w:p w14:paraId="0DDD390F" w14:textId="77777777" w:rsidR="002E3547" w:rsidRPr="00690A26" w:rsidRDefault="002E3547" w:rsidP="002E3547">
      <w:pPr>
        <w:pStyle w:val="PL"/>
      </w:pPr>
      <w:r w:rsidRPr="00690A26">
        <w:t xml:space="preserve">      type: object</w:t>
      </w:r>
    </w:p>
    <w:p w14:paraId="7AE2A5AD" w14:textId="77777777" w:rsidR="002E3547" w:rsidRPr="00690A26" w:rsidRDefault="002E3547" w:rsidP="002E3547">
      <w:pPr>
        <w:pStyle w:val="PL"/>
      </w:pPr>
      <w:r w:rsidRPr="00690A26">
        <w:t xml:space="preserve">      required:</w:t>
      </w:r>
    </w:p>
    <w:p w14:paraId="63FAC4A6" w14:textId="77777777" w:rsidR="002E3547" w:rsidRPr="00690A26" w:rsidRDefault="002E3547" w:rsidP="002E3547">
      <w:pPr>
        <w:pStyle w:val="PL"/>
      </w:pPr>
      <w:r w:rsidRPr="00690A26">
        <w:t xml:space="preserve">        - nfType</w:t>
      </w:r>
    </w:p>
    <w:p w14:paraId="2656F63D" w14:textId="77777777" w:rsidR="002E3547" w:rsidRPr="00690A26" w:rsidRDefault="002E3547" w:rsidP="002E3547">
      <w:pPr>
        <w:pStyle w:val="PL"/>
      </w:pPr>
      <w:r w:rsidRPr="00690A26">
        <w:t xml:space="preserve">        - nfGroupId</w:t>
      </w:r>
    </w:p>
    <w:p w14:paraId="71314525" w14:textId="77777777" w:rsidR="002E3547" w:rsidRPr="00690A26" w:rsidRDefault="002E3547" w:rsidP="002E3547">
      <w:pPr>
        <w:pStyle w:val="PL"/>
      </w:pPr>
      <w:r w:rsidRPr="00690A26">
        <w:t xml:space="preserve">      properties:</w:t>
      </w:r>
    </w:p>
    <w:p w14:paraId="0A36851F" w14:textId="77777777" w:rsidR="002E3547" w:rsidRPr="00690A26" w:rsidRDefault="002E3547" w:rsidP="002E3547">
      <w:pPr>
        <w:pStyle w:val="PL"/>
      </w:pPr>
      <w:r w:rsidRPr="00690A26">
        <w:t xml:space="preserve">        nfType:</w:t>
      </w:r>
    </w:p>
    <w:p w14:paraId="689DA04B" w14:textId="77777777" w:rsidR="002E3547" w:rsidRPr="00690A26" w:rsidRDefault="002E3547" w:rsidP="002E3547">
      <w:pPr>
        <w:pStyle w:val="PL"/>
      </w:pPr>
      <w:r w:rsidRPr="00690A26">
        <w:t xml:space="preserve">          type: string</w:t>
      </w:r>
    </w:p>
    <w:p w14:paraId="021B59A2" w14:textId="77777777" w:rsidR="002E3547" w:rsidRPr="00690A26" w:rsidRDefault="002E3547" w:rsidP="002E3547">
      <w:pPr>
        <w:pStyle w:val="PL"/>
      </w:pPr>
      <w:r w:rsidRPr="00690A26">
        <w:t xml:space="preserve">          enum:</w:t>
      </w:r>
    </w:p>
    <w:p w14:paraId="6E4A3D0B" w14:textId="77777777" w:rsidR="002E3547" w:rsidRPr="00690A26" w:rsidRDefault="002E3547" w:rsidP="002E3547">
      <w:pPr>
        <w:pStyle w:val="PL"/>
      </w:pPr>
      <w:r w:rsidRPr="00690A26">
        <w:t xml:space="preserve">            - UDM</w:t>
      </w:r>
    </w:p>
    <w:p w14:paraId="3114BABF" w14:textId="77777777" w:rsidR="002E3547" w:rsidRPr="00690A26" w:rsidRDefault="002E3547" w:rsidP="002E3547">
      <w:pPr>
        <w:pStyle w:val="PL"/>
      </w:pPr>
      <w:r w:rsidRPr="00690A26">
        <w:t xml:space="preserve">            - AUSF</w:t>
      </w:r>
    </w:p>
    <w:p w14:paraId="034D0396" w14:textId="77777777" w:rsidR="002E3547" w:rsidRPr="00690A26" w:rsidRDefault="002E3547" w:rsidP="002E3547">
      <w:pPr>
        <w:pStyle w:val="PL"/>
      </w:pPr>
      <w:r w:rsidRPr="00690A26">
        <w:t xml:space="preserve">            - UDR</w:t>
      </w:r>
    </w:p>
    <w:p w14:paraId="3C8F4EEF" w14:textId="77777777" w:rsidR="002E3547" w:rsidRPr="00690A26" w:rsidRDefault="002E3547" w:rsidP="002E3547">
      <w:pPr>
        <w:pStyle w:val="PL"/>
      </w:pPr>
      <w:r w:rsidRPr="00690A26">
        <w:t xml:space="preserve">            - PCF</w:t>
      </w:r>
    </w:p>
    <w:p w14:paraId="60D3FE91" w14:textId="77777777" w:rsidR="002E3547" w:rsidRPr="00690A26" w:rsidRDefault="002E3547" w:rsidP="002E3547">
      <w:pPr>
        <w:pStyle w:val="PL"/>
      </w:pPr>
      <w:r w:rsidRPr="00690A26">
        <w:t xml:space="preserve">            - </w:t>
      </w:r>
      <w:r>
        <w:t>CH</w:t>
      </w:r>
      <w:r w:rsidRPr="00690A26">
        <w:t>F</w:t>
      </w:r>
    </w:p>
    <w:p w14:paraId="3FD9E60E" w14:textId="77777777" w:rsidR="002E3547" w:rsidRPr="00690A26" w:rsidRDefault="002E3547" w:rsidP="002E3547">
      <w:pPr>
        <w:pStyle w:val="PL"/>
      </w:pPr>
      <w:r>
        <w:t xml:space="preserve">            - HSS</w:t>
      </w:r>
    </w:p>
    <w:p w14:paraId="255B77B6" w14:textId="77777777" w:rsidR="002E3547" w:rsidRPr="00690A26" w:rsidRDefault="002E3547" w:rsidP="002E3547">
      <w:pPr>
        <w:pStyle w:val="PL"/>
      </w:pPr>
      <w:r w:rsidRPr="00690A26">
        <w:t xml:space="preserve">        nfGroupId:</w:t>
      </w:r>
    </w:p>
    <w:p w14:paraId="410C45AD" w14:textId="77777777" w:rsidR="002E3547" w:rsidRPr="00690A26" w:rsidRDefault="002E3547" w:rsidP="002E3547">
      <w:pPr>
        <w:pStyle w:val="PL"/>
      </w:pPr>
      <w:r w:rsidRPr="00690A26">
        <w:lastRenderedPageBreak/>
        <w:t xml:space="preserve">          $ref: 'TS29571_CommonData.yaml#/components/schemas/NfGroupId'</w:t>
      </w:r>
    </w:p>
    <w:p w14:paraId="0ED9DF68" w14:textId="77777777" w:rsidR="002E3547" w:rsidRDefault="002E3547" w:rsidP="002E3547">
      <w:pPr>
        <w:pStyle w:val="PL"/>
      </w:pPr>
    </w:p>
    <w:p w14:paraId="575C5F4A" w14:textId="77777777" w:rsidR="002E3547" w:rsidRPr="00690A26" w:rsidRDefault="002E3547" w:rsidP="002E3547">
      <w:pPr>
        <w:pStyle w:val="PL"/>
      </w:pPr>
      <w:r w:rsidRPr="00690A26">
        <w:t xml:space="preserve">    NfGroup</w:t>
      </w:r>
      <w:r>
        <w:t>List</w:t>
      </w:r>
      <w:r w:rsidRPr="00690A26">
        <w:t>Cond:</w:t>
      </w:r>
    </w:p>
    <w:p w14:paraId="0DC070CE" w14:textId="77777777" w:rsidR="002E3547" w:rsidRPr="00690A26" w:rsidRDefault="002E3547" w:rsidP="002E3547">
      <w:pPr>
        <w:pStyle w:val="PL"/>
      </w:pPr>
      <w:r>
        <w:t xml:space="preserve">      description: </w:t>
      </w:r>
      <w:r>
        <w:rPr>
          <w:rFonts w:cs="Arial"/>
          <w:szCs w:val="18"/>
        </w:rPr>
        <w:t>Subscription to a set of NFs based on their Group Ids</w:t>
      </w:r>
    </w:p>
    <w:p w14:paraId="2AB436ED" w14:textId="77777777" w:rsidR="002E3547" w:rsidRPr="00690A26" w:rsidRDefault="002E3547" w:rsidP="002E3547">
      <w:pPr>
        <w:pStyle w:val="PL"/>
      </w:pPr>
      <w:r w:rsidRPr="00690A26">
        <w:t xml:space="preserve">      type: object</w:t>
      </w:r>
    </w:p>
    <w:p w14:paraId="5EABDC64" w14:textId="77777777" w:rsidR="002E3547" w:rsidRPr="00690A26" w:rsidRDefault="002E3547" w:rsidP="002E3547">
      <w:pPr>
        <w:pStyle w:val="PL"/>
      </w:pPr>
      <w:r w:rsidRPr="00690A26">
        <w:t xml:space="preserve">      required:</w:t>
      </w:r>
    </w:p>
    <w:p w14:paraId="0232CE4F" w14:textId="77777777" w:rsidR="002E3547" w:rsidRDefault="002E3547" w:rsidP="002E3547">
      <w:pPr>
        <w:pStyle w:val="PL"/>
      </w:pPr>
      <w:r>
        <w:t xml:space="preserve">        - conditionType</w:t>
      </w:r>
    </w:p>
    <w:p w14:paraId="72216857" w14:textId="77777777" w:rsidR="002E3547" w:rsidRPr="00690A26" w:rsidRDefault="002E3547" w:rsidP="002E3547">
      <w:pPr>
        <w:pStyle w:val="PL"/>
      </w:pPr>
      <w:r w:rsidRPr="00690A26">
        <w:t xml:space="preserve">        - nfType</w:t>
      </w:r>
    </w:p>
    <w:p w14:paraId="06ACC1EE" w14:textId="77777777" w:rsidR="002E3547" w:rsidRPr="00690A26" w:rsidRDefault="002E3547" w:rsidP="002E3547">
      <w:pPr>
        <w:pStyle w:val="PL"/>
      </w:pPr>
      <w:r w:rsidRPr="00690A26">
        <w:t xml:space="preserve">        - nfGroupId</w:t>
      </w:r>
      <w:r>
        <w:t>List</w:t>
      </w:r>
    </w:p>
    <w:p w14:paraId="2C98764B" w14:textId="77777777" w:rsidR="002E3547" w:rsidRPr="00690A26" w:rsidRDefault="002E3547" w:rsidP="002E3547">
      <w:pPr>
        <w:pStyle w:val="PL"/>
      </w:pPr>
      <w:r w:rsidRPr="00690A26">
        <w:t xml:space="preserve">      properties:</w:t>
      </w:r>
    </w:p>
    <w:p w14:paraId="6FFEE2E0" w14:textId="77777777" w:rsidR="002E3547" w:rsidRDefault="002E3547" w:rsidP="002E3547">
      <w:pPr>
        <w:pStyle w:val="PL"/>
      </w:pPr>
      <w:r>
        <w:t xml:space="preserve">        conditionType:</w:t>
      </w:r>
    </w:p>
    <w:p w14:paraId="20529E18" w14:textId="77777777" w:rsidR="002E3547" w:rsidRDefault="002E3547" w:rsidP="002E3547">
      <w:pPr>
        <w:pStyle w:val="PL"/>
      </w:pPr>
      <w:r>
        <w:t xml:space="preserve">          type: string</w:t>
      </w:r>
    </w:p>
    <w:p w14:paraId="1C87B5CB" w14:textId="77777777" w:rsidR="002E3547" w:rsidRDefault="002E3547" w:rsidP="002E3547">
      <w:pPr>
        <w:pStyle w:val="PL"/>
      </w:pPr>
      <w:r>
        <w:t xml:space="preserve">          enum: [ </w:t>
      </w:r>
      <w:r w:rsidRPr="006A27E5">
        <w:t>NF_GROUP_LIST_COND</w:t>
      </w:r>
      <w:r>
        <w:t xml:space="preserve"> ]</w:t>
      </w:r>
    </w:p>
    <w:p w14:paraId="1D55F3A1" w14:textId="77777777" w:rsidR="002E3547" w:rsidRPr="00690A26" w:rsidRDefault="002E3547" w:rsidP="002E3547">
      <w:pPr>
        <w:pStyle w:val="PL"/>
      </w:pPr>
      <w:r w:rsidRPr="00690A26">
        <w:t xml:space="preserve">        nfType:</w:t>
      </w:r>
    </w:p>
    <w:p w14:paraId="05703AE3" w14:textId="77777777" w:rsidR="002E3547" w:rsidRPr="00690A26" w:rsidRDefault="002E3547" w:rsidP="002E3547">
      <w:pPr>
        <w:pStyle w:val="PL"/>
      </w:pPr>
      <w:r w:rsidRPr="00690A26">
        <w:t xml:space="preserve">          type: string</w:t>
      </w:r>
    </w:p>
    <w:p w14:paraId="3D8FD04F" w14:textId="77777777" w:rsidR="002E3547" w:rsidRPr="00690A26" w:rsidRDefault="002E3547" w:rsidP="002E3547">
      <w:pPr>
        <w:pStyle w:val="PL"/>
      </w:pPr>
      <w:r w:rsidRPr="00690A26">
        <w:t xml:space="preserve">          enum:</w:t>
      </w:r>
    </w:p>
    <w:p w14:paraId="5137493B" w14:textId="77777777" w:rsidR="002E3547" w:rsidRPr="00690A26" w:rsidRDefault="002E3547" w:rsidP="002E3547">
      <w:pPr>
        <w:pStyle w:val="PL"/>
      </w:pPr>
      <w:r w:rsidRPr="00690A26">
        <w:t xml:space="preserve">            - UDM</w:t>
      </w:r>
    </w:p>
    <w:p w14:paraId="510130CD" w14:textId="77777777" w:rsidR="002E3547" w:rsidRPr="00690A26" w:rsidRDefault="002E3547" w:rsidP="002E3547">
      <w:pPr>
        <w:pStyle w:val="PL"/>
      </w:pPr>
      <w:r w:rsidRPr="00690A26">
        <w:t xml:space="preserve">            - AUSF</w:t>
      </w:r>
    </w:p>
    <w:p w14:paraId="35BA168B" w14:textId="77777777" w:rsidR="002E3547" w:rsidRPr="00690A26" w:rsidRDefault="002E3547" w:rsidP="002E3547">
      <w:pPr>
        <w:pStyle w:val="PL"/>
      </w:pPr>
      <w:r w:rsidRPr="00690A26">
        <w:t xml:space="preserve">            - UDR</w:t>
      </w:r>
    </w:p>
    <w:p w14:paraId="3EFFA5D1" w14:textId="77777777" w:rsidR="002E3547" w:rsidRPr="00690A26" w:rsidRDefault="002E3547" w:rsidP="002E3547">
      <w:pPr>
        <w:pStyle w:val="PL"/>
      </w:pPr>
      <w:r w:rsidRPr="00690A26">
        <w:t xml:space="preserve">            - PCF</w:t>
      </w:r>
    </w:p>
    <w:p w14:paraId="70891C2A" w14:textId="77777777" w:rsidR="002E3547" w:rsidRDefault="002E3547" w:rsidP="002E3547">
      <w:pPr>
        <w:pStyle w:val="PL"/>
      </w:pPr>
      <w:r w:rsidRPr="00690A26">
        <w:t xml:space="preserve">            - </w:t>
      </w:r>
      <w:r>
        <w:t>CH</w:t>
      </w:r>
      <w:r w:rsidRPr="00690A26">
        <w:t>F</w:t>
      </w:r>
    </w:p>
    <w:p w14:paraId="570A5DE9" w14:textId="77777777" w:rsidR="002E3547" w:rsidRPr="00690A26" w:rsidRDefault="002E3547" w:rsidP="002E3547">
      <w:pPr>
        <w:pStyle w:val="PL"/>
      </w:pPr>
      <w:r>
        <w:t xml:space="preserve">            - HSS</w:t>
      </w:r>
    </w:p>
    <w:p w14:paraId="43C187CA" w14:textId="77777777" w:rsidR="002E3547" w:rsidRDefault="002E3547" w:rsidP="002E3547">
      <w:pPr>
        <w:pStyle w:val="PL"/>
      </w:pPr>
      <w:r w:rsidRPr="00690A26">
        <w:t xml:space="preserve">        nfGroupId</w:t>
      </w:r>
      <w:r>
        <w:t>List</w:t>
      </w:r>
      <w:r w:rsidRPr="00690A26">
        <w:t>:</w:t>
      </w:r>
    </w:p>
    <w:p w14:paraId="7283298B" w14:textId="77777777" w:rsidR="002E3547" w:rsidRPr="002857AD" w:rsidRDefault="002E3547" w:rsidP="002E3547">
      <w:pPr>
        <w:pStyle w:val="PL"/>
      </w:pPr>
      <w:r w:rsidRPr="002857AD">
        <w:t xml:space="preserve">          type: array</w:t>
      </w:r>
    </w:p>
    <w:p w14:paraId="2CDDBF8B" w14:textId="77777777" w:rsidR="002E3547" w:rsidRPr="00690A26" w:rsidRDefault="002E3547" w:rsidP="002E3547">
      <w:pPr>
        <w:pStyle w:val="PL"/>
      </w:pPr>
      <w:r w:rsidRPr="002857AD">
        <w:t xml:space="preserve">          items:</w:t>
      </w:r>
    </w:p>
    <w:p w14:paraId="520A0FB0" w14:textId="77777777" w:rsidR="002E3547" w:rsidRDefault="002E3547" w:rsidP="002E3547">
      <w:pPr>
        <w:pStyle w:val="PL"/>
      </w:pPr>
      <w:r w:rsidRPr="00690A26">
        <w:t xml:space="preserve">          </w:t>
      </w:r>
      <w:r>
        <w:t xml:space="preserve">  </w:t>
      </w:r>
      <w:r w:rsidRPr="00690A26">
        <w:t>$ref: 'TS29571_CommonData.yaml#/components/schemas/NfGroupId'</w:t>
      </w:r>
    </w:p>
    <w:p w14:paraId="6708A4C2" w14:textId="77777777" w:rsidR="002E3547" w:rsidRPr="00690A26" w:rsidRDefault="002E3547" w:rsidP="002E3547">
      <w:pPr>
        <w:pStyle w:val="PL"/>
      </w:pPr>
      <w:r>
        <w:t xml:space="preserve">          </w:t>
      </w:r>
      <w:r>
        <w:rPr>
          <w:rFonts w:hint="eastAsia"/>
        </w:rPr>
        <w:t>minItems:</w:t>
      </w:r>
      <w:r>
        <w:t xml:space="preserve"> </w:t>
      </w:r>
      <w:r>
        <w:rPr>
          <w:rFonts w:hint="eastAsia"/>
        </w:rPr>
        <w:t>1</w:t>
      </w:r>
    </w:p>
    <w:p w14:paraId="51A58DCD" w14:textId="77777777" w:rsidR="002E3547" w:rsidRDefault="002E3547" w:rsidP="002E3547">
      <w:pPr>
        <w:pStyle w:val="PL"/>
      </w:pPr>
    </w:p>
    <w:p w14:paraId="573DDDD1" w14:textId="77777777" w:rsidR="002E3547" w:rsidRPr="00690A26" w:rsidRDefault="002E3547" w:rsidP="002E3547">
      <w:pPr>
        <w:pStyle w:val="PL"/>
      </w:pPr>
      <w:r w:rsidRPr="00690A26">
        <w:t xml:space="preserve">    NotifCondition:</w:t>
      </w:r>
    </w:p>
    <w:p w14:paraId="7B738DCA" w14:textId="77777777" w:rsidR="002E3547" w:rsidRPr="00690A26" w:rsidRDefault="002E3547" w:rsidP="002E3547">
      <w:pPr>
        <w:pStyle w:val="PL"/>
      </w:pPr>
      <w:r>
        <w:t xml:space="preserve">      description: </w:t>
      </w:r>
      <w:r>
        <w:rPr>
          <w:rFonts w:cs="Arial"/>
          <w:szCs w:val="18"/>
        </w:rPr>
        <w:t>Condition (list of attributes in the NF Profile) to determine whether a notification must be sent by NRF</w:t>
      </w:r>
    </w:p>
    <w:p w14:paraId="1B1369AF" w14:textId="77777777" w:rsidR="002E3547" w:rsidRPr="00690A26" w:rsidRDefault="002E3547" w:rsidP="002E3547">
      <w:pPr>
        <w:pStyle w:val="PL"/>
      </w:pPr>
      <w:r w:rsidRPr="00690A26">
        <w:t xml:space="preserve">      type: object</w:t>
      </w:r>
    </w:p>
    <w:p w14:paraId="52CA163F" w14:textId="77777777" w:rsidR="002E3547" w:rsidRPr="00690A26" w:rsidRDefault="002E3547" w:rsidP="002E3547">
      <w:pPr>
        <w:pStyle w:val="PL"/>
      </w:pPr>
      <w:r w:rsidRPr="00690A26">
        <w:t xml:space="preserve">      not:</w:t>
      </w:r>
    </w:p>
    <w:p w14:paraId="2DC44727" w14:textId="77777777" w:rsidR="002E3547" w:rsidRPr="00690A26" w:rsidRDefault="002E3547" w:rsidP="002E3547">
      <w:pPr>
        <w:pStyle w:val="PL"/>
      </w:pPr>
      <w:r w:rsidRPr="00690A26">
        <w:t xml:space="preserve">        required: [ monitoredAttributes, unmonitoredAttributes ]</w:t>
      </w:r>
    </w:p>
    <w:p w14:paraId="5DEA7BF5" w14:textId="77777777" w:rsidR="002E3547" w:rsidRPr="00690A26" w:rsidRDefault="002E3547" w:rsidP="002E3547">
      <w:pPr>
        <w:pStyle w:val="PL"/>
      </w:pPr>
      <w:r w:rsidRPr="00690A26">
        <w:t xml:space="preserve">      properties:</w:t>
      </w:r>
    </w:p>
    <w:p w14:paraId="07A24936" w14:textId="77777777" w:rsidR="002E3547" w:rsidRPr="00690A26" w:rsidRDefault="002E3547" w:rsidP="002E3547">
      <w:pPr>
        <w:pStyle w:val="PL"/>
      </w:pPr>
      <w:r w:rsidRPr="00690A26">
        <w:t xml:space="preserve">        monitoredAttributes:</w:t>
      </w:r>
    </w:p>
    <w:p w14:paraId="77DF62F9" w14:textId="77777777" w:rsidR="002E3547" w:rsidRPr="00690A26" w:rsidRDefault="002E3547" w:rsidP="002E3547">
      <w:pPr>
        <w:pStyle w:val="PL"/>
      </w:pPr>
      <w:r w:rsidRPr="00690A26">
        <w:t xml:space="preserve">          type: array</w:t>
      </w:r>
    </w:p>
    <w:p w14:paraId="4FE4D9CD" w14:textId="77777777" w:rsidR="002E3547" w:rsidRPr="00690A26" w:rsidRDefault="002E3547" w:rsidP="002E3547">
      <w:pPr>
        <w:pStyle w:val="PL"/>
      </w:pPr>
      <w:r w:rsidRPr="00690A26">
        <w:t xml:space="preserve">          items:</w:t>
      </w:r>
    </w:p>
    <w:p w14:paraId="19846451" w14:textId="77777777" w:rsidR="002E3547" w:rsidRPr="00690A26" w:rsidRDefault="002E3547" w:rsidP="002E3547">
      <w:pPr>
        <w:pStyle w:val="PL"/>
      </w:pPr>
      <w:r w:rsidRPr="00690A26">
        <w:t xml:space="preserve">            type: string</w:t>
      </w:r>
    </w:p>
    <w:p w14:paraId="07093EE9" w14:textId="77777777" w:rsidR="002E3547" w:rsidRPr="00690A26" w:rsidRDefault="002E3547" w:rsidP="002E3547">
      <w:pPr>
        <w:pStyle w:val="PL"/>
      </w:pPr>
      <w:r w:rsidRPr="00690A26">
        <w:t xml:space="preserve">          minItems: 1</w:t>
      </w:r>
    </w:p>
    <w:p w14:paraId="08BF2F10" w14:textId="77777777" w:rsidR="002E3547" w:rsidRPr="00690A26" w:rsidRDefault="002E3547" w:rsidP="002E3547">
      <w:pPr>
        <w:pStyle w:val="PL"/>
      </w:pPr>
      <w:r w:rsidRPr="00690A26">
        <w:t xml:space="preserve">        unmonitoredAttributes:</w:t>
      </w:r>
    </w:p>
    <w:p w14:paraId="297D380E" w14:textId="77777777" w:rsidR="002E3547" w:rsidRPr="00690A26" w:rsidRDefault="002E3547" w:rsidP="002E3547">
      <w:pPr>
        <w:pStyle w:val="PL"/>
      </w:pPr>
      <w:r w:rsidRPr="00690A26">
        <w:t xml:space="preserve">          type: array</w:t>
      </w:r>
    </w:p>
    <w:p w14:paraId="43DC3040" w14:textId="77777777" w:rsidR="002E3547" w:rsidRPr="00690A26" w:rsidRDefault="002E3547" w:rsidP="002E3547">
      <w:pPr>
        <w:pStyle w:val="PL"/>
      </w:pPr>
      <w:r w:rsidRPr="00690A26">
        <w:t xml:space="preserve">          items:</w:t>
      </w:r>
    </w:p>
    <w:p w14:paraId="7133E5CF" w14:textId="77777777" w:rsidR="002E3547" w:rsidRPr="00690A26" w:rsidRDefault="002E3547" w:rsidP="002E3547">
      <w:pPr>
        <w:pStyle w:val="PL"/>
      </w:pPr>
      <w:r w:rsidRPr="00690A26">
        <w:t xml:space="preserve">            type: string</w:t>
      </w:r>
    </w:p>
    <w:p w14:paraId="6F0418E1" w14:textId="77777777" w:rsidR="002E3547" w:rsidRPr="00690A26" w:rsidRDefault="002E3547" w:rsidP="002E3547">
      <w:pPr>
        <w:pStyle w:val="PL"/>
      </w:pPr>
      <w:r w:rsidRPr="00690A26">
        <w:t xml:space="preserve">          minItems: 1</w:t>
      </w:r>
    </w:p>
    <w:p w14:paraId="0B3B521F" w14:textId="77777777" w:rsidR="002E3547" w:rsidRDefault="002E3547" w:rsidP="002E3547">
      <w:pPr>
        <w:pStyle w:val="PL"/>
      </w:pPr>
    </w:p>
    <w:p w14:paraId="7DCA35C4" w14:textId="77777777" w:rsidR="002E3547" w:rsidRPr="00690A26" w:rsidRDefault="002E3547" w:rsidP="002E3547">
      <w:pPr>
        <w:pStyle w:val="PL"/>
      </w:pPr>
      <w:r w:rsidRPr="00690A26">
        <w:t xml:space="preserve">    UdrInfo:</w:t>
      </w:r>
    </w:p>
    <w:p w14:paraId="517D9D7C" w14:textId="77777777" w:rsidR="002E3547" w:rsidRPr="00690A26" w:rsidRDefault="002E3547" w:rsidP="002E3547">
      <w:pPr>
        <w:pStyle w:val="PL"/>
      </w:pPr>
      <w:r>
        <w:t xml:space="preserve">      description: </w:t>
      </w:r>
      <w:r>
        <w:rPr>
          <w:rFonts w:cs="Arial"/>
          <w:szCs w:val="18"/>
        </w:rPr>
        <w:t>Information of an UDR NF Instance</w:t>
      </w:r>
    </w:p>
    <w:p w14:paraId="5B0F6C7F" w14:textId="77777777" w:rsidR="002E3547" w:rsidRPr="00690A26" w:rsidRDefault="002E3547" w:rsidP="002E3547">
      <w:pPr>
        <w:pStyle w:val="PL"/>
      </w:pPr>
      <w:r w:rsidRPr="00690A26">
        <w:t xml:space="preserve">      type: object</w:t>
      </w:r>
    </w:p>
    <w:p w14:paraId="79C224CA" w14:textId="77777777" w:rsidR="002E3547" w:rsidRPr="00690A26" w:rsidRDefault="002E3547" w:rsidP="002E3547">
      <w:pPr>
        <w:pStyle w:val="PL"/>
      </w:pPr>
      <w:r w:rsidRPr="00690A26">
        <w:t xml:space="preserve">      properties:</w:t>
      </w:r>
    </w:p>
    <w:p w14:paraId="280A65BA" w14:textId="77777777" w:rsidR="002E3547" w:rsidRPr="00690A26" w:rsidRDefault="002E3547" w:rsidP="002E3547">
      <w:pPr>
        <w:pStyle w:val="PL"/>
      </w:pPr>
      <w:r w:rsidRPr="00690A26">
        <w:t xml:space="preserve">        groupId:</w:t>
      </w:r>
    </w:p>
    <w:p w14:paraId="31ED4C4A" w14:textId="77777777" w:rsidR="002E3547" w:rsidRPr="00690A26" w:rsidRDefault="002E3547" w:rsidP="002E3547">
      <w:pPr>
        <w:pStyle w:val="PL"/>
      </w:pPr>
      <w:r w:rsidRPr="00690A26">
        <w:t xml:space="preserve">          $ref: 'TS29571_CommonData.yaml#/components/schemas/NfGroupId'</w:t>
      </w:r>
    </w:p>
    <w:p w14:paraId="779483CD" w14:textId="77777777" w:rsidR="002E3547" w:rsidRPr="00690A26" w:rsidRDefault="002E3547" w:rsidP="002E3547">
      <w:pPr>
        <w:pStyle w:val="PL"/>
      </w:pPr>
      <w:r w:rsidRPr="00690A26">
        <w:t xml:space="preserve">        supiRanges:</w:t>
      </w:r>
    </w:p>
    <w:p w14:paraId="17915645" w14:textId="77777777" w:rsidR="002E3547" w:rsidRPr="00690A26" w:rsidRDefault="002E3547" w:rsidP="002E3547">
      <w:pPr>
        <w:pStyle w:val="PL"/>
      </w:pPr>
      <w:r w:rsidRPr="00690A26">
        <w:t xml:space="preserve">          type: array</w:t>
      </w:r>
    </w:p>
    <w:p w14:paraId="3DA76637" w14:textId="77777777" w:rsidR="002E3547" w:rsidRPr="00690A26" w:rsidRDefault="002E3547" w:rsidP="002E3547">
      <w:pPr>
        <w:pStyle w:val="PL"/>
      </w:pPr>
      <w:r w:rsidRPr="00690A26">
        <w:t xml:space="preserve">          items:</w:t>
      </w:r>
    </w:p>
    <w:p w14:paraId="5A091AF4" w14:textId="77777777" w:rsidR="002E3547" w:rsidRPr="00690A26" w:rsidRDefault="002E3547" w:rsidP="002E3547">
      <w:pPr>
        <w:pStyle w:val="PL"/>
      </w:pPr>
      <w:r w:rsidRPr="00690A26">
        <w:t xml:space="preserve">            $ref: '#/components/schemas/SupiRange'</w:t>
      </w:r>
    </w:p>
    <w:p w14:paraId="2A5BEDB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BB4E9D" w14:textId="77777777" w:rsidR="002E3547" w:rsidRPr="00690A26" w:rsidRDefault="002E3547" w:rsidP="002E3547">
      <w:pPr>
        <w:pStyle w:val="PL"/>
      </w:pPr>
      <w:r w:rsidRPr="00690A26">
        <w:t xml:space="preserve">        gpsiRanges:</w:t>
      </w:r>
    </w:p>
    <w:p w14:paraId="63C39B4C" w14:textId="77777777" w:rsidR="002E3547" w:rsidRPr="00690A26" w:rsidRDefault="002E3547" w:rsidP="002E3547">
      <w:pPr>
        <w:pStyle w:val="PL"/>
      </w:pPr>
      <w:r w:rsidRPr="00690A26">
        <w:t xml:space="preserve">          type: array</w:t>
      </w:r>
    </w:p>
    <w:p w14:paraId="6229B0A3" w14:textId="77777777" w:rsidR="002E3547" w:rsidRPr="00690A26" w:rsidRDefault="002E3547" w:rsidP="002E3547">
      <w:pPr>
        <w:pStyle w:val="PL"/>
      </w:pPr>
      <w:r w:rsidRPr="00690A26">
        <w:t xml:space="preserve">          items:</w:t>
      </w:r>
    </w:p>
    <w:p w14:paraId="746A4AFB" w14:textId="77777777" w:rsidR="002E3547" w:rsidRPr="00690A26" w:rsidRDefault="002E3547" w:rsidP="002E3547">
      <w:pPr>
        <w:pStyle w:val="PL"/>
      </w:pPr>
      <w:r w:rsidRPr="00690A26">
        <w:t xml:space="preserve">            $ref: '#/components/schemas/IdentityRange'</w:t>
      </w:r>
    </w:p>
    <w:p w14:paraId="2CCB835C"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B23C9" w14:textId="77777777" w:rsidR="002E3547" w:rsidRPr="00690A26" w:rsidRDefault="002E3547" w:rsidP="002E3547">
      <w:pPr>
        <w:pStyle w:val="PL"/>
      </w:pPr>
      <w:r w:rsidRPr="00690A26">
        <w:t xml:space="preserve">        externalGroupIdentifiersRanges:</w:t>
      </w:r>
    </w:p>
    <w:p w14:paraId="0D1894D0" w14:textId="77777777" w:rsidR="002E3547" w:rsidRPr="00690A26" w:rsidRDefault="002E3547" w:rsidP="002E3547">
      <w:pPr>
        <w:pStyle w:val="PL"/>
      </w:pPr>
      <w:r w:rsidRPr="00690A26">
        <w:t xml:space="preserve">          type: array</w:t>
      </w:r>
    </w:p>
    <w:p w14:paraId="0311AB49" w14:textId="77777777" w:rsidR="002E3547" w:rsidRPr="00690A26" w:rsidRDefault="002E3547" w:rsidP="002E3547">
      <w:pPr>
        <w:pStyle w:val="PL"/>
      </w:pPr>
      <w:r w:rsidRPr="00690A26">
        <w:t xml:space="preserve">          items:</w:t>
      </w:r>
    </w:p>
    <w:p w14:paraId="57E4BA14" w14:textId="77777777" w:rsidR="002E3547" w:rsidRPr="00690A26" w:rsidRDefault="002E3547" w:rsidP="002E3547">
      <w:pPr>
        <w:pStyle w:val="PL"/>
      </w:pPr>
      <w:r w:rsidRPr="00690A26">
        <w:t xml:space="preserve">            $ref: '#/components/schemas/IdentityRange'</w:t>
      </w:r>
    </w:p>
    <w:p w14:paraId="7CC371B3"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EDC81A" w14:textId="77777777" w:rsidR="002E3547" w:rsidRPr="00690A26" w:rsidRDefault="002E3547" w:rsidP="002E3547">
      <w:pPr>
        <w:pStyle w:val="PL"/>
      </w:pPr>
      <w:r w:rsidRPr="00690A26">
        <w:t xml:space="preserve">        supportedDataSets:</w:t>
      </w:r>
    </w:p>
    <w:p w14:paraId="6D2272D2" w14:textId="77777777" w:rsidR="002E3547" w:rsidRPr="00690A26" w:rsidRDefault="002E3547" w:rsidP="002E3547">
      <w:pPr>
        <w:pStyle w:val="PL"/>
      </w:pPr>
      <w:r w:rsidRPr="00690A26">
        <w:t xml:space="preserve">          type: array</w:t>
      </w:r>
    </w:p>
    <w:p w14:paraId="5D9BD959" w14:textId="77777777" w:rsidR="002E3547" w:rsidRPr="00690A26" w:rsidRDefault="002E3547" w:rsidP="002E3547">
      <w:pPr>
        <w:pStyle w:val="PL"/>
      </w:pPr>
      <w:r w:rsidRPr="00690A26">
        <w:t xml:space="preserve">          items:</w:t>
      </w:r>
    </w:p>
    <w:p w14:paraId="3EEE1D4C" w14:textId="77777777" w:rsidR="002E3547" w:rsidRPr="00690A26" w:rsidRDefault="002E3547" w:rsidP="002E3547">
      <w:pPr>
        <w:pStyle w:val="PL"/>
      </w:pPr>
      <w:r w:rsidRPr="00690A26">
        <w:t xml:space="preserve">            $ref: '#/components/schemas/DataSetId'</w:t>
      </w:r>
    </w:p>
    <w:p w14:paraId="4FE6D103"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ED4936" w14:textId="77777777" w:rsidR="002E3547" w:rsidRDefault="002E3547" w:rsidP="002E3547">
      <w:pPr>
        <w:pStyle w:val="PL"/>
        <w:rPr>
          <w:lang w:eastAsia="zh-CN"/>
        </w:rPr>
      </w:pPr>
      <w:r>
        <w:rPr>
          <w:lang w:eastAsia="zh-CN"/>
        </w:rPr>
        <w:t xml:space="preserve">        sharedDataIdRanges:</w:t>
      </w:r>
    </w:p>
    <w:p w14:paraId="7E1E96BF" w14:textId="77777777" w:rsidR="002E3547" w:rsidRDefault="002E3547" w:rsidP="002E3547">
      <w:pPr>
        <w:pStyle w:val="PL"/>
        <w:rPr>
          <w:lang w:eastAsia="zh-CN"/>
        </w:rPr>
      </w:pPr>
      <w:r>
        <w:rPr>
          <w:lang w:eastAsia="zh-CN"/>
        </w:rPr>
        <w:t xml:space="preserve">          type: array</w:t>
      </w:r>
    </w:p>
    <w:p w14:paraId="768A206F" w14:textId="77777777" w:rsidR="002E3547" w:rsidRDefault="002E3547" w:rsidP="002E3547">
      <w:pPr>
        <w:pStyle w:val="PL"/>
        <w:rPr>
          <w:lang w:eastAsia="zh-CN"/>
        </w:rPr>
      </w:pPr>
      <w:r>
        <w:rPr>
          <w:lang w:eastAsia="zh-CN"/>
        </w:rPr>
        <w:t xml:space="preserve">          items:</w:t>
      </w:r>
    </w:p>
    <w:p w14:paraId="2C0B36B0" w14:textId="77777777" w:rsidR="002E3547" w:rsidRDefault="002E3547" w:rsidP="002E3547">
      <w:pPr>
        <w:pStyle w:val="PL"/>
        <w:rPr>
          <w:lang w:eastAsia="zh-CN"/>
        </w:rPr>
      </w:pPr>
      <w:r>
        <w:rPr>
          <w:lang w:eastAsia="zh-CN"/>
        </w:rPr>
        <w:t xml:space="preserve">            $ref: '#/components/schemas/SharedDataIdRange'</w:t>
      </w:r>
    </w:p>
    <w:p w14:paraId="453DDB39" w14:textId="77777777" w:rsidR="002E3547" w:rsidRDefault="002E3547" w:rsidP="002E3547">
      <w:pPr>
        <w:pStyle w:val="PL"/>
        <w:rPr>
          <w:lang w:eastAsia="zh-CN"/>
        </w:rPr>
      </w:pPr>
      <w:r>
        <w:rPr>
          <w:lang w:eastAsia="zh-CN"/>
        </w:rPr>
        <w:t xml:space="preserve">          minItems: 1</w:t>
      </w:r>
    </w:p>
    <w:p w14:paraId="710FF903" w14:textId="77777777" w:rsidR="002E3547" w:rsidRDefault="002E3547" w:rsidP="002E3547">
      <w:pPr>
        <w:pStyle w:val="PL"/>
      </w:pPr>
    </w:p>
    <w:p w14:paraId="0CD0EA18" w14:textId="77777777" w:rsidR="002E3547" w:rsidRPr="00690A26" w:rsidRDefault="002E3547" w:rsidP="002E3547">
      <w:pPr>
        <w:pStyle w:val="PL"/>
      </w:pPr>
      <w:r w:rsidRPr="00690A26">
        <w:lastRenderedPageBreak/>
        <w:t xml:space="preserve">    S</w:t>
      </w:r>
      <w:r>
        <w:t>haredDataId</w:t>
      </w:r>
      <w:r w:rsidRPr="00690A26">
        <w:t>Range:</w:t>
      </w:r>
    </w:p>
    <w:p w14:paraId="45B153E4"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SharedDataIds based on regular-expression matching</w:t>
      </w:r>
    </w:p>
    <w:p w14:paraId="3EEC1C02" w14:textId="77777777" w:rsidR="002E3547" w:rsidRPr="00690A26" w:rsidRDefault="002E3547" w:rsidP="002E3547">
      <w:pPr>
        <w:pStyle w:val="PL"/>
      </w:pPr>
      <w:r w:rsidRPr="00690A26">
        <w:t xml:space="preserve">      type: object</w:t>
      </w:r>
    </w:p>
    <w:p w14:paraId="02FB4BD3" w14:textId="77777777" w:rsidR="002E3547" w:rsidRPr="00690A26" w:rsidRDefault="002E3547" w:rsidP="002E3547">
      <w:pPr>
        <w:pStyle w:val="PL"/>
      </w:pPr>
      <w:r w:rsidRPr="00690A26">
        <w:t xml:space="preserve">      properties:</w:t>
      </w:r>
    </w:p>
    <w:p w14:paraId="7D98A1FC" w14:textId="77777777" w:rsidR="002E3547" w:rsidRPr="00690A26" w:rsidRDefault="002E3547" w:rsidP="002E3547">
      <w:pPr>
        <w:pStyle w:val="PL"/>
      </w:pPr>
      <w:r w:rsidRPr="00690A26">
        <w:t xml:space="preserve">        pattern:</w:t>
      </w:r>
    </w:p>
    <w:p w14:paraId="638B3390" w14:textId="77777777" w:rsidR="002E3547" w:rsidRDefault="002E3547" w:rsidP="002E3547">
      <w:pPr>
        <w:pStyle w:val="PL"/>
      </w:pPr>
      <w:r w:rsidRPr="00690A26">
        <w:t xml:space="preserve">          type: string</w:t>
      </w:r>
    </w:p>
    <w:p w14:paraId="6E46052F" w14:textId="77777777" w:rsidR="002E3547" w:rsidRDefault="002E3547" w:rsidP="002E3547">
      <w:pPr>
        <w:pStyle w:val="PL"/>
      </w:pPr>
    </w:p>
    <w:p w14:paraId="0F41CF2B" w14:textId="77777777" w:rsidR="002E3547" w:rsidRPr="00690A26" w:rsidRDefault="002E3547" w:rsidP="002E3547">
      <w:pPr>
        <w:pStyle w:val="PL"/>
      </w:pPr>
      <w:r w:rsidRPr="00690A26">
        <w:t xml:space="preserve">    SupiRange:</w:t>
      </w:r>
    </w:p>
    <w:p w14:paraId="6AB55818"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SUPIs (subscriber identities), either based on a numeric range, or based on regular-expression matching</w:t>
      </w:r>
    </w:p>
    <w:p w14:paraId="4A0188C1" w14:textId="77777777" w:rsidR="002E3547" w:rsidRPr="00690A26" w:rsidRDefault="002E3547" w:rsidP="002E3547">
      <w:pPr>
        <w:pStyle w:val="PL"/>
      </w:pPr>
      <w:r w:rsidRPr="00690A26">
        <w:t xml:space="preserve">      type: object</w:t>
      </w:r>
    </w:p>
    <w:p w14:paraId="37E82D81" w14:textId="77777777" w:rsidR="002E3547" w:rsidRPr="00690A26" w:rsidRDefault="002E3547" w:rsidP="002E3547">
      <w:pPr>
        <w:pStyle w:val="PL"/>
      </w:pPr>
      <w:r w:rsidRPr="00690A26">
        <w:t xml:space="preserve">      properties:</w:t>
      </w:r>
    </w:p>
    <w:p w14:paraId="61267C16" w14:textId="77777777" w:rsidR="002E3547" w:rsidRPr="00690A26" w:rsidRDefault="002E3547" w:rsidP="002E3547">
      <w:pPr>
        <w:pStyle w:val="PL"/>
      </w:pPr>
      <w:r w:rsidRPr="00690A26">
        <w:t xml:space="preserve">        start:</w:t>
      </w:r>
    </w:p>
    <w:p w14:paraId="1C734A1C" w14:textId="77777777" w:rsidR="002E3547" w:rsidRPr="00690A26" w:rsidRDefault="002E3547" w:rsidP="002E3547">
      <w:pPr>
        <w:pStyle w:val="PL"/>
      </w:pPr>
      <w:r w:rsidRPr="00690A26">
        <w:t xml:space="preserve">          type: string</w:t>
      </w:r>
    </w:p>
    <w:p w14:paraId="0DEEE027" w14:textId="77777777" w:rsidR="002E3547" w:rsidRPr="00690A26" w:rsidRDefault="002E3547" w:rsidP="002E3547">
      <w:pPr>
        <w:pStyle w:val="PL"/>
      </w:pPr>
      <w:r w:rsidRPr="00690A26">
        <w:t xml:space="preserve">          pattern: '^[0-9]+$'</w:t>
      </w:r>
    </w:p>
    <w:p w14:paraId="2019F2B0" w14:textId="77777777" w:rsidR="002E3547" w:rsidRPr="00690A26" w:rsidRDefault="002E3547" w:rsidP="002E3547">
      <w:pPr>
        <w:pStyle w:val="PL"/>
      </w:pPr>
      <w:r w:rsidRPr="00690A26">
        <w:t xml:space="preserve">        end:</w:t>
      </w:r>
    </w:p>
    <w:p w14:paraId="1E801E75" w14:textId="77777777" w:rsidR="002E3547" w:rsidRPr="00690A26" w:rsidRDefault="002E3547" w:rsidP="002E3547">
      <w:pPr>
        <w:pStyle w:val="PL"/>
      </w:pPr>
      <w:r w:rsidRPr="00690A26">
        <w:t xml:space="preserve">          type: string</w:t>
      </w:r>
    </w:p>
    <w:p w14:paraId="341D4426" w14:textId="77777777" w:rsidR="002E3547" w:rsidRPr="00690A26" w:rsidRDefault="002E3547" w:rsidP="002E3547">
      <w:pPr>
        <w:pStyle w:val="PL"/>
      </w:pPr>
      <w:r w:rsidRPr="00690A26">
        <w:t xml:space="preserve">          pattern: '^[0-9]+$'</w:t>
      </w:r>
    </w:p>
    <w:p w14:paraId="61CC30E2" w14:textId="77777777" w:rsidR="002E3547" w:rsidRPr="00690A26" w:rsidRDefault="002E3547" w:rsidP="002E3547">
      <w:pPr>
        <w:pStyle w:val="PL"/>
      </w:pPr>
      <w:r w:rsidRPr="00690A26">
        <w:t xml:space="preserve">        pattern:</w:t>
      </w:r>
    </w:p>
    <w:p w14:paraId="717C2816" w14:textId="77777777" w:rsidR="002E3547" w:rsidRPr="00690A26" w:rsidRDefault="002E3547" w:rsidP="002E3547">
      <w:pPr>
        <w:pStyle w:val="PL"/>
      </w:pPr>
      <w:r w:rsidRPr="00690A26">
        <w:t xml:space="preserve">          type: string</w:t>
      </w:r>
    </w:p>
    <w:p w14:paraId="431AD9F7" w14:textId="77777777" w:rsidR="002E3547" w:rsidRDefault="002E3547" w:rsidP="002E3547">
      <w:pPr>
        <w:pStyle w:val="PL"/>
      </w:pPr>
    </w:p>
    <w:p w14:paraId="7828A9E0" w14:textId="77777777" w:rsidR="002E3547" w:rsidRPr="00690A26" w:rsidRDefault="002E3547" w:rsidP="002E3547">
      <w:pPr>
        <w:pStyle w:val="PL"/>
      </w:pPr>
      <w:r w:rsidRPr="00690A26">
        <w:t xml:space="preserve">    IdentityRange:</w:t>
      </w:r>
    </w:p>
    <w:p w14:paraId="4B09EBB6"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GPSIs (subscriber identities), either based on a numeric range, or based on regular-expression matching</w:t>
      </w:r>
    </w:p>
    <w:p w14:paraId="56A49057" w14:textId="77777777" w:rsidR="002E3547" w:rsidRPr="00690A26" w:rsidRDefault="002E3547" w:rsidP="002E3547">
      <w:pPr>
        <w:pStyle w:val="PL"/>
      </w:pPr>
      <w:r w:rsidRPr="00690A26">
        <w:t xml:space="preserve">      type: object</w:t>
      </w:r>
    </w:p>
    <w:p w14:paraId="024230AD" w14:textId="77777777" w:rsidR="002E3547" w:rsidRPr="00690A26" w:rsidRDefault="002E3547" w:rsidP="002E3547">
      <w:pPr>
        <w:pStyle w:val="PL"/>
      </w:pPr>
      <w:r w:rsidRPr="00690A26">
        <w:t xml:space="preserve">      properties:</w:t>
      </w:r>
    </w:p>
    <w:p w14:paraId="405212DF" w14:textId="77777777" w:rsidR="002E3547" w:rsidRPr="00690A26" w:rsidRDefault="002E3547" w:rsidP="002E3547">
      <w:pPr>
        <w:pStyle w:val="PL"/>
      </w:pPr>
      <w:r w:rsidRPr="00690A26">
        <w:t xml:space="preserve">        start:</w:t>
      </w:r>
    </w:p>
    <w:p w14:paraId="27AACD6E" w14:textId="77777777" w:rsidR="002E3547" w:rsidRPr="00690A26" w:rsidRDefault="002E3547" w:rsidP="002E3547">
      <w:pPr>
        <w:pStyle w:val="PL"/>
      </w:pPr>
      <w:r w:rsidRPr="00690A26">
        <w:t xml:space="preserve">          type: string</w:t>
      </w:r>
    </w:p>
    <w:p w14:paraId="5E97CC53" w14:textId="77777777" w:rsidR="002E3547" w:rsidRPr="00690A26" w:rsidRDefault="002E3547" w:rsidP="002E3547">
      <w:pPr>
        <w:pStyle w:val="PL"/>
      </w:pPr>
      <w:r w:rsidRPr="00690A26">
        <w:t xml:space="preserve">          pattern: '^[0-9]+$'</w:t>
      </w:r>
    </w:p>
    <w:p w14:paraId="0086846B" w14:textId="77777777" w:rsidR="002E3547" w:rsidRPr="00690A26" w:rsidRDefault="002E3547" w:rsidP="002E3547">
      <w:pPr>
        <w:pStyle w:val="PL"/>
      </w:pPr>
      <w:r w:rsidRPr="00690A26">
        <w:t xml:space="preserve">        end:</w:t>
      </w:r>
    </w:p>
    <w:p w14:paraId="43929E70" w14:textId="77777777" w:rsidR="002E3547" w:rsidRPr="00690A26" w:rsidRDefault="002E3547" w:rsidP="002E3547">
      <w:pPr>
        <w:pStyle w:val="PL"/>
      </w:pPr>
      <w:r w:rsidRPr="00690A26">
        <w:t xml:space="preserve">          type: string</w:t>
      </w:r>
    </w:p>
    <w:p w14:paraId="6AD516E9" w14:textId="77777777" w:rsidR="002E3547" w:rsidRPr="00690A26" w:rsidRDefault="002E3547" w:rsidP="002E3547">
      <w:pPr>
        <w:pStyle w:val="PL"/>
      </w:pPr>
      <w:r w:rsidRPr="00690A26">
        <w:t xml:space="preserve">          pattern: '^[0-9]+$'</w:t>
      </w:r>
    </w:p>
    <w:p w14:paraId="0BDCE75A" w14:textId="77777777" w:rsidR="002E3547" w:rsidRPr="00690A26" w:rsidRDefault="002E3547" w:rsidP="002E3547">
      <w:pPr>
        <w:pStyle w:val="PL"/>
      </w:pPr>
      <w:r w:rsidRPr="00690A26">
        <w:t xml:space="preserve">        pattern:</w:t>
      </w:r>
    </w:p>
    <w:p w14:paraId="34A4212B" w14:textId="77777777" w:rsidR="002E3547" w:rsidRPr="00690A26" w:rsidRDefault="002E3547" w:rsidP="002E3547">
      <w:pPr>
        <w:pStyle w:val="PL"/>
      </w:pPr>
      <w:r w:rsidRPr="00690A26">
        <w:t xml:space="preserve">          type: string</w:t>
      </w:r>
    </w:p>
    <w:p w14:paraId="17992E50" w14:textId="77777777" w:rsidR="002E3547" w:rsidRDefault="002E3547" w:rsidP="002E3547">
      <w:pPr>
        <w:pStyle w:val="PL"/>
      </w:pPr>
    </w:p>
    <w:p w14:paraId="6A9275AC" w14:textId="77777777" w:rsidR="002E3547" w:rsidRPr="00690A26" w:rsidRDefault="002E3547" w:rsidP="002E3547">
      <w:pPr>
        <w:pStyle w:val="PL"/>
      </w:pPr>
      <w:r w:rsidRPr="00690A26">
        <w:t xml:space="preserve">    InternalGroupIdRange:</w:t>
      </w:r>
    </w:p>
    <w:p w14:paraId="0FB933AF" w14:textId="77777777" w:rsidR="002E3547" w:rsidRPr="00690A26" w:rsidRDefault="002E3547" w:rsidP="002E3547">
      <w:pPr>
        <w:pStyle w:val="PL"/>
      </w:pPr>
      <w:r>
        <w:t xml:space="preserve">      description:</w:t>
      </w:r>
      <w:r w:rsidRPr="00417DE2">
        <w:rPr>
          <w:rFonts w:cs="Arial"/>
          <w:szCs w:val="18"/>
        </w:rPr>
        <w:t xml:space="preserve"> </w:t>
      </w:r>
      <w:r>
        <w:rPr>
          <w:rFonts w:cs="Arial"/>
          <w:szCs w:val="18"/>
        </w:rPr>
        <w:t>A range of Group IDs (internal group identities), either based on a numeric range, or based on regular-expression matching</w:t>
      </w:r>
    </w:p>
    <w:p w14:paraId="4F007F24" w14:textId="77777777" w:rsidR="002E3547" w:rsidRPr="00690A26" w:rsidRDefault="002E3547" w:rsidP="002E3547">
      <w:pPr>
        <w:pStyle w:val="PL"/>
      </w:pPr>
      <w:r w:rsidRPr="00690A26">
        <w:t xml:space="preserve">      type: object</w:t>
      </w:r>
    </w:p>
    <w:p w14:paraId="611A5541" w14:textId="77777777" w:rsidR="002E3547" w:rsidRPr="00690A26" w:rsidRDefault="002E3547" w:rsidP="002E3547">
      <w:pPr>
        <w:pStyle w:val="PL"/>
      </w:pPr>
      <w:r w:rsidRPr="00690A26">
        <w:t xml:space="preserve">      properties:</w:t>
      </w:r>
    </w:p>
    <w:p w14:paraId="4A457BE6" w14:textId="77777777" w:rsidR="002E3547" w:rsidRPr="00690A26" w:rsidRDefault="002E3547" w:rsidP="002E3547">
      <w:pPr>
        <w:pStyle w:val="PL"/>
      </w:pPr>
      <w:r w:rsidRPr="00690A26">
        <w:t xml:space="preserve">        start:</w:t>
      </w:r>
    </w:p>
    <w:p w14:paraId="66AF05DD" w14:textId="77777777" w:rsidR="002E3547" w:rsidRPr="00690A26" w:rsidRDefault="002E3547" w:rsidP="002E3547">
      <w:pPr>
        <w:pStyle w:val="PL"/>
      </w:pPr>
      <w:r w:rsidRPr="00690A26">
        <w:t xml:space="preserve">          $ref: </w:t>
      </w:r>
      <w:r w:rsidRPr="00690A26">
        <w:rPr>
          <w:lang w:val="en-US"/>
        </w:rPr>
        <w:t>'TS29571_CommonData.yaml#/components/schemas/GroupId'</w:t>
      </w:r>
    </w:p>
    <w:p w14:paraId="6380CAEC" w14:textId="77777777" w:rsidR="002E3547" w:rsidRPr="00690A26" w:rsidRDefault="002E3547" w:rsidP="002E3547">
      <w:pPr>
        <w:pStyle w:val="PL"/>
      </w:pPr>
      <w:r w:rsidRPr="00690A26">
        <w:t xml:space="preserve">        end:</w:t>
      </w:r>
    </w:p>
    <w:p w14:paraId="5EF59F31" w14:textId="77777777" w:rsidR="002E3547" w:rsidRPr="00690A26" w:rsidRDefault="002E3547" w:rsidP="002E3547">
      <w:pPr>
        <w:pStyle w:val="PL"/>
      </w:pPr>
      <w:r w:rsidRPr="00690A26">
        <w:t xml:space="preserve">          $ref: </w:t>
      </w:r>
      <w:r w:rsidRPr="00690A26">
        <w:rPr>
          <w:lang w:val="en-US"/>
        </w:rPr>
        <w:t>'TS29571_CommonData.yaml#/components/schemas/GroupId'</w:t>
      </w:r>
    </w:p>
    <w:p w14:paraId="0FE90461" w14:textId="77777777" w:rsidR="002E3547" w:rsidRPr="00690A26" w:rsidRDefault="002E3547" w:rsidP="002E3547">
      <w:pPr>
        <w:pStyle w:val="PL"/>
      </w:pPr>
      <w:r w:rsidRPr="00690A26">
        <w:t xml:space="preserve">        pattern:</w:t>
      </w:r>
    </w:p>
    <w:p w14:paraId="7959AE17" w14:textId="77777777" w:rsidR="002E3547" w:rsidRPr="00690A26" w:rsidRDefault="002E3547" w:rsidP="002E3547">
      <w:pPr>
        <w:pStyle w:val="PL"/>
      </w:pPr>
      <w:r w:rsidRPr="00690A26">
        <w:t xml:space="preserve">          type: string</w:t>
      </w:r>
    </w:p>
    <w:p w14:paraId="007892AF" w14:textId="77777777" w:rsidR="002E3547" w:rsidRDefault="002E3547" w:rsidP="002E3547">
      <w:pPr>
        <w:pStyle w:val="PL"/>
      </w:pPr>
    </w:p>
    <w:p w14:paraId="2C9FED76" w14:textId="77777777" w:rsidR="002E3547" w:rsidRPr="00690A26" w:rsidRDefault="002E3547" w:rsidP="002E3547">
      <w:pPr>
        <w:pStyle w:val="PL"/>
      </w:pPr>
      <w:r w:rsidRPr="00690A26">
        <w:t xml:space="preserve">    DataSetId:</w:t>
      </w:r>
    </w:p>
    <w:p w14:paraId="0E658FF4"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Types of data sets and subsets stored in UDR</w:t>
      </w:r>
    </w:p>
    <w:p w14:paraId="69503893" w14:textId="77777777" w:rsidR="002E3547" w:rsidRPr="00690A26" w:rsidRDefault="002E3547" w:rsidP="002E3547">
      <w:pPr>
        <w:pStyle w:val="PL"/>
      </w:pPr>
      <w:r w:rsidRPr="00690A26">
        <w:t xml:space="preserve">      anyOf:</w:t>
      </w:r>
    </w:p>
    <w:p w14:paraId="4597590C" w14:textId="77777777" w:rsidR="002E3547" w:rsidRPr="00690A26" w:rsidRDefault="002E3547" w:rsidP="002E3547">
      <w:pPr>
        <w:pStyle w:val="PL"/>
      </w:pPr>
      <w:r w:rsidRPr="00690A26">
        <w:t xml:space="preserve">        - type: string</w:t>
      </w:r>
    </w:p>
    <w:p w14:paraId="5A400A42" w14:textId="77777777" w:rsidR="002E3547" w:rsidRPr="00690A26" w:rsidRDefault="002E3547" w:rsidP="002E3547">
      <w:pPr>
        <w:pStyle w:val="PL"/>
      </w:pPr>
      <w:r w:rsidRPr="00690A26">
        <w:t xml:space="preserve">          enum:</w:t>
      </w:r>
    </w:p>
    <w:p w14:paraId="65D66B34" w14:textId="77777777" w:rsidR="002E3547" w:rsidRPr="00690A26" w:rsidRDefault="002E3547" w:rsidP="002E3547">
      <w:pPr>
        <w:pStyle w:val="PL"/>
      </w:pPr>
      <w:r w:rsidRPr="00690A26">
        <w:t xml:space="preserve">            - SUBSCRIPTION</w:t>
      </w:r>
    </w:p>
    <w:p w14:paraId="6DDB92F0" w14:textId="77777777" w:rsidR="002E3547" w:rsidRPr="00690A26" w:rsidRDefault="002E3547" w:rsidP="002E3547">
      <w:pPr>
        <w:pStyle w:val="PL"/>
      </w:pPr>
      <w:r w:rsidRPr="00690A26">
        <w:t xml:space="preserve">            - POLICY</w:t>
      </w:r>
    </w:p>
    <w:p w14:paraId="1BA0F45B" w14:textId="77777777" w:rsidR="002E3547" w:rsidRPr="00690A26" w:rsidRDefault="002E3547" w:rsidP="002E3547">
      <w:pPr>
        <w:pStyle w:val="PL"/>
      </w:pPr>
      <w:r w:rsidRPr="00690A26">
        <w:t xml:space="preserve">            - EXPOSURE</w:t>
      </w:r>
    </w:p>
    <w:p w14:paraId="08CB0195" w14:textId="77777777" w:rsidR="002E3547" w:rsidRPr="00690A26" w:rsidRDefault="002E3547" w:rsidP="002E3547">
      <w:pPr>
        <w:pStyle w:val="PL"/>
      </w:pPr>
      <w:r w:rsidRPr="00690A26">
        <w:t xml:space="preserve">            - APPLICATION</w:t>
      </w:r>
    </w:p>
    <w:p w14:paraId="6F085F48" w14:textId="77777777" w:rsidR="002E3547" w:rsidRDefault="002E3547" w:rsidP="002E3547">
      <w:pPr>
        <w:pStyle w:val="PL"/>
      </w:pPr>
      <w:r>
        <w:t xml:space="preserve">            - A_PFD</w:t>
      </w:r>
    </w:p>
    <w:p w14:paraId="2F3C492A" w14:textId="77777777" w:rsidR="002E3547" w:rsidRDefault="002E3547" w:rsidP="002E3547">
      <w:pPr>
        <w:pStyle w:val="PL"/>
      </w:pPr>
      <w:r>
        <w:t xml:space="preserve">            - A_AFTI</w:t>
      </w:r>
    </w:p>
    <w:p w14:paraId="36CF9B69" w14:textId="77777777" w:rsidR="002E3547" w:rsidRDefault="002E3547" w:rsidP="002E3547">
      <w:pPr>
        <w:pStyle w:val="PL"/>
      </w:pPr>
      <w:r>
        <w:t xml:space="preserve">            - A_IPTV</w:t>
      </w:r>
    </w:p>
    <w:p w14:paraId="5589EC1A" w14:textId="77777777" w:rsidR="002E3547" w:rsidRDefault="002E3547" w:rsidP="002E3547">
      <w:pPr>
        <w:pStyle w:val="PL"/>
      </w:pPr>
      <w:r>
        <w:t xml:space="preserve">            - A_BDT</w:t>
      </w:r>
    </w:p>
    <w:p w14:paraId="27337CEF" w14:textId="77777777" w:rsidR="002E3547" w:rsidRDefault="002E3547" w:rsidP="002E3547">
      <w:pPr>
        <w:pStyle w:val="PL"/>
      </w:pPr>
      <w:r>
        <w:t xml:space="preserve">            - A_SPD</w:t>
      </w:r>
    </w:p>
    <w:p w14:paraId="7D4CAE58" w14:textId="77777777" w:rsidR="002E3547" w:rsidRDefault="002E3547" w:rsidP="002E3547">
      <w:pPr>
        <w:pStyle w:val="PL"/>
      </w:pPr>
      <w:r>
        <w:t xml:space="preserve">            - A_EASD</w:t>
      </w:r>
    </w:p>
    <w:p w14:paraId="01C957CA" w14:textId="77777777" w:rsidR="002E3547" w:rsidRDefault="002E3547" w:rsidP="002E3547">
      <w:pPr>
        <w:pStyle w:val="PL"/>
      </w:pPr>
      <w:r>
        <w:t xml:space="preserve">            - A_AMI</w:t>
      </w:r>
    </w:p>
    <w:p w14:paraId="24399090" w14:textId="77777777" w:rsidR="002E3547" w:rsidRDefault="002E3547" w:rsidP="002E3547">
      <w:pPr>
        <w:pStyle w:val="PL"/>
      </w:pPr>
      <w:r>
        <w:t xml:space="preserve">            - A_TSD</w:t>
      </w:r>
    </w:p>
    <w:p w14:paraId="4F6BB649" w14:textId="77777777" w:rsidR="002E3547" w:rsidRDefault="002E3547" w:rsidP="002E3547">
      <w:pPr>
        <w:pStyle w:val="PL"/>
      </w:pPr>
      <w:r>
        <w:t xml:space="preserve">            - P_UE</w:t>
      </w:r>
    </w:p>
    <w:p w14:paraId="723CF46B" w14:textId="77777777" w:rsidR="002E3547" w:rsidRDefault="002E3547" w:rsidP="002E3547">
      <w:pPr>
        <w:pStyle w:val="PL"/>
      </w:pPr>
      <w:r>
        <w:t xml:space="preserve">            - P_SCD</w:t>
      </w:r>
    </w:p>
    <w:p w14:paraId="2779AE46" w14:textId="77777777" w:rsidR="002E3547" w:rsidRDefault="002E3547" w:rsidP="002E3547">
      <w:pPr>
        <w:pStyle w:val="PL"/>
      </w:pPr>
      <w:r>
        <w:t xml:space="preserve">            - P_BDT</w:t>
      </w:r>
    </w:p>
    <w:p w14:paraId="021F8196" w14:textId="77777777" w:rsidR="002E3547" w:rsidRDefault="002E3547" w:rsidP="002E3547">
      <w:pPr>
        <w:pStyle w:val="PL"/>
      </w:pPr>
      <w:r>
        <w:t xml:space="preserve">            - P_PLMNUE</w:t>
      </w:r>
    </w:p>
    <w:p w14:paraId="0DBAF5EB" w14:textId="77777777" w:rsidR="002E3547" w:rsidRPr="00690A26" w:rsidRDefault="002E3547" w:rsidP="002E3547">
      <w:pPr>
        <w:pStyle w:val="PL"/>
      </w:pPr>
      <w:r>
        <w:t xml:space="preserve">            - P NSSCD</w:t>
      </w:r>
    </w:p>
    <w:p w14:paraId="5878E21B" w14:textId="77777777" w:rsidR="002E3547" w:rsidRPr="00690A26" w:rsidRDefault="002E3547" w:rsidP="002E3547">
      <w:pPr>
        <w:pStyle w:val="PL"/>
      </w:pPr>
      <w:r w:rsidRPr="00690A26">
        <w:t xml:space="preserve">        - type: string</w:t>
      </w:r>
    </w:p>
    <w:p w14:paraId="30871D52" w14:textId="77777777" w:rsidR="002E3547" w:rsidRDefault="002E3547" w:rsidP="002E3547">
      <w:pPr>
        <w:pStyle w:val="PL"/>
      </w:pPr>
    </w:p>
    <w:p w14:paraId="4A7CA1C3" w14:textId="77777777" w:rsidR="002E3547" w:rsidRPr="00690A26" w:rsidRDefault="002E3547" w:rsidP="002E3547">
      <w:pPr>
        <w:pStyle w:val="PL"/>
      </w:pPr>
      <w:r w:rsidRPr="00690A26">
        <w:t xml:space="preserve">    UdmInfo:</w:t>
      </w:r>
    </w:p>
    <w:p w14:paraId="2A56A0EA"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UDM NF Instance</w:t>
      </w:r>
    </w:p>
    <w:p w14:paraId="5867FA23" w14:textId="77777777" w:rsidR="002E3547" w:rsidRPr="00690A26" w:rsidRDefault="002E3547" w:rsidP="002E3547">
      <w:pPr>
        <w:pStyle w:val="PL"/>
      </w:pPr>
      <w:r w:rsidRPr="00690A26">
        <w:t xml:space="preserve">      type: object</w:t>
      </w:r>
    </w:p>
    <w:p w14:paraId="27F3F558" w14:textId="77777777" w:rsidR="002E3547" w:rsidRPr="00690A26" w:rsidRDefault="002E3547" w:rsidP="002E3547">
      <w:pPr>
        <w:pStyle w:val="PL"/>
      </w:pPr>
      <w:r w:rsidRPr="00690A26">
        <w:t xml:space="preserve">      properties:</w:t>
      </w:r>
    </w:p>
    <w:p w14:paraId="551808A2" w14:textId="77777777" w:rsidR="002E3547" w:rsidRPr="00690A26" w:rsidRDefault="002E3547" w:rsidP="002E3547">
      <w:pPr>
        <w:pStyle w:val="PL"/>
      </w:pPr>
      <w:r w:rsidRPr="00690A26">
        <w:t xml:space="preserve">        groupId:</w:t>
      </w:r>
    </w:p>
    <w:p w14:paraId="16101CA0" w14:textId="77777777" w:rsidR="002E3547" w:rsidRPr="00690A26" w:rsidRDefault="002E3547" w:rsidP="002E3547">
      <w:pPr>
        <w:pStyle w:val="PL"/>
      </w:pPr>
      <w:r w:rsidRPr="00690A26">
        <w:t xml:space="preserve">          $ref: 'TS29571_CommonData.yaml#/components/schemas/NfGroupId'</w:t>
      </w:r>
    </w:p>
    <w:p w14:paraId="0326DD93" w14:textId="77777777" w:rsidR="002E3547" w:rsidRPr="00690A26" w:rsidRDefault="002E3547" w:rsidP="002E3547">
      <w:pPr>
        <w:pStyle w:val="PL"/>
      </w:pPr>
      <w:r w:rsidRPr="00690A26">
        <w:t xml:space="preserve">        supiRanges:</w:t>
      </w:r>
    </w:p>
    <w:p w14:paraId="050F13C4" w14:textId="77777777" w:rsidR="002E3547" w:rsidRPr="00690A26" w:rsidRDefault="002E3547" w:rsidP="002E3547">
      <w:pPr>
        <w:pStyle w:val="PL"/>
      </w:pPr>
      <w:r w:rsidRPr="00690A26">
        <w:lastRenderedPageBreak/>
        <w:t xml:space="preserve">          type: array</w:t>
      </w:r>
    </w:p>
    <w:p w14:paraId="2E7604FF" w14:textId="77777777" w:rsidR="002E3547" w:rsidRPr="00690A26" w:rsidRDefault="002E3547" w:rsidP="002E3547">
      <w:pPr>
        <w:pStyle w:val="PL"/>
      </w:pPr>
      <w:r w:rsidRPr="00690A26">
        <w:t xml:space="preserve">          items:</w:t>
      </w:r>
    </w:p>
    <w:p w14:paraId="00AA7D5A" w14:textId="77777777" w:rsidR="002E3547" w:rsidRPr="00690A26" w:rsidRDefault="002E3547" w:rsidP="002E3547">
      <w:pPr>
        <w:pStyle w:val="PL"/>
      </w:pPr>
      <w:r w:rsidRPr="00690A26">
        <w:t xml:space="preserve">            $ref: '#/components/schemas/SupiRange'</w:t>
      </w:r>
    </w:p>
    <w:p w14:paraId="27979E4E"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0E5CC" w14:textId="77777777" w:rsidR="002E3547" w:rsidRPr="00690A26" w:rsidRDefault="002E3547" w:rsidP="002E3547">
      <w:pPr>
        <w:pStyle w:val="PL"/>
      </w:pPr>
      <w:r w:rsidRPr="00690A26">
        <w:t xml:space="preserve">        gpsiRanges:</w:t>
      </w:r>
    </w:p>
    <w:p w14:paraId="7D9CAD6E" w14:textId="77777777" w:rsidR="002E3547" w:rsidRPr="00690A26" w:rsidRDefault="002E3547" w:rsidP="002E3547">
      <w:pPr>
        <w:pStyle w:val="PL"/>
      </w:pPr>
      <w:r w:rsidRPr="00690A26">
        <w:t xml:space="preserve">          type: array</w:t>
      </w:r>
    </w:p>
    <w:p w14:paraId="7EB64B92" w14:textId="77777777" w:rsidR="002E3547" w:rsidRPr="00690A26" w:rsidRDefault="002E3547" w:rsidP="002E3547">
      <w:pPr>
        <w:pStyle w:val="PL"/>
      </w:pPr>
      <w:r w:rsidRPr="00690A26">
        <w:t xml:space="preserve">          items:</w:t>
      </w:r>
    </w:p>
    <w:p w14:paraId="327E0E8F" w14:textId="77777777" w:rsidR="002E3547" w:rsidRPr="00690A26" w:rsidRDefault="002E3547" w:rsidP="002E3547">
      <w:pPr>
        <w:pStyle w:val="PL"/>
      </w:pPr>
      <w:r w:rsidRPr="00690A26">
        <w:t xml:space="preserve">            $ref: '#/components/schemas/IdentityRange'</w:t>
      </w:r>
    </w:p>
    <w:p w14:paraId="29015AC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04E53B" w14:textId="77777777" w:rsidR="002E3547" w:rsidRPr="00690A26" w:rsidRDefault="002E3547" w:rsidP="002E3547">
      <w:pPr>
        <w:pStyle w:val="PL"/>
      </w:pPr>
      <w:r w:rsidRPr="00690A26">
        <w:t xml:space="preserve">        externalGroupIdentifiersRanges:</w:t>
      </w:r>
    </w:p>
    <w:p w14:paraId="3ADAC6D9" w14:textId="77777777" w:rsidR="002E3547" w:rsidRPr="00690A26" w:rsidRDefault="002E3547" w:rsidP="002E3547">
      <w:pPr>
        <w:pStyle w:val="PL"/>
      </w:pPr>
      <w:r w:rsidRPr="00690A26">
        <w:t xml:space="preserve">          type: array</w:t>
      </w:r>
    </w:p>
    <w:p w14:paraId="760B586F" w14:textId="77777777" w:rsidR="002E3547" w:rsidRPr="00690A26" w:rsidRDefault="002E3547" w:rsidP="002E3547">
      <w:pPr>
        <w:pStyle w:val="PL"/>
      </w:pPr>
      <w:r w:rsidRPr="00690A26">
        <w:t xml:space="preserve">          items:</w:t>
      </w:r>
    </w:p>
    <w:p w14:paraId="2C4C7FDB" w14:textId="77777777" w:rsidR="002E3547" w:rsidRPr="00690A26" w:rsidRDefault="002E3547" w:rsidP="002E3547">
      <w:pPr>
        <w:pStyle w:val="PL"/>
      </w:pPr>
      <w:r w:rsidRPr="00690A26">
        <w:t xml:space="preserve">            $ref: '#/components/schemas/IdentityRange'</w:t>
      </w:r>
    </w:p>
    <w:p w14:paraId="0DD1ACD5"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E02AAA" w14:textId="77777777" w:rsidR="002E3547" w:rsidRPr="00690A26" w:rsidRDefault="002E3547" w:rsidP="002E3547">
      <w:pPr>
        <w:pStyle w:val="PL"/>
      </w:pPr>
      <w:r w:rsidRPr="00690A26">
        <w:t xml:space="preserve">        routingIndicators:</w:t>
      </w:r>
    </w:p>
    <w:p w14:paraId="15D199F2" w14:textId="77777777" w:rsidR="002E3547" w:rsidRPr="00690A26" w:rsidRDefault="002E3547" w:rsidP="002E3547">
      <w:pPr>
        <w:pStyle w:val="PL"/>
      </w:pPr>
      <w:r w:rsidRPr="00690A26">
        <w:t xml:space="preserve">          type: array</w:t>
      </w:r>
    </w:p>
    <w:p w14:paraId="250B98C1" w14:textId="77777777" w:rsidR="002E3547" w:rsidRPr="00690A26" w:rsidRDefault="002E3547" w:rsidP="002E3547">
      <w:pPr>
        <w:pStyle w:val="PL"/>
      </w:pPr>
      <w:r w:rsidRPr="00690A26">
        <w:t xml:space="preserve">          items:</w:t>
      </w:r>
    </w:p>
    <w:p w14:paraId="48EFF4A9" w14:textId="77777777" w:rsidR="002E3547" w:rsidRPr="00690A26" w:rsidRDefault="002E3547" w:rsidP="002E3547">
      <w:pPr>
        <w:pStyle w:val="PL"/>
      </w:pPr>
      <w:r w:rsidRPr="00690A26">
        <w:t xml:space="preserve">            type: string</w:t>
      </w:r>
    </w:p>
    <w:p w14:paraId="3889DB5A" w14:textId="77777777" w:rsidR="002E3547" w:rsidRPr="00690A26" w:rsidRDefault="002E3547" w:rsidP="002E3547">
      <w:pPr>
        <w:pStyle w:val="PL"/>
      </w:pPr>
      <w:r w:rsidRPr="00690A26">
        <w:t xml:space="preserve">            pattern: '^[0-9]{1,4}$'</w:t>
      </w:r>
    </w:p>
    <w:p w14:paraId="1BB0CB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68F838" w14:textId="77777777" w:rsidR="002E3547" w:rsidRPr="00690A26" w:rsidRDefault="002E3547" w:rsidP="002E3547">
      <w:pPr>
        <w:pStyle w:val="PL"/>
      </w:pPr>
      <w:r w:rsidRPr="00690A26">
        <w:t xml:space="preserve">        internalGroupIdentifiersRanges:</w:t>
      </w:r>
    </w:p>
    <w:p w14:paraId="1E077D26" w14:textId="77777777" w:rsidR="002E3547" w:rsidRPr="00690A26" w:rsidRDefault="002E3547" w:rsidP="002E3547">
      <w:pPr>
        <w:pStyle w:val="PL"/>
      </w:pPr>
      <w:r w:rsidRPr="00690A26">
        <w:t xml:space="preserve">          type: array</w:t>
      </w:r>
    </w:p>
    <w:p w14:paraId="2058D780" w14:textId="77777777" w:rsidR="002E3547" w:rsidRPr="00690A26" w:rsidRDefault="002E3547" w:rsidP="002E3547">
      <w:pPr>
        <w:pStyle w:val="PL"/>
      </w:pPr>
      <w:r w:rsidRPr="00690A26">
        <w:t xml:space="preserve">          items:</w:t>
      </w:r>
    </w:p>
    <w:p w14:paraId="0B5001ED" w14:textId="77777777" w:rsidR="002E3547" w:rsidRPr="00690A26" w:rsidRDefault="002E3547" w:rsidP="002E3547">
      <w:pPr>
        <w:pStyle w:val="PL"/>
      </w:pPr>
      <w:r w:rsidRPr="00690A26">
        <w:t xml:space="preserve">            $ref: '#/components/schemas/InternalGroupIdRange'</w:t>
      </w:r>
    </w:p>
    <w:p w14:paraId="17668BF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140BF2" w14:textId="77777777" w:rsidR="002E3547" w:rsidRPr="002857AD" w:rsidRDefault="002E3547" w:rsidP="002E3547">
      <w:pPr>
        <w:pStyle w:val="PL"/>
      </w:pPr>
      <w:r w:rsidRPr="002857AD">
        <w:t xml:space="preserve">        </w:t>
      </w:r>
      <w:r>
        <w:rPr>
          <w:rFonts w:hint="eastAsia"/>
          <w:lang w:eastAsia="zh-CN"/>
        </w:rPr>
        <w:t>suciInfos</w:t>
      </w:r>
      <w:r w:rsidRPr="002857AD">
        <w:t>:</w:t>
      </w:r>
    </w:p>
    <w:p w14:paraId="201B29DE" w14:textId="77777777" w:rsidR="002E3547" w:rsidRDefault="002E3547" w:rsidP="002E3547">
      <w:pPr>
        <w:pStyle w:val="PL"/>
        <w:rPr>
          <w:lang w:eastAsia="zh-CN"/>
        </w:rPr>
      </w:pPr>
      <w:r w:rsidRPr="002857AD">
        <w:t xml:space="preserve">          </w:t>
      </w:r>
      <w:r>
        <w:rPr>
          <w:rFonts w:hint="eastAsia"/>
          <w:lang w:eastAsia="zh-CN"/>
        </w:rPr>
        <w:t>type: array</w:t>
      </w:r>
    </w:p>
    <w:p w14:paraId="4D21F327" w14:textId="77777777" w:rsidR="002E3547" w:rsidRDefault="002E3547" w:rsidP="002E3547">
      <w:pPr>
        <w:pStyle w:val="PL"/>
        <w:rPr>
          <w:lang w:eastAsia="zh-CN"/>
        </w:rPr>
      </w:pPr>
      <w:r>
        <w:rPr>
          <w:rFonts w:hint="eastAsia"/>
          <w:lang w:eastAsia="zh-CN"/>
        </w:rPr>
        <w:t xml:space="preserve">          items:</w:t>
      </w:r>
    </w:p>
    <w:p w14:paraId="2A7A0047" w14:textId="77777777" w:rsidR="002E3547" w:rsidRDefault="002E3547" w:rsidP="002E3547">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56966DB" w14:textId="77777777" w:rsidR="002E3547" w:rsidRPr="00690A26" w:rsidRDefault="002E3547" w:rsidP="002E3547">
      <w:pPr>
        <w:pStyle w:val="PL"/>
      </w:pPr>
      <w:r>
        <w:rPr>
          <w:rFonts w:hint="eastAsia"/>
          <w:lang w:eastAsia="zh-CN"/>
        </w:rPr>
        <w:t xml:space="preserve">          minItems: 1</w:t>
      </w:r>
    </w:p>
    <w:p w14:paraId="579BA8D6" w14:textId="77777777" w:rsidR="002E3547" w:rsidRDefault="002E3547" w:rsidP="002E3547">
      <w:pPr>
        <w:pStyle w:val="PL"/>
      </w:pPr>
    </w:p>
    <w:p w14:paraId="09A90C50" w14:textId="77777777" w:rsidR="002E3547" w:rsidRPr="00690A26" w:rsidRDefault="002E3547" w:rsidP="002E3547">
      <w:pPr>
        <w:pStyle w:val="PL"/>
      </w:pPr>
      <w:r w:rsidRPr="00690A26">
        <w:t xml:space="preserve">    AusfInfo:</w:t>
      </w:r>
    </w:p>
    <w:p w14:paraId="354A0220"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AUSF NF Instance</w:t>
      </w:r>
    </w:p>
    <w:p w14:paraId="73404DC7" w14:textId="77777777" w:rsidR="002E3547" w:rsidRPr="00690A26" w:rsidRDefault="002E3547" w:rsidP="002E3547">
      <w:pPr>
        <w:pStyle w:val="PL"/>
      </w:pPr>
      <w:r w:rsidRPr="00690A26">
        <w:t xml:space="preserve">      type: object</w:t>
      </w:r>
    </w:p>
    <w:p w14:paraId="04F4C86D" w14:textId="77777777" w:rsidR="002E3547" w:rsidRPr="00690A26" w:rsidRDefault="002E3547" w:rsidP="002E3547">
      <w:pPr>
        <w:pStyle w:val="PL"/>
      </w:pPr>
      <w:r w:rsidRPr="00690A26">
        <w:t xml:space="preserve">      properties:</w:t>
      </w:r>
    </w:p>
    <w:p w14:paraId="3DB9BE43" w14:textId="77777777" w:rsidR="002E3547" w:rsidRPr="00690A26" w:rsidRDefault="002E3547" w:rsidP="002E3547">
      <w:pPr>
        <w:pStyle w:val="PL"/>
      </w:pPr>
      <w:r w:rsidRPr="00690A26">
        <w:t xml:space="preserve">        groupId:</w:t>
      </w:r>
    </w:p>
    <w:p w14:paraId="19C4E0D1" w14:textId="77777777" w:rsidR="002E3547" w:rsidRPr="00690A26" w:rsidRDefault="002E3547" w:rsidP="002E3547">
      <w:pPr>
        <w:pStyle w:val="PL"/>
      </w:pPr>
      <w:r w:rsidRPr="00690A26">
        <w:t xml:space="preserve">          $ref: 'TS29571_CommonData.yaml#/components/schemas/NfGroupId'</w:t>
      </w:r>
    </w:p>
    <w:p w14:paraId="30F1688D" w14:textId="77777777" w:rsidR="002E3547" w:rsidRPr="00690A26" w:rsidRDefault="002E3547" w:rsidP="002E3547">
      <w:pPr>
        <w:pStyle w:val="PL"/>
      </w:pPr>
      <w:r w:rsidRPr="00690A26">
        <w:t xml:space="preserve">        supiRanges:</w:t>
      </w:r>
    </w:p>
    <w:p w14:paraId="3844ACA9" w14:textId="77777777" w:rsidR="002E3547" w:rsidRPr="00690A26" w:rsidRDefault="002E3547" w:rsidP="002E3547">
      <w:pPr>
        <w:pStyle w:val="PL"/>
      </w:pPr>
      <w:r w:rsidRPr="00690A26">
        <w:t xml:space="preserve">          type: array</w:t>
      </w:r>
    </w:p>
    <w:p w14:paraId="3DA09527" w14:textId="77777777" w:rsidR="002E3547" w:rsidRPr="00690A26" w:rsidRDefault="002E3547" w:rsidP="002E3547">
      <w:pPr>
        <w:pStyle w:val="PL"/>
      </w:pPr>
      <w:r w:rsidRPr="00690A26">
        <w:t xml:space="preserve">          items:</w:t>
      </w:r>
    </w:p>
    <w:p w14:paraId="5486D721" w14:textId="77777777" w:rsidR="002E3547" w:rsidRPr="00690A26" w:rsidRDefault="002E3547" w:rsidP="002E3547">
      <w:pPr>
        <w:pStyle w:val="PL"/>
      </w:pPr>
      <w:r w:rsidRPr="00690A26">
        <w:t xml:space="preserve">            $ref: '#/components/schemas/SupiRange'</w:t>
      </w:r>
    </w:p>
    <w:p w14:paraId="53F7DE4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17736E" w14:textId="77777777" w:rsidR="002E3547" w:rsidRPr="00690A26" w:rsidRDefault="002E3547" w:rsidP="002E3547">
      <w:pPr>
        <w:pStyle w:val="PL"/>
      </w:pPr>
      <w:r w:rsidRPr="00690A26">
        <w:t xml:space="preserve">        routingIndicators:</w:t>
      </w:r>
    </w:p>
    <w:p w14:paraId="09B425CC" w14:textId="77777777" w:rsidR="002E3547" w:rsidRPr="00690A26" w:rsidRDefault="002E3547" w:rsidP="002E3547">
      <w:pPr>
        <w:pStyle w:val="PL"/>
      </w:pPr>
      <w:r w:rsidRPr="00690A26">
        <w:t xml:space="preserve">          type: array</w:t>
      </w:r>
    </w:p>
    <w:p w14:paraId="5F1AA6A0" w14:textId="77777777" w:rsidR="002E3547" w:rsidRPr="00690A26" w:rsidRDefault="002E3547" w:rsidP="002E3547">
      <w:pPr>
        <w:pStyle w:val="PL"/>
      </w:pPr>
      <w:r w:rsidRPr="00690A26">
        <w:t xml:space="preserve">          items:</w:t>
      </w:r>
    </w:p>
    <w:p w14:paraId="1C7725B7" w14:textId="77777777" w:rsidR="002E3547" w:rsidRPr="00690A26" w:rsidRDefault="002E3547" w:rsidP="002E3547">
      <w:pPr>
        <w:pStyle w:val="PL"/>
      </w:pPr>
      <w:r w:rsidRPr="00690A26">
        <w:t xml:space="preserve">            type: string</w:t>
      </w:r>
    </w:p>
    <w:p w14:paraId="21EE8BF0" w14:textId="77777777" w:rsidR="002E3547" w:rsidRPr="00690A26" w:rsidRDefault="002E3547" w:rsidP="002E3547">
      <w:pPr>
        <w:pStyle w:val="PL"/>
      </w:pPr>
      <w:r w:rsidRPr="00690A26">
        <w:t xml:space="preserve">            pattern: '^[0-9]{1,4}$'</w:t>
      </w:r>
    </w:p>
    <w:p w14:paraId="577B415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868790" w14:textId="77777777" w:rsidR="002E3547" w:rsidRPr="002857AD" w:rsidRDefault="002E3547" w:rsidP="002E3547">
      <w:pPr>
        <w:pStyle w:val="PL"/>
      </w:pPr>
      <w:r w:rsidRPr="002857AD">
        <w:t xml:space="preserve">        </w:t>
      </w:r>
      <w:r>
        <w:rPr>
          <w:rFonts w:hint="eastAsia"/>
          <w:lang w:eastAsia="zh-CN"/>
        </w:rPr>
        <w:t>suciInfos</w:t>
      </w:r>
      <w:r w:rsidRPr="002857AD">
        <w:t>:</w:t>
      </w:r>
    </w:p>
    <w:p w14:paraId="7A0B7ACC" w14:textId="77777777" w:rsidR="002E3547" w:rsidRDefault="002E3547" w:rsidP="002E3547">
      <w:pPr>
        <w:pStyle w:val="PL"/>
        <w:rPr>
          <w:lang w:eastAsia="zh-CN"/>
        </w:rPr>
      </w:pPr>
      <w:r w:rsidRPr="002857AD">
        <w:t xml:space="preserve">          </w:t>
      </w:r>
      <w:r>
        <w:rPr>
          <w:rFonts w:hint="eastAsia"/>
          <w:lang w:eastAsia="zh-CN"/>
        </w:rPr>
        <w:t>type: array</w:t>
      </w:r>
    </w:p>
    <w:p w14:paraId="2572DBFF" w14:textId="77777777" w:rsidR="002E3547" w:rsidRDefault="002E3547" w:rsidP="002E3547">
      <w:pPr>
        <w:pStyle w:val="PL"/>
        <w:rPr>
          <w:lang w:eastAsia="zh-CN"/>
        </w:rPr>
      </w:pPr>
      <w:r>
        <w:rPr>
          <w:rFonts w:hint="eastAsia"/>
          <w:lang w:eastAsia="zh-CN"/>
        </w:rPr>
        <w:t xml:space="preserve">          items:</w:t>
      </w:r>
    </w:p>
    <w:p w14:paraId="426E9117" w14:textId="77777777" w:rsidR="002E3547" w:rsidRDefault="002E3547" w:rsidP="002E3547">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6C0F5D3" w14:textId="77777777" w:rsidR="002E3547" w:rsidRDefault="002E3547" w:rsidP="002E3547">
      <w:pPr>
        <w:pStyle w:val="PL"/>
        <w:rPr>
          <w:lang w:eastAsia="zh-CN"/>
        </w:rPr>
      </w:pPr>
      <w:r>
        <w:rPr>
          <w:rFonts w:hint="eastAsia"/>
          <w:lang w:eastAsia="zh-CN"/>
        </w:rPr>
        <w:t xml:space="preserve">          minItems: 1</w:t>
      </w:r>
    </w:p>
    <w:p w14:paraId="53A36AA8" w14:textId="77777777" w:rsidR="002E3547" w:rsidRDefault="002E3547" w:rsidP="002E3547">
      <w:pPr>
        <w:pStyle w:val="PL"/>
      </w:pPr>
    </w:p>
    <w:p w14:paraId="3F3F820D" w14:textId="77777777" w:rsidR="002E3547" w:rsidRPr="00690A26" w:rsidRDefault="002E3547" w:rsidP="002E3547">
      <w:pPr>
        <w:pStyle w:val="PL"/>
      </w:pPr>
      <w:r w:rsidRPr="00690A26">
        <w:t xml:space="preserve">    AmfInfo:</w:t>
      </w:r>
    </w:p>
    <w:p w14:paraId="026D1075" w14:textId="77777777" w:rsidR="002E3547" w:rsidRPr="00690A26" w:rsidRDefault="002E3547" w:rsidP="002E3547">
      <w:pPr>
        <w:pStyle w:val="PL"/>
      </w:pPr>
      <w:r>
        <w:t xml:space="preserve">      description: </w:t>
      </w:r>
      <w:r>
        <w:rPr>
          <w:rFonts w:cs="Arial"/>
          <w:szCs w:val="18"/>
        </w:rPr>
        <w:t>Information of an AMF NF Instance</w:t>
      </w:r>
    </w:p>
    <w:p w14:paraId="2D1D02EA" w14:textId="77777777" w:rsidR="002E3547" w:rsidRPr="00690A26" w:rsidRDefault="002E3547" w:rsidP="002E3547">
      <w:pPr>
        <w:pStyle w:val="PL"/>
      </w:pPr>
      <w:r w:rsidRPr="00690A26">
        <w:t xml:space="preserve">      type: object</w:t>
      </w:r>
    </w:p>
    <w:p w14:paraId="4D059D81" w14:textId="77777777" w:rsidR="002E3547" w:rsidRPr="00690A26" w:rsidRDefault="002E3547" w:rsidP="002E3547">
      <w:pPr>
        <w:pStyle w:val="PL"/>
      </w:pPr>
      <w:r w:rsidRPr="00690A26">
        <w:t xml:space="preserve">      required:</w:t>
      </w:r>
    </w:p>
    <w:p w14:paraId="6B784E2E" w14:textId="77777777" w:rsidR="002E3547" w:rsidRPr="00690A26" w:rsidRDefault="002E3547" w:rsidP="002E3547">
      <w:pPr>
        <w:pStyle w:val="PL"/>
      </w:pPr>
      <w:r w:rsidRPr="00690A26">
        <w:t xml:space="preserve">        - amfSetId</w:t>
      </w:r>
    </w:p>
    <w:p w14:paraId="015C1F45" w14:textId="77777777" w:rsidR="002E3547" w:rsidRPr="00690A26" w:rsidRDefault="002E3547" w:rsidP="002E3547">
      <w:pPr>
        <w:pStyle w:val="PL"/>
      </w:pPr>
      <w:r w:rsidRPr="00690A26">
        <w:t xml:space="preserve">        - amfRegionId</w:t>
      </w:r>
    </w:p>
    <w:p w14:paraId="4628448D" w14:textId="77777777" w:rsidR="002E3547" w:rsidRPr="00690A26" w:rsidRDefault="002E3547" w:rsidP="002E3547">
      <w:pPr>
        <w:pStyle w:val="PL"/>
      </w:pPr>
      <w:r w:rsidRPr="00690A26">
        <w:t xml:space="preserve">        - guamiList</w:t>
      </w:r>
    </w:p>
    <w:p w14:paraId="11DAAEB1" w14:textId="77777777" w:rsidR="002E3547" w:rsidRPr="00690A26" w:rsidRDefault="002E3547" w:rsidP="002E3547">
      <w:pPr>
        <w:pStyle w:val="PL"/>
      </w:pPr>
      <w:r w:rsidRPr="00690A26">
        <w:t xml:space="preserve">      properties:</w:t>
      </w:r>
    </w:p>
    <w:p w14:paraId="0D6C7699" w14:textId="77777777" w:rsidR="002E3547" w:rsidRPr="00690A26" w:rsidRDefault="002E3547" w:rsidP="002E3547">
      <w:pPr>
        <w:pStyle w:val="PL"/>
      </w:pPr>
      <w:r w:rsidRPr="00690A26">
        <w:t xml:space="preserve">        amfSetId:</w:t>
      </w:r>
    </w:p>
    <w:p w14:paraId="150E8B33" w14:textId="77777777" w:rsidR="002E3547" w:rsidRPr="00690A26" w:rsidRDefault="002E3547" w:rsidP="002E3547">
      <w:pPr>
        <w:pStyle w:val="PL"/>
      </w:pPr>
      <w:r w:rsidRPr="00690A26">
        <w:t xml:space="preserve">          $ref: 'TS29571_CommonData.yaml#/components/schemas/AmfSetId'</w:t>
      </w:r>
    </w:p>
    <w:p w14:paraId="69FEDF2B" w14:textId="77777777" w:rsidR="002E3547" w:rsidRPr="00690A26" w:rsidRDefault="002E3547" w:rsidP="002E3547">
      <w:pPr>
        <w:pStyle w:val="PL"/>
      </w:pPr>
      <w:r w:rsidRPr="00690A26">
        <w:t xml:space="preserve">        amfRegionId:</w:t>
      </w:r>
    </w:p>
    <w:p w14:paraId="71C464F0" w14:textId="77777777" w:rsidR="002E3547" w:rsidRPr="00690A26" w:rsidRDefault="002E3547" w:rsidP="002E3547">
      <w:pPr>
        <w:pStyle w:val="PL"/>
      </w:pPr>
      <w:r w:rsidRPr="00690A26">
        <w:t xml:space="preserve">          $ref: 'TS29571_CommonData.yaml#/components/schemas/AmfRegionId'</w:t>
      </w:r>
    </w:p>
    <w:p w14:paraId="16612FBF" w14:textId="77777777" w:rsidR="002E3547" w:rsidRPr="00690A26" w:rsidRDefault="002E3547" w:rsidP="002E3547">
      <w:pPr>
        <w:pStyle w:val="PL"/>
      </w:pPr>
      <w:r w:rsidRPr="00690A26">
        <w:t xml:space="preserve">        guamiList:</w:t>
      </w:r>
    </w:p>
    <w:p w14:paraId="29715CDF" w14:textId="77777777" w:rsidR="002E3547" w:rsidRPr="00690A26" w:rsidRDefault="002E3547" w:rsidP="002E3547">
      <w:pPr>
        <w:pStyle w:val="PL"/>
      </w:pPr>
      <w:r w:rsidRPr="00690A26">
        <w:t xml:space="preserve">          type: array</w:t>
      </w:r>
    </w:p>
    <w:p w14:paraId="7D04B079" w14:textId="77777777" w:rsidR="002E3547" w:rsidRPr="00690A26" w:rsidRDefault="002E3547" w:rsidP="002E3547">
      <w:pPr>
        <w:pStyle w:val="PL"/>
      </w:pPr>
      <w:r w:rsidRPr="00690A26">
        <w:t xml:space="preserve">          items:</w:t>
      </w:r>
    </w:p>
    <w:p w14:paraId="37F30D84" w14:textId="77777777" w:rsidR="002E3547" w:rsidRPr="00690A26" w:rsidRDefault="002E3547" w:rsidP="002E3547">
      <w:pPr>
        <w:pStyle w:val="PL"/>
      </w:pPr>
      <w:r w:rsidRPr="00690A26">
        <w:t xml:space="preserve">            $ref: 'TS29571_CommonData.yaml#/components/schemas/Guami'</w:t>
      </w:r>
    </w:p>
    <w:p w14:paraId="025A48AA"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24EB7" w14:textId="77777777" w:rsidR="002E3547" w:rsidRPr="00690A26" w:rsidRDefault="002E3547" w:rsidP="002E3547">
      <w:pPr>
        <w:pStyle w:val="PL"/>
      </w:pPr>
      <w:r w:rsidRPr="00690A26">
        <w:t xml:space="preserve">        taiList:</w:t>
      </w:r>
    </w:p>
    <w:p w14:paraId="59B29BB9" w14:textId="77777777" w:rsidR="002E3547" w:rsidRPr="00690A26" w:rsidRDefault="002E3547" w:rsidP="002E3547">
      <w:pPr>
        <w:pStyle w:val="PL"/>
      </w:pPr>
      <w:r w:rsidRPr="00690A26">
        <w:t xml:space="preserve">          type: array</w:t>
      </w:r>
    </w:p>
    <w:p w14:paraId="340CDF80" w14:textId="77777777" w:rsidR="002E3547" w:rsidRPr="00690A26" w:rsidRDefault="002E3547" w:rsidP="002E3547">
      <w:pPr>
        <w:pStyle w:val="PL"/>
      </w:pPr>
      <w:r w:rsidRPr="00690A26">
        <w:t xml:space="preserve">          items:</w:t>
      </w:r>
    </w:p>
    <w:p w14:paraId="6CE6FC6D" w14:textId="77777777" w:rsidR="002E3547" w:rsidRPr="00690A26" w:rsidRDefault="002E3547" w:rsidP="002E3547">
      <w:pPr>
        <w:pStyle w:val="PL"/>
      </w:pPr>
      <w:r w:rsidRPr="00690A26">
        <w:t xml:space="preserve">            $ref: 'TS29571_CommonData.yaml#/components/schemas/Tai'</w:t>
      </w:r>
    </w:p>
    <w:p w14:paraId="746ED4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C85F04" w14:textId="77777777" w:rsidR="002E3547" w:rsidRPr="00690A26" w:rsidRDefault="002E3547" w:rsidP="002E3547">
      <w:pPr>
        <w:pStyle w:val="PL"/>
      </w:pPr>
      <w:r w:rsidRPr="00690A26">
        <w:t xml:space="preserve">        taiRangeList:</w:t>
      </w:r>
    </w:p>
    <w:p w14:paraId="53F1F3E5" w14:textId="77777777" w:rsidR="002E3547" w:rsidRPr="00690A26" w:rsidRDefault="002E3547" w:rsidP="002E3547">
      <w:pPr>
        <w:pStyle w:val="PL"/>
      </w:pPr>
      <w:r w:rsidRPr="00690A26">
        <w:t xml:space="preserve">          type: array</w:t>
      </w:r>
    </w:p>
    <w:p w14:paraId="0426710F" w14:textId="77777777" w:rsidR="002E3547" w:rsidRPr="00690A26" w:rsidRDefault="002E3547" w:rsidP="002E3547">
      <w:pPr>
        <w:pStyle w:val="PL"/>
      </w:pPr>
      <w:r w:rsidRPr="00690A26">
        <w:lastRenderedPageBreak/>
        <w:t xml:space="preserve">          items:</w:t>
      </w:r>
    </w:p>
    <w:p w14:paraId="51CC1042" w14:textId="77777777" w:rsidR="002E3547" w:rsidRPr="00690A26" w:rsidRDefault="002E3547" w:rsidP="002E3547">
      <w:pPr>
        <w:pStyle w:val="PL"/>
      </w:pPr>
      <w:r w:rsidRPr="00690A26">
        <w:t xml:space="preserve">            $ref: '#/components/schemas/TaiRange'</w:t>
      </w:r>
    </w:p>
    <w:p w14:paraId="1C989C9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BBA31F" w14:textId="77777777" w:rsidR="002E3547" w:rsidRPr="00690A26" w:rsidRDefault="002E3547" w:rsidP="002E3547">
      <w:pPr>
        <w:pStyle w:val="PL"/>
      </w:pPr>
      <w:r w:rsidRPr="00690A26">
        <w:t xml:space="preserve">        backupInfoAmfFailure:</w:t>
      </w:r>
    </w:p>
    <w:p w14:paraId="2A6DAF6F" w14:textId="77777777" w:rsidR="002E3547" w:rsidRPr="00690A26" w:rsidRDefault="002E3547" w:rsidP="002E3547">
      <w:pPr>
        <w:pStyle w:val="PL"/>
      </w:pPr>
      <w:r w:rsidRPr="00690A26">
        <w:t xml:space="preserve">          type: array</w:t>
      </w:r>
    </w:p>
    <w:p w14:paraId="4CF000A0" w14:textId="77777777" w:rsidR="002E3547" w:rsidRPr="00690A26" w:rsidRDefault="002E3547" w:rsidP="002E3547">
      <w:pPr>
        <w:pStyle w:val="PL"/>
      </w:pPr>
      <w:r w:rsidRPr="00690A26">
        <w:t xml:space="preserve">          items:</w:t>
      </w:r>
    </w:p>
    <w:p w14:paraId="2E54E905" w14:textId="77777777" w:rsidR="002E3547" w:rsidRPr="00690A26" w:rsidRDefault="002E3547" w:rsidP="002E3547">
      <w:pPr>
        <w:pStyle w:val="PL"/>
      </w:pPr>
      <w:r w:rsidRPr="00690A26">
        <w:t xml:space="preserve">            $ref: 'TS29571_CommonData.yaml#/components/schemas/Guami'</w:t>
      </w:r>
    </w:p>
    <w:p w14:paraId="0A7C381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7F9015" w14:textId="77777777" w:rsidR="002E3547" w:rsidRPr="00690A26" w:rsidRDefault="002E3547" w:rsidP="002E3547">
      <w:pPr>
        <w:pStyle w:val="PL"/>
      </w:pPr>
      <w:r w:rsidRPr="00690A26">
        <w:t xml:space="preserve">        backupInfoAmfRemoval:</w:t>
      </w:r>
    </w:p>
    <w:p w14:paraId="6AC76066" w14:textId="77777777" w:rsidR="002E3547" w:rsidRPr="00690A26" w:rsidRDefault="002E3547" w:rsidP="002E3547">
      <w:pPr>
        <w:pStyle w:val="PL"/>
      </w:pPr>
      <w:r w:rsidRPr="00690A26">
        <w:t xml:space="preserve">          type: array</w:t>
      </w:r>
    </w:p>
    <w:p w14:paraId="7DCA2309" w14:textId="77777777" w:rsidR="002E3547" w:rsidRPr="00690A26" w:rsidRDefault="002E3547" w:rsidP="002E3547">
      <w:pPr>
        <w:pStyle w:val="PL"/>
      </w:pPr>
      <w:r w:rsidRPr="00690A26">
        <w:t xml:space="preserve">          items:</w:t>
      </w:r>
    </w:p>
    <w:p w14:paraId="4EAF0562" w14:textId="77777777" w:rsidR="002E3547" w:rsidRPr="00690A26" w:rsidRDefault="002E3547" w:rsidP="002E3547">
      <w:pPr>
        <w:pStyle w:val="PL"/>
      </w:pPr>
      <w:r w:rsidRPr="00690A26">
        <w:t xml:space="preserve">            $ref: 'TS29571_CommonData.yaml#/components/schemas/Guami'</w:t>
      </w:r>
    </w:p>
    <w:p w14:paraId="2B6E56D8"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0678EE" w14:textId="77777777" w:rsidR="002E3547" w:rsidRPr="00690A26" w:rsidRDefault="002E3547" w:rsidP="002E3547">
      <w:pPr>
        <w:pStyle w:val="PL"/>
      </w:pPr>
      <w:r w:rsidRPr="00690A26">
        <w:t xml:space="preserve">        n2InterfaceAmfInfo:</w:t>
      </w:r>
    </w:p>
    <w:p w14:paraId="6A5A21D8" w14:textId="77777777" w:rsidR="002E3547" w:rsidRPr="00690A26" w:rsidRDefault="002E3547" w:rsidP="002E3547">
      <w:pPr>
        <w:pStyle w:val="PL"/>
      </w:pPr>
      <w:r w:rsidRPr="00690A26">
        <w:t xml:space="preserve">          $ref: '#/components/schemas/N2InterfaceAmfInfo'</w:t>
      </w:r>
    </w:p>
    <w:p w14:paraId="1ED13E14" w14:textId="77777777" w:rsidR="002E3547" w:rsidRPr="00690A26" w:rsidRDefault="002E3547" w:rsidP="002E3547">
      <w:pPr>
        <w:pStyle w:val="PL"/>
      </w:pPr>
      <w:r w:rsidRPr="00690A26">
        <w:t xml:space="preserve">        </w:t>
      </w:r>
      <w:r w:rsidRPr="007E39FD">
        <w:t>amfOnboardingCapability</w:t>
      </w:r>
      <w:r w:rsidRPr="00690A26">
        <w:t>:</w:t>
      </w:r>
    </w:p>
    <w:p w14:paraId="5C473A3D" w14:textId="77777777" w:rsidR="002E3547" w:rsidRPr="00690A26" w:rsidRDefault="002E3547" w:rsidP="002E3547">
      <w:pPr>
        <w:pStyle w:val="PL"/>
      </w:pPr>
      <w:r w:rsidRPr="00690A26">
        <w:t xml:space="preserve">          type: boolean</w:t>
      </w:r>
    </w:p>
    <w:p w14:paraId="3392201C" w14:textId="77777777" w:rsidR="002E3547" w:rsidRPr="00690A26" w:rsidRDefault="002E3547" w:rsidP="002E3547">
      <w:pPr>
        <w:pStyle w:val="PL"/>
      </w:pPr>
      <w:r w:rsidRPr="00690A26">
        <w:t xml:space="preserve">          default: false</w:t>
      </w:r>
    </w:p>
    <w:p w14:paraId="07E6A5DF" w14:textId="77777777" w:rsidR="002E3547" w:rsidRDefault="002E3547" w:rsidP="002E3547">
      <w:pPr>
        <w:pStyle w:val="PL"/>
      </w:pPr>
    </w:p>
    <w:p w14:paraId="36760B5E" w14:textId="77777777" w:rsidR="002E3547" w:rsidRPr="00690A26" w:rsidRDefault="002E3547" w:rsidP="002E3547">
      <w:pPr>
        <w:pStyle w:val="PL"/>
      </w:pPr>
      <w:r w:rsidRPr="00690A26">
        <w:t xml:space="preserve">    SmfInfo:</w:t>
      </w:r>
    </w:p>
    <w:p w14:paraId="699EE731"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SMF NF Instance</w:t>
      </w:r>
    </w:p>
    <w:p w14:paraId="10183F09" w14:textId="77777777" w:rsidR="002E3547" w:rsidRPr="00690A26" w:rsidRDefault="002E3547" w:rsidP="002E3547">
      <w:pPr>
        <w:pStyle w:val="PL"/>
      </w:pPr>
      <w:r w:rsidRPr="00690A26">
        <w:t xml:space="preserve">      type: object</w:t>
      </w:r>
    </w:p>
    <w:p w14:paraId="0D36F5E5" w14:textId="77777777" w:rsidR="002E3547" w:rsidRPr="00690A26" w:rsidRDefault="002E3547" w:rsidP="002E3547">
      <w:pPr>
        <w:pStyle w:val="PL"/>
      </w:pPr>
      <w:r w:rsidRPr="00690A26">
        <w:t xml:space="preserve">      required:</w:t>
      </w:r>
    </w:p>
    <w:p w14:paraId="1083F975" w14:textId="77777777" w:rsidR="002E3547" w:rsidRPr="00690A26" w:rsidRDefault="002E3547" w:rsidP="002E3547">
      <w:pPr>
        <w:pStyle w:val="PL"/>
      </w:pPr>
      <w:r w:rsidRPr="00690A26">
        <w:t xml:space="preserve">        - sNssaiSmfInfoList</w:t>
      </w:r>
    </w:p>
    <w:p w14:paraId="3205B7E0" w14:textId="77777777" w:rsidR="002E3547" w:rsidRPr="00690A26" w:rsidRDefault="002E3547" w:rsidP="002E3547">
      <w:pPr>
        <w:pStyle w:val="PL"/>
      </w:pPr>
      <w:r w:rsidRPr="00690A26">
        <w:t xml:space="preserve">      properties:</w:t>
      </w:r>
    </w:p>
    <w:p w14:paraId="206BD2F6" w14:textId="77777777" w:rsidR="002E3547" w:rsidRPr="00690A26" w:rsidRDefault="002E3547" w:rsidP="002E3547">
      <w:pPr>
        <w:pStyle w:val="PL"/>
      </w:pPr>
      <w:r w:rsidRPr="00690A26">
        <w:t xml:space="preserve">        sNssaiSmfInfoList:</w:t>
      </w:r>
    </w:p>
    <w:p w14:paraId="6388DEE3" w14:textId="77777777" w:rsidR="002E3547" w:rsidRPr="00690A26" w:rsidRDefault="002E3547" w:rsidP="002E3547">
      <w:pPr>
        <w:pStyle w:val="PL"/>
      </w:pPr>
      <w:r w:rsidRPr="00690A26">
        <w:t xml:space="preserve">          type: array</w:t>
      </w:r>
    </w:p>
    <w:p w14:paraId="14DB9B29" w14:textId="77777777" w:rsidR="002E3547" w:rsidRPr="00690A26" w:rsidRDefault="002E3547" w:rsidP="002E3547">
      <w:pPr>
        <w:pStyle w:val="PL"/>
      </w:pPr>
      <w:r w:rsidRPr="00690A26">
        <w:t xml:space="preserve">          items:</w:t>
      </w:r>
    </w:p>
    <w:p w14:paraId="47DC2E90" w14:textId="77777777" w:rsidR="002E3547" w:rsidRPr="00690A26" w:rsidRDefault="002E3547" w:rsidP="002E3547">
      <w:pPr>
        <w:pStyle w:val="PL"/>
      </w:pPr>
      <w:r w:rsidRPr="00690A26">
        <w:t xml:space="preserve">            $ref: '#/components/schemas/SnssaiSmfInfoItem'</w:t>
      </w:r>
    </w:p>
    <w:p w14:paraId="64F32CC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094EF7" w14:textId="77777777" w:rsidR="002E3547" w:rsidRPr="00690A26" w:rsidRDefault="002E3547" w:rsidP="002E3547">
      <w:pPr>
        <w:pStyle w:val="PL"/>
      </w:pPr>
      <w:r w:rsidRPr="00690A26">
        <w:t xml:space="preserve">        taiList:</w:t>
      </w:r>
    </w:p>
    <w:p w14:paraId="60274BEB" w14:textId="77777777" w:rsidR="002E3547" w:rsidRPr="00690A26" w:rsidRDefault="002E3547" w:rsidP="002E3547">
      <w:pPr>
        <w:pStyle w:val="PL"/>
      </w:pPr>
      <w:r w:rsidRPr="00690A26">
        <w:t xml:space="preserve">          type: array</w:t>
      </w:r>
    </w:p>
    <w:p w14:paraId="5E986FAE" w14:textId="77777777" w:rsidR="002E3547" w:rsidRPr="00690A26" w:rsidRDefault="002E3547" w:rsidP="002E3547">
      <w:pPr>
        <w:pStyle w:val="PL"/>
      </w:pPr>
      <w:r w:rsidRPr="00690A26">
        <w:t xml:space="preserve">          items:</w:t>
      </w:r>
    </w:p>
    <w:p w14:paraId="190142FA" w14:textId="77777777" w:rsidR="002E3547" w:rsidRPr="00690A26" w:rsidRDefault="002E3547" w:rsidP="002E3547">
      <w:pPr>
        <w:pStyle w:val="PL"/>
      </w:pPr>
      <w:r w:rsidRPr="00690A26">
        <w:t xml:space="preserve">            $ref: 'TS29571_CommonData.yaml#/components/schemas/Tai'</w:t>
      </w:r>
    </w:p>
    <w:p w14:paraId="60731F5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8691D1" w14:textId="77777777" w:rsidR="002E3547" w:rsidRPr="00690A26" w:rsidRDefault="002E3547" w:rsidP="002E3547">
      <w:pPr>
        <w:pStyle w:val="PL"/>
      </w:pPr>
      <w:r w:rsidRPr="00690A26">
        <w:t xml:space="preserve">        taiRangeList:</w:t>
      </w:r>
    </w:p>
    <w:p w14:paraId="3494DBC3" w14:textId="77777777" w:rsidR="002E3547" w:rsidRPr="00690A26" w:rsidRDefault="002E3547" w:rsidP="002E3547">
      <w:pPr>
        <w:pStyle w:val="PL"/>
      </w:pPr>
      <w:r w:rsidRPr="00690A26">
        <w:t xml:space="preserve">          type: array</w:t>
      </w:r>
    </w:p>
    <w:p w14:paraId="4DBFA3B4" w14:textId="77777777" w:rsidR="002E3547" w:rsidRPr="00690A26" w:rsidRDefault="002E3547" w:rsidP="002E3547">
      <w:pPr>
        <w:pStyle w:val="PL"/>
      </w:pPr>
      <w:r w:rsidRPr="00690A26">
        <w:t xml:space="preserve">          items:</w:t>
      </w:r>
    </w:p>
    <w:p w14:paraId="4BF7FE64" w14:textId="77777777" w:rsidR="002E3547" w:rsidRPr="00690A26" w:rsidRDefault="002E3547" w:rsidP="002E3547">
      <w:pPr>
        <w:pStyle w:val="PL"/>
      </w:pPr>
      <w:r w:rsidRPr="00690A26">
        <w:t xml:space="preserve">            $ref: '#/components/schemas/TaiRange'</w:t>
      </w:r>
    </w:p>
    <w:p w14:paraId="03E71F8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B1C979" w14:textId="77777777" w:rsidR="002E3547" w:rsidRPr="00690A26" w:rsidRDefault="002E3547" w:rsidP="002E3547">
      <w:pPr>
        <w:pStyle w:val="PL"/>
      </w:pPr>
      <w:r w:rsidRPr="00690A26">
        <w:t xml:space="preserve">        pgwFqdn:</w:t>
      </w:r>
    </w:p>
    <w:p w14:paraId="438B06B7" w14:textId="1F9318DC" w:rsidR="002E3547" w:rsidRPr="00690A26" w:rsidRDefault="002E3547" w:rsidP="002E3547">
      <w:pPr>
        <w:pStyle w:val="PL"/>
      </w:pPr>
      <w:r w:rsidRPr="00690A26">
        <w:t xml:space="preserve">          $ref: '</w:t>
      </w:r>
      <w:ins w:id="92" w:author="Jesus de Gregorio" w:date="2022-03-25T11:47:00Z">
        <w:r>
          <w:t>TS29571_CommonData.yaml</w:t>
        </w:r>
      </w:ins>
      <w:r w:rsidRPr="00690A26">
        <w:t>#/components/schemas/Fqdn'</w:t>
      </w:r>
    </w:p>
    <w:p w14:paraId="478D7990" w14:textId="77777777" w:rsidR="002E3547" w:rsidRDefault="002E3547" w:rsidP="002E3547">
      <w:pPr>
        <w:pStyle w:val="PL"/>
      </w:pPr>
      <w:r>
        <w:t xml:space="preserve">        pgwIpAddrList:</w:t>
      </w:r>
    </w:p>
    <w:p w14:paraId="197D7669" w14:textId="77777777" w:rsidR="002E3547" w:rsidRDefault="002E3547" w:rsidP="002E3547">
      <w:pPr>
        <w:pStyle w:val="PL"/>
      </w:pPr>
      <w:r>
        <w:t xml:space="preserve">          type: array</w:t>
      </w:r>
    </w:p>
    <w:p w14:paraId="7D345F9A" w14:textId="77777777" w:rsidR="002E3547" w:rsidRDefault="002E3547" w:rsidP="002E3547">
      <w:pPr>
        <w:pStyle w:val="PL"/>
      </w:pPr>
      <w:r>
        <w:t xml:space="preserve">          items:</w:t>
      </w:r>
    </w:p>
    <w:p w14:paraId="5D447F65" w14:textId="77777777" w:rsidR="002E3547" w:rsidRDefault="002E3547" w:rsidP="002E3547">
      <w:pPr>
        <w:pStyle w:val="PL"/>
      </w:pPr>
      <w:r>
        <w:t xml:space="preserve">            $ref: 'TS29571_CommonData.yaml#/components/schemas/IpAddr'</w:t>
      </w:r>
    </w:p>
    <w:p w14:paraId="27D827A0" w14:textId="77777777" w:rsidR="002E3547" w:rsidRDefault="002E3547" w:rsidP="002E3547">
      <w:pPr>
        <w:pStyle w:val="PL"/>
      </w:pPr>
      <w:r>
        <w:t xml:space="preserve">          </w:t>
      </w:r>
      <w:r>
        <w:rPr>
          <w:lang w:eastAsia="zh-CN"/>
        </w:rPr>
        <w:t>minI</w:t>
      </w:r>
      <w:r>
        <w:t>tems:</w:t>
      </w:r>
      <w:r>
        <w:rPr>
          <w:lang w:eastAsia="zh-CN"/>
        </w:rPr>
        <w:t xml:space="preserve"> 1</w:t>
      </w:r>
    </w:p>
    <w:p w14:paraId="2A74E81D" w14:textId="77777777" w:rsidR="002E3547" w:rsidRPr="00690A26" w:rsidRDefault="002E3547" w:rsidP="002E3547">
      <w:pPr>
        <w:pStyle w:val="PL"/>
        <w:rPr>
          <w:lang w:eastAsia="zh-CN"/>
        </w:rPr>
      </w:pPr>
      <w:r w:rsidRPr="00690A26">
        <w:t xml:space="preserve">        </w:t>
      </w:r>
      <w:r w:rsidRPr="00690A26">
        <w:rPr>
          <w:rFonts w:hint="eastAsia"/>
          <w:lang w:eastAsia="zh-CN"/>
        </w:rPr>
        <w:t>accessType</w:t>
      </w:r>
      <w:r w:rsidRPr="00690A26">
        <w:rPr>
          <w:lang w:eastAsia="zh-CN"/>
        </w:rPr>
        <w:t>:</w:t>
      </w:r>
    </w:p>
    <w:p w14:paraId="61F962D8"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3751EF28" w14:textId="77777777" w:rsidR="002E3547" w:rsidRPr="00690A26" w:rsidRDefault="002E3547" w:rsidP="002E3547">
      <w:pPr>
        <w:pStyle w:val="PL"/>
        <w:rPr>
          <w:lang w:eastAsia="zh-CN"/>
        </w:rPr>
      </w:pPr>
      <w:r w:rsidRPr="00690A26">
        <w:rPr>
          <w:lang w:eastAsia="zh-CN"/>
        </w:rPr>
        <w:t xml:space="preserve">          items:</w:t>
      </w:r>
    </w:p>
    <w:p w14:paraId="5D50A094" w14:textId="77777777" w:rsidR="002E3547" w:rsidRPr="00690A26" w:rsidRDefault="002E3547" w:rsidP="002E3547">
      <w:pPr>
        <w:pStyle w:val="PL"/>
        <w:tabs>
          <w:tab w:val="clear" w:pos="1152"/>
          <w:tab w:val="left" w:pos="988"/>
        </w:tabs>
      </w:pPr>
      <w:r w:rsidRPr="00690A26">
        <w:t xml:space="preserve">            $ref: 'TS29571_CommonData.yaml#/components/schemas/AccessType'</w:t>
      </w:r>
    </w:p>
    <w:p w14:paraId="792D3FCE" w14:textId="77777777" w:rsidR="002E3547" w:rsidRPr="00690A26" w:rsidRDefault="002E3547" w:rsidP="002E3547">
      <w:pPr>
        <w:pStyle w:val="PL"/>
        <w:tabs>
          <w:tab w:val="clear" w:pos="1152"/>
          <w:tab w:val="left" w:pos="988"/>
        </w:tabs>
      </w:pPr>
      <w:r w:rsidRPr="00690A26">
        <w:t xml:space="preserve">          minItems: 1</w:t>
      </w:r>
    </w:p>
    <w:p w14:paraId="57F5AD35" w14:textId="77777777" w:rsidR="002E3547" w:rsidRPr="00690A26" w:rsidRDefault="002E3547" w:rsidP="002E3547">
      <w:pPr>
        <w:pStyle w:val="PL"/>
      </w:pPr>
      <w:r w:rsidRPr="00690A26">
        <w:t xml:space="preserve">        priority:</w:t>
      </w:r>
    </w:p>
    <w:p w14:paraId="0702AF56" w14:textId="77777777" w:rsidR="002E3547" w:rsidRPr="00690A26" w:rsidRDefault="002E3547" w:rsidP="002E3547">
      <w:pPr>
        <w:pStyle w:val="PL"/>
      </w:pPr>
      <w:r w:rsidRPr="00690A26">
        <w:t xml:space="preserve">          type: integer</w:t>
      </w:r>
    </w:p>
    <w:p w14:paraId="0D0D2AFF" w14:textId="77777777" w:rsidR="002E3547" w:rsidRPr="00690A26" w:rsidRDefault="002E3547" w:rsidP="002E3547">
      <w:pPr>
        <w:pStyle w:val="PL"/>
        <w:rPr>
          <w:lang w:val="en-US"/>
        </w:rPr>
      </w:pPr>
      <w:r w:rsidRPr="00690A26">
        <w:rPr>
          <w:lang w:val="en-US"/>
        </w:rPr>
        <w:t xml:space="preserve">          minimum: 0</w:t>
      </w:r>
    </w:p>
    <w:p w14:paraId="4D372751" w14:textId="77777777" w:rsidR="002E3547" w:rsidRPr="00690A26" w:rsidRDefault="002E3547" w:rsidP="002E3547">
      <w:pPr>
        <w:pStyle w:val="PL"/>
      </w:pPr>
      <w:r w:rsidRPr="00690A26">
        <w:rPr>
          <w:lang w:val="en-US"/>
        </w:rPr>
        <w:t xml:space="preserve">          maximum: 65535</w:t>
      </w:r>
    </w:p>
    <w:p w14:paraId="57EC2E7C" w14:textId="77777777" w:rsidR="002E3547" w:rsidRDefault="002E3547" w:rsidP="002E3547">
      <w:pPr>
        <w:pStyle w:val="PL"/>
        <w:rPr>
          <w:lang w:val="en-US"/>
        </w:rPr>
      </w:pPr>
      <w:r>
        <w:rPr>
          <w:lang w:val="en-US"/>
        </w:rPr>
        <w:t xml:space="preserve">        vsmfSupportInd:</w:t>
      </w:r>
    </w:p>
    <w:p w14:paraId="1AC01FA5" w14:textId="77777777" w:rsidR="002E3547" w:rsidRDefault="002E3547" w:rsidP="002E3547">
      <w:pPr>
        <w:pStyle w:val="PL"/>
      </w:pPr>
      <w:r w:rsidRPr="00690A26">
        <w:t xml:space="preserve">          type: </w:t>
      </w:r>
      <w:r>
        <w:t>boolean</w:t>
      </w:r>
    </w:p>
    <w:p w14:paraId="578AB330" w14:textId="77777777" w:rsidR="002E3547" w:rsidRPr="00690A26" w:rsidRDefault="002E3547" w:rsidP="002E3547">
      <w:pPr>
        <w:pStyle w:val="PL"/>
      </w:pPr>
      <w:r>
        <w:t xml:space="preserve">          default: false</w:t>
      </w:r>
    </w:p>
    <w:p w14:paraId="7F0925C1" w14:textId="77777777" w:rsidR="002E3547" w:rsidRDefault="002E3547" w:rsidP="002E3547">
      <w:pPr>
        <w:pStyle w:val="PL"/>
      </w:pPr>
      <w:r w:rsidRPr="00690A26">
        <w:t xml:space="preserve">        pgwFqdn</w:t>
      </w:r>
      <w:r>
        <w:t>List</w:t>
      </w:r>
      <w:r w:rsidRPr="00690A26">
        <w:t>:</w:t>
      </w:r>
    </w:p>
    <w:p w14:paraId="1CFA5DD8" w14:textId="77777777" w:rsidR="002E3547" w:rsidRPr="00690A26" w:rsidRDefault="002E3547" w:rsidP="002E3547">
      <w:pPr>
        <w:pStyle w:val="PL"/>
      </w:pPr>
      <w:r w:rsidRPr="00690A26">
        <w:t xml:space="preserve">          type: array</w:t>
      </w:r>
    </w:p>
    <w:p w14:paraId="4BEEDD57" w14:textId="77777777" w:rsidR="002E3547" w:rsidRPr="00690A26" w:rsidRDefault="002E3547" w:rsidP="002E3547">
      <w:pPr>
        <w:pStyle w:val="PL"/>
      </w:pPr>
      <w:r w:rsidRPr="00690A26">
        <w:t xml:space="preserve">          items:</w:t>
      </w:r>
    </w:p>
    <w:p w14:paraId="25AE4373" w14:textId="7BE0880A" w:rsidR="002E3547" w:rsidRDefault="002E3547" w:rsidP="002E3547">
      <w:pPr>
        <w:pStyle w:val="PL"/>
      </w:pPr>
      <w:r w:rsidRPr="00690A26">
        <w:t xml:space="preserve">     </w:t>
      </w:r>
      <w:r>
        <w:t xml:space="preserve">  </w:t>
      </w:r>
      <w:r w:rsidRPr="00690A26">
        <w:t xml:space="preserve">     $ref: '</w:t>
      </w:r>
      <w:ins w:id="93" w:author="Jesus de Gregorio" w:date="2022-03-25T11:47:00Z">
        <w:r>
          <w:t>TS29571_CommonData.yaml</w:t>
        </w:r>
      </w:ins>
      <w:r w:rsidRPr="00690A26">
        <w:t>#/components/schemas/Fqdn'</w:t>
      </w:r>
    </w:p>
    <w:p w14:paraId="295E5B6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E498D1" w14:textId="77777777" w:rsidR="002E3547" w:rsidRPr="00690A26" w:rsidRDefault="002E3547" w:rsidP="002E3547">
      <w:pPr>
        <w:pStyle w:val="PL"/>
      </w:pPr>
      <w:r w:rsidRPr="00690A26">
        <w:t xml:space="preserve">        </w:t>
      </w:r>
      <w:r>
        <w:t>s</w:t>
      </w:r>
      <w:r w:rsidRPr="007E39FD">
        <w:t>mfOnboardingCapability</w:t>
      </w:r>
      <w:r w:rsidRPr="00690A26">
        <w:t>:</w:t>
      </w:r>
    </w:p>
    <w:p w14:paraId="13C75814" w14:textId="77777777" w:rsidR="002E3547" w:rsidRPr="00690A26" w:rsidRDefault="002E3547" w:rsidP="002E3547">
      <w:pPr>
        <w:pStyle w:val="PL"/>
      </w:pPr>
      <w:r w:rsidRPr="00690A26">
        <w:t xml:space="preserve">          type: boolean</w:t>
      </w:r>
    </w:p>
    <w:p w14:paraId="618ABC0C" w14:textId="77777777" w:rsidR="002E3547" w:rsidRPr="00690A26" w:rsidRDefault="002E3547" w:rsidP="002E3547">
      <w:pPr>
        <w:pStyle w:val="PL"/>
      </w:pPr>
      <w:r w:rsidRPr="00690A26">
        <w:t xml:space="preserve">          default: false</w:t>
      </w:r>
    </w:p>
    <w:p w14:paraId="225D0ED3" w14:textId="77777777" w:rsidR="002E3547" w:rsidRDefault="002E3547" w:rsidP="002E3547">
      <w:pPr>
        <w:pStyle w:val="PL"/>
      </w:pPr>
    </w:p>
    <w:p w14:paraId="670E6ECB" w14:textId="77777777" w:rsidR="002E3547" w:rsidRPr="00690A26" w:rsidRDefault="002E3547" w:rsidP="002E3547">
      <w:pPr>
        <w:pStyle w:val="PL"/>
      </w:pPr>
      <w:r w:rsidRPr="00690A26">
        <w:t xml:space="preserve">    SnssaiSmfInfoItem:</w:t>
      </w:r>
    </w:p>
    <w:p w14:paraId="2FBD6027" w14:textId="77777777" w:rsidR="002E3547" w:rsidRPr="00690A26" w:rsidRDefault="002E3547" w:rsidP="002E3547">
      <w:pPr>
        <w:pStyle w:val="PL"/>
      </w:pPr>
      <w:r>
        <w:t xml:space="preserve">      description: </w:t>
      </w:r>
      <w:r>
        <w:rPr>
          <w:rFonts w:cs="Arial"/>
          <w:szCs w:val="18"/>
        </w:rPr>
        <w:t>Set of parameters supported by SMF for a given S-NSSAI</w:t>
      </w:r>
    </w:p>
    <w:p w14:paraId="0F1E7C0E" w14:textId="77777777" w:rsidR="002E3547" w:rsidRPr="00690A26" w:rsidRDefault="002E3547" w:rsidP="002E3547">
      <w:pPr>
        <w:pStyle w:val="PL"/>
      </w:pPr>
      <w:r w:rsidRPr="00690A26">
        <w:t xml:space="preserve">      type: object</w:t>
      </w:r>
    </w:p>
    <w:p w14:paraId="1F89EE4B" w14:textId="77777777" w:rsidR="002E3547" w:rsidRPr="00690A26" w:rsidRDefault="002E3547" w:rsidP="002E3547">
      <w:pPr>
        <w:pStyle w:val="PL"/>
      </w:pPr>
      <w:r w:rsidRPr="00690A26">
        <w:t xml:space="preserve">      required:</w:t>
      </w:r>
    </w:p>
    <w:p w14:paraId="0987787C" w14:textId="77777777" w:rsidR="002E3547" w:rsidRPr="00690A26" w:rsidRDefault="002E3547" w:rsidP="002E3547">
      <w:pPr>
        <w:pStyle w:val="PL"/>
      </w:pPr>
      <w:r w:rsidRPr="00690A26">
        <w:t xml:space="preserve">        - sNssai</w:t>
      </w:r>
    </w:p>
    <w:p w14:paraId="2D25DA3B" w14:textId="77777777" w:rsidR="002E3547" w:rsidRPr="00690A26" w:rsidRDefault="002E3547" w:rsidP="002E3547">
      <w:pPr>
        <w:pStyle w:val="PL"/>
      </w:pPr>
      <w:r w:rsidRPr="00690A26">
        <w:t xml:space="preserve">        - dnnSmfInfoList</w:t>
      </w:r>
    </w:p>
    <w:p w14:paraId="2031D138" w14:textId="77777777" w:rsidR="002E3547" w:rsidRPr="00690A26" w:rsidRDefault="002E3547" w:rsidP="002E3547">
      <w:pPr>
        <w:pStyle w:val="PL"/>
      </w:pPr>
      <w:r w:rsidRPr="00690A26">
        <w:t xml:space="preserve">      properties:</w:t>
      </w:r>
    </w:p>
    <w:p w14:paraId="32340545" w14:textId="77777777" w:rsidR="002E3547" w:rsidRPr="00690A26" w:rsidRDefault="002E3547" w:rsidP="002E3547">
      <w:pPr>
        <w:pStyle w:val="PL"/>
      </w:pPr>
      <w:r w:rsidRPr="00690A26">
        <w:t xml:space="preserve">        sNssai:</w:t>
      </w:r>
    </w:p>
    <w:p w14:paraId="10BAFD30" w14:textId="77777777" w:rsidR="002E3547" w:rsidRPr="00690A26" w:rsidRDefault="002E3547" w:rsidP="002E3547">
      <w:pPr>
        <w:pStyle w:val="PL"/>
      </w:pPr>
      <w:r w:rsidRPr="00690A26">
        <w:t xml:space="preserve">          $ref: 'TS29571_CommonData.yaml#/components/schemas/Snssai'</w:t>
      </w:r>
    </w:p>
    <w:p w14:paraId="708FDB19" w14:textId="77777777" w:rsidR="002E3547" w:rsidRPr="00690A26" w:rsidRDefault="002E3547" w:rsidP="002E3547">
      <w:pPr>
        <w:pStyle w:val="PL"/>
      </w:pPr>
      <w:r w:rsidRPr="00690A26">
        <w:t xml:space="preserve">        dnnSmfInfoList:</w:t>
      </w:r>
    </w:p>
    <w:p w14:paraId="59D544EB" w14:textId="77777777" w:rsidR="002E3547" w:rsidRPr="00690A26" w:rsidRDefault="002E3547" w:rsidP="002E3547">
      <w:pPr>
        <w:pStyle w:val="PL"/>
      </w:pPr>
      <w:r w:rsidRPr="00690A26">
        <w:lastRenderedPageBreak/>
        <w:t xml:space="preserve">          type: array</w:t>
      </w:r>
    </w:p>
    <w:p w14:paraId="65C1C881" w14:textId="77777777" w:rsidR="002E3547" w:rsidRPr="00690A26" w:rsidRDefault="002E3547" w:rsidP="002E3547">
      <w:pPr>
        <w:pStyle w:val="PL"/>
      </w:pPr>
      <w:r w:rsidRPr="00690A26">
        <w:t xml:space="preserve">          items:</w:t>
      </w:r>
    </w:p>
    <w:p w14:paraId="5635F499" w14:textId="77777777" w:rsidR="002E3547" w:rsidRPr="00690A26" w:rsidRDefault="002E3547" w:rsidP="002E3547">
      <w:pPr>
        <w:pStyle w:val="PL"/>
      </w:pPr>
      <w:r w:rsidRPr="00690A26">
        <w:t xml:space="preserve">            $ref: '#/components/schemas/DnnSmfInfoItem'</w:t>
      </w:r>
    </w:p>
    <w:p w14:paraId="6EF57575" w14:textId="77777777" w:rsidR="002E3547" w:rsidRPr="00690A26" w:rsidRDefault="002E3547" w:rsidP="002E3547">
      <w:pPr>
        <w:pStyle w:val="PL"/>
      </w:pPr>
      <w:r w:rsidRPr="00690A26">
        <w:t xml:space="preserve">          minItems: 1</w:t>
      </w:r>
    </w:p>
    <w:p w14:paraId="59A80E93" w14:textId="77777777" w:rsidR="002E3547" w:rsidRDefault="002E3547" w:rsidP="002E3547">
      <w:pPr>
        <w:pStyle w:val="PL"/>
      </w:pPr>
    </w:p>
    <w:p w14:paraId="1F440E06" w14:textId="77777777" w:rsidR="002E3547" w:rsidRPr="00690A26" w:rsidRDefault="002E3547" w:rsidP="002E3547">
      <w:pPr>
        <w:pStyle w:val="PL"/>
      </w:pPr>
      <w:r w:rsidRPr="00690A26">
        <w:t xml:space="preserve">    DnnSmfInfoItem:</w:t>
      </w:r>
    </w:p>
    <w:p w14:paraId="10DAAFE2"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Set of parameters supported by SMF for a given DNN</w:t>
      </w:r>
    </w:p>
    <w:p w14:paraId="309A3151" w14:textId="77777777" w:rsidR="002E3547" w:rsidRPr="00690A26" w:rsidRDefault="002E3547" w:rsidP="002E3547">
      <w:pPr>
        <w:pStyle w:val="PL"/>
      </w:pPr>
      <w:r w:rsidRPr="00690A26">
        <w:t xml:space="preserve">      type: object</w:t>
      </w:r>
    </w:p>
    <w:p w14:paraId="2662BD74" w14:textId="77777777" w:rsidR="002E3547" w:rsidRPr="00690A26" w:rsidRDefault="002E3547" w:rsidP="002E3547">
      <w:pPr>
        <w:pStyle w:val="PL"/>
      </w:pPr>
      <w:r w:rsidRPr="00690A26">
        <w:t xml:space="preserve">      required:</w:t>
      </w:r>
    </w:p>
    <w:p w14:paraId="350ADA7E" w14:textId="77777777" w:rsidR="002E3547" w:rsidRPr="00690A26" w:rsidRDefault="002E3547" w:rsidP="002E3547">
      <w:pPr>
        <w:pStyle w:val="PL"/>
      </w:pPr>
      <w:r w:rsidRPr="00690A26">
        <w:t xml:space="preserve">        - dnn</w:t>
      </w:r>
    </w:p>
    <w:p w14:paraId="7C6CD4F5" w14:textId="77777777" w:rsidR="002E3547" w:rsidRPr="00690A26" w:rsidRDefault="002E3547" w:rsidP="002E3547">
      <w:pPr>
        <w:pStyle w:val="PL"/>
      </w:pPr>
      <w:r w:rsidRPr="00690A26">
        <w:t xml:space="preserve">      properties:</w:t>
      </w:r>
    </w:p>
    <w:p w14:paraId="7632BC41" w14:textId="77777777" w:rsidR="002E3547" w:rsidRPr="00690A26" w:rsidRDefault="002E3547" w:rsidP="002E3547">
      <w:pPr>
        <w:pStyle w:val="PL"/>
      </w:pPr>
      <w:r w:rsidRPr="00690A26">
        <w:t xml:space="preserve">        dnn:</w:t>
      </w:r>
    </w:p>
    <w:p w14:paraId="136CF031" w14:textId="77777777" w:rsidR="002E3547" w:rsidRPr="00B3056F" w:rsidRDefault="002E3547" w:rsidP="002E3547">
      <w:pPr>
        <w:pStyle w:val="PL"/>
      </w:pPr>
      <w:r w:rsidRPr="00B3056F">
        <w:t xml:space="preserve">          anyOf:</w:t>
      </w:r>
    </w:p>
    <w:p w14:paraId="554754E7" w14:textId="77777777" w:rsidR="002E3547" w:rsidRPr="00690A26" w:rsidRDefault="002E3547" w:rsidP="002E3547">
      <w:pPr>
        <w:pStyle w:val="PL"/>
      </w:pPr>
      <w:r w:rsidRPr="00690A26">
        <w:t xml:space="preserve">          </w:t>
      </w:r>
      <w:r>
        <w:t xml:space="preserve">  - </w:t>
      </w:r>
      <w:r w:rsidRPr="00690A26">
        <w:t>$ref: 'TS29571_CommonData.yaml#/components/schemas/Dnn'</w:t>
      </w:r>
    </w:p>
    <w:p w14:paraId="2C90F83D" w14:textId="77777777" w:rsidR="002E3547" w:rsidRDefault="002E3547" w:rsidP="002E3547">
      <w:pPr>
        <w:pStyle w:val="PL"/>
      </w:pPr>
      <w:r w:rsidRPr="00B3056F">
        <w:t xml:space="preserve">            - $ref: 'TS29571_CommonData.yaml#/components/schemas/WildcardDnn'</w:t>
      </w:r>
    </w:p>
    <w:p w14:paraId="508FF93A" w14:textId="77777777" w:rsidR="002E3547" w:rsidRPr="00690A26" w:rsidRDefault="002E3547" w:rsidP="002E3547">
      <w:pPr>
        <w:pStyle w:val="PL"/>
      </w:pPr>
      <w:r w:rsidRPr="00690A26">
        <w:t xml:space="preserve">        dnaiList:</w:t>
      </w:r>
    </w:p>
    <w:p w14:paraId="3E590155" w14:textId="77777777" w:rsidR="002E3547" w:rsidRPr="00690A26" w:rsidRDefault="002E3547" w:rsidP="002E3547">
      <w:pPr>
        <w:pStyle w:val="PL"/>
      </w:pPr>
      <w:r w:rsidRPr="00690A26">
        <w:t xml:space="preserve">          type: array</w:t>
      </w:r>
    </w:p>
    <w:p w14:paraId="7794FCDB" w14:textId="77777777" w:rsidR="002E3547" w:rsidRDefault="002E3547" w:rsidP="002E3547">
      <w:pPr>
        <w:pStyle w:val="PL"/>
      </w:pPr>
      <w:r w:rsidRPr="00690A26">
        <w:t xml:space="preserve">          items:</w:t>
      </w:r>
    </w:p>
    <w:p w14:paraId="29B55BBD" w14:textId="77777777" w:rsidR="002E3547" w:rsidRPr="00690A26" w:rsidRDefault="002E3547" w:rsidP="002E3547">
      <w:pPr>
        <w:pStyle w:val="PL"/>
      </w:pPr>
      <w:r w:rsidRPr="00B3056F">
        <w:t xml:space="preserve">            anyOf:</w:t>
      </w:r>
    </w:p>
    <w:p w14:paraId="2D8D3701" w14:textId="77777777" w:rsidR="002E3547" w:rsidRDefault="002E3547" w:rsidP="002E3547">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1D83F6EF" w14:textId="77777777" w:rsidR="002E3547" w:rsidRDefault="002E3547" w:rsidP="002E3547">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6AA4F2EF" w14:textId="77777777" w:rsidR="002E3547" w:rsidRDefault="002E3547" w:rsidP="002E3547">
      <w:pPr>
        <w:pStyle w:val="PL"/>
        <w:rPr>
          <w:lang w:val="en-US"/>
        </w:rPr>
      </w:pPr>
      <w:r>
        <w:rPr>
          <w:lang w:val="en-US"/>
        </w:rPr>
        <w:t xml:space="preserve">          minItems: 1</w:t>
      </w:r>
    </w:p>
    <w:p w14:paraId="550898EF" w14:textId="77777777" w:rsidR="002E3547" w:rsidRPr="00630DD4" w:rsidRDefault="002E3547" w:rsidP="002E3547">
      <w:pPr>
        <w:pStyle w:val="PL"/>
        <w:rPr>
          <w:lang w:val="en-US"/>
        </w:rPr>
      </w:pPr>
    </w:p>
    <w:p w14:paraId="45DFE80F" w14:textId="77777777" w:rsidR="002E3547" w:rsidRPr="00690A26" w:rsidRDefault="002E3547" w:rsidP="002E3547">
      <w:pPr>
        <w:pStyle w:val="PL"/>
      </w:pPr>
      <w:r w:rsidRPr="00690A26">
        <w:t xml:space="preserve">    UpfInfo:</w:t>
      </w:r>
    </w:p>
    <w:p w14:paraId="39D65C1E" w14:textId="77777777" w:rsidR="002E3547" w:rsidRPr="00690A26" w:rsidRDefault="002E3547" w:rsidP="002E3547">
      <w:pPr>
        <w:pStyle w:val="PL"/>
      </w:pPr>
      <w:r>
        <w:t xml:space="preserve">      description: Information of an UPF NF Instance</w:t>
      </w:r>
    </w:p>
    <w:p w14:paraId="6F98CE7A" w14:textId="77777777" w:rsidR="002E3547" w:rsidRPr="00690A26" w:rsidRDefault="002E3547" w:rsidP="002E3547">
      <w:pPr>
        <w:pStyle w:val="PL"/>
      </w:pPr>
      <w:r w:rsidRPr="00690A26">
        <w:t xml:space="preserve">      type: object</w:t>
      </w:r>
    </w:p>
    <w:p w14:paraId="54360785" w14:textId="77777777" w:rsidR="002E3547" w:rsidRPr="00690A26" w:rsidRDefault="002E3547" w:rsidP="002E3547">
      <w:pPr>
        <w:pStyle w:val="PL"/>
      </w:pPr>
      <w:r w:rsidRPr="00690A26">
        <w:t xml:space="preserve">      required:</w:t>
      </w:r>
    </w:p>
    <w:p w14:paraId="37CB540E" w14:textId="77777777" w:rsidR="002E3547" w:rsidRPr="00690A26" w:rsidRDefault="002E3547" w:rsidP="002E3547">
      <w:pPr>
        <w:pStyle w:val="PL"/>
      </w:pPr>
      <w:r w:rsidRPr="00690A26">
        <w:t xml:space="preserve">        - sNssaiUpfInfoList</w:t>
      </w:r>
    </w:p>
    <w:p w14:paraId="0E6475A8" w14:textId="77777777" w:rsidR="002E3547" w:rsidRPr="00690A26" w:rsidRDefault="002E3547" w:rsidP="002E3547">
      <w:pPr>
        <w:pStyle w:val="PL"/>
      </w:pPr>
      <w:r w:rsidRPr="00690A26">
        <w:t xml:space="preserve">      properties:</w:t>
      </w:r>
    </w:p>
    <w:p w14:paraId="3F0255F8" w14:textId="77777777" w:rsidR="002E3547" w:rsidRPr="00690A26" w:rsidRDefault="002E3547" w:rsidP="002E3547">
      <w:pPr>
        <w:pStyle w:val="PL"/>
      </w:pPr>
      <w:r w:rsidRPr="00690A26">
        <w:t xml:space="preserve">        sNssaiUpfInfoList:</w:t>
      </w:r>
    </w:p>
    <w:p w14:paraId="57A8DDD0" w14:textId="77777777" w:rsidR="002E3547" w:rsidRPr="00690A26" w:rsidRDefault="002E3547" w:rsidP="002E3547">
      <w:pPr>
        <w:pStyle w:val="PL"/>
      </w:pPr>
      <w:r w:rsidRPr="00690A26">
        <w:t xml:space="preserve">          type: array</w:t>
      </w:r>
    </w:p>
    <w:p w14:paraId="045262C9" w14:textId="77777777" w:rsidR="002E3547" w:rsidRPr="00690A26" w:rsidRDefault="002E3547" w:rsidP="002E3547">
      <w:pPr>
        <w:pStyle w:val="PL"/>
      </w:pPr>
      <w:r w:rsidRPr="00690A26">
        <w:t xml:space="preserve">          items:</w:t>
      </w:r>
    </w:p>
    <w:p w14:paraId="67A473E9" w14:textId="77777777" w:rsidR="002E3547" w:rsidRPr="00690A26" w:rsidRDefault="002E3547" w:rsidP="002E3547">
      <w:pPr>
        <w:pStyle w:val="PL"/>
      </w:pPr>
      <w:r w:rsidRPr="00690A26">
        <w:t xml:space="preserve">            $ref: '#/components/schemas/SnssaiUpfInfoItem'</w:t>
      </w:r>
    </w:p>
    <w:p w14:paraId="2AFFA902" w14:textId="77777777" w:rsidR="002E3547" w:rsidRPr="00690A26" w:rsidRDefault="002E3547" w:rsidP="002E3547">
      <w:pPr>
        <w:pStyle w:val="PL"/>
      </w:pPr>
      <w:r w:rsidRPr="00690A26">
        <w:t xml:space="preserve">          minItems: 1</w:t>
      </w:r>
    </w:p>
    <w:p w14:paraId="2D0372C4" w14:textId="77777777" w:rsidR="002E3547" w:rsidRPr="00690A26" w:rsidRDefault="002E3547" w:rsidP="002E3547">
      <w:pPr>
        <w:pStyle w:val="PL"/>
      </w:pPr>
      <w:r w:rsidRPr="00690A26">
        <w:t xml:space="preserve">        smfServingArea:</w:t>
      </w:r>
    </w:p>
    <w:p w14:paraId="78569627" w14:textId="77777777" w:rsidR="002E3547" w:rsidRPr="00690A26" w:rsidRDefault="002E3547" w:rsidP="002E3547">
      <w:pPr>
        <w:pStyle w:val="PL"/>
      </w:pPr>
      <w:r w:rsidRPr="00690A26">
        <w:t xml:space="preserve">          type: array</w:t>
      </w:r>
    </w:p>
    <w:p w14:paraId="2CCB44EA" w14:textId="77777777" w:rsidR="002E3547" w:rsidRPr="00690A26" w:rsidRDefault="002E3547" w:rsidP="002E3547">
      <w:pPr>
        <w:pStyle w:val="PL"/>
      </w:pPr>
      <w:r w:rsidRPr="00690A26">
        <w:t xml:space="preserve">          items:</w:t>
      </w:r>
    </w:p>
    <w:p w14:paraId="0D1F8A78" w14:textId="77777777" w:rsidR="002E3547" w:rsidRPr="00690A26" w:rsidRDefault="002E3547" w:rsidP="002E3547">
      <w:pPr>
        <w:pStyle w:val="PL"/>
      </w:pPr>
      <w:r w:rsidRPr="00690A26">
        <w:t xml:space="preserve">            type: string</w:t>
      </w:r>
    </w:p>
    <w:p w14:paraId="0E0FDFA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04F7FF" w14:textId="77777777" w:rsidR="002E3547" w:rsidRPr="00690A26" w:rsidRDefault="002E3547" w:rsidP="002E3547">
      <w:pPr>
        <w:pStyle w:val="PL"/>
      </w:pPr>
      <w:r w:rsidRPr="00690A26">
        <w:t xml:space="preserve">        interfaceUpfInfoList:</w:t>
      </w:r>
    </w:p>
    <w:p w14:paraId="63AAA6AF" w14:textId="77777777" w:rsidR="002E3547" w:rsidRPr="00690A26" w:rsidRDefault="002E3547" w:rsidP="002E3547">
      <w:pPr>
        <w:pStyle w:val="PL"/>
      </w:pPr>
      <w:r w:rsidRPr="00690A26">
        <w:t xml:space="preserve">          type: array</w:t>
      </w:r>
    </w:p>
    <w:p w14:paraId="24C9787E" w14:textId="77777777" w:rsidR="002E3547" w:rsidRPr="00690A26" w:rsidRDefault="002E3547" w:rsidP="002E3547">
      <w:pPr>
        <w:pStyle w:val="PL"/>
      </w:pPr>
      <w:r w:rsidRPr="00690A26">
        <w:t xml:space="preserve">          items:</w:t>
      </w:r>
    </w:p>
    <w:p w14:paraId="60204958" w14:textId="77777777" w:rsidR="002E3547" w:rsidRPr="00690A26" w:rsidRDefault="002E3547" w:rsidP="002E3547">
      <w:pPr>
        <w:pStyle w:val="PL"/>
      </w:pPr>
      <w:r w:rsidRPr="00690A26">
        <w:t xml:space="preserve">            $ref: '#/components/schemas/InterfaceUpfInfoItem'</w:t>
      </w:r>
    </w:p>
    <w:p w14:paraId="51AAB16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657120" w14:textId="77777777" w:rsidR="002E3547" w:rsidRPr="00690A26" w:rsidRDefault="002E3547" w:rsidP="002E3547">
      <w:pPr>
        <w:pStyle w:val="PL"/>
      </w:pPr>
      <w:r w:rsidRPr="00690A26">
        <w:t xml:space="preserve">        iwkEpsInd:</w:t>
      </w:r>
    </w:p>
    <w:p w14:paraId="7AB199E2" w14:textId="77777777" w:rsidR="002E3547" w:rsidRPr="00690A26" w:rsidRDefault="002E3547" w:rsidP="002E3547">
      <w:pPr>
        <w:pStyle w:val="PL"/>
      </w:pPr>
      <w:r w:rsidRPr="00690A26">
        <w:t xml:space="preserve">          type: boolean</w:t>
      </w:r>
    </w:p>
    <w:p w14:paraId="0A697B53" w14:textId="77777777" w:rsidR="002E3547" w:rsidRPr="00690A26" w:rsidRDefault="002E3547" w:rsidP="002E3547">
      <w:pPr>
        <w:pStyle w:val="PL"/>
      </w:pPr>
      <w:r w:rsidRPr="00690A26">
        <w:t xml:space="preserve">          default: false</w:t>
      </w:r>
    </w:p>
    <w:p w14:paraId="0BACDB53" w14:textId="77777777" w:rsidR="002E3547" w:rsidRPr="00690A26" w:rsidRDefault="002E3547" w:rsidP="002E3547">
      <w:pPr>
        <w:pStyle w:val="PL"/>
        <w:rPr>
          <w:lang w:eastAsia="zh-CN"/>
        </w:rPr>
      </w:pPr>
      <w:r w:rsidRPr="00690A26">
        <w:t xml:space="preserve">        pduSessionTypes</w:t>
      </w:r>
      <w:r w:rsidRPr="00690A26">
        <w:rPr>
          <w:rFonts w:hint="eastAsia"/>
          <w:lang w:eastAsia="zh-CN"/>
        </w:rPr>
        <w:t>:</w:t>
      </w:r>
    </w:p>
    <w:p w14:paraId="0166AD2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5B0DC599"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p>
    <w:p w14:paraId="3A627844" w14:textId="77777777" w:rsidR="002E3547" w:rsidRPr="00690A26" w:rsidRDefault="002E3547" w:rsidP="002E3547">
      <w:pPr>
        <w:pStyle w:val="PL"/>
        <w:tabs>
          <w:tab w:val="clear" w:pos="768"/>
          <w:tab w:val="left" w:pos="932"/>
        </w:tabs>
      </w:pPr>
      <w:r w:rsidRPr="00690A26">
        <w:t xml:space="preserve">            $ref: 'TS29571_CommonData.yaml#/components/schemas/PduSessionType'</w:t>
      </w:r>
    </w:p>
    <w:p w14:paraId="6EACAD67" w14:textId="77777777" w:rsidR="002E3547" w:rsidRPr="00690A26" w:rsidRDefault="002E3547" w:rsidP="002E354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1854D6A" w14:textId="77777777" w:rsidR="002E3547" w:rsidRPr="00690A26" w:rsidRDefault="002E3547" w:rsidP="002E3547">
      <w:pPr>
        <w:pStyle w:val="PL"/>
        <w:rPr>
          <w:lang w:eastAsia="zh-CN"/>
        </w:rPr>
      </w:pPr>
      <w:r w:rsidRPr="00690A26">
        <w:t xml:space="preserve">        </w:t>
      </w:r>
      <w:r w:rsidRPr="00690A26">
        <w:rPr>
          <w:rFonts w:hint="eastAsia"/>
          <w:lang w:eastAsia="zh-CN"/>
        </w:rPr>
        <w:t>atsssCapability</w:t>
      </w:r>
      <w:r w:rsidRPr="00690A26">
        <w:rPr>
          <w:lang w:eastAsia="zh-CN"/>
        </w:rPr>
        <w:t>:</w:t>
      </w:r>
    </w:p>
    <w:p w14:paraId="21F7C53C" w14:textId="77777777" w:rsidR="002E3547" w:rsidRPr="00690A26" w:rsidRDefault="002E3547" w:rsidP="002E354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39564DAA" w14:textId="77777777" w:rsidR="002E3547" w:rsidRPr="00690A26" w:rsidRDefault="002E3547" w:rsidP="002E3547">
      <w:pPr>
        <w:pStyle w:val="PL"/>
      </w:pPr>
      <w:r w:rsidRPr="00690A26">
        <w:t xml:space="preserve">        ueIpAddrInd:</w:t>
      </w:r>
    </w:p>
    <w:p w14:paraId="3EEE3572" w14:textId="77777777" w:rsidR="002E3547" w:rsidRPr="00690A26" w:rsidRDefault="002E3547" w:rsidP="002E3547">
      <w:pPr>
        <w:pStyle w:val="PL"/>
      </w:pPr>
      <w:r w:rsidRPr="00690A26">
        <w:t xml:space="preserve">          type: boolean</w:t>
      </w:r>
    </w:p>
    <w:p w14:paraId="53852337" w14:textId="77777777" w:rsidR="002E3547" w:rsidRPr="00690A26" w:rsidRDefault="002E3547" w:rsidP="002E3547">
      <w:pPr>
        <w:pStyle w:val="PL"/>
      </w:pPr>
      <w:r w:rsidRPr="00690A26">
        <w:t xml:space="preserve">          default: false</w:t>
      </w:r>
    </w:p>
    <w:p w14:paraId="35A4D5CA" w14:textId="77777777" w:rsidR="002E3547" w:rsidRPr="00690A26" w:rsidRDefault="002E3547" w:rsidP="002E3547">
      <w:pPr>
        <w:pStyle w:val="PL"/>
      </w:pPr>
      <w:r w:rsidRPr="00690A26">
        <w:t xml:space="preserve">        taiList:</w:t>
      </w:r>
    </w:p>
    <w:p w14:paraId="0FAA73F0" w14:textId="77777777" w:rsidR="002E3547" w:rsidRPr="00690A26" w:rsidRDefault="002E3547" w:rsidP="002E3547">
      <w:pPr>
        <w:pStyle w:val="PL"/>
      </w:pPr>
      <w:r w:rsidRPr="00690A26">
        <w:t xml:space="preserve">          type: array</w:t>
      </w:r>
    </w:p>
    <w:p w14:paraId="192E7197" w14:textId="77777777" w:rsidR="002E3547" w:rsidRPr="00690A26" w:rsidRDefault="002E3547" w:rsidP="002E3547">
      <w:pPr>
        <w:pStyle w:val="PL"/>
      </w:pPr>
      <w:r w:rsidRPr="00690A26">
        <w:t xml:space="preserve">          items:</w:t>
      </w:r>
    </w:p>
    <w:p w14:paraId="25C87890" w14:textId="77777777" w:rsidR="002E3547" w:rsidRPr="00690A26" w:rsidRDefault="002E3547" w:rsidP="002E3547">
      <w:pPr>
        <w:pStyle w:val="PL"/>
      </w:pPr>
      <w:r w:rsidRPr="00690A26">
        <w:t xml:space="preserve">            $ref: 'TS29571_CommonData.yaml#/components/schemas/Tai'</w:t>
      </w:r>
    </w:p>
    <w:p w14:paraId="16C5E376" w14:textId="77777777" w:rsidR="002E3547" w:rsidRPr="00690A26" w:rsidRDefault="002E3547" w:rsidP="002E354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0B3F3B8" w14:textId="77777777" w:rsidR="002E3547" w:rsidRDefault="002E3547" w:rsidP="002E3547">
      <w:pPr>
        <w:pStyle w:val="PL"/>
      </w:pPr>
      <w:r>
        <w:t xml:space="preserve">        taiRangeList:</w:t>
      </w:r>
    </w:p>
    <w:p w14:paraId="5299A91E" w14:textId="77777777" w:rsidR="002E3547" w:rsidRDefault="002E3547" w:rsidP="002E3547">
      <w:pPr>
        <w:pStyle w:val="PL"/>
      </w:pPr>
      <w:r>
        <w:t xml:space="preserve">          type: array</w:t>
      </w:r>
    </w:p>
    <w:p w14:paraId="6BF9C47B" w14:textId="77777777" w:rsidR="002E3547" w:rsidRDefault="002E3547" w:rsidP="002E3547">
      <w:pPr>
        <w:pStyle w:val="PL"/>
      </w:pPr>
      <w:r>
        <w:t xml:space="preserve">          items:</w:t>
      </w:r>
    </w:p>
    <w:p w14:paraId="67F381B1" w14:textId="77777777" w:rsidR="002E3547" w:rsidRDefault="002E3547" w:rsidP="002E3547">
      <w:pPr>
        <w:pStyle w:val="PL"/>
      </w:pPr>
      <w:r>
        <w:t xml:space="preserve">            </w:t>
      </w:r>
      <w:r w:rsidRPr="00A374F9">
        <w:t>$ref: '#/components/schemas/TaiRange'</w:t>
      </w:r>
    </w:p>
    <w:p w14:paraId="03C3496F" w14:textId="77777777" w:rsidR="002E3547" w:rsidRDefault="002E3547" w:rsidP="002E3547">
      <w:pPr>
        <w:pStyle w:val="PL"/>
      </w:pPr>
      <w:r>
        <w:t xml:space="preserve">          minItems: 1</w:t>
      </w:r>
    </w:p>
    <w:p w14:paraId="75E4CA8A" w14:textId="77777777" w:rsidR="002E3547" w:rsidRPr="00690A26" w:rsidRDefault="002E3547" w:rsidP="002E3547">
      <w:pPr>
        <w:pStyle w:val="PL"/>
      </w:pPr>
      <w:r w:rsidRPr="00690A26">
        <w:t xml:space="preserve">        wAgfInfo:</w:t>
      </w:r>
    </w:p>
    <w:p w14:paraId="653AF835" w14:textId="77777777" w:rsidR="002E3547" w:rsidRPr="00690A26" w:rsidRDefault="002E3547" w:rsidP="002E3547">
      <w:pPr>
        <w:pStyle w:val="PL"/>
      </w:pPr>
      <w:r w:rsidRPr="00690A26">
        <w:t xml:space="preserve">          $ref: '#/components/schemas/WAgfInfo'</w:t>
      </w:r>
    </w:p>
    <w:p w14:paraId="2250EEA2" w14:textId="77777777" w:rsidR="002E3547" w:rsidRPr="00690A26" w:rsidRDefault="002E3547" w:rsidP="002E3547">
      <w:pPr>
        <w:pStyle w:val="PL"/>
      </w:pPr>
      <w:r w:rsidRPr="00690A26">
        <w:t xml:space="preserve">        tngfInfo:</w:t>
      </w:r>
    </w:p>
    <w:p w14:paraId="15DF8D7A" w14:textId="77777777" w:rsidR="002E3547" w:rsidRPr="00690A26" w:rsidRDefault="002E3547" w:rsidP="002E3547">
      <w:pPr>
        <w:pStyle w:val="PL"/>
      </w:pPr>
      <w:r w:rsidRPr="00690A26">
        <w:t xml:space="preserve">          $ref: '#/components/schemas/TngfInfo'</w:t>
      </w:r>
    </w:p>
    <w:p w14:paraId="3C4345E1" w14:textId="77777777" w:rsidR="002E3547" w:rsidRPr="00690A26" w:rsidRDefault="002E3547" w:rsidP="002E3547">
      <w:pPr>
        <w:pStyle w:val="PL"/>
      </w:pPr>
      <w:r w:rsidRPr="00690A26">
        <w:t xml:space="preserve">        t</w:t>
      </w:r>
      <w:r>
        <w:t>wi</w:t>
      </w:r>
      <w:r w:rsidRPr="00690A26">
        <w:t>fInfo:</w:t>
      </w:r>
    </w:p>
    <w:p w14:paraId="7BDCAA4B" w14:textId="77777777" w:rsidR="002E3547" w:rsidRPr="00690A26" w:rsidRDefault="002E3547" w:rsidP="002E3547">
      <w:pPr>
        <w:pStyle w:val="PL"/>
      </w:pPr>
      <w:r w:rsidRPr="00690A26">
        <w:t xml:space="preserve">          $ref: '#/components/schemas/T</w:t>
      </w:r>
      <w:r>
        <w:t>wi</w:t>
      </w:r>
      <w:r w:rsidRPr="00690A26">
        <w:t>fInfo'</w:t>
      </w:r>
    </w:p>
    <w:p w14:paraId="5B7DEC1E" w14:textId="77777777" w:rsidR="002E3547" w:rsidRPr="00690A26" w:rsidRDefault="002E3547" w:rsidP="002E3547">
      <w:pPr>
        <w:pStyle w:val="PL"/>
      </w:pPr>
      <w:r w:rsidRPr="00690A26">
        <w:t xml:space="preserve">        priority:</w:t>
      </w:r>
    </w:p>
    <w:p w14:paraId="08D811E5" w14:textId="77777777" w:rsidR="002E3547" w:rsidRPr="00690A26" w:rsidRDefault="002E3547" w:rsidP="002E3547">
      <w:pPr>
        <w:pStyle w:val="PL"/>
      </w:pPr>
      <w:r w:rsidRPr="00690A26">
        <w:t xml:space="preserve">          type: integer</w:t>
      </w:r>
    </w:p>
    <w:p w14:paraId="64332D3F" w14:textId="77777777" w:rsidR="002E3547" w:rsidRPr="00690A26" w:rsidRDefault="002E3547" w:rsidP="002E3547">
      <w:pPr>
        <w:pStyle w:val="PL"/>
        <w:rPr>
          <w:lang w:val="en-US"/>
        </w:rPr>
      </w:pPr>
      <w:r w:rsidRPr="00690A26">
        <w:rPr>
          <w:lang w:val="en-US"/>
        </w:rPr>
        <w:t xml:space="preserve">          minimum: 0</w:t>
      </w:r>
    </w:p>
    <w:p w14:paraId="1A5BA66D" w14:textId="77777777" w:rsidR="002E3547" w:rsidRPr="00690A26" w:rsidRDefault="002E3547" w:rsidP="002E3547">
      <w:pPr>
        <w:pStyle w:val="PL"/>
      </w:pPr>
      <w:r w:rsidRPr="00690A26">
        <w:rPr>
          <w:lang w:val="en-US"/>
        </w:rPr>
        <w:t xml:space="preserve">          maximum: 65535</w:t>
      </w:r>
    </w:p>
    <w:p w14:paraId="490C6396" w14:textId="77777777" w:rsidR="002E3547" w:rsidRDefault="002E3547" w:rsidP="002E3547">
      <w:pPr>
        <w:pStyle w:val="PL"/>
        <w:rPr>
          <w:lang w:eastAsia="zh-CN"/>
        </w:rPr>
      </w:pPr>
      <w:r w:rsidRPr="00690A26">
        <w:t xml:space="preserve">        </w:t>
      </w:r>
      <w:r>
        <w:t>redundantGtpu</w:t>
      </w:r>
      <w:r>
        <w:rPr>
          <w:lang w:eastAsia="zh-CN"/>
        </w:rPr>
        <w:t>:</w:t>
      </w:r>
    </w:p>
    <w:p w14:paraId="7B554FF9" w14:textId="77777777" w:rsidR="002E3547" w:rsidRPr="00690A26" w:rsidRDefault="002E3547" w:rsidP="002E3547">
      <w:pPr>
        <w:pStyle w:val="PL"/>
      </w:pPr>
      <w:r w:rsidRPr="00690A26">
        <w:lastRenderedPageBreak/>
        <w:t xml:space="preserve">          type: boolean</w:t>
      </w:r>
    </w:p>
    <w:p w14:paraId="12EA0589" w14:textId="77777777" w:rsidR="002E3547" w:rsidRPr="00690A26" w:rsidRDefault="002E3547" w:rsidP="002E3547">
      <w:pPr>
        <w:pStyle w:val="PL"/>
      </w:pPr>
      <w:r w:rsidRPr="00690A26">
        <w:t xml:space="preserve">          default: false</w:t>
      </w:r>
    </w:p>
    <w:p w14:paraId="36E318D6" w14:textId="77777777" w:rsidR="002E3547" w:rsidRPr="0029016E" w:rsidRDefault="002E3547" w:rsidP="002E3547">
      <w:pPr>
        <w:pStyle w:val="PL"/>
      </w:pPr>
      <w:r w:rsidRPr="0029016E">
        <w:t xml:space="preserve">        i</w:t>
      </w:r>
      <w:r>
        <w:rPr>
          <w:lang w:val="sv-SE"/>
        </w:rPr>
        <w:t>pups:</w:t>
      </w:r>
    </w:p>
    <w:p w14:paraId="413C88D5" w14:textId="77777777" w:rsidR="002E3547" w:rsidRPr="0029016E" w:rsidRDefault="002E3547" w:rsidP="002E3547">
      <w:pPr>
        <w:pStyle w:val="PL"/>
      </w:pPr>
      <w:r w:rsidRPr="0029016E">
        <w:t xml:space="preserve">          type: boolean</w:t>
      </w:r>
    </w:p>
    <w:p w14:paraId="4A5A2AF8" w14:textId="77777777" w:rsidR="002E3547" w:rsidRPr="0029016E" w:rsidRDefault="002E3547" w:rsidP="002E3547">
      <w:pPr>
        <w:pStyle w:val="PL"/>
      </w:pPr>
      <w:r w:rsidRPr="0029016E">
        <w:t xml:space="preserve">          default: false</w:t>
      </w:r>
    </w:p>
    <w:p w14:paraId="002F52E6" w14:textId="77777777" w:rsidR="002E3547" w:rsidRDefault="002E3547" w:rsidP="002E3547">
      <w:pPr>
        <w:pStyle w:val="PL"/>
        <w:rPr>
          <w:lang w:eastAsia="zh-CN"/>
        </w:rPr>
      </w:pPr>
      <w:r w:rsidRPr="00690A26">
        <w:t xml:space="preserve">        </w:t>
      </w:r>
      <w:r>
        <w:t>dataForwarding</w:t>
      </w:r>
      <w:r>
        <w:rPr>
          <w:lang w:eastAsia="zh-CN"/>
        </w:rPr>
        <w:t>:</w:t>
      </w:r>
    </w:p>
    <w:p w14:paraId="328BFD20" w14:textId="77777777" w:rsidR="002E3547" w:rsidRPr="00690A26" w:rsidRDefault="002E3547" w:rsidP="002E3547">
      <w:pPr>
        <w:pStyle w:val="PL"/>
      </w:pPr>
      <w:r w:rsidRPr="00690A26">
        <w:t xml:space="preserve">          type: boolean</w:t>
      </w:r>
    </w:p>
    <w:p w14:paraId="3F7A779D" w14:textId="77777777" w:rsidR="002E3547" w:rsidRDefault="002E3547" w:rsidP="002E3547">
      <w:pPr>
        <w:pStyle w:val="PL"/>
      </w:pPr>
      <w:r w:rsidRPr="00690A26">
        <w:t xml:space="preserve">          default: false</w:t>
      </w:r>
    </w:p>
    <w:p w14:paraId="584B92BB" w14:textId="77777777" w:rsidR="002E3547" w:rsidRDefault="002E3547" w:rsidP="002E3547">
      <w:pPr>
        <w:pStyle w:val="PL"/>
        <w:rPr>
          <w:lang w:eastAsia="zh-CN"/>
        </w:rPr>
      </w:pPr>
      <w:r>
        <w:t xml:space="preserve">        </w:t>
      </w:r>
      <w:r>
        <w:rPr>
          <w:lang w:eastAsia="zh-CN"/>
        </w:rPr>
        <w:t>supportedPfcpFeatures:</w:t>
      </w:r>
    </w:p>
    <w:p w14:paraId="664901D3" w14:textId="77777777" w:rsidR="002E3547" w:rsidRDefault="002E3547" w:rsidP="002E3547">
      <w:pPr>
        <w:pStyle w:val="PL"/>
      </w:pPr>
      <w:r>
        <w:t xml:space="preserve">          </w:t>
      </w:r>
      <w:r>
        <w:rPr>
          <w:lang w:val="en-US"/>
        </w:rPr>
        <w:t>type: string</w:t>
      </w:r>
    </w:p>
    <w:p w14:paraId="19D7D917" w14:textId="77777777" w:rsidR="002E3547" w:rsidRDefault="002E3547" w:rsidP="002E3547">
      <w:pPr>
        <w:pStyle w:val="PL"/>
      </w:pPr>
    </w:p>
    <w:p w14:paraId="08B00E3E" w14:textId="77777777" w:rsidR="002E3547" w:rsidRPr="00690A26" w:rsidRDefault="002E3547" w:rsidP="002E3547">
      <w:pPr>
        <w:pStyle w:val="PL"/>
      </w:pPr>
      <w:r w:rsidRPr="00690A26">
        <w:t xml:space="preserve">    SnssaiUpfInfoItem:</w:t>
      </w:r>
    </w:p>
    <w:p w14:paraId="651F0D8E" w14:textId="77777777" w:rsidR="002E3547" w:rsidRPr="00690A26" w:rsidRDefault="002E3547" w:rsidP="002E3547">
      <w:pPr>
        <w:pStyle w:val="PL"/>
      </w:pPr>
      <w:r>
        <w:t xml:space="preserve">      description: </w:t>
      </w:r>
      <w:r>
        <w:rPr>
          <w:rFonts w:cs="Arial"/>
          <w:szCs w:val="18"/>
        </w:rPr>
        <w:t>Set of parameters supported by UPF for a given S-NSSAI</w:t>
      </w:r>
    </w:p>
    <w:p w14:paraId="7357E0CB" w14:textId="77777777" w:rsidR="002E3547" w:rsidRPr="00690A26" w:rsidRDefault="002E3547" w:rsidP="002E3547">
      <w:pPr>
        <w:pStyle w:val="PL"/>
      </w:pPr>
      <w:r w:rsidRPr="00690A26">
        <w:t xml:space="preserve">      type: object</w:t>
      </w:r>
    </w:p>
    <w:p w14:paraId="0D57AE48" w14:textId="77777777" w:rsidR="002E3547" w:rsidRPr="00690A26" w:rsidRDefault="002E3547" w:rsidP="002E3547">
      <w:pPr>
        <w:pStyle w:val="PL"/>
      </w:pPr>
      <w:r w:rsidRPr="00690A26">
        <w:t xml:space="preserve">      required:</w:t>
      </w:r>
    </w:p>
    <w:p w14:paraId="77C5AE3C" w14:textId="77777777" w:rsidR="002E3547" w:rsidRPr="00690A26" w:rsidRDefault="002E3547" w:rsidP="002E3547">
      <w:pPr>
        <w:pStyle w:val="PL"/>
      </w:pPr>
      <w:r w:rsidRPr="00690A26">
        <w:t xml:space="preserve">        - sNssai</w:t>
      </w:r>
    </w:p>
    <w:p w14:paraId="75BA28D5" w14:textId="77777777" w:rsidR="002E3547" w:rsidRPr="00690A26" w:rsidRDefault="002E3547" w:rsidP="002E3547">
      <w:pPr>
        <w:pStyle w:val="PL"/>
      </w:pPr>
      <w:r w:rsidRPr="00690A26">
        <w:t xml:space="preserve">        - dnnUpfInfoList</w:t>
      </w:r>
    </w:p>
    <w:p w14:paraId="01BD6918" w14:textId="77777777" w:rsidR="002E3547" w:rsidRPr="00690A26" w:rsidRDefault="002E3547" w:rsidP="002E3547">
      <w:pPr>
        <w:pStyle w:val="PL"/>
      </w:pPr>
      <w:r w:rsidRPr="00690A26">
        <w:t xml:space="preserve">      properties:</w:t>
      </w:r>
    </w:p>
    <w:p w14:paraId="5A757EFB" w14:textId="77777777" w:rsidR="002E3547" w:rsidRPr="00690A26" w:rsidRDefault="002E3547" w:rsidP="002E3547">
      <w:pPr>
        <w:pStyle w:val="PL"/>
      </w:pPr>
      <w:r w:rsidRPr="00690A26">
        <w:t xml:space="preserve">        sNssai:</w:t>
      </w:r>
    </w:p>
    <w:p w14:paraId="6895450A" w14:textId="77777777" w:rsidR="002E3547" w:rsidRPr="00690A26" w:rsidRDefault="002E3547" w:rsidP="002E3547">
      <w:pPr>
        <w:pStyle w:val="PL"/>
      </w:pPr>
      <w:r w:rsidRPr="00690A26">
        <w:t xml:space="preserve">          $ref: 'TS29571_CommonData.yaml#/components/schemas/Snssai'</w:t>
      </w:r>
    </w:p>
    <w:p w14:paraId="41868A04" w14:textId="77777777" w:rsidR="002E3547" w:rsidRPr="00690A26" w:rsidRDefault="002E3547" w:rsidP="002E3547">
      <w:pPr>
        <w:pStyle w:val="PL"/>
      </w:pPr>
      <w:r w:rsidRPr="00690A26">
        <w:t xml:space="preserve">        dnnUpfInfoList:</w:t>
      </w:r>
    </w:p>
    <w:p w14:paraId="61699F2E" w14:textId="77777777" w:rsidR="002E3547" w:rsidRPr="00690A26" w:rsidRDefault="002E3547" w:rsidP="002E3547">
      <w:pPr>
        <w:pStyle w:val="PL"/>
      </w:pPr>
      <w:r w:rsidRPr="00690A26">
        <w:t xml:space="preserve">          type: array</w:t>
      </w:r>
    </w:p>
    <w:p w14:paraId="2C0C9ED9" w14:textId="77777777" w:rsidR="002E3547" w:rsidRPr="00690A26" w:rsidRDefault="002E3547" w:rsidP="002E3547">
      <w:pPr>
        <w:pStyle w:val="PL"/>
      </w:pPr>
      <w:r w:rsidRPr="00690A26">
        <w:t xml:space="preserve">          items:</w:t>
      </w:r>
    </w:p>
    <w:p w14:paraId="7B36BD53" w14:textId="77777777" w:rsidR="002E3547" w:rsidRPr="00690A26" w:rsidRDefault="002E3547" w:rsidP="002E3547">
      <w:pPr>
        <w:pStyle w:val="PL"/>
      </w:pPr>
      <w:r w:rsidRPr="00690A26">
        <w:t xml:space="preserve">            $ref: '#/components/schemas/DnnUpfInfoItem'</w:t>
      </w:r>
    </w:p>
    <w:p w14:paraId="7E0A18D4" w14:textId="77777777" w:rsidR="002E3547" w:rsidRPr="00690A26" w:rsidRDefault="002E3547" w:rsidP="002E3547">
      <w:pPr>
        <w:pStyle w:val="PL"/>
      </w:pPr>
      <w:r w:rsidRPr="00690A26">
        <w:t xml:space="preserve">          minItems: 1</w:t>
      </w:r>
    </w:p>
    <w:p w14:paraId="64676AA2" w14:textId="77777777" w:rsidR="002E3547" w:rsidRDefault="002E3547" w:rsidP="002E3547">
      <w:pPr>
        <w:pStyle w:val="PL"/>
        <w:rPr>
          <w:lang w:eastAsia="zh-CN"/>
        </w:rPr>
      </w:pPr>
      <w:r w:rsidRPr="00690A26">
        <w:t xml:space="preserve">        </w:t>
      </w:r>
      <w:r>
        <w:t>redundantTransport</w:t>
      </w:r>
      <w:r>
        <w:rPr>
          <w:lang w:eastAsia="zh-CN"/>
        </w:rPr>
        <w:t>:</w:t>
      </w:r>
    </w:p>
    <w:p w14:paraId="6E72BF29" w14:textId="77777777" w:rsidR="002E3547" w:rsidRPr="00690A26" w:rsidRDefault="002E3547" w:rsidP="002E3547">
      <w:pPr>
        <w:pStyle w:val="PL"/>
      </w:pPr>
      <w:r w:rsidRPr="00690A26">
        <w:t xml:space="preserve">          type: boolean</w:t>
      </w:r>
    </w:p>
    <w:p w14:paraId="431C80D4" w14:textId="77777777" w:rsidR="002E3547" w:rsidRPr="00690A26" w:rsidRDefault="002E3547" w:rsidP="002E3547">
      <w:pPr>
        <w:pStyle w:val="PL"/>
      </w:pPr>
      <w:r w:rsidRPr="00690A26">
        <w:t xml:space="preserve">          default: false</w:t>
      </w:r>
    </w:p>
    <w:p w14:paraId="37872573" w14:textId="77777777" w:rsidR="002E3547" w:rsidRDefault="002E3547" w:rsidP="002E3547">
      <w:pPr>
        <w:pStyle w:val="PL"/>
      </w:pPr>
    </w:p>
    <w:p w14:paraId="56B47DD9" w14:textId="77777777" w:rsidR="002E3547" w:rsidRPr="00690A26" w:rsidRDefault="002E3547" w:rsidP="002E3547">
      <w:pPr>
        <w:pStyle w:val="PL"/>
      </w:pPr>
      <w:r w:rsidRPr="00690A26">
        <w:t xml:space="preserve">    DnnUpfInfoItem:</w:t>
      </w:r>
    </w:p>
    <w:p w14:paraId="654CDC33" w14:textId="77777777" w:rsidR="002E3547" w:rsidRPr="00690A26" w:rsidRDefault="002E3547" w:rsidP="002E3547">
      <w:pPr>
        <w:pStyle w:val="PL"/>
      </w:pPr>
      <w:r>
        <w:t xml:space="preserve">      description: </w:t>
      </w:r>
      <w:r>
        <w:rPr>
          <w:rFonts w:cs="Arial"/>
          <w:szCs w:val="18"/>
        </w:rPr>
        <w:t>Set of parameters supported by UPF for a given DNN</w:t>
      </w:r>
    </w:p>
    <w:p w14:paraId="50A87FB8" w14:textId="77777777" w:rsidR="002E3547" w:rsidRPr="00690A26" w:rsidRDefault="002E3547" w:rsidP="002E3547">
      <w:pPr>
        <w:pStyle w:val="PL"/>
      </w:pPr>
      <w:r w:rsidRPr="00690A26">
        <w:t xml:space="preserve">      type: object</w:t>
      </w:r>
    </w:p>
    <w:p w14:paraId="6B38A4F6" w14:textId="77777777" w:rsidR="002E3547" w:rsidRPr="00690A26" w:rsidRDefault="002E3547" w:rsidP="002E3547">
      <w:pPr>
        <w:pStyle w:val="PL"/>
      </w:pPr>
      <w:r w:rsidRPr="00690A26">
        <w:t xml:space="preserve">      required:</w:t>
      </w:r>
    </w:p>
    <w:p w14:paraId="771D5984" w14:textId="77777777" w:rsidR="002E3547" w:rsidRPr="00690A26" w:rsidRDefault="002E3547" w:rsidP="002E3547">
      <w:pPr>
        <w:pStyle w:val="PL"/>
      </w:pPr>
      <w:r w:rsidRPr="00690A26">
        <w:t xml:space="preserve">        - dnn</w:t>
      </w:r>
    </w:p>
    <w:p w14:paraId="3C000960" w14:textId="77777777" w:rsidR="002E3547" w:rsidRPr="00690A26" w:rsidRDefault="002E3547" w:rsidP="002E3547">
      <w:pPr>
        <w:pStyle w:val="PL"/>
      </w:pPr>
      <w:r w:rsidRPr="00690A26">
        <w:t xml:space="preserve">      properties:</w:t>
      </w:r>
    </w:p>
    <w:p w14:paraId="68747B6B" w14:textId="77777777" w:rsidR="002E3547" w:rsidRPr="00690A26" w:rsidRDefault="002E3547" w:rsidP="002E3547">
      <w:pPr>
        <w:pStyle w:val="PL"/>
      </w:pPr>
      <w:r w:rsidRPr="00690A26">
        <w:t xml:space="preserve">        dnn:</w:t>
      </w:r>
    </w:p>
    <w:p w14:paraId="57AFA604" w14:textId="77777777" w:rsidR="002E3547" w:rsidRPr="00690A26" w:rsidRDefault="002E3547" w:rsidP="002E3547">
      <w:pPr>
        <w:pStyle w:val="PL"/>
      </w:pPr>
      <w:r w:rsidRPr="00690A26">
        <w:t xml:space="preserve">          $ref: 'TS29571_CommonData.yaml#/components/schemas/Dnn'</w:t>
      </w:r>
    </w:p>
    <w:p w14:paraId="0880C1BF" w14:textId="77777777" w:rsidR="002E3547" w:rsidRPr="00690A26" w:rsidRDefault="002E3547" w:rsidP="002E3547">
      <w:pPr>
        <w:pStyle w:val="PL"/>
      </w:pPr>
      <w:r w:rsidRPr="00690A26">
        <w:t xml:space="preserve">        dnaiList:</w:t>
      </w:r>
    </w:p>
    <w:p w14:paraId="4E956B24" w14:textId="77777777" w:rsidR="002E3547" w:rsidRPr="00690A26" w:rsidRDefault="002E3547" w:rsidP="002E3547">
      <w:pPr>
        <w:pStyle w:val="PL"/>
      </w:pPr>
      <w:r w:rsidRPr="00690A26">
        <w:t xml:space="preserve">          type: array</w:t>
      </w:r>
    </w:p>
    <w:p w14:paraId="553C2B1B" w14:textId="77777777" w:rsidR="002E3547" w:rsidRPr="00690A26" w:rsidRDefault="002E3547" w:rsidP="002E3547">
      <w:pPr>
        <w:pStyle w:val="PL"/>
      </w:pPr>
      <w:r w:rsidRPr="00690A26">
        <w:t xml:space="preserve">          items:</w:t>
      </w:r>
    </w:p>
    <w:p w14:paraId="004E7B49" w14:textId="77777777" w:rsidR="002E3547" w:rsidRPr="00690A26" w:rsidRDefault="002E3547" w:rsidP="002E3547">
      <w:pPr>
        <w:pStyle w:val="PL"/>
      </w:pPr>
      <w:r w:rsidRPr="00690A26">
        <w:t xml:space="preserve">            $ref: 'TS29571_CommonData.yaml#/components/schemas/Dnai'</w:t>
      </w:r>
    </w:p>
    <w:p w14:paraId="5DDC5624" w14:textId="77777777" w:rsidR="002E3547" w:rsidRPr="00690A26" w:rsidRDefault="002E3547" w:rsidP="002E3547">
      <w:pPr>
        <w:pStyle w:val="PL"/>
      </w:pPr>
      <w:r w:rsidRPr="00690A26">
        <w:t xml:space="preserve">          minItems: 1</w:t>
      </w:r>
    </w:p>
    <w:p w14:paraId="68E18CE0" w14:textId="77777777" w:rsidR="002E3547" w:rsidRPr="00690A26" w:rsidRDefault="002E3547" w:rsidP="002E3547">
      <w:pPr>
        <w:pStyle w:val="PL"/>
        <w:rPr>
          <w:lang w:eastAsia="zh-CN"/>
        </w:rPr>
      </w:pPr>
      <w:r w:rsidRPr="00690A26">
        <w:t xml:space="preserve">        pduSessionTypes</w:t>
      </w:r>
      <w:r w:rsidRPr="00690A26">
        <w:rPr>
          <w:rFonts w:hint="eastAsia"/>
          <w:lang w:eastAsia="zh-CN"/>
        </w:rPr>
        <w:t>:</w:t>
      </w:r>
    </w:p>
    <w:p w14:paraId="2FE667E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352C2244"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p>
    <w:p w14:paraId="792B6A62" w14:textId="77777777" w:rsidR="002E3547" w:rsidRPr="00690A26" w:rsidRDefault="002E3547" w:rsidP="002E3547">
      <w:pPr>
        <w:pStyle w:val="PL"/>
        <w:tabs>
          <w:tab w:val="clear" w:pos="768"/>
          <w:tab w:val="left" w:pos="932"/>
        </w:tabs>
      </w:pPr>
      <w:r w:rsidRPr="00690A26">
        <w:t xml:space="preserve">            $ref: 'TS29571_CommonData.yaml#/components/schemas/PduSessionType'</w:t>
      </w:r>
    </w:p>
    <w:p w14:paraId="119D3015" w14:textId="77777777" w:rsidR="002E3547" w:rsidRPr="00690A26" w:rsidRDefault="002E3547" w:rsidP="002E3547">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564A607B" w14:textId="77777777" w:rsidR="002E3547" w:rsidRPr="00690A26" w:rsidRDefault="002E3547" w:rsidP="002E3547">
      <w:pPr>
        <w:pStyle w:val="PL"/>
      </w:pPr>
      <w:r w:rsidRPr="00690A26">
        <w:t xml:space="preserve">    </w:t>
      </w:r>
      <w:r w:rsidRPr="00690A26">
        <w:rPr>
          <w:lang w:val="en-US"/>
        </w:rPr>
        <w:t xml:space="preserve">    </w:t>
      </w:r>
      <w:r w:rsidRPr="00690A26">
        <w:t>ipv4AddressRanges:</w:t>
      </w:r>
    </w:p>
    <w:p w14:paraId="7E643A21" w14:textId="77777777" w:rsidR="002E3547" w:rsidRPr="00690A26" w:rsidRDefault="002E3547" w:rsidP="002E3547">
      <w:pPr>
        <w:pStyle w:val="PL"/>
      </w:pPr>
      <w:r w:rsidRPr="00690A26">
        <w:t xml:space="preserve">          type: array</w:t>
      </w:r>
    </w:p>
    <w:p w14:paraId="6616EFF5" w14:textId="77777777" w:rsidR="002E3547" w:rsidRPr="00690A26" w:rsidRDefault="002E3547" w:rsidP="002E3547">
      <w:pPr>
        <w:pStyle w:val="PL"/>
      </w:pPr>
      <w:r w:rsidRPr="00690A26">
        <w:t xml:space="preserve">          items:</w:t>
      </w:r>
    </w:p>
    <w:p w14:paraId="19008078" w14:textId="77777777" w:rsidR="002E3547" w:rsidRPr="00690A26" w:rsidRDefault="002E3547" w:rsidP="002E3547">
      <w:pPr>
        <w:pStyle w:val="PL"/>
      </w:pPr>
      <w:r w:rsidRPr="00690A26">
        <w:t xml:space="preserve">            $ref: '#/components/schemas/Ipv4AddressRange'</w:t>
      </w:r>
    </w:p>
    <w:p w14:paraId="434D35B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36BB4" w14:textId="77777777" w:rsidR="002E3547" w:rsidRPr="00690A26" w:rsidRDefault="002E3547" w:rsidP="002E3547">
      <w:pPr>
        <w:pStyle w:val="PL"/>
      </w:pPr>
      <w:r w:rsidRPr="00690A26">
        <w:t xml:space="preserve">        ipv6PrefixRanges:</w:t>
      </w:r>
    </w:p>
    <w:p w14:paraId="78179C46" w14:textId="77777777" w:rsidR="002E3547" w:rsidRPr="00690A26" w:rsidRDefault="002E3547" w:rsidP="002E3547">
      <w:pPr>
        <w:pStyle w:val="PL"/>
      </w:pPr>
      <w:r w:rsidRPr="00690A26">
        <w:t xml:space="preserve">          type: array</w:t>
      </w:r>
    </w:p>
    <w:p w14:paraId="3CD31900" w14:textId="77777777" w:rsidR="002E3547" w:rsidRPr="00690A26" w:rsidRDefault="002E3547" w:rsidP="002E3547">
      <w:pPr>
        <w:pStyle w:val="PL"/>
      </w:pPr>
      <w:r w:rsidRPr="00690A26">
        <w:t xml:space="preserve">          items:</w:t>
      </w:r>
    </w:p>
    <w:p w14:paraId="0972DA50" w14:textId="77777777" w:rsidR="002E3547" w:rsidRPr="00690A26" w:rsidRDefault="002E3547" w:rsidP="002E3547">
      <w:pPr>
        <w:pStyle w:val="PL"/>
      </w:pPr>
      <w:r w:rsidRPr="00690A26">
        <w:t xml:space="preserve">            $ref: '#/components/schemas/Ipv6PrefixRange'</w:t>
      </w:r>
    </w:p>
    <w:p w14:paraId="162DE33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7278A3" w14:textId="77777777" w:rsidR="002E3547" w:rsidRDefault="002E3547" w:rsidP="002E3547">
      <w:pPr>
        <w:pStyle w:val="PL"/>
        <w:rPr>
          <w:lang w:eastAsia="zh-CN"/>
        </w:rPr>
      </w:pPr>
      <w:r w:rsidRPr="00690A26">
        <w:rPr>
          <w:rFonts w:hint="eastAsia"/>
          <w:lang w:eastAsia="zh-CN"/>
        </w:rPr>
        <w:t xml:space="preserve">        </w:t>
      </w:r>
      <w:r>
        <w:t>dnaiNwInstanceList</w:t>
      </w:r>
      <w:r w:rsidRPr="00690A26">
        <w:rPr>
          <w:rFonts w:hint="eastAsia"/>
          <w:lang w:eastAsia="zh-CN"/>
        </w:rPr>
        <w:t>:</w:t>
      </w:r>
    </w:p>
    <w:p w14:paraId="378B063E" w14:textId="77777777" w:rsidR="002E3547" w:rsidRPr="00690A26" w:rsidRDefault="002E3547" w:rsidP="002E3547">
      <w:pPr>
        <w:pStyle w:val="PL"/>
        <w:rPr>
          <w:lang w:eastAsia="zh-CN"/>
        </w:rPr>
      </w:pPr>
      <w:r>
        <w:rPr>
          <w:lang w:eastAsia="zh-CN"/>
        </w:rPr>
        <w:t xml:space="preserve">          description: Map of network instance per DNAI for the DNN, where the key of the map is the DNAI. </w:t>
      </w:r>
      <w:r>
        <w:t>When present, the value of each entry of the map shall contain a N6 network instance that is configured for the DNAI indicated by the key</w:t>
      </w:r>
      <w:r>
        <w:rPr>
          <w:lang w:eastAsia="zh-CN"/>
        </w:rPr>
        <w:t>.</w:t>
      </w:r>
    </w:p>
    <w:p w14:paraId="6B7B4A45" w14:textId="77777777" w:rsidR="002E3547" w:rsidRPr="00690A26" w:rsidRDefault="002E3547" w:rsidP="002E3547">
      <w:pPr>
        <w:pStyle w:val="PL"/>
        <w:rPr>
          <w:lang w:eastAsia="zh-CN"/>
        </w:rPr>
      </w:pPr>
      <w:r w:rsidRPr="00690A26">
        <w:rPr>
          <w:rFonts w:hint="eastAsia"/>
          <w:lang w:eastAsia="zh-CN"/>
        </w:rPr>
        <w:t xml:space="preserve">          type: object</w:t>
      </w:r>
    </w:p>
    <w:p w14:paraId="73DD196C" w14:textId="77777777" w:rsidR="002E3547" w:rsidRPr="00690A26" w:rsidRDefault="002E3547" w:rsidP="002E3547">
      <w:pPr>
        <w:pStyle w:val="PL"/>
        <w:rPr>
          <w:lang w:eastAsia="zh-CN"/>
        </w:rPr>
      </w:pPr>
      <w:r w:rsidRPr="00690A26">
        <w:rPr>
          <w:rFonts w:hint="eastAsia"/>
          <w:lang w:eastAsia="zh-CN"/>
        </w:rPr>
        <w:t xml:space="preserve">          additionalProperties:</w:t>
      </w:r>
    </w:p>
    <w:p w14:paraId="042534DB" w14:textId="77777777" w:rsidR="002E3547" w:rsidRPr="00690A26" w:rsidRDefault="002E3547" w:rsidP="002E3547">
      <w:pPr>
        <w:pStyle w:val="PL"/>
        <w:rPr>
          <w:lang w:eastAsia="zh-CN"/>
        </w:rPr>
      </w:pPr>
      <w:r>
        <w:rPr>
          <w:lang w:eastAsia="zh-CN"/>
        </w:rPr>
        <w:t xml:space="preserve">            type: string</w:t>
      </w:r>
    </w:p>
    <w:p w14:paraId="22696956" w14:textId="77777777" w:rsidR="002E3547" w:rsidRPr="00690A26" w:rsidRDefault="002E3547" w:rsidP="002E3547">
      <w:pPr>
        <w:pStyle w:val="PL"/>
        <w:rPr>
          <w:lang w:eastAsia="zh-CN"/>
        </w:rPr>
      </w:pPr>
      <w:r w:rsidRPr="00690A26">
        <w:rPr>
          <w:rFonts w:hint="eastAsia"/>
          <w:lang w:eastAsia="zh-CN"/>
        </w:rPr>
        <w:t xml:space="preserve">          minProperties: 1</w:t>
      </w:r>
    </w:p>
    <w:p w14:paraId="40FACF6D" w14:textId="77777777" w:rsidR="002E3547" w:rsidRDefault="002E3547" w:rsidP="002E3547">
      <w:pPr>
        <w:pStyle w:val="PL"/>
      </w:pPr>
    </w:p>
    <w:p w14:paraId="70F45180" w14:textId="77777777" w:rsidR="002E3547" w:rsidRPr="00690A26" w:rsidRDefault="002E3547" w:rsidP="002E3547">
      <w:pPr>
        <w:pStyle w:val="PL"/>
      </w:pPr>
      <w:r w:rsidRPr="00690A26">
        <w:t xml:space="preserve">    InterfaceUpfInfoItem:</w:t>
      </w:r>
    </w:p>
    <w:p w14:paraId="67E79196" w14:textId="77777777" w:rsidR="002E3547" w:rsidRPr="00690A26" w:rsidRDefault="002E3547" w:rsidP="002E3547">
      <w:pPr>
        <w:pStyle w:val="PL"/>
      </w:pPr>
      <w:r>
        <w:t xml:space="preserve">      description: </w:t>
      </w:r>
      <w:r>
        <w:rPr>
          <w:rFonts w:cs="Arial"/>
          <w:szCs w:val="18"/>
        </w:rPr>
        <w:t>Information of a given IP interface of an UPF</w:t>
      </w:r>
    </w:p>
    <w:p w14:paraId="39C90B86" w14:textId="77777777" w:rsidR="002E3547" w:rsidRPr="00690A26" w:rsidRDefault="002E3547" w:rsidP="002E3547">
      <w:pPr>
        <w:pStyle w:val="PL"/>
      </w:pPr>
      <w:r w:rsidRPr="00690A26">
        <w:t xml:space="preserve">      type: object</w:t>
      </w:r>
    </w:p>
    <w:p w14:paraId="70CBD9F6" w14:textId="77777777" w:rsidR="002E3547" w:rsidRPr="00690A26" w:rsidRDefault="002E3547" w:rsidP="002E3547">
      <w:pPr>
        <w:pStyle w:val="PL"/>
      </w:pPr>
      <w:r w:rsidRPr="00690A26">
        <w:t xml:space="preserve">      required:</w:t>
      </w:r>
    </w:p>
    <w:p w14:paraId="57759ABE" w14:textId="77777777" w:rsidR="002E3547" w:rsidRPr="00690A26" w:rsidRDefault="002E3547" w:rsidP="002E3547">
      <w:pPr>
        <w:pStyle w:val="PL"/>
      </w:pPr>
      <w:r w:rsidRPr="00690A26">
        <w:t xml:space="preserve">        - interfaceType</w:t>
      </w:r>
    </w:p>
    <w:p w14:paraId="55BE45E9" w14:textId="77777777" w:rsidR="002E3547" w:rsidRPr="00690A26" w:rsidRDefault="002E3547" w:rsidP="002E3547">
      <w:pPr>
        <w:pStyle w:val="PL"/>
      </w:pPr>
      <w:r w:rsidRPr="00690A26">
        <w:t xml:space="preserve">      properties:</w:t>
      </w:r>
    </w:p>
    <w:p w14:paraId="7F8CE225" w14:textId="77777777" w:rsidR="002E3547" w:rsidRPr="00690A26" w:rsidRDefault="002E3547" w:rsidP="002E3547">
      <w:pPr>
        <w:pStyle w:val="PL"/>
      </w:pPr>
      <w:r w:rsidRPr="00690A26">
        <w:t xml:space="preserve">        interfaceType:</w:t>
      </w:r>
    </w:p>
    <w:p w14:paraId="5ACC91DD" w14:textId="77777777" w:rsidR="002E3547" w:rsidRPr="00690A26" w:rsidRDefault="002E3547" w:rsidP="002E3547">
      <w:pPr>
        <w:pStyle w:val="PL"/>
      </w:pPr>
      <w:r w:rsidRPr="00690A26">
        <w:t xml:space="preserve">          $ref: '#/components/schemas/UPInterfaceType'</w:t>
      </w:r>
    </w:p>
    <w:p w14:paraId="75049ED4" w14:textId="77777777" w:rsidR="002E3547" w:rsidRPr="00690A26" w:rsidRDefault="002E3547" w:rsidP="002E3547">
      <w:pPr>
        <w:pStyle w:val="PL"/>
      </w:pPr>
      <w:r w:rsidRPr="00690A26">
        <w:t xml:space="preserve">        ipv4EndpointAddresses:</w:t>
      </w:r>
    </w:p>
    <w:p w14:paraId="4D4E1929" w14:textId="77777777" w:rsidR="002E3547" w:rsidRPr="00690A26" w:rsidRDefault="002E3547" w:rsidP="002E3547">
      <w:pPr>
        <w:pStyle w:val="PL"/>
      </w:pPr>
      <w:r w:rsidRPr="00690A26">
        <w:t xml:space="preserve">          type: array</w:t>
      </w:r>
    </w:p>
    <w:p w14:paraId="48281455" w14:textId="77777777" w:rsidR="002E3547" w:rsidRPr="00690A26" w:rsidRDefault="002E3547" w:rsidP="002E3547">
      <w:pPr>
        <w:pStyle w:val="PL"/>
      </w:pPr>
      <w:r w:rsidRPr="00690A26">
        <w:t xml:space="preserve">          items:</w:t>
      </w:r>
    </w:p>
    <w:p w14:paraId="44A0E3EF" w14:textId="77777777" w:rsidR="002E3547" w:rsidRPr="00690A26" w:rsidRDefault="002E3547" w:rsidP="002E3547">
      <w:pPr>
        <w:pStyle w:val="PL"/>
      </w:pPr>
      <w:r w:rsidRPr="00690A26">
        <w:t xml:space="preserve">            $ref: 'TS29571_CommonData.yaml#/components/schemas/Ipv4Addr'</w:t>
      </w:r>
    </w:p>
    <w:p w14:paraId="6B55269B" w14:textId="77777777" w:rsidR="002E3547" w:rsidRPr="00690A26" w:rsidRDefault="002E3547" w:rsidP="002E3547">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CB6FFE5" w14:textId="77777777" w:rsidR="002E3547" w:rsidRPr="00690A26" w:rsidRDefault="002E3547" w:rsidP="002E3547">
      <w:pPr>
        <w:pStyle w:val="PL"/>
      </w:pPr>
      <w:r w:rsidRPr="00690A26">
        <w:t xml:space="preserve">        ipv6EndpointAddresses:</w:t>
      </w:r>
    </w:p>
    <w:p w14:paraId="5383CA22" w14:textId="77777777" w:rsidR="002E3547" w:rsidRPr="00690A26" w:rsidRDefault="002E3547" w:rsidP="002E3547">
      <w:pPr>
        <w:pStyle w:val="PL"/>
      </w:pPr>
      <w:r w:rsidRPr="00690A26">
        <w:t xml:space="preserve">          type: array</w:t>
      </w:r>
    </w:p>
    <w:p w14:paraId="01EE614F" w14:textId="77777777" w:rsidR="002E3547" w:rsidRPr="00690A26" w:rsidRDefault="002E3547" w:rsidP="002E3547">
      <w:pPr>
        <w:pStyle w:val="PL"/>
      </w:pPr>
      <w:r w:rsidRPr="00690A26">
        <w:t xml:space="preserve">          items:</w:t>
      </w:r>
    </w:p>
    <w:p w14:paraId="3117B6D8" w14:textId="77777777" w:rsidR="002E3547" w:rsidRPr="00690A26" w:rsidRDefault="002E3547" w:rsidP="002E3547">
      <w:pPr>
        <w:pStyle w:val="PL"/>
      </w:pPr>
      <w:r w:rsidRPr="00690A26">
        <w:t xml:space="preserve">            $ref: 'TS29571_CommonData.yaml#/components/schemas/Ipv6Addr'</w:t>
      </w:r>
    </w:p>
    <w:p w14:paraId="75CE373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9130C" w14:textId="77777777" w:rsidR="002E3547" w:rsidRPr="00690A26" w:rsidRDefault="002E3547" w:rsidP="002E3547">
      <w:pPr>
        <w:pStyle w:val="PL"/>
      </w:pPr>
      <w:r w:rsidRPr="00690A26">
        <w:t xml:space="preserve">        endpointFqdn:</w:t>
      </w:r>
    </w:p>
    <w:p w14:paraId="59CC73B9" w14:textId="13C3A18C" w:rsidR="002E3547" w:rsidRPr="00690A26" w:rsidRDefault="002E3547" w:rsidP="002E3547">
      <w:pPr>
        <w:pStyle w:val="PL"/>
      </w:pPr>
      <w:r w:rsidRPr="00690A26">
        <w:t xml:space="preserve">            $ref: '</w:t>
      </w:r>
      <w:ins w:id="94" w:author="Jesus de Gregorio" w:date="2022-03-25T11:48:00Z">
        <w:r>
          <w:t>TS29571_CommonData.yaml</w:t>
        </w:r>
      </w:ins>
      <w:r w:rsidRPr="00690A26">
        <w:t>#/components/schemas/Fqdn'</w:t>
      </w:r>
    </w:p>
    <w:p w14:paraId="13805B2D" w14:textId="77777777" w:rsidR="002E3547" w:rsidRPr="00690A26" w:rsidRDefault="002E3547" w:rsidP="002E3547">
      <w:pPr>
        <w:pStyle w:val="PL"/>
      </w:pPr>
      <w:r w:rsidRPr="00690A26">
        <w:t xml:space="preserve">        networkInstance:</w:t>
      </w:r>
    </w:p>
    <w:p w14:paraId="3E368518" w14:textId="77777777" w:rsidR="002E3547" w:rsidRPr="00690A26" w:rsidRDefault="002E3547" w:rsidP="002E3547">
      <w:pPr>
        <w:pStyle w:val="PL"/>
      </w:pPr>
      <w:r w:rsidRPr="00690A26">
        <w:t xml:space="preserve">          type: string</w:t>
      </w:r>
    </w:p>
    <w:p w14:paraId="4C9CC8F4" w14:textId="77777777" w:rsidR="002E3547" w:rsidRDefault="002E3547" w:rsidP="002E3547">
      <w:pPr>
        <w:pStyle w:val="PL"/>
      </w:pPr>
    </w:p>
    <w:p w14:paraId="35D60D4F" w14:textId="77777777" w:rsidR="002E3547" w:rsidRPr="00690A26" w:rsidRDefault="002E3547" w:rsidP="002E3547">
      <w:pPr>
        <w:pStyle w:val="PL"/>
      </w:pPr>
      <w:r w:rsidRPr="00690A26">
        <w:t xml:space="preserve">    UPInterfaceType:</w:t>
      </w:r>
    </w:p>
    <w:p w14:paraId="6FC97347" w14:textId="77777777" w:rsidR="002E3547" w:rsidRPr="00690A26" w:rsidRDefault="002E3547" w:rsidP="002E3547">
      <w:pPr>
        <w:pStyle w:val="PL"/>
      </w:pPr>
      <w:r>
        <w:t xml:space="preserve">      description: </w:t>
      </w:r>
      <w:r>
        <w:rPr>
          <w:rFonts w:cs="Arial"/>
          <w:szCs w:val="18"/>
        </w:rPr>
        <w:t>Types of User-Plane interfaces of the UPF</w:t>
      </w:r>
    </w:p>
    <w:p w14:paraId="1E5853FF" w14:textId="77777777" w:rsidR="002E3547" w:rsidRPr="00690A26" w:rsidRDefault="002E3547" w:rsidP="002E3547">
      <w:pPr>
        <w:pStyle w:val="PL"/>
      </w:pPr>
      <w:r w:rsidRPr="00690A26">
        <w:t xml:space="preserve">      anyOf:</w:t>
      </w:r>
    </w:p>
    <w:p w14:paraId="3D9B1203" w14:textId="77777777" w:rsidR="002E3547" w:rsidRPr="00690A26" w:rsidRDefault="002E3547" w:rsidP="002E3547">
      <w:pPr>
        <w:pStyle w:val="PL"/>
      </w:pPr>
      <w:r w:rsidRPr="00690A26">
        <w:t xml:space="preserve">        - type: string</w:t>
      </w:r>
    </w:p>
    <w:p w14:paraId="010ED5A9" w14:textId="77777777" w:rsidR="002E3547" w:rsidRPr="00690A26" w:rsidRDefault="002E3547" w:rsidP="002E3547">
      <w:pPr>
        <w:pStyle w:val="PL"/>
      </w:pPr>
      <w:r w:rsidRPr="00690A26">
        <w:t xml:space="preserve">          enum:</w:t>
      </w:r>
    </w:p>
    <w:p w14:paraId="31275C55" w14:textId="77777777" w:rsidR="002E3547" w:rsidRPr="00690A26" w:rsidRDefault="002E3547" w:rsidP="002E3547">
      <w:pPr>
        <w:pStyle w:val="PL"/>
      </w:pPr>
      <w:r w:rsidRPr="00690A26">
        <w:t xml:space="preserve">            - N3</w:t>
      </w:r>
    </w:p>
    <w:p w14:paraId="4E0DFB9A" w14:textId="77777777" w:rsidR="002E3547" w:rsidRPr="00690A26" w:rsidRDefault="002E3547" w:rsidP="002E3547">
      <w:pPr>
        <w:pStyle w:val="PL"/>
      </w:pPr>
      <w:r w:rsidRPr="00690A26">
        <w:t xml:space="preserve">            - N6</w:t>
      </w:r>
    </w:p>
    <w:p w14:paraId="097A164F" w14:textId="77777777" w:rsidR="002E3547" w:rsidRPr="00690A26" w:rsidRDefault="002E3547" w:rsidP="002E3547">
      <w:pPr>
        <w:pStyle w:val="PL"/>
      </w:pPr>
      <w:r w:rsidRPr="00690A26">
        <w:t xml:space="preserve">            - N9</w:t>
      </w:r>
    </w:p>
    <w:p w14:paraId="2BB677EB" w14:textId="77777777" w:rsidR="002E3547" w:rsidRPr="00690A26" w:rsidRDefault="002E3547" w:rsidP="002E3547">
      <w:pPr>
        <w:pStyle w:val="PL"/>
      </w:pPr>
      <w:r w:rsidRPr="00690A26">
        <w:t xml:space="preserve">            - </w:t>
      </w:r>
      <w:r>
        <w:t>DATA_FORWARDING</w:t>
      </w:r>
    </w:p>
    <w:p w14:paraId="12233416" w14:textId="77777777" w:rsidR="002E3547" w:rsidRPr="00690A26" w:rsidRDefault="002E3547" w:rsidP="002E3547">
      <w:pPr>
        <w:pStyle w:val="PL"/>
      </w:pPr>
      <w:r w:rsidRPr="00690A26">
        <w:t xml:space="preserve">            - N</w:t>
      </w:r>
      <w:r>
        <w:t>3MB</w:t>
      </w:r>
    </w:p>
    <w:p w14:paraId="6B91EEEE" w14:textId="77777777" w:rsidR="002E3547" w:rsidRPr="00690A26" w:rsidRDefault="002E3547" w:rsidP="002E3547">
      <w:pPr>
        <w:pStyle w:val="PL"/>
      </w:pPr>
      <w:r w:rsidRPr="00690A26">
        <w:t xml:space="preserve">            - N</w:t>
      </w:r>
      <w:r>
        <w:t>6MB</w:t>
      </w:r>
    </w:p>
    <w:p w14:paraId="5888107A" w14:textId="77777777" w:rsidR="002E3547" w:rsidRPr="00690A26" w:rsidRDefault="002E3547" w:rsidP="002E3547">
      <w:pPr>
        <w:pStyle w:val="PL"/>
      </w:pPr>
      <w:r w:rsidRPr="00690A26">
        <w:t xml:space="preserve">            - N</w:t>
      </w:r>
      <w:r>
        <w:t>19MB</w:t>
      </w:r>
    </w:p>
    <w:p w14:paraId="76ED0770" w14:textId="77777777" w:rsidR="002E3547" w:rsidRPr="00690A26" w:rsidRDefault="002E3547" w:rsidP="002E3547">
      <w:pPr>
        <w:pStyle w:val="PL"/>
      </w:pPr>
      <w:r w:rsidRPr="00690A26">
        <w:t xml:space="preserve">            - N</w:t>
      </w:r>
      <w:r>
        <w:t>MB9</w:t>
      </w:r>
    </w:p>
    <w:p w14:paraId="7E433BD6" w14:textId="77777777" w:rsidR="002E3547" w:rsidRPr="00690A26" w:rsidRDefault="002E3547" w:rsidP="002E3547">
      <w:pPr>
        <w:pStyle w:val="PL"/>
      </w:pPr>
      <w:r w:rsidRPr="00690A26">
        <w:t xml:space="preserve">        - type: string</w:t>
      </w:r>
    </w:p>
    <w:p w14:paraId="745B6D29" w14:textId="77777777" w:rsidR="002E3547" w:rsidRDefault="002E3547" w:rsidP="002E3547">
      <w:pPr>
        <w:pStyle w:val="PL"/>
      </w:pPr>
    </w:p>
    <w:p w14:paraId="7277B7CD" w14:textId="77777777" w:rsidR="002E3547" w:rsidRPr="00690A26" w:rsidRDefault="002E3547" w:rsidP="002E3547">
      <w:pPr>
        <w:pStyle w:val="PL"/>
      </w:pPr>
      <w:r w:rsidRPr="00690A26">
        <w:t xml:space="preserve">    WAgfInfo:</w:t>
      </w:r>
    </w:p>
    <w:p w14:paraId="75D321B0" w14:textId="77777777" w:rsidR="002E3547" w:rsidRPr="00690A26" w:rsidRDefault="002E3547" w:rsidP="002E3547">
      <w:pPr>
        <w:pStyle w:val="PL"/>
      </w:pPr>
      <w:r>
        <w:t xml:space="preserve">      description:</w:t>
      </w:r>
      <w:r w:rsidRPr="00670331">
        <w:rPr>
          <w:rFonts w:cs="Arial"/>
          <w:szCs w:val="18"/>
        </w:rPr>
        <w:t xml:space="preserve"> </w:t>
      </w:r>
      <w:r>
        <w:rPr>
          <w:rFonts w:cs="Arial"/>
          <w:szCs w:val="18"/>
        </w:rPr>
        <w:t>Information of the W-AGF end-points</w:t>
      </w:r>
    </w:p>
    <w:p w14:paraId="3FC064A2" w14:textId="77777777" w:rsidR="002E3547" w:rsidRPr="00690A26" w:rsidRDefault="002E3547" w:rsidP="002E3547">
      <w:pPr>
        <w:pStyle w:val="PL"/>
      </w:pPr>
      <w:r w:rsidRPr="00690A26">
        <w:t xml:space="preserve">      type: object</w:t>
      </w:r>
    </w:p>
    <w:p w14:paraId="52E172E4" w14:textId="77777777" w:rsidR="002E3547" w:rsidRPr="00690A26" w:rsidRDefault="002E3547" w:rsidP="002E3547">
      <w:pPr>
        <w:pStyle w:val="PL"/>
      </w:pPr>
      <w:r w:rsidRPr="00690A26">
        <w:t xml:space="preserve">      properties:</w:t>
      </w:r>
    </w:p>
    <w:p w14:paraId="2E017F14" w14:textId="77777777" w:rsidR="002E3547" w:rsidRPr="00690A26" w:rsidRDefault="002E3547" w:rsidP="002E3547">
      <w:pPr>
        <w:pStyle w:val="PL"/>
      </w:pPr>
      <w:r w:rsidRPr="00690A26">
        <w:t xml:space="preserve">        ipv4EndpointAddresses:</w:t>
      </w:r>
    </w:p>
    <w:p w14:paraId="0A74EB79" w14:textId="77777777" w:rsidR="002E3547" w:rsidRPr="00690A26" w:rsidRDefault="002E3547" w:rsidP="002E3547">
      <w:pPr>
        <w:pStyle w:val="PL"/>
      </w:pPr>
      <w:r w:rsidRPr="00690A26">
        <w:t xml:space="preserve">          type: array</w:t>
      </w:r>
    </w:p>
    <w:p w14:paraId="427A4631" w14:textId="77777777" w:rsidR="002E3547" w:rsidRPr="00690A26" w:rsidRDefault="002E3547" w:rsidP="002E3547">
      <w:pPr>
        <w:pStyle w:val="PL"/>
      </w:pPr>
      <w:r w:rsidRPr="00690A26">
        <w:t xml:space="preserve">          items:</w:t>
      </w:r>
    </w:p>
    <w:p w14:paraId="67E39958" w14:textId="77777777" w:rsidR="002E3547" w:rsidRPr="00690A26" w:rsidRDefault="002E3547" w:rsidP="002E3547">
      <w:pPr>
        <w:pStyle w:val="PL"/>
      </w:pPr>
      <w:r w:rsidRPr="00690A26">
        <w:t xml:space="preserve">            $ref: 'TS29571_CommonData.yaml#/components/schemas/Ipv4Addr'</w:t>
      </w:r>
    </w:p>
    <w:p w14:paraId="217EB31E"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A39D4" w14:textId="77777777" w:rsidR="002E3547" w:rsidRPr="00690A26" w:rsidRDefault="002E3547" w:rsidP="002E3547">
      <w:pPr>
        <w:pStyle w:val="PL"/>
      </w:pPr>
      <w:r w:rsidRPr="00690A26">
        <w:t xml:space="preserve">        ipv6EndpointAddresses:</w:t>
      </w:r>
    </w:p>
    <w:p w14:paraId="617928C5" w14:textId="77777777" w:rsidR="002E3547" w:rsidRPr="00690A26" w:rsidRDefault="002E3547" w:rsidP="002E3547">
      <w:pPr>
        <w:pStyle w:val="PL"/>
      </w:pPr>
      <w:r w:rsidRPr="00690A26">
        <w:t xml:space="preserve">          type: array</w:t>
      </w:r>
    </w:p>
    <w:p w14:paraId="001DF499" w14:textId="77777777" w:rsidR="002E3547" w:rsidRPr="00690A26" w:rsidRDefault="002E3547" w:rsidP="002E3547">
      <w:pPr>
        <w:pStyle w:val="PL"/>
      </w:pPr>
      <w:r w:rsidRPr="00690A26">
        <w:t xml:space="preserve">          items:</w:t>
      </w:r>
    </w:p>
    <w:p w14:paraId="183D3BB2" w14:textId="77777777" w:rsidR="002E3547" w:rsidRPr="00690A26" w:rsidRDefault="002E3547" w:rsidP="002E3547">
      <w:pPr>
        <w:pStyle w:val="PL"/>
      </w:pPr>
      <w:r w:rsidRPr="00690A26">
        <w:t xml:space="preserve">            $ref: 'TS29571_CommonData.yaml#/components/schemas/Ipv6Addr'</w:t>
      </w:r>
    </w:p>
    <w:p w14:paraId="0027D24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BB32B0" w14:textId="77777777" w:rsidR="002E3547" w:rsidRPr="00690A26" w:rsidRDefault="002E3547" w:rsidP="002E3547">
      <w:pPr>
        <w:pStyle w:val="PL"/>
      </w:pPr>
      <w:r w:rsidRPr="00690A26">
        <w:t xml:space="preserve">        endpointFqdn:</w:t>
      </w:r>
    </w:p>
    <w:p w14:paraId="329452C0" w14:textId="61E692BF" w:rsidR="002E3547" w:rsidRPr="00690A26" w:rsidRDefault="002E3547" w:rsidP="002E3547">
      <w:pPr>
        <w:pStyle w:val="PL"/>
        <w:rPr>
          <w:lang w:eastAsia="zh-CN"/>
        </w:rPr>
      </w:pPr>
      <w:r w:rsidRPr="00690A26">
        <w:t xml:space="preserve">          $ref: '</w:t>
      </w:r>
      <w:ins w:id="95" w:author="Jesus de Gregorio" w:date="2022-03-25T11:48:00Z">
        <w:r>
          <w:t>TS29571_CommonData.yaml</w:t>
        </w:r>
      </w:ins>
      <w:r w:rsidRPr="00690A26">
        <w:t>#/components/schemas/Fqdn'</w:t>
      </w:r>
    </w:p>
    <w:p w14:paraId="7F376EB8" w14:textId="77777777" w:rsidR="002E3547" w:rsidRDefault="002E3547" w:rsidP="002E3547">
      <w:pPr>
        <w:pStyle w:val="PL"/>
      </w:pPr>
    </w:p>
    <w:p w14:paraId="0C9F7EAC" w14:textId="77777777" w:rsidR="002E3547" w:rsidRPr="00690A26" w:rsidRDefault="002E3547" w:rsidP="002E3547">
      <w:pPr>
        <w:pStyle w:val="PL"/>
      </w:pPr>
      <w:r w:rsidRPr="00690A26">
        <w:t xml:space="preserve">    TngfInfo:</w:t>
      </w:r>
    </w:p>
    <w:p w14:paraId="5DCB450E" w14:textId="77777777" w:rsidR="002E3547" w:rsidRPr="00690A26" w:rsidRDefault="002E3547" w:rsidP="002E3547">
      <w:pPr>
        <w:pStyle w:val="PL"/>
      </w:pPr>
      <w:r>
        <w:t xml:space="preserve">      description: Infomation of the TNGF endpoints</w:t>
      </w:r>
    </w:p>
    <w:p w14:paraId="5A25093E" w14:textId="77777777" w:rsidR="002E3547" w:rsidRPr="00690A26" w:rsidRDefault="002E3547" w:rsidP="002E3547">
      <w:pPr>
        <w:pStyle w:val="PL"/>
      </w:pPr>
      <w:r w:rsidRPr="00690A26">
        <w:t xml:space="preserve">      type: object</w:t>
      </w:r>
    </w:p>
    <w:p w14:paraId="59E08396" w14:textId="77777777" w:rsidR="002E3547" w:rsidRPr="00690A26" w:rsidRDefault="002E3547" w:rsidP="002E3547">
      <w:pPr>
        <w:pStyle w:val="PL"/>
      </w:pPr>
      <w:r w:rsidRPr="00690A26">
        <w:t xml:space="preserve">      properties:</w:t>
      </w:r>
    </w:p>
    <w:p w14:paraId="1524F932" w14:textId="77777777" w:rsidR="002E3547" w:rsidRPr="00690A26" w:rsidRDefault="002E3547" w:rsidP="002E3547">
      <w:pPr>
        <w:pStyle w:val="PL"/>
      </w:pPr>
      <w:r w:rsidRPr="00690A26">
        <w:t xml:space="preserve">        ipv4EndpointAddresses:</w:t>
      </w:r>
    </w:p>
    <w:p w14:paraId="4678B5A0" w14:textId="77777777" w:rsidR="002E3547" w:rsidRPr="00690A26" w:rsidRDefault="002E3547" w:rsidP="002E3547">
      <w:pPr>
        <w:pStyle w:val="PL"/>
      </w:pPr>
      <w:r w:rsidRPr="00690A26">
        <w:t xml:space="preserve">          type: array</w:t>
      </w:r>
    </w:p>
    <w:p w14:paraId="1FDC9963" w14:textId="77777777" w:rsidR="002E3547" w:rsidRPr="00690A26" w:rsidRDefault="002E3547" w:rsidP="002E3547">
      <w:pPr>
        <w:pStyle w:val="PL"/>
      </w:pPr>
      <w:r w:rsidRPr="00690A26">
        <w:t xml:space="preserve">          items:</w:t>
      </w:r>
    </w:p>
    <w:p w14:paraId="6CF531C5" w14:textId="77777777" w:rsidR="002E3547" w:rsidRPr="00690A26" w:rsidRDefault="002E3547" w:rsidP="002E3547">
      <w:pPr>
        <w:pStyle w:val="PL"/>
      </w:pPr>
      <w:r w:rsidRPr="00690A26">
        <w:t xml:space="preserve">            $ref: 'TS29571_CommonData.yaml#/components/schemas/Ipv4Addr'</w:t>
      </w:r>
    </w:p>
    <w:p w14:paraId="1583455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89863" w14:textId="77777777" w:rsidR="002E3547" w:rsidRPr="00690A26" w:rsidRDefault="002E3547" w:rsidP="002E3547">
      <w:pPr>
        <w:pStyle w:val="PL"/>
      </w:pPr>
      <w:r w:rsidRPr="00690A26">
        <w:t xml:space="preserve">        ipv6EndpointAddresses:</w:t>
      </w:r>
    </w:p>
    <w:p w14:paraId="2CCAF01F" w14:textId="77777777" w:rsidR="002E3547" w:rsidRPr="00690A26" w:rsidRDefault="002E3547" w:rsidP="002E3547">
      <w:pPr>
        <w:pStyle w:val="PL"/>
      </w:pPr>
      <w:r w:rsidRPr="00690A26">
        <w:t xml:space="preserve">          type: array</w:t>
      </w:r>
    </w:p>
    <w:p w14:paraId="006AAD28" w14:textId="77777777" w:rsidR="002E3547" w:rsidRPr="00690A26" w:rsidRDefault="002E3547" w:rsidP="002E3547">
      <w:pPr>
        <w:pStyle w:val="PL"/>
      </w:pPr>
      <w:r w:rsidRPr="00690A26">
        <w:t xml:space="preserve">          items:</w:t>
      </w:r>
    </w:p>
    <w:p w14:paraId="17818D7B" w14:textId="77777777" w:rsidR="002E3547" w:rsidRPr="00690A26" w:rsidRDefault="002E3547" w:rsidP="002E3547">
      <w:pPr>
        <w:pStyle w:val="PL"/>
      </w:pPr>
      <w:r w:rsidRPr="00690A26">
        <w:t xml:space="preserve">            $ref: 'TS29571_CommonData.yaml#/components/schemas/Ipv6Addr'</w:t>
      </w:r>
    </w:p>
    <w:p w14:paraId="601D792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BCDD56" w14:textId="77777777" w:rsidR="002E3547" w:rsidRPr="00690A26" w:rsidRDefault="002E3547" w:rsidP="002E3547">
      <w:pPr>
        <w:pStyle w:val="PL"/>
      </w:pPr>
      <w:r w:rsidRPr="00690A26">
        <w:t xml:space="preserve">        endpointFqdn:</w:t>
      </w:r>
    </w:p>
    <w:p w14:paraId="19841572" w14:textId="0D45EFA4" w:rsidR="002E3547" w:rsidRPr="00690A26" w:rsidRDefault="002E3547" w:rsidP="002E3547">
      <w:pPr>
        <w:pStyle w:val="PL"/>
        <w:rPr>
          <w:lang w:eastAsia="zh-CN"/>
        </w:rPr>
      </w:pPr>
      <w:r w:rsidRPr="00690A26">
        <w:t xml:space="preserve">          $ref: '</w:t>
      </w:r>
      <w:ins w:id="96" w:author="Jesus de Gregorio" w:date="2022-03-25T11:48:00Z">
        <w:r>
          <w:t>TS29571_CommonData.yaml</w:t>
        </w:r>
      </w:ins>
      <w:r w:rsidRPr="00690A26">
        <w:t>#/components/schemas/Fqdn'</w:t>
      </w:r>
    </w:p>
    <w:p w14:paraId="7B376AC9" w14:textId="77777777" w:rsidR="002E3547" w:rsidRDefault="002E3547" w:rsidP="002E3547">
      <w:pPr>
        <w:pStyle w:val="PL"/>
      </w:pPr>
    </w:p>
    <w:p w14:paraId="18089FF3" w14:textId="77777777" w:rsidR="002E3547" w:rsidRPr="00690A26" w:rsidRDefault="002E3547" w:rsidP="002E3547">
      <w:pPr>
        <w:pStyle w:val="PL"/>
      </w:pPr>
      <w:r w:rsidRPr="00690A26">
        <w:t xml:space="preserve">    PcfInfo:</w:t>
      </w:r>
    </w:p>
    <w:p w14:paraId="1DECFBBB" w14:textId="77777777" w:rsidR="002E3547" w:rsidRPr="00690A26" w:rsidRDefault="002E3547" w:rsidP="002E3547">
      <w:pPr>
        <w:pStyle w:val="PL"/>
      </w:pPr>
      <w:r>
        <w:t xml:space="preserve">      description: </w:t>
      </w:r>
      <w:r>
        <w:rPr>
          <w:rFonts w:cs="Arial"/>
          <w:szCs w:val="18"/>
        </w:rPr>
        <w:t>Information of a PCF NF Instance</w:t>
      </w:r>
    </w:p>
    <w:p w14:paraId="2781EF3B" w14:textId="77777777" w:rsidR="002E3547" w:rsidRPr="00690A26" w:rsidRDefault="002E3547" w:rsidP="002E3547">
      <w:pPr>
        <w:pStyle w:val="PL"/>
      </w:pPr>
      <w:r w:rsidRPr="00690A26">
        <w:t xml:space="preserve">      type: object</w:t>
      </w:r>
    </w:p>
    <w:p w14:paraId="3EC36A0C" w14:textId="77777777" w:rsidR="002E3547" w:rsidRPr="00690A26" w:rsidRDefault="002E3547" w:rsidP="002E3547">
      <w:pPr>
        <w:pStyle w:val="PL"/>
      </w:pPr>
      <w:r w:rsidRPr="00690A26">
        <w:t xml:space="preserve">      properties:</w:t>
      </w:r>
    </w:p>
    <w:p w14:paraId="69C8305D" w14:textId="77777777" w:rsidR="002E3547" w:rsidRPr="00690A26" w:rsidRDefault="002E3547" w:rsidP="002E3547">
      <w:pPr>
        <w:pStyle w:val="PL"/>
      </w:pPr>
      <w:r w:rsidRPr="00690A26">
        <w:t xml:space="preserve">        groupId:</w:t>
      </w:r>
    </w:p>
    <w:p w14:paraId="3FF4501A" w14:textId="77777777" w:rsidR="002E3547" w:rsidRPr="00690A26" w:rsidRDefault="002E3547" w:rsidP="002E3547">
      <w:pPr>
        <w:pStyle w:val="PL"/>
      </w:pPr>
      <w:r w:rsidRPr="00690A26">
        <w:t xml:space="preserve">          $ref: 'TS29571_CommonData.yaml#/components/schemas/NfGroupId'</w:t>
      </w:r>
    </w:p>
    <w:p w14:paraId="1AB1DA00" w14:textId="77777777" w:rsidR="002E3547" w:rsidRPr="00690A26" w:rsidRDefault="002E3547" w:rsidP="002E3547">
      <w:pPr>
        <w:pStyle w:val="PL"/>
      </w:pPr>
      <w:r w:rsidRPr="00690A26">
        <w:t xml:space="preserve">        dnnList:</w:t>
      </w:r>
    </w:p>
    <w:p w14:paraId="340502B3" w14:textId="77777777" w:rsidR="002E3547" w:rsidRPr="00690A26" w:rsidRDefault="002E3547" w:rsidP="002E3547">
      <w:pPr>
        <w:pStyle w:val="PL"/>
      </w:pPr>
      <w:r w:rsidRPr="00690A26">
        <w:t xml:space="preserve">          type: array</w:t>
      </w:r>
    </w:p>
    <w:p w14:paraId="3F45588E" w14:textId="77777777" w:rsidR="002E3547" w:rsidRPr="00690A26" w:rsidRDefault="002E3547" w:rsidP="002E3547">
      <w:pPr>
        <w:pStyle w:val="PL"/>
      </w:pPr>
      <w:r w:rsidRPr="00690A26">
        <w:t xml:space="preserve">          items:</w:t>
      </w:r>
    </w:p>
    <w:p w14:paraId="62631D05" w14:textId="77777777" w:rsidR="002E3547" w:rsidRPr="00690A26" w:rsidRDefault="002E3547" w:rsidP="002E3547">
      <w:pPr>
        <w:pStyle w:val="PL"/>
      </w:pPr>
      <w:r w:rsidRPr="00690A26">
        <w:t xml:space="preserve">            $ref: 'TS29571_CommonData.yaml#/components/schemas/Dnn'</w:t>
      </w:r>
    </w:p>
    <w:p w14:paraId="0F5D3611" w14:textId="77777777" w:rsidR="002E3547" w:rsidRPr="00690A26" w:rsidRDefault="002E3547" w:rsidP="002E3547">
      <w:pPr>
        <w:pStyle w:val="PL"/>
      </w:pPr>
      <w:r w:rsidRPr="00690A26">
        <w:t xml:space="preserve">          minItems: 1</w:t>
      </w:r>
    </w:p>
    <w:p w14:paraId="05EFD736" w14:textId="77777777" w:rsidR="002E3547" w:rsidRPr="00690A26" w:rsidRDefault="002E3547" w:rsidP="002E3547">
      <w:pPr>
        <w:pStyle w:val="PL"/>
      </w:pPr>
      <w:r w:rsidRPr="00690A26">
        <w:t xml:space="preserve">        supiRanges:</w:t>
      </w:r>
    </w:p>
    <w:p w14:paraId="5D1FEC76" w14:textId="77777777" w:rsidR="002E3547" w:rsidRPr="00690A26" w:rsidRDefault="002E3547" w:rsidP="002E3547">
      <w:pPr>
        <w:pStyle w:val="PL"/>
      </w:pPr>
      <w:r w:rsidRPr="00690A26">
        <w:t xml:space="preserve">          type: array</w:t>
      </w:r>
    </w:p>
    <w:p w14:paraId="2CBF4D66" w14:textId="77777777" w:rsidR="002E3547" w:rsidRPr="00690A26" w:rsidRDefault="002E3547" w:rsidP="002E3547">
      <w:pPr>
        <w:pStyle w:val="PL"/>
      </w:pPr>
      <w:r w:rsidRPr="00690A26">
        <w:t xml:space="preserve">          items:</w:t>
      </w:r>
    </w:p>
    <w:p w14:paraId="4209166D" w14:textId="77777777" w:rsidR="002E3547" w:rsidRPr="00690A26" w:rsidRDefault="002E3547" w:rsidP="002E3547">
      <w:pPr>
        <w:pStyle w:val="PL"/>
      </w:pPr>
      <w:r w:rsidRPr="00690A26">
        <w:t xml:space="preserve">            $ref: '#/components/schemas/SupiRange'</w:t>
      </w:r>
    </w:p>
    <w:p w14:paraId="71AE1B4D" w14:textId="77777777" w:rsidR="002E3547" w:rsidRPr="00690A26" w:rsidRDefault="002E3547" w:rsidP="002E3547">
      <w:pPr>
        <w:pStyle w:val="PL"/>
      </w:pPr>
      <w:r w:rsidRPr="00690A26">
        <w:t xml:space="preserve">          minItems: 1</w:t>
      </w:r>
    </w:p>
    <w:p w14:paraId="3F5A52A8" w14:textId="77777777" w:rsidR="002E3547" w:rsidRPr="00690A26" w:rsidRDefault="002E3547" w:rsidP="002E3547">
      <w:pPr>
        <w:pStyle w:val="PL"/>
      </w:pPr>
      <w:r w:rsidRPr="00690A26">
        <w:t xml:space="preserve">        gpsiRanges:</w:t>
      </w:r>
    </w:p>
    <w:p w14:paraId="0721D046" w14:textId="77777777" w:rsidR="002E3547" w:rsidRPr="00690A26" w:rsidRDefault="002E3547" w:rsidP="002E3547">
      <w:pPr>
        <w:pStyle w:val="PL"/>
      </w:pPr>
      <w:r w:rsidRPr="00690A26">
        <w:t xml:space="preserve">          type: array</w:t>
      </w:r>
    </w:p>
    <w:p w14:paraId="373FCDB8" w14:textId="77777777" w:rsidR="002E3547" w:rsidRPr="00690A26" w:rsidRDefault="002E3547" w:rsidP="002E3547">
      <w:pPr>
        <w:pStyle w:val="PL"/>
      </w:pPr>
      <w:r w:rsidRPr="00690A26">
        <w:lastRenderedPageBreak/>
        <w:t xml:space="preserve">          items:</w:t>
      </w:r>
    </w:p>
    <w:p w14:paraId="25C3DFD7" w14:textId="77777777" w:rsidR="002E3547" w:rsidRPr="00690A26" w:rsidRDefault="002E3547" w:rsidP="002E3547">
      <w:pPr>
        <w:pStyle w:val="PL"/>
      </w:pPr>
      <w:r w:rsidRPr="00690A26">
        <w:t xml:space="preserve">            $ref: '#/components/schemas/IdentityRange'</w:t>
      </w:r>
    </w:p>
    <w:p w14:paraId="666F065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52D2CE" w14:textId="77777777" w:rsidR="002E3547" w:rsidRPr="00690A26" w:rsidRDefault="002E3547" w:rsidP="002E3547">
      <w:pPr>
        <w:pStyle w:val="PL"/>
      </w:pPr>
      <w:r w:rsidRPr="00690A26">
        <w:t xml:space="preserve">        </w:t>
      </w:r>
      <w:r w:rsidRPr="00690A26">
        <w:rPr>
          <w:rFonts w:eastAsia="MS Mincho"/>
        </w:rPr>
        <w:t>rxDiamHost</w:t>
      </w:r>
      <w:r w:rsidRPr="00690A26">
        <w:t>:</w:t>
      </w:r>
    </w:p>
    <w:p w14:paraId="206E0034" w14:textId="77777777" w:rsidR="002E3547" w:rsidRPr="00690A26" w:rsidRDefault="002E3547" w:rsidP="002E3547">
      <w:pPr>
        <w:pStyle w:val="PL"/>
      </w:pPr>
      <w:r w:rsidRPr="00690A26">
        <w:t xml:space="preserve">          $ref: 'TS29571_CommonData.yaml#/components/schemas/</w:t>
      </w:r>
      <w:r w:rsidRPr="00690A26">
        <w:rPr>
          <w:lang w:eastAsia="zh-CN"/>
        </w:rPr>
        <w:t>DiameterIdentity</w:t>
      </w:r>
      <w:r w:rsidRPr="00690A26">
        <w:t>'</w:t>
      </w:r>
    </w:p>
    <w:p w14:paraId="370A9CCA" w14:textId="77777777" w:rsidR="002E3547" w:rsidRPr="00690A26" w:rsidRDefault="002E3547" w:rsidP="002E3547">
      <w:pPr>
        <w:pStyle w:val="PL"/>
      </w:pPr>
      <w:r w:rsidRPr="00690A26">
        <w:t xml:space="preserve">        </w:t>
      </w:r>
      <w:r w:rsidRPr="00690A26">
        <w:rPr>
          <w:rFonts w:eastAsia="MS Mincho"/>
          <w:lang w:val="en-US"/>
        </w:rPr>
        <w:t>rxD</w:t>
      </w:r>
      <w:r w:rsidRPr="00690A26">
        <w:rPr>
          <w:rFonts w:eastAsia="MS Mincho"/>
        </w:rPr>
        <w:t>iamRealm</w:t>
      </w:r>
      <w:r w:rsidRPr="00690A26">
        <w:t>:</w:t>
      </w:r>
    </w:p>
    <w:p w14:paraId="2D2DB951" w14:textId="77777777" w:rsidR="002E3547" w:rsidRPr="00690A26" w:rsidRDefault="002E3547" w:rsidP="002E3547">
      <w:pPr>
        <w:pStyle w:val="PL"/>
      </w:pPr>
      <w:r w:rsidRPr="00690A26">
        <w:t xml:space="preserve">          $ref: 'TS29571_CommonData.yaml#/components/schemas/</w:t>
      </w:r>
      <w:r w:rsidRPr="00690A26">
        <w:rPr>
          <w:lang w:eastAsia="zh-CN"/>
        </w:rPr>
        <w:t>DiameterIdentity</w:t>
      </w:r>
      <w:r w:rsidRPr="00690A26">
        <w:t>'</w:t>
      </w:r>
    </w:p>
    <w:p w14:paraId="4E2B1A4A" w14:textId="77777777" w:rsidR="002E3547" w:rsidRDefault="002E3547" w:rsidP="002E3547">
      <w:pPr>
        <w:pStyle w:val="PL"/>
      </w:pPr>
      <w:r w:rsidRPr="002857AD">
        <w:t xml:space="preserve">        </w:t>
      </w:r>
      <w:r>
        <w:rPr>
          <w:rFonts w:eastAsia="MS Mincho"/>
          <w:lang w:val="en-US"/>
        </w:rPr>
        <w:t>v2x</w:t>
      </w:r>
      <w:r>
        <w:t>SupportInd:</w:t>
      </w:r>
    </w:p>
    <w:p w14:paraId="669C55C2" w14:textId="77777777" w:rsidR="002E3547" w:rsidRDefault="002E3547" w:rsidP="002E3547">
      <w:pPr>
        <w:pStyle w:val="PL"/>
      </w:pPr>
      <w:r>
        <w:t xml:space="preserve">          type: boolean</w:t>
      </w:r>
    </w:p>
    <w:p w14:paraId="1692DB41" w14:textId="77777777" w:rsidR="002E3547" w:rsidRPr="00690A26" w:rsidRDefault="002E3547" w:rsidP="002E3547">
      <w:pPr>
        <w:pStyle w:val="PL"/>
      </w:pPr>
      <w:r>
        <w:t xml:space="preserve">          default: false</w:t>
      </w:r>
    </w:p>
    <w:p w14:paraId="1AF2160C" w14:textId="77777777" w:rsidR="002E3547" w:rsidRDefault="002E3547" w:rsidP="002E3547">
      <w:pPr>
        <w:pStyle w:val="PL"/>
      </w:pPr>
      <w:r>
        <w:t xml:space="preserve">        </w:t>
      </w:r>
      <w:r>
        <w:rPr>
          <w:lang w:val="en-US" w:eastAsia="zh-CN"/>
        </w:rPr>
        <w:t>proseSupportInd</w:t>
      </w:r>
      <w:r>
        <w:t>:</w:t>
      </w:r>
    </w:p>
    <w:p w14:paraId="54447E22" w14:textId="77777777" w:rsidR="002E3547" w:rsidRDefault="002E3547" w:rsidP="002E3547">
      <w:pPr>
        <w:pStyle w:val="PL"/>
      </w:pPr>
      <w:r>
        <w:t xml:space="preserve">          type: boolean</w:t>
      </w:r>
    </w:p>
    <w:p w14:paraId="62A7CBE5" w14:textId="77777777" w:rsidR="002E3547" w:rsidRDefault="002E3547" w:rsidP="002E3547">
      <w:pPr>
        <w:pStyle w:val="PL"/>
      </w:pPr>
      <w:r>
        <w:t xml:space="preserve">          default: false</w:t>
      </w:r>
    </w:p>
    <w:p w14:paraId="5A45FF75" w14:textId="77777777" w:rsidR="002E3547" w:rsidRPr="00690A26" w:rsidRDefault="002E3547" w:rsidP="002E3547">
      <w:pPr>
        <w:pStyle w:val="PL"/>
      </w:pPr>
      <w:r w:rsidRPr="00690A26">
        <w:t xml:space="preserve">        </w:t>
      </w:r>
      <w:r>
        <w:rPr>
          <w:rFonts w:hint="eastAsia"/>
          <w:lang w:eastAsia="zh-CN"/>
        </w:rPr>
        <w:t>proseCapability</w:t>
      </w:r>
      <w:r w:rsidRPr="00690A26">
        <w:t>:</w:t>
      </w:r>
    </w:p>
    <w:p w14:paraId="4A662197" w14:textId="77777777" w:rsidR="002E3547" w:rsidRPr="000707A0" w:rsidRDefault="002E3547" w:rsidP="002E3547">
      <w:pPr>
        <w:pStyle w:val="PL"/>
        <w:rPr>
          <w:lang w:eastAsia="zh-CN"/>
        </w:rPr>
      </w:pPr>
      <w:r w:rsidRPr="00690A26">
        <w:t xml:space="preserve">          $ref: '#/components/schemas/</w:t>
      </w:r>
      <w:r>
        <w:rPr>
          <w:rFonts w:hint="eastAsia"/>
          <w:lang w:eastAsia="zh-CN"/>
        </w:rPr>
        <w:t>ProSeCapability</w:t>
      </w:r>
      <w:r w:rsidRPr="00690A26">
        <w:t>'</w:t>
      </w:r>
    </w:p>
    <w:p w14:paraId="4B2381E2" w14:textId="77777777" w:rsidR="002E3547" w:rsidRPr="00690A26" w:rsidRDefault="002E3547" w:rsidP="002E3547">
      <w:pPr>
        <w:pStyle w:val="PL"/>
      </w:pPr>
      <w:r w:rsidRPr="00690A26">
        <w:t xml:space="preserve">        </w:t>
      </w:r>
      <w:r>
        <w:rPr>
          <w:rFonts w:hint="eastAsia"/>
          <w:lang w:eastAsia="zh-CN"/>
        </w:rPr>
        <w:t>v2xCapability</w:t>
      </w:r>
      <w:r w:rsidRPr="00690A26">
        <w:t>:</w:t>
      </w:r>
    </w:p>
    <w:p w14:paraId="2C3AA7C0" w14:textId="77777777" w:rsidR="002E3547" w:rsidRPr="000707A0" w:rsidRDefault="002E3547" w:rsidP="002E3547">
      <w:pPr>
        <w:pStyle w:val="PL"/>
        <w:rPr>
          <w:lang w:eastAsia="zh-CN"/>
        </w:rPr>
      </w:pPr>
      <w:r w:rsidRPr="00690A26">
        <w:t xml:space="preserve">          $ref: '#/components/schemas/</w:t>
      </w:r>
      <w:r>
        <w:rPr>
          <w:rFonts w:hint="eastAsia"/>
          <w:lang w:eastAsia="zh-CN"/>
        </w:rPr>
        <w:t>V2xCapability</w:t>
      </w:r>
      <w:r w:rsidRPr="00690A26">
        <w:t>'</w:t>
      </w:r>
    </w:p>
    <w:p w14:paraId="614232C3" w14:textId="77777777" w:rsidR="002E3547" w:rsidRDefault="002E3547" w:rsidP="002E3547">
      <w:pPr>
        <w:pStyle w:val="PL"/>
      </w:pPr>
    </w:p>
    <w:p w14:paraId="43A23DA7" w14:textId="77777777" w:rsidR="002E3547" w:rsidRPr="00690A26" w:rsidRDefault="002E3547" w:rsidP="002E3547">
      <w:pPr>
        <w:pStyle w:val="PL"/>
      </w:pPr>
      <w:r w:rsidRPr="00690A26">
        <w:t xml:space="preserve">    BsfInfo:</w:t>
      </w:r>
    </w:p>
    <w:p w14:paraId="42240F34" w14:textId="77777777" w:rsidR="002E3547" w:rsidRPr="00690A26" w:rsidRDefault="002E3547" w:rsidP="002E3547">
      <w:pPr>
        <w:pStyle w:val="PL"/>
      </w:pPr>
      <w:r>
        <w:t xml:space="preserve">      description:</w:t>
      </w:r>
      <w:r w:rsidRPr="00E766E6">
        <w:rPr>
          <w:rFonts w:cs="Arial"/>
          <w:szCs w:val="18"/>
        </w:rPr>
        <w:t xml:space="preserve"> </w:t>
      </w:r>
      <w:r>
        <w:rPr>
          <w:rFonts w:cs="Arial"/>
          <w:szCs w:val="18"/>
        </w:rPr>
        <w:t>Information of a BSF NF Instance</w:t>
      </w:r>
    </w:p>
    <w:p w14:paraId="7C680811" w14:textId="77777777" w:rsidR="002E3547" w:rsidRPr="00690A26" w:rsidRDefault="002E3547" w:rsidP="002E3547">
      <w:pPr>
        <w:pStyle w:val="PL"/>
      </w:pPr>
      <w:r w:rsidRPr="00690A26">
        <w:t xml:space="preserve">      type: object</w:t>
      </w:r>
    </w:p>
    <w:p w14:paraId="3E0A6DA3" w14:textId="77777777" w:rsidR="002E3547" w:rsidRPr="00690A26" w:rsidRDefault="002E3547" w:rsidP="002E3547">
      <w:pPr>
        <w:pStyle w:val="PL"/>
      </w:pPr>
      <w:r w:rsidRPr="00690A26">
        <w:t xml:space="preserve">      properties:</w:t>
      </w:r>
    </w:p>
    <w:p w14:paraId="311CCAA0" w14:textId="77777777" w:rsidR="002E3547" w:rsidRPr="00690A26" w:rsidRDefault="002E3547" w:rsidP="002E3547">
      <w:pPr>
        <w:pStyle w:val="PL"/>
      </w:pPr>
      <w:r w:rsidRPr="00690A26">
        <w:t xml:space="preserve">        dnnList:</w:t>
      </w:r>
    </w:p>
    <w:p w14:paraId="38962FBF" w14:textId="77777777" w:rsidR="002E3547" w:rsidRPr="00690A26" w:rsidRDefault="002E3547" w:rsidP="002E3547">
      <w:pPr>
        <w:pStyle w:val="PL"/>
      </w:pPr>
      <w:r w:rsidRPr="00690A26">
        <w:t xml:space="preserve">          type: array</w:t>
      </w:r>
    </w:p>
    <w:p w14:paraId="74B28122" w14:textId="77777777" w:rsidR="002E3547" w:rsidRPr="00690A26" w:rsidRDefault="002E3547" w:rsidP="002E3547">
      <w:pPr>
        <w:pStyle w:val="PL"/>
      </w:pPr>
      <w:r w:rsidRPr="00690A26">
        <w:t xml:space="preserve">          items:</w:t>
      </w:r>
    </w:p>
    <w:p w14:paraId="7F10F1E1" w14:textId="77777777" w:rsidR="002E3547" w:rsidRPr="00690A26" w:rsidRDefault="002E3547" w:rsidP="002E3547">
      <w:pPr>
        <w:pStyle w:val="PL"/>
      </w:pPr>
      <w:r w:rsidRPr="00690A26">
        <w:t xml:space="preserve">            $ref: 'TS29571_CommonData.yaml#/components/schemas/Dnn'</w:t>
      </w:r>
    </w:p>
    <w:p w14:paraId="481C40BF" w14:textId="77777777" w:rsidR="002E3547" w:rsidRPr="00690A26" w:rsidRDefault="002E3547" w:rsidP="002E3547">
      <w:pPr>
        <w:pStyle w:val="PL"/>
      </w:pPr>
      <w:r w:rsidRPr="00690A26">
        <w:t xml:space="preserve">          minItems: 1</w:t>
      </w:r>
    </w:p>
    <w:p w14:paraId="7EECAA89" w14:textId="77777777" w:rsidR="002E3547" w:rsidRPr="00690A26" w:rsidRDefault="002E3547" w:rsidP="002E3547">
      <w:pPr>
        <w:pStyle w:val="PL"/>
      </w:pPr>
      <w:r w:rsidRPr="00690A26">
        <w:t xml:space="preserve">        ipDomainList:</w:t>
      </w:r>
    </w:p>
    <w:p w14:paraId="58575117" w14:textId="77777777" w:rsidR="002E3547" w:rsidRPr="00690A26" w:rsidRDefault="002E3547" w:rsidP="002E3547">
      <w:pPr>
        <w:pStyle w:val="PL"/>
      </w:pPr>
      <w:r w:rsidRPr="00690A26">
        <w:t xml:space="preserve">          type: array</w:t>
      </w:r>
    </w:p>
    <w:p w14:paraId="28CEBAFF" w14:textId="77777777" w:rsidR="002E3547" w:rsidRPr="00690A26" w:rsidRDefault="002E3547" w:rsidP="002E3547">
      <w:pPr>
        <w:pStyle w:val="PL"/>
      </w:pPr>
      <w:r w:rsidRPr="00690A26">
        <w:t xml:space="preserve">          items:</w:t>
      </w:r>
    </w:p>
    <w:p w14:paraId="1DE881BC" w14:textId="77777777" w:rsidR="002E3547" w:rsidRPr="00690A26" w:rsidRDefault="002E3547" w:rsidP="002E3547">
      <w:pPr>
        <w:pStyle w:val="PL"/>
      </w:pPr>
      <w:r w:rsidRPr="00690A26">
        <w:t xml:space="preserve">            type: string</w:t>
      </w:r>
    </w:p>
    <w:p w14:paraId="7BC5CC81" w14:textId="77777777" w:rsidR="002E3547" w:rsidRPr="00690A26" w:rsidRDefault="002E3547" w:rsidP="002E3547">
      <w:pPr>
        <w:pStyle w:val="PL"/>
      </w:pPr>
      <w:r w:rsidRPr="00690A26">
        <w:t xml:space="preserve">          minItems: 1</w:t>
      </w:r>
    </w:p>
    <w:p w14:paraId="6E436E71" w14:textId="77777777" w:rsidR="002E3547" w:rsidRPr="00690A26" w:rsidRDefault="002E3547" w:rsidP="002E3547">
      <w:pPr>
        <w:pStyle w:val="PL"/>
      </w:pPr>
      <w:r w:rsidRPr="00690A26">
        <w:t xml:space="preserve">        ipv4AddressRanges:</w:t>
      </w:r>
    </w:p>
    <w:p w14:paraId="2BF0CF60" w14:textId="77777777" w:rsidR="002E3547" w:rsidRPr="00690A26" w:rsidRDefault="002E3547" w:rsidP="002E3547">
      <w:pPr>
        <w:pStyle w:val="PL"/>
      </w:pPr>
      <w:r w:rsidRPr="00690A26">
        <w:t xml:space="preserve">          type: array</w:t>
      </w:r>
    </w:p>
    <w:p w14:paraId="5050661F" w14:textId="77777777" w:rsidR="002E3547" w:rsidRPr="00690A26" w:rsidRDefault="002E3547" w:rsidP="002E3547">
      <w:pPr>
        <w:pStyle w:val="PL"/>
      </w:pPr>
      <w:r w:rsidRPr="00690A26">
        <w:t xml:space="preserve">          items:</w:t>
      </w:r>
    </w:p>
    <w:p w14:paraId="376AA1B5" w14:textId="77777777" w:rsidR="002E3547" w:rsidRPr="00690A26" w:rsidRDefault="002E3547" w:rsidP="002E3547">
      <w:pPr>
        <w:pStyle w:val="PL"/>
      </w:pPr>
      <w:r w:rsidRPr="00690A26">
        <w:t xml:space="preserve">            $ref: '#/components/schemas/Ipv4AddressRange'</w:t>
      </w:r>
    </w:p>
    <w:p w14:paraId="10CA6C8E"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34838" w14:textId="77777777" w:rsidR="002E3547" w:rsidRPr="00690A26" w:rsidRDefault="002E3547" w:rsidP="002E3547">
      <w:pPr>
        <w:pStyle w:val="PL"/>
      </w:pPr>
      <w:r w:rsidRPr="00690A26">
        <w:t xml:space="preserve">        ipv6PrefixRanges:</w:t>
      </w:r>
    </w:p>
    <w:p w14:paraId="38E674DF" w14:textId="77777777" w:rsidR="002E3547" w:rsidRPr="00690A26" w:rsidRDefault="002E3547" w:rsidP="002E3547">
      <w:pPr>
        <w:pStyle w:val="PL"/>
      </w:pPr>
      <w:r w:rsidRPr="00690A26">
        <w:t xml:space="preserve">          type: array</w:t>
      </w:r>
    </w:p>
    <w:p w14:paraId="7C1E5165" w14:textId="77777777" w:rsidR="002E3547" w:rsidRPr="00690A26" w:rsidRDefault="002E3547" w:rsidP="002E3547">
      <w:pPr>
        <w:pStyle w:val="PL"/>
      </w:pPr>
      <w:r w:rsidRPr="00690A26">
        <w:t xml:space="preserve">          items:</w:t>
      </w:r>
    </w:p>
    <w:p w14:paraId="32258D59" w14:textId="77777777" w:rsidR="002E3547" w:rsidRPr="00690A26" w:rsidRDefault="002E3547" w:rsidP="002E3547">
      <w:pPr>
        <w:pStyle w:val="PL"/>
      </w:pPr>
      <w:r w:rsidRPr="00690A26">
        <w:t xml:space="preserve">            $ref: '#/components/schemas/Ipv6PrefixRange'</w:t>
      </w:r>
    </w:p>
    <w:p w14:paraId="65AC5A55"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126844" w14:textId="77777777" w:rsidR="002E3547" w:rsidRDefault="002E3547" w:rsidP="002E3547">
      <w:pPr>
        <w:pStyle w:val="PL"/>
        <w:rPr>
          <w:lang w:eastAsia="zh-CN"/>
        </w:rPr>
      </w:pPr>
      <w:r>
        <w:rPr>
          <w:lang w:eastAsia="zh-CN"/>
        </w:rPr>
        <w:t xml:space="preserve">        rxDiamHost:</w:t>
      </w:r>
    </w:p>
    <w:p w14:paraId="7D36B611" w14:textId="77777777" w:rsidR="002E3547" w:rsidRDefault="002E3547" w:rsidP="002E3547">
      <w:pPr>
        <w:pStyle w:val="PL"/>
        <w:rPr>
          <w:lang w:eastAsia="zh-CN"/>
        </w:rPr>
      </w:pPr>
      <w:r>
        <w:rPr>
          <w:lang w:eastAsia="zh-CN"/>
        </w:rPr>
        <w:t xml:space="preserve">          $ref: 'TS29571_CommonData.yaml#/components/schemas/DiameterIdentity'</w:t>
      </w:r>
    </w:p>
    <w:p w14:paraId="36F3A150" w14:textId="77777777" w:rsidR="002E3547" w:rsidRDefault="002E3547" w:rsidP="002E3547">
      <w:pPr>
        <w:pStyle w:val="PL"/>
        <w:rPr>
          <w:lang w:eastAsia="zh-CN"/>
        </w:rPr>
      </w:pPr>
      <w:r>
        <w:rPr>
          <w:lang w:eastAsia="zh-CN"/>
        </w:rPr>
        <w:t xml:space="preserve">        rxDiamRealm:</w:t>
      </w:r>
    </w:p>
    <w:p w14:paraId="3B804CB6" w14:textId="77777777" w:rsidR="002E3547" w:rsidRPr="00690A26" w:rsidRDefault="002E3547" w:rsidP="002E3547">
      <w:pPr>
        <w:pStyle w:val="PL"/>
      </w:pPr>
      <w:r>
        <w:rPr>
          <w:lang w:eastAsia="zh-CN"/>
        </w:rPr>
        <w:t xml:space="preserve">          $ref: 'TS29571_CommonData.yaml#/components/schemas/DiameterIdentity'</w:t>
      </w:r>
    </w:p>
    <w:p w14:paraId="440BA301" w14:textId="77777777" w:rsidR="002E3547" w:rsidRDefault="002E3547" w:rsidP="002E3547">
      <w:pPr>
        <w:pStyle w:val="PL"/>
        <w:rPr>
          <w:lang w:eastAsia="zh-CN"/>
        </w:rPr>
      </w:pPr>
      <w:r>
        <w:rPr>
          <w:lang w:eastAsia="zh-CN"/>
        </w:rPr>
        <w:t xml:space="preserve">        groupId:</w:t>
      </w:r>
    </w:p>
    <w:p w14:paraId="0D7942BF" w14:textId="77777777" w:rsidR="002E3547" w:rsidRPr="00690A26" w:rsidRDefault="002E3547" w:rsidP="002E3547">
      <w:pPr>
        <w:pStyle w:val="PL"/>
      </w:pPr>
      <w:r w:rsidRPr="00690A26">
        <w:t xml:space="preserve">          $ref: 'TS29571_CommonData.yaml#/components/schemas/NfGroupId'</w:t>
      </w:r>
    </w:p>
    <w:p w14:paraId="000243A7" w14:textId="77777777" w:rsidR="002E3547" w:rsidRPr="00690A26" w:rsidRDefault="002E3547" w:rsidP="002E3547">
      <w:pPr>
        <w:pStyle w:val="PL"/>
      </w:pPr>
      <w:r w:rsidRPr="00690A26">
        <w:t xml:space="preserve">        supiRanges:</w:t>
      </w:r>
    </w:p>
    <w:p w14:paraId="71E9FBDD" w14:textId="77777777" w:rsidR="002E3547" w:rsidRPr="00690A26" w:rsidRDefault="002E3547" w:rsidP="002E3547">
      <w:pPr>
        <w:pStyle w:val="PL"/>
      </w:pPr>
      <w:r w:rsidRPr="00690A26">
        <w:t xml:space="preserve">          type: array</w:t>
      </w:r>
    </w:p>
    <w:p w14:paraId="38702ED8" w14:textId="77777777" w:rsidR="002E3547" w:rsidRPr="00690A26" w:rsidRDefault="002E3547" w:rsidP="002E3547">
      <w:pPr>
        <w:pStyle w:val="PL"/>
      </w:pPr>
      <w:r w:rsidRPr="00690A26">
        <w:t xml:space="preserve">          items:</w:t>
      </w:r>
    </w:p>
    <w:p w14:paraId="42C1E8EA" w14:textId="77777777" w:rsidR="002E3547" w:rsidRPr="00690A26" w:rsidRDefault="002E3547" w:rsidP="002E3547">
      <w:pPr>
        <w:pStyle w:val="PL"/>
      </w:pPr>
      <w:r w:rsidRPr="00690A26">
        <w:t xml:space="preserve">            $ref: '#/components/schemas/SupiRange'</w:t>
      </w:r>
    </w:p>
    <w:p w14:paraId="241127AF"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2C33C6" w14:textId="77777777" w:rsidR="002E3547" w:rsidRPr="00690A26" w:rsidRDefault="002E3547" w:rsidP="002E3547">
      <w:pPr>
        <w:pStyle w:val="PL"/>
      </w:pPr>
      <w:r w:rsidRPr="00690A26">
        <w:t xml:space="preserve">        gpsiRanges:</w:t>
      </w:r>
    </w:p>
    <w:p w14:paraId="57CB0C8B" w14:textId="77777777" w:rsidR="002E3547" w:rsidRPr="00690A26" w:rsidRDefault="002E3547" w:rsidP="002E3547">
      <w:pPr>
        <w:pStyle w:val="PL"/>
      </w:pPr>
      <w:r w:rsidRPr="00690A26">
        <w:t xml:space="preserve">          type: array</w:t>
      </w:r>
    </w:p>
    <w:p w14:paraId="23AD13A1" w14:textId="77777777" w:rsidR="002E3547" w:rsidRPr="00690A26" w:rsidRDefault="002E3547" w:rsidP="002E3547">
      <w:pPr>
        <w:pStyle w:val="PL"/>
      </w:pPr>
      <w:r w:rsidRPr="00690A26">
        <w:t xml:space="preserve">          items:</w:t>
      </w:r>
    </w:p>
    <w:p w14:paraId="41D6C6E1" w14:textId="77777777" w:rsidR="002E3547" w:rsidRPr="00690A26" w:rsidRDefault="002E3547" w:rsidP="002E3547">
      <w:pPr>
        <w:pStyle w:val="PL"/>
      </w:pPr>
      <w:r w:rsidRPr="00690A26">
        <w:t xml:space="preserve">            $ref: '#/components/schemas/IdentityRange'</w:t>
      </w:r>
    </w:p>
    <w:p w14:paraId="679872D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A786C" w14:textId="77777777" w:rsidR="002E3547" w:rsidRDefault="002E3547" w:rsidP="002E3547">
      <w:pPr>
        <w:pStyle w:val="PL"/>
      </w:pPr>
    </w:p>
    <w:p w14:paraId="1B6AAAAB" w14:textId="77777777" w:rsidR="002E3547" w:rsidRPr="00690A26" w:rsidRDefault="002E3547" w:rsidP="002E3547">
      <w:pPr>
        <w:pStyle w:val="PL"/>
      </w:pPr>
      <w:r w:rsidRPr="00690A26">
        <w:t xml:space="preserve">    ChfInfo:</w:t>
      </w:r>
    </w:p>
    <w:p w14:paraId="66221705" w14:textId="77777777" w:rsidR="002E3547" w:rsidRPr="00690A26" w:rsidRDefault="002E3547" w:rsidP="002E3547">
      <w:pPr>
        <w:pStyle w:val="PL"/>
      </w:pPr>
      <w:r>
        <w:t xml:space="preserve">      description: </w:t>
      </w:r>
      <w:r>
        <w:rPr>
          <w:rFonts w:cs="Arial"/>
          <w:szCs w:val="18"/>
        </w:rPr>
        <w:t>Information of a CHF NF Instance</w:t>
      </w:r>
    </w:p>
    <w:p w14:paraId="44D9FDCC" w14:textId="77777777" w:rsidR="002E3547" w:rsidRPr="00690A26" w:rsidRDefault="002E3547" w:rsidP="002E3547">
      <w:pPr>
        <w:pStyle w:val="PL"/>
      </w:pPr>
      <w:r w:rsidRPr="00690A26">
        <w:t xml:space="preserve">      type: object</w:t>
      </w:r>
    </w:p>
    <w:p w14:paraId="79EA52EC" w14:textId="77777777" w:rsidR="002E3547" w:rsidRDefault="002E3547" w:rsidP="002E3547">
      <w:pPr>
        <w:pStyle w:val="PL"/>
      </w:pPr>
      <w:r>
        <w:t xml:space="preserve">      not:</w:t>
      </w:r>
    </w:p>
    <w:p w14:paraId="2D7C2371" w14:textId="77777777" w:rsidR="002E3547" w:rsidRDefault="002E3547" w:rsidP="002E3547">
      <w:pPr>
        <w:pStyle w:val="PL"/>
      </w:pPr>
      <w:r>
        <w:t xml:space="preserve">        required: [ primaryChfInstance, secondaryChfInstance ]</w:t>
      </w:r>
    </w:p>
    <w:p w14:paraId="0E687BB2" w14:textId="77777777" w:rsidR="002E3547" w:rsidRPr="00690A26" w:rsidRDefault="002E3547" w:rsidP="002E3547">
      <w:pPr>
        <w:pStyle w:val="PL"/>
      </w:pPr>
      <w:r w:rsidRPr="00690A26">
        <w:t xml:space="preserve">      properties:</w:t>
      </w:r>
    </w:p>
    <w:p w14:paraId="595E26BE" w14:textId="77777777" w:rsidR="002E3547" w:rsidRPr="00690A26" w:rsidRDefault="002E3547" w:rsidP="002E3547">
      <w:pPr>
        <w:pStyle w:val="PL"/>
      </w:pPr>
      <w:r w:rsidRPr="00690A26">
        <w:t xml:space="preserve">        supiRangeList:</w:t>
      </w:r>
    </w:p>
    <w:p w14:paraId="0C012104" w14:textId="77777777" w:rsidR="002E3547" w:rsidRPr="00690A26" w:rsidRDefault="002E3547" w:rsidP="002E3547">
      <w:pPr>
        <w:pStyle w:val="PL"/>
      </w:pPr>
      <w:r w:rsidRPr="00690A26">
        <w:t xml:space="preserve">          type: array</w:t>
      </w:r>
    </w:p>
    <w:p w14:paraId="225C4FB3" w14:textId="77777777" w:rsidR="002E3547" w:rsidRPr="00690A26" w:rsidRDefault="002E3547" w:rsidP="002E3547">
      <w:pPr>
        <w:pStyle w:val="PL"/>
      </w:pPr>
      <w:r w:rsidRPr="00690A26">
        <w:t xml:space="preserve">          items:</w:t>
      </w:r>
    </w:p>
    <w:p w14:paraId="4A6A572D" w14:textId="77777777" w:rsidR="002E3547" w:rsidRPr="00690A26" w:rsidRDefault="002E3547" w:rsidP="002E3547">
      <w:pPr>
        <w:pStyle w:val="PL"/>
      </w:pPr>
      <w:r w:rsidRPr="00690A26">
        <w:t xml:space="preserve">            $ref: '#/components/schemas/SupiRange'</w:t>
      </w:r>
    </w:p>
    <w:p w14:paraId="6C9F2852" w14:textId="77777777" w:rsidR="002E3547" w:rsidRPr="00690A26" w:rsidRDefault="002E3547" w:rsidP="002E3547">
      <w:pPr>
        <w:pStyle w:val="PL"/>
      </w:pPr>
      <w:r w:rsidRPr="00690A26">
        <w:t xml:space="preserve">          </w:t>
      </w:r>
      <w:r w:rsidRPr="00690A26">
        <w:rPr>
          <w:rFonts w:hint="eastAsia"/>
        </w:rPr>
        <w:t>minItems:</w:t>
      </w:r>
      <w:r w:rsidRPr="00690A26">
        <w:t xml:space="preserve"> </w:t>
      </w:r>
      <w:r w:rsidRPr="00690A26">
        <w:rPr>
          <w:rFonts w:hint="eastAsia"/>
        </w:rPr>
        <w:t>1</w:t>
      </w:r>
    </w:p>
    <w:p w14:paraId="30DABCDD" w14:textId="77777777" w:rsidR="002E3547" w:rsidRPr="00690A26" w:rsidRDefault="002E3547" w:rsidP="002E3547">
      <w:pPr>
        <w:pStyle w:val="PL"/>
      </w:pPr>
      <w:r w:rsidRPr="00690A26">
        <w:t xml:space="preserve">        gpsiRangeList:</w:t>
      </w:r>
    </w:p>
    <w:p w14:paraId="528C337D" w14:textId="77777777" w:rsidR="002E3547" w:rsidRPr="00690A26" w:rsidRDefault="002E3547" w:rsidP="002E3547">
      <w:pPr>
        <w:pStyle w:val="PL"/>
      </w:pPr>
      <w:r w:rsidRPr="00690A26">
        <w:t xml:space="preserve">          type: array</w:t>
      </w:r>
    </w:p>
    <w:p w14:paraId="67A02E01" w14:textId="77777777" w:rsidR="002E3547" w:rsidRPr="00690A26" w:rsidRDefault="002E3547" w:rsidP="002E3547">
      <w:pPr>
        <w:pStyle w:val="PL"/>
      </w:pPr>
      <w:r w:rsidRPr="00690A26">
        <w:t xml:space="preserve">          items:</w:t>
      </w:r>
    </w:p>
    <w:p w14:paraId="0711D647" w14:textId="77777777" w:rsidR="002E3547" w:rsidRPr="00690A26" w:rsidRDefault="002E3547" w:rsidP="002E3547">
      <w:pPr>
        <w:pStyle w:val="PL"/>
      </w:pPr>
      <w:r w:rsidRPr="00690A26">
        <w:t xml:space="preserve">            $ref: '#/components/schemas/IdentityRange'</w:t>
      </w:r>
    </w:p>
    <w:p w14:paraId="52560336" w14:textId="77777777" w:rsidR="002E3547" w:rsidRPr="00690A26" w:rsidRDefault="002E3547" w:rsidP="002E3547">
      <w:pPr>
        <w:pStyle w:val="PL"/>
      </w:pPr>
      <w:r w:rsidRPr="00690A26">
        <w:rPr>
          <w:rFonts w:hint="eastAsia"/>
        </w:rPr>
        <w:t xml:space="preserve">          minItems:</w:t>
      </w:r>
      <w:r w:rsidRPr="00690A26">
        <w:t xml:space="preserve"> </w:t>
      </w:r>
      <w:r w:rsidRPr="00690A26">
        <w:rPr>
          <w:rFonts w:hint="eastAsia"/>
        </w:rPr>
        <w:t>1</w:t>
      </w:r>
    </w:p>
    <w:p w14:paraId="48C608E8" w14:textId="77777777" w:rsidR="002E3547" w:rsidRPr="00690A26" w:rsidRDefault="002E3547" w:rsidP="002E3547">
      <w:pPr>
        <w:pStyle w:val="PL"/>
      </w:pPr>
      <w:r w:rsidRPr="00690A26">
        <w:t xml:space="preserve">        plmnRangeList:</w:t>
      </w:r>
    </w:p>
    <w:p w14:paraId="70508166" w14:textId="77777777" w:rsidR="002E3547" w:rsidRPr="00690A26" w:rsidRDefault="002E3547" w:rsidP="002E3547">
      <w:pPr>
        <w:pStyle w:val="PL"/>
      </w:pPr>
      <w:r w:rsidRPr="00690A26">
        <w:t xml:space="preserve">          type: array</w:t>
      </w:r>
    </w:p>
    <w:p w14:paraId="5B810D14" w14:textId="77777777" w:rsidR="002E3547" w:rsidRPr="00690A26" w:rsidRDefault="002E3547" w:rsidP="002E3547">
      <w:pPr>
        <w:pStyle w:val="PL"/>
      </w:pPr>
      <w:r w:rsidRPr="00690A26">
        <w:t xml:space="preserve">          items:</w:t>
      </w:r>
    </w:p>
    <w:p w14:paraId="00DFAF2E" w14:textId="77777777" w:rsidR="002E3547" w:rsidRPr="00690A26" w:rsidRDefault="002E3547" w:rsidP="002E3547">
      <w:pPr>
        <w:pStyle w:val="PL"/>
      </w:pPr>
      <w:r w:rsidRPr="00690A26">
        <w:lastRenderedPageBreak/>
        <w:t xml:space="preserve">            $ref: '#/components/schemas/PlmnRange'</w:t>
      </w:r>
    </w:p>
    <w:p w14:paraId="2050354E" w14:textId="77777777" w:rsidR="002E3547" w:rsidRPr="00690A26" w:rsidRDefault="002E3547" w:rsidP="002E3547">
      <w:pPr>
        <w:pStyle w:val="PL"/>
      </w:pPr>
      <w:r w:rsidRPr="00690A26">
        <w:rPr>
          <w:rFonts w:hint="eastAsia"/>
        </w:rPr>
        <w:t xml:space="preserve">          minItems:</w:t>
      </w:r>
      <w:r w:rsidRPr="00690A26">
        <w:t xml:space="preserve"> </w:t>
      </w:r>
      <w:r w:rsidRPr="00690A26">
        <w:rPr>
          <w:rFonts w:hint="eastAsia"/>
        </w:rPr>
        <w:t>1</w:t>
      </w:r>
    </w:p>
    <w:p w14:paraId="4019B0A7" w14:textId="77777777" w:rsidR="002E3547" w:rsidRPr="00690A26" w:rsidRDefault="002E3547" w:rsidP="002E3547">
      <w:pPr>
        <w:pStyle w:val="PL"/>
      </w:pPr>
      <w:r w:rsidRPr="00690A26">
        <w:t xml:space="preserve">        groupId:</w:t>
      </w:r>
    </w:p>
    <w:p w14:paraId="349AC84E" w14:textId="77777777" w:rsidR="002E3547" w:rsidRPr="00690A26" w:rsidRDefault="002E3547" w:rsidP="002E3547">
      <w:pPr>
        <w:pStyle w:val="PL"/>
      </w:pPr>
      <w:r w:rsidRPr="00690A26">
        <w:t xml:space="preserve">          $ref: 'TS29571_CommonData.yaml#/components/schemas/NfGroupId'</w:t>
      </w:r>
    </w:p>
    <w:p w14:paraId="31031B06" w14:textId="77777777" w:rsidR="002E3547" w:rsidRDefault="002E3547" w:rsidP="002E3547">
      <w:pPr>
        <w:pStyle w:val="PL"/>
      </w:pPr>
      <w:r>
        <w:t xml:space="preserve">        primaryChfInstance:</w:t>
      </w:r>
    </w:p>
    <w:p w14:paraId="5F3081FB" w14:textId="77777777" w:rsidR="002E3547" w:rsidRDefault="002E3547" w:rsidP="002E3547">
      <w:pPr>
        <w:pStyle w:val="PL"/>
      </w:pPr>
      <w:r>
        <w:t xml:space="preserve">          </w:t>
      </w:r>
      <w:r w:rsidRPr="002857AD">
        <w:t>$ref: 'TS29571_CommonData.yaml#/components/schemas/NfInstanceId'</w:t>
      </w:r>
    </w:p>
    <w:p w14:paraId="62F75AFD" w14:textId="77777777" w:rsidR="002E3547" w:rsidRDefault="002E3547" w:rsidP="002E3547">
      <w:pPr>
        <w:pStyle w:val="PL"/>
      </w:pPr>
      <w:r>
        <w:t xml:space="preserve">        secondaryChfInstance:</w:t>
      </w:r>
    </w:p>
    <w:p w14:paraId="466A8FD3" w14:textId="77777777" w:rsidR="002E3547" w:rsidRPr="000D1FAD" w:rsidRDefault="002E3547" w:rsidP="002E3547">
      <w:pPr>
        <w:pStyle w:val="PL"/>
      </w:pPr>
      <w:r>
        <w:t xml:space="preserve">          </w:t>
      </w:r>
      <w:r w:rsidRPr="002857AD">
        <w:t>$ref: 'TS29571_CommonData.yaml#/components/schemas/NfInstanceId'</w:t>
      </w:r>
    </w:p>
    <w:p w14:paraId="011C6B6C" w14:textId="77777777" w:rsidR="002E3547" w:rsidRDefault="002E3547" w:rsidP="002E3547">
      <w:pPr>
        <w:pStyle w:val="PL"/>
      </w:pPr>
    </w:p>
    <w:p w14:paraId="3A51B293" w14:textId="77777777" w:rsidR="002E3547" w:rsidRPr="00690A26" w:rsidRDefault="002E3547" w:rsidP="002E3547">
      <w:pPr>
        <w:pStyle w:val="PL"/>
      </w:pPr>
      <w:r w:rsidRPr="00690A26">
        <w:t xml:space="preserve">    Ipv4AddressRange:</w:t>
      </w:r>
    </w:p>
    <w:p w14:paraId="6B3C8EE9" w14:textId="77777777" w:rsidR="002E3547" w:rsidRPr="00690A26" w:rsidRDefault="002E3547" w:rsidP="002E3547">
      <w:pPr>
        <w:pStyle w:val="PL"/>
      </w:pPr>
      <w:r>
        <w:t xml:space="preserve">      description: </w:t>
      </w:r>
      <w:r>
        <w:rPr>
          <w:rFonts w:cs="Arial"/>
          <w:szCs w:val="18"/>
        </w:rPr>
        <w:t>Range of IPv4 addresses</w:t>
      </w:r>
    </w:p>
    <w:p w14:paraId="0D438053" w14:textId="77777777" w:rsidR="002E3547" w:rsidRPr="00690A26" w:rsidRDefault="002E3547" w:rsidP="002E3547">
      <w:pPr>
        <w:pStyle w:val="PL"/>
      </w:pPr>
      <w:r w:rsidRPr="00690A26">
        <w:t xml:space="preserve">      type: object</w:t>
      </w:r>
    </w:p>
    <w:p w14:paraId="719EB768" w14:textId="77777777" w:rsidR="002E3547" w:rsidRPr="00690A26" w:rsidRDefault="002E3547" w:rsidP="002E3547">
      <w:pPr>
        <w:pStyle w:val="PL"/>
      </w:pPr>
      <w:r w:rsidRPr="00690A26">
        <w:t xml:space="preserve">      properties:</w:t>
      </w:r>
    </w:p>
    <w:p w14:paraId="70EF0704" w14:textId="77777777" w:rsidR="002E3547" w:rsidRPr="00690A26" w:rsidRDefault="002E3547" w:rsidP="002E3547">
      <w:pPr>
        <w:pStyle w:val="PL"/>
      </w:pPr>
      <w:r w:rsidRPr="00690A26">
        <w:t xml:space="preserve">        start:</w:t>
      </w:r>
    </w:p>
    <w:p w14:paraId="1CED1692" w14:textId="77777777" w:rsidR="002E3547" w:rsidRPr="00690A26" w:rsidRDefault="002E3547" w:rsidP="002E3547">
      <w:pPr>
        <w:pStyle w:val="PL"/>
      </w:pPr>
      <w:r w:rsidRPr="00690A26">
        <w:t xml:space="preserve">            $ref: 'TS29571_CommonData.yaml#/components/schemas/Ipv4Addr'</w:t>
      </w:r>
    </w:p>
    <w:p w14:paraId="4E87AB17" w14:textId="77777777" w:rsidR="002E3547" w:rsidRPr="00690A26" w:rsidRDefault="002E3547" w:rsidP="002E3547">
      <w:pPr>
        <w:pStyle w:val="PL"/>
      </w:pPr>
      <w:r w:rsidRPr="00690A26">
        <w:t xml:space="preserve">        end:</w:t>
      </w:r>
    </w:p>
    <w:p w14:paraId="45BB7935" w14:textId="77777777" w:rsidR="002E3547" w:rsidRPr="00690A26" w:rsidRDefault="002E3547" w:rsidP="002E3547">
      <w:pPr>
        <w:pStyle w:val="PL"/>
      </w:pPr>
      <w:r w:rsidRPr="00690A26">
        <w:t xml:space="preserve">            $ref: 'TS29571_CommonData.yaml#/components/schemas/Ipv4Addr'</w:t>
      </w:r>
    </w:p>
    <w:p w14:paraId="4425B6A7" w14:textId="77777777" w:rsidR="002E3547" w:rsidRDefault="002E3547" w:rsidP="002E3547">
      <w:pPr>
        <w:pStyle w:val="PL"/>
      </w:pPr>
    </w:p>
    <w:p w14:paraId="75DCFAAF" w14:textId="77777777" w:rsidR="002E3547" w:rsidRPr="00690A26" w:rsidRDefault="002E3547" w:rsidP="002E3547">
      <w:pPr>
        <w:pStyle w:val="PL"/>
      </w:pPr>
      <w:r w:rsidRPr="00690A26">
        <w:t xml:space="preserve">    Ipv6PrefixRange:</w:t>
      </w:r>
    </w:p>
    <w:p w14:paraId="3989F97F" w14:textId="77777777" w:rsidR="002E3547" w:rsidRPr="00690A26" w:rsidRDefault="002E3547" w:rsidP="002E3547">
      <w:pPr>
        <w:pStyle w:val="PL"/>
      </w:pPr>
      <w:r>
        <w:t xml:space="preserve">      description: </w:t>
      </w:r>
      <w:r>
        <w:rPr>
          <w:rFonts w:cs="Arial"/>
          <w:szCs w:val="18"/>
        </w:rPr>
        <w:t>Range of IPv6 prefixes</w:t>
      </w:r>
    </w:p>
    <w:p w14:paraId="7D354298" w14:textId="77777777" w:rsidR="002E3547" w:rsidRPr="00690A26" w:rsidRDefault="002E3547" w:rsidP="002E3547">
      <w:pPr>
        <w:pStyle w:val="PL"/>
      </w:pPr>
      <w:r w:rsidRPr="00690A26">
        <w:t xml:space="preserve">      type: object</w:t>
      </w:r>
    </w:p>
    <w:p w14:paraId="7F48A9AA" w14:textId="77777777" w:rsidR="002E3547" w:rsidRPr="00690A26" w:rsidRDefault="002E3547" w:rsidP="002E3547">
      <w:pPr>
        <w:pStyle w:val="PL"/>
      </w:pPr>
      <w:r w:rsidRPr="00690A26">
        <w:t xml:space="preserve">      properties:</w:t>
      </w:r>
    </w:p>
    <w:p w14:paraId="21A1E70E" w14:textId="77777777" w:rsidR="002E3547" w:rsidRPr="00690A26" w:rsidRDefault="002E3547" w:rsidP="002E3547">
      <w:pPr>
        <w:pStyle w:val="PL"/>
      </w:pPr>
      <w:r w:rsidRPr="00690A26">
        <w:t xml:space="preserve">        start:</w:t>
      </w:r>
    </w:p>
    <w:p w14:paraId="5B29C725" w14:textId="77777777" w:rsidR="002E3547" w:rsidRPr="00690A26" w:rsidRDefault="002E3547" w:rsidP="002E3547">
      <w:pPr>
        <w:pStyle w:val="PL"/>
      </w:pPr>
      <w:r w:rsidRPr="00690A26">
        <w:t xml:space="preserve">            $ref: 'TS29571_CommonData.yaml#/components/schemas/Ipv6Prefix'</w:t>
      </w:r>
    </w:p>
    <w:p w14:paraId="6CC9C615" w14:textId="77777777" w:rsidR="002E3547" w:rsidRPr="00690A26" w:rsidRDefault="002E3547" w:rsidP="002E3547">
      <w:pPr>
        <w:pStyle w:val="PL"/>
      </w:pPr>
      <w:r w:rsidRPr="00690A26">
        <w:t xml:space="preserve">        end:</w:t>
      </w:r>
    </w:p>
    <w:p w14:paraId="13C10633" w14:textId="77777777" w:rsidR="002E3547" w:rsidRPr="00690A26" w:rsidRDefault="002E3547" w:rsidP="002E3547">
      <w:pPr>
        <w:pStyle w:val="PL"/>
      </w:pPr>
      <w:r w:rsidRPr="00690A26">
        <w:t xml:space="preserve">            $ref: 'TS29571_CommonData.yaml#/components/schemas/Ipv6Prefix'</w:t>
      </w:r>
    </w:p>
    <w:p w14:paraId="6F177BA9" w14:textId="77777777" w:rsidR="002E3547" w:rsidRDefault="002E3547" w:rsidP="002E3547">
      <w:pPr>
        <w:pStyle w:val="PL"/>
      </w:pPr>
    </w:p>
    <w:p w14:paraId="72EFF7E1" w14:textId="77777777" w:rsidR="002E3547" w:rsidRPr="00690A26" w:rsidRDefault="002E3547" w:rsidP="002E3547">
      <w:pPr>
        <w:pStyle w:val="PL"/>
      </w:pPr>
      <w:r w:rsidRPr="00690A26">
        <w:t xml:space="preserve">    DefaultNotificationSubscription:</w:t>
      </w:r>
    </w:p>
    <w:p w14:paraId="7B056BBF" w14:textId="77777777" w:rsidR="002E3547" w:rsidRPr="00690A26" w:rsidRDefault="002E3547" w:rsidP="002E3547">
      <w:pPr>
        <w:pStyle w:val="PL"/>
      </w:pPr>
      <w:r>
        <w:t xml:space="preserve">      description: </w:t>
      </w:r>
      <w:r w:rsidRPr="00690A26">
        <w:rPr>
          <w:rFonts w:cs="Arial"/>
          <w:szCs w:val="18"/>
        </w:rPr>
        <w:t>Data structure for specifying the notifications the NF service subscribes by default along with callback URI</w:t>
      </w:r>
    </w:p>
    <w:p w14:paraId="1A0365B7" w14:textId="77777777" w:rsidR="002E3547" w:rsidRPr="00690A26" w:rsidRDefault="002E3547" w:rsidP="002E3547">
      <w:pPr>
        <w:pStyle w:val="PL"/>
      </w:pPr>
      <w:r w:rsidRPr="00690A26">
        <w:t xml:space="preserve">      type: object</w:t>
      </w:r>
    </w:p>
    <w:p w14:paraId="0F61E38B" w14:textId="77777777" w:rsidR="002E3547" w:rsidRPr="00690A26" w:rsidRDefault="002E3547" w:rsidP="002E3547">
      <w:pPr>
        <w:pStyle w:val="PL"/>
      </w:pPr>
      <w:r w:rsidRPr="00690A26">
        <w:t xml:space="preserve">      required:</w:t>
      </w:r>
    </w:p>
    <w:p w14:paraId="3962F89B" w14:textId="77777777" w:rsidR="002E3547" w:rsidRPr="00690A26" w:rsidRDefault="002E3547" w:rsidP="002E3547">
      <w:pPr>
        <w:pStyle w:val="PL"/>
      </w:pPr>
      <w:r w:rsidRPr="00690A26">
        <w:t xml:space="preserve">        - notificationType</w:t>
      </w:r>
    </w:p>
    <w:p w14:paraId="24E81320" w14:textId="77777777" w:rsidR="002E3547" w:rsidRPr="00690A26" w:rsidRDefault="002E3547" w:rsidP="002E3547">
      <w:pPr>
        <w:pStyle w:val="PL"/>
      </w:pPr>
      <w:r w:rsidRPr="00690A26">
        <w:t xml:space="preserve">        - callbackUri</w:t>
      </w:r>
    </w:p>
    <w:p w14:paraId="76326AAB" w14:textId="77777777" w:rsidR="002E3547" w:rsidRPr="00690A26" w:rsidRDefault="002E3547" w:rsidP="002E3547">
      <w:pPr>
        <w:pStyle w:val="PL"/>
      </w:pPr>
      <w:r w:rsidRPr="00690A26">
        <w:t xml:space="preserve">      properties:</w:t>
      </w:r>
    </w:p>
    <w:p w14:paraId="07331D3B" w14:textId="77777777" w:rsidR="002E3547" w:rsidRPr="00690A26" w:rsidRDefault="002E3547" w:rsidP="002E3547">
      <w:pPr>
        <w:pStyle w:val="PL"/>
      </w:pPr>
      <w:r w:rsidRPr="00690A26">
        <w:t xml:space="preserve">        notificationType:</w:t>
      </w:r>
    </w:p>
    <w:p w14:paraId="4EF524B1" w14:textId="77777777" w:rsidR="002E3547" w:rsidRPr="00690A26" w:rsidRDefault="002E3547" w:rsidP="002E3547">
      <w:pPr>
        <w:pStyle w:val="PL"/>
      </w:pPr>
      <w:r w:rsidRPr="00690A26">
        <w:t xml:space="preserve">          $ref: '#/components/schemas/NotificationType'</w:t>
      </w:r>
    </w:p>
    <w:p w14:paraId="2D8D8659" w14:textId="77777777" w:rsidR="002E3547" w:rsidRPr="00690A26" w:rsidRDefault="002E3547" w:rsidP="002E3547">
      <w:pPr>
        <w:pStyle w:val="PL"/>
      </w:pPr>
      <w:r w:rsidRPr="00690A26">
        <w:t xml:space="preserve">        callbackUri:</w:t>
      </w:r>
    </w:p>
    <w:p w14:paraId="2967DB53" w14:textId="77777777" w:rsidR="002E3547" w:rsidRPr="00690A26" w:rsidRDefault="002E3547" w:rsidP="002E3547">
      <w:pPr>
        <w:pStyle w:val="PL"/>
      </w:pPr>
      <w:r w:rsidRPr="00690A26">
        <w:t xml:space="preserve">          $ref: 'TS29571_CommonData.yaml#/components/schemas/Uri'</w:t>
      </w:r>
    </w:p>
    <w:p w14:paraId="1055D493" w14:textId="77777777" w:rsidR="002E3547" w:rsidRPr="00690A26" w:rsidRDefault="002E3547" w:rsidP="002E3547">
      <w:pPr>
        <w:pStyle w:val="PL"/>
      </w:pPr>
      <w:r w:rsidRPr="00690A26">
        <w:t xml:space="preserve">        n1MessageClass:</w:t>
      </w:r>
    </w:p>
    <w:p w14:paraId="47C8C193" w14:textId="77777777" w:rsidR="002E3547" w:rsidRPr="00690A26" w:rsidRDefault="002E3547" w:rsidP="002E3547">
      <w:pPr>
        <w:pStyle w:val="PL"/>
      </w:pPr>
      <w:r w:rsidRPr="00690A26">
        <w:t xml:space="preserve">          $ref: 'TS29518_Namf_Communication.yaml#/components/schemas/N1MessageClass'</w:t>
      </w:r>
    </w:p>
    <w:p w14:paraId="7BB70AC0" w14:textId="77777777" w:rsidR="002E3547" w:rsidRPr="00690A26" w:rsidRDefault="002E3547" w:rsidP="002E3547">
      <w:pPr>
        <w:pStyle w:val="PL"/>
      </w:pPr>
      <w:r w:rsidRPr="00690A26">
        <w:t xml:space="preserve">        n2InformationClass:</w:t>
      </w:r>
    </w:p>
    <w:p w14:paraId="38246C99" w14:textId="77777777" w:rsidR="002E3547" w:rsidRPr="00690A26" w:rsidRDefault="002E3547" w:rsidP="002E3547">
      <w:pPr>
        <w:pStyle w:val="PL"/>
      </w:pPr>
      <w:r w:rsidRPr="00690A26">
        <w:t xml:space="preserve">          $ref: 'TS29518_Namf_Communication.yaml#/components/schemas/N2InformationClass'</w:t>
      </w:r>
    </w:p>
    <w:p w14:paraId="6867055E" w14:textId="77777777" w:rsidR="002E3547" w:rsidRPr="00690A26" w:rsidRDefault="002E3547" w:rsidP="002E3547">
      <w:pPr>
        <w:pStyle w:val="PL"/>
      </w:pPr>
      <w:r w:rsidRPr="00690A26">
        <w:t xml:space="preserve">        versions:</w:t>
      </w:r>
    </w:p>
    <w:p w14:paraId="5345D48B" w14:textId="77777777" w:rsidR="002E3547" w:rsidRPr="00690A26" w:rsidRDefault="002E3547" w:rsidP="002E3547">
      <w:pPr>
        <w:pStyle w:val="PL"/>
      </w:pPr>
      <w:r w:rsidRPr="00690A26">
        <w:t xml:space="preserve">          type: array</w:t>
      </w:r>
    </w:p>
    <w:p w14:paraId="38F7B9D4" w14:textId="77777777" w:rsidR="002E3547" w:rsidRPr="00690A26" w:rsidRDefault="002E3547" w:rsidP="002E3547">
      <w:pPr>
        <w:pStyle w:val="PL"/>
      </w:pPr>
      <w:r w:rsidRPr="00690A26">
        <w:t xml:space="preserve">          items:</w:t>
      </w:r>
    </w:p>
    <w:p w14:paraId="12A0D1FC" w14:textId="77777777" w:rsidR="002E3547" w:rsidRPr="00690A26" w:rsidRDefault="002E3547" w:rsidP="002E3547">
      <w:pPr>
        <w:pStyle w:val="PL"/>
      </w:pPr>
      <w:r w:rsidRPr="00690A26">
        <w:t xml:space="preserve">            type: string</w:t>
      </w:r>
    </w:p>
    <w:p w14:paraId="3EA46D7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083B8E" w14:textId="77777777" w:rsidR="002E3547" w:rsidRDefault="002E3547" w:rsidP="002E3547">
      <w:pPr>
        <w:pStyle w:val="PL"/>
      </w:pPr>
      <w:r>
        <w:t xml:space="preserve">        binding:</w:t>
      </w:r>
    </w:p>
    <w:p w14:paraId="67E1A1CE" w14:textId="77777777" w:rsidR="002E3547" w:rsidRDefault="002E3547" w:rsidP="002E3547">
      <w:pPr>
        <w:pStyle w:val="PL"/>
      </w:pPr>
      <w:r>
        <w:t xml:space="preserve">          type: string</w:t>
      </w:r>
    </w:p>
    <w:p w14:paraId="56095944" w14:textId="77777777" w:rsidR="002E3547" w:rsidRPr="00180A86" w:rsidRDefault="002E3547" w:rsidP="002E3547">
      <w:pPr>
        <w:pStyle w:val="PL"/>
        <w:rPr>
          <w:rFonts w:cs="Arial"/>
          <w:szCs w:val="18"/>
        </w:rPr>
      </w:pPr>
      <w:r>
        <w:rPr>
          <w:rFonts w:cs="Arial"/>
          <w:szCs w:val="18"/>
        </w:rPr>
        <w:t xml:space="preserve">        </w:t>
      </w:r>
      <w:r w:rsidRPr="00180A86">
        <w:rPr>
          <w:rFonts w:cs="Arial"/>
          <w:szCs w:val="18"/>
        </w:rPr>
        <w:t>acceptedEncoding:</w:t>
      </w:r>
    </w:p>
    <w:p w14:paraId="3FB26217" w14:textId="77777777" w:rsidR="002E3547" w:rsidRPr="00180A86" w:rsidRDefault="002E3547" w:rsidP="002E3547">
      <w:pPr>
        <w:pStyle w:val="PL"/>
        <w:rPr>
          <w:rFonts w:cs="Arial"/>
          <w:szCs w:val="18"/>
        </w:rPr>
      </w:pPr>
      <w:r w:rsidRPr="00180A86">
        <w:rPr>
          <w:rFonts w:cs="Arial"/>
          <w:szCs w:val="18"/>
        </w:rPr>
        <w:t xml:space="preserve">          type: string</w:t>
      </w:r>
    </w:p>
    <w:p w14:paraId="3969E4C6" w14:textId="77777777" w:rsidR="002E3547" w:rsidRPr="00690A26" w:rsidRDefault="002E3547" w:rsidP="002E3547">
      <w:pPr>
        <w:pStyle w:val="PL"/>
        <w:rPr>
          <w:lang w:val="en-US"/>
        </w:rPr>
      </w:pPr>
      <w:r w:rsidRPr="00690A26">
        <w:rPr>
          <w:lang w:val="en-US"/>
        </w:rPr>
        <w:t xml:space="preserve">        supportedFeatures:</w:t>
      </w:r>
    </w:p>
    <w:p w14:paraId="2E7A404B"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23015836" w14:textId="77777777" w:rsidR="002E3547" w:rsidRPr="00630DD4" w:rsidRDefault="002E3547" w:rsidP="002E3547">
      <w:pPr>
        <w:pStyle w:val="PL"/>
        <w:rPr>
          <w:lang w:val="en-US"/>
        </w:rPr>
      </w:pPr>
    </w:p>
    <w:p w14:paraId="05A1D6BA" w14:textId="77777777" w:rsidR="002E3547" w:rsidRPr="00690A26" w:rsidRDefault="002E3547" w:rsidP="002E3547">
      <w:pPr>
        <w:pStyle w:val="PL"/>
      </w:pPr>
      <w:r w:rsidRPr="00690A26">
        <w:t xml:space="preserve">    NfSetCond:</w:t>
      </w:r>
    </w:p>
    <w:p w14:paraId="2CB75F82" w14:textId="77777777" w:rsidR="002E3547" w:rsidRPr="00690A26" w:rsidRDefault="002E3547" w:rsidP="002E3547">
      <w:pPr>
        <w:pStyle w:val="PL"/>
      </w:pPr>
      <w:r>
        <w:t xml:space="preserve">      description: </w:t>
      </w:r>
      <w:r>
        <w:rPr>
          <w:rFonts w:cs="Arial"/>
          <w:szCs w:val="18"/>
        </w:rPr>
        <w:t>Subscription to a set of NFs based on their Set Id</w:t>
      </w:r>
    </w:p>
    <w:p w14:paraId="11D7D213" w14:textId="77777777" w:rsidR="002E3547" w:rsidRPr="00690A26" w:rsidRDefault="002E3547" w:rsidP="002E3547">
      <w:pPr>
        <w:pStyle w:val="PL"/>
      </w:pPr>
      <w:r w:rsidRPr="00690A26">
        <w:t xml:space="preserve">      type: object</w:t>
      </w:r>
    </w:p>
    <w:p w14:paraId="1FA2E032" w14:textId="77777777" w:rsidR="002E3547" w:rsidRPr="00690A26" w:rsidRDefault="002E3547" w:rsidP="002E3547">
      <w:pPr>
        <w:pStyle w:val="PL"/>
      </w:pPr>
      <w:r w:rsidRPr="00690A26">
        <w:t xml:space="preserve">      required:</w:t>
      </w:r>
    </w:p>
    <w:p w14:paraId="467FA7F8" w14:textId="77777777" w:rsidR="002E3547" w:rsidRPr="00690A26" w:rsidRDefault="002E3547" w:rsidP="002E3547">
      <w:pPr>
        <w:pStyle w:val="PL"/>
      </w:pPr>
      <w:r w:rsidRPr="00690A26">
        <w:t xml:space="preserve">        - nfSetId</w:t>
      </w:r>
    </w:p>
    <w:p w14:paraId="2A5BABB6" w14:textId="77777777" w:rsidR="002E3547" w:rsidRPr="00690A26" w:rsidRDefault="002E3547" w:rsidP="002E3547">
      <w:pPr>
        <w:pStyle w:val="PL"/>
      </w:pPr>
      <w:r w:rsidRPr="00690A26">
        <w:t xml:space="preserve">      properties:</w:t>
      </w:r>
    </w:p>
    <w:p w14:paraId="19D73E0F" w14:textId="77777777" w:rsidR="002E3547" w:rsidRPr="00690A26" w:rsidRDefault="002E3547" w:rsidP="002E3547">
      <w:pPr>
        <w:pStyle w:val="PL"/>
      </w:pPr>
      <w:r w:rsidRPr="00690A26">
        <w:t xml:space="preserve">        nfSetId:</w:t>
      </w:r>
    </w:p>
    <w:p w14:paraId="7174903A" w14:textId="77777777" w:rsidR="002E3547" w:rsidRPr="00690A26" w:rsidRDefault="002E3547" w:rsidP="002E3547">
      <w:pPr>
        <w:pStyle w:val="PL"/>
      </w:pPr>
      <w:r w:rsidRPr="00690A26">
        <w:t xml:space="preserve">          $ref: 'TS29571_CommonData.yaml#/components/schemas/NfSetId'</w:t>
      </w:r>
    </w:p>
    <w:p w14:paraId="1FCDE58D" w14:textId="77777777" w:rsidR="002E3547" w:rsidRDefault="002E3547" w:rsidP="002E3547">
      <w:pPr>
        <w:pStyle w:val="PL"/>
      </w:pPr>
    </w:p>
    <w:p w14:paraId="38EC1C07" w14:textId="77777777" w:rsidR="002E3547" w:rsidRPr="00690A26" w:rsidRDefault="002E3547" w:rsidP="002E3547">
      <w:pPr>
        <w:pStyle w:val="PL"/>
      </w:pPr>
      <w:r w:rsidRPr="00690A26">
        <w:t xml:space="preserve">    NfServiceSetCond:</w:t>
      </w:r>
    </w:p>
    <w:p w14:paraId="54FC0F29" w14:textId="77777777" w:rsidR="002E3547" w:rsidRPr="00690A26" w:rsidRDefault="002E3547" w:rsidP="002E3547">
      <w:pPr>
        <w:pStyle w:val="PL"/>
      </w:pPr>
      <w:r>
        <w:t xml:space="preserve">      description: </w:t>
      </w:r>
      <w:r>
        <w:rPr>
          <w:rFonts w:cs="Arial"/>
          <w:szCs w:val="18"/>
        </w:rPr>
        <w:t>Subscription to a set of NFs based on their Service Set Id</w:t>
      </w:r>
    </w:p>
    <w:p w14:paraId="64DE70D5" w14:textId="77777777" w:rsidR="002E3547" w:rsidRPr="00690A26" w:rsidRDefault="002E3547" w:rsidP="002E3547">
      <w:pPr>
        <w:pStyle w:val="PL"/>
      </w:pPr>
      <w:r w:rsidRPr="00690A26">
        <w:t xml:space="preserve">      type: object</w:t>
      </w:r>
    </w:p>
    <w:p w14:paraId="449B8C85" w14:textId="77777777" w:rsidR="002E3547" w:rsidRPr="00690A26" w:rsidRDefault="002E3547" w:rsidP="002E3547">
      <w:pPr>
        <w:pStyle w:val="PL"/>
      </w:pPr>
      <w:r w:rsidRPr="00690A26">
        <w:t xml:space="preserve">      required:</w:t>
      </w:r>
    </w:p>
    <w:p w14:paraId="1E6AAECC" w14:textId="77777777" w:rsidR="002E3547" w:rsidRPr="00690A26" w:rsidRDefault="002E3547" w:rsidP="002E3547">
      <w:pPr>
        <w:pStyle w:val="PL"/>
      </w:pPr>
      <w:r w:rsidRPr="00690A26">
        <w:t xml:space="preserve">        - nfServiceSetId</w:t>
      </w:r>
    </w:p>
    <w:p w14:paraId="7DC091D6" w14:textId="77777777" w:rsidR="002E3547" w:rsidRPr="00690A26" w:rsidRDefault="002E3547" w:rsidP="002E3547">
      <w:pPr>
        <w:pStyle w:val="PL"/>
      </w:pPr>
      <w:r w:rsidRPr="00690A26">
        <w:t xml:space="preserve">      properties:</w:t>
      </w:r>
    </w:p>
    <w:p w14:paraId="5FA7B4C1" w14:textId="77777777" w:rsidR="002E3547" w:rsidRPr="00690A26" w:rsidRDefault="002E3547" w:rsidP="002E3547">
      <w:pPr>
        <w:pStyle w:val="PL"/>
      </w:pPr>
      <w:r w:rsidRPr="00690A26">
        <w:t xml:space="preserve">        nfServiceSetId:</w:t>
      </w:r>
    </w:p>
    <w:p w14:paraId="3FCE2D40" w14:textId="77777777" w:rsidR="002E3547" w:rsidRPr="00690A26" w:rsidRDefault="002E3547" w:rsidP="002E3547">
      <w:pPr>
        <w:pStyle w:val="PL"/>
      </w:pPr>
      <w:r w:rsidRPr="00690A26">
        <w:t xml:space="preserve">          $ref: 'TS29571_CommonData.yaml#/components/schemas/NfServiceSetId'</w:t>
      </w:r>
    </w:p>
    <w:p w14:paraId="63AAC19F" w14:textId="77777777" w:rsidR="002E3547" w:rsidRPr="00690A26" w:rsidRDefault="002E3547" w:rsidP="002E3547">
      <w:pPr>
        <w:pStyle w:val="PL"/>
      </w:pPr>
      <w:r w:rsidRPr="00690A26">
        <w:t xml:space="preserve">        nfSetId:</w:t>
      </w:r>
    </w:p>
    <w:p w14:paraId="28D2D4A5" w14:textId="77777777" w:rsidR="002E3547" w:rsidRPr="00690A26" w:rsidRDefault="002E3547" w:rsidP="002E3547">
      <w:pPr>
        <w:pStyle w:val="PL"/>
      </w:pPr>
      <w:r w:rsidRPr="00690A26">
        <w:t xml:space="preserve">          $ref: 'TS29571_CommonData.yaml#/components/schemas/NfSetId'</w:t>
      </w:r>
    </w:p>
    <w:p w14:paraId="3B34764A" w14:textId="77777777" w:rsidR="002E3547" w:rsidRDefault="002E3547" w:rsidP="002E3547">
      <w:pPr>
        <w:pStyle w:val="PL"/>
      </w:pPr>
    </w:p>
    <w:p w14:paraId="66AABF22" w14:textId="77777777" w:rsidR="002E3547" w:rsidRDefault="002E3547" w:rsidP="002E3547">
      <w:pPr>
        <w:pStyle w:val="PL"/>
      </w:pPr>
      <w:r>
        <w:t xml:space="preserve">    </w:t>
      </w:r>
      <w:r>
        <w:rPr>
          <w:rFonts w:hint="eastAsia"/>
          <w:lang w:eastAsia="zh-CN"/>
        </w:rPr>
        <w:t>UpfCond</w:t>
      </w:r>
      <w:r>
        <w:t>:</w:t>
      </w:r>
    </w:p>
    <w:p w14:paraId="3F737BC7" w14:textId="77777777" w:rsidR="002E3547" w:rsidRDefault="002E3547" w:rsidP="002E3547">
      <w:pPr>
        <w:pStyle w:val="PL"/>
      </w:pPr>
      <w:r>
        <w:t xml:space="preserve">      description: </w:t>
      </w:r>
      <w:r w:rsidRPr="00871AF5">
        <w:t>Subscription to a set of NF Instances (UPFs), able to serve a certain service area (i.e. SMF serving area or TAI list)</w:t>
      </w:r>
    </w:p>
    <w:p w14:paraId="4C6067DF" w14:textId="77777777" w:rsidR="002E3547" w:rsidRDefault="002E3547" w:rsidP="002E3547">
      <w:pPr>
        <w:pStyle w:val="PL"/>
      </w:pPr>
      <w:r>
        <w:lastRenderedPageBreak/>
        <w:t xml:space="preserve">      type: object</w:t>
      </w:r>
    </w:p>
    <w:p w14:paraId="297DA30A" w14:textId="77777777" w:rsidR="002E3547" w:rsidRDefault="002E3547" w:rsidP="002E3547">
      <w:pPr>
        <w:pStyle w:val="PL"/>
      </w:pPr>
      <w:r>
        <w:t xml:space="preserve">      required:</w:t>
      </w:r>
    </w:p>
    <w:p w14:paraId="53E485FB" w14:textId="77777777" w:rsidR="002E3547" w:rsidRDefault="002E3547" w:rsidP="002E3547">
      <w:pPr>
        <w:pStyle w:val="PL"/>
      </w:pPr>
      <w:r>
        <w:t xml:space="preserve">        - conditionType</w:t>
      </w:r>
    </w:p>
    <w:p w14:paraId="00F4D5BD" w14:textId="77777777" w:rsidR="002E3547" w:rsidRDefault="002E3547" w:rsidP="002E3547">
      <w:pPr>
        <w:pStyle w:val="PL"/>
      </w:pPr>
      <w:r>
        <w:t xml:space="preserve">      properties:</w:t>
      </w:r>
    </w:p>
    <w:p w14:paraId="4BB8682F" w14:textId="77777777" w:rsidR="002E3547" w:rsidRDefault="002E3547" w:rsidP="002E3547">
      <w:pPr>
        <w:pStyle w:val="PL"/>
      </w:pPr>
      <w:r>
        <w:t xml:space="preserve">        conditionType:</w:t>
      </w:r>
    </w:p>
    <w:p w14:paraId="7C81B993" w14:textId="77777777" w:rsidR="002E3547" w:rsidRDefault="002E3547" w:rsidP="002E3547">
      <w:pPr>
        <w:pStyle w:val="PL"/>
      </w:pPr>
      <w:r>
        <w:t xml:space="preserve">          type: string</w:t>
      </w:r>
    </w:p>
    <w:p w14:paraId="17B9344A" w14:textId="77777777" w:rsidR="002E3547" w:rsidRDefault="002E3547" w:rsidP="002E3547">
      <w:pPr>
        <w:pStyle w:val="PL"/>
      </w:pPr>
      <w:r>
        <w:t xml:space="preserve">          enum: [ UPF_COND ]</w:t>
      </w:r>
    </w:p>
    <w:p w14:paraId="3717C656" w14:textId="77777777" w:rsidR="002E3547" w:rsidRPr="002857AD" w:rsidRDefault="002E3547" w:rsidP="002E3547">
      <w:pPr>
        <w:pStyle w:val="PL"/>
      </w:pPr>
      <w:r w:rsidRPr="002857AD">
        <w:t xml:space="preserve">        </w:t>
      </w:r>
      <w:r>
        <w:rPr>
          <w:rFonts w:hint="eastAsia"/>
          <w:lang w:eastAsia="zh-CN"/>
        </w:rPr>
        <w:t>smfServingArea</w:t>
      </w:r>
      <w:r w:rsidRPr="002857AD">
        <w:t>:</w:t>
      </w:r>
    </w:p>
    <w:p w14:paraId="2620A7B6" w14:textId="77777777" w:rsidR="002E3547" w:rsidRPr="002857AD" w:rsidRDefault="002E3547" w:rsidP="002E3547">
      <w:pPr>
        <w:pStyle w:val="PL"/>
      </w:pPr>
      <w:r w:rsidRPr="002857AD">
        <w:t xml:space="preserve">          type: array</w:t>
      </w:r>
    </w:p>
    <w:p w14:paraId="4DCEBC1F" w14:textId="77777777" w:rsidR="002E3547" w:rsidRPr="002857AD" w:rsidRDefault="002E3547" w:rsidP="002E3547">
      <w:pPr>
        <w:pStyle w:val="PL"/>
      </w:pPr>
      <w:r w:rsidRPr="002857AD">
        <w:t xml:space="preserve">          items:</w:t>
      </w:r>
    </w:p>
    <w:p w14:paraId="0F13C449" w14:textId="77777777" w:rsidR="002E3547" w:rsidRDefault="002E3547" w:rsidP="002E3547">
      <w:pPr>
        <w:pStyle w:val="PL"/>
      </w:pPr>
      <w:r w:rsidRPr="002857AD">
        <w:t xml:space="preserve">            </w:t>
      </w:r>
      <w:r>
        <w:rPr>
          <w:rFonts w:hint="eastAsia"/>
          <w:lang w:eastAsia="zh-CN"/>
        </w:rPr>
        <w:t>type: string</w:t>
      </w:r>
    </w:p>
    <w:p w14:paraId="045DE1E4" w14:textId="77777777" w:rsidR="002E3547" w:rsidRDefault="002E3547" w:rsidP="002E3547">
      <w:pPr>
        <w:pStyle w:val="PL"/>
      </w:pPr>
      <w:r>
        <w:t xml:space="preserve">          </w:t>
      </w:r>
      <w:r>
        <w:rPr>
          <w:rFonts w:hint="eastAsia"/>
        </w:rPr>
        <w:t>minItems:</w:t>
      </w:r>
      <w:r>
        <w:t xml:space="preserve"> </w:t>
      </w:r>
      <w:r>
        <w:rPr>
          <w:rFonts w:hint="eastAsia"/>
        </w:rPr>
        <w:t>1</w:t>
      </w:r>
    </w:p>
    <w:p w14:paraId="20AF923D" w14:textId="77777777" w:rsidR="002E3547" w:rsidRPr="002857AD" w:rsidRDefault="002E3547" w:rsidP="002E3547">
      <w:pPr>
        <w:pStyle w:val="PL"/>
      </w:pPr>
      <w:r w:rsidRPr="002857AD">
        <w:t xml:space="preserve">        </w:t>
      </w:r>
      <w:r>
        <w:rPr>
          <w:lang w:eastAsia="zh-CN"/>
        </w:rPr>
        <w:t>taiList</w:t>
      </w:r>
      <w:r w:rsidRPr="002857AD">
        <w:t>:</w:t>
      </w:r>
    </w:p>
    <w:p w14:paraId="0A8A00A9" w14:textId="77777777" w:rsidR="002E3547" w:rsidRPr="002857AD" w:rsidRDefault="002E3547" w:rsidP="002E3547">
      <w:pPr>
        <w:pStyle w:val="PL"/>
      </w:pPr>
      <w:r w:rsidRPr="002857AD">
        <w:t xml:space="preserve">          type: array</w:t>
      </w:r>
    </w:p>
    <w:p w14:paraId="6B480658" w14:textId="77777777" w:rsidR="002E3547" w:rsidRPr="002857AD" w:rsidRDefault="002E3547" w:rsidP="002E3547">
      <w:pPr>
        <w:pStyle w:val="PL"/>
      </w:pPr>
      <w:r w:rsidRPr="002857AD">
        <w:t xml:space="preserve">          items:</w:t>
      </w:r>
    </w:p>
    <w:p w14:paraId="45284B97" w14:textId="77777777" w:rsidR="002E3547" w:rsidRDefault="002E3547" w:rsidP="002E3547">
      <w:pPr>
        <w:pStyle w:val="PL"/>
      </w:pPr>
      <w:r w:rsidRPr="002857AD">
        <w:t xml:space="preserve">            </w:t>
      </w:r>
      <w:r>
        <w:t>$ref: 'TS29571_CommonData.yaml#/components/schemas/Tai'</w:t>
      </w:r>
    </w:p>
    <w:p w14:paraId="35E8AFCE" w14:textId="77777777" w:rsidR="002E3547" w:rsidRDefault="002E3547" w:rsidP="002E3547">
      <w:pPr>
        <w:pStyle w:val="PL"/>
      </w:pPr>
      <w:r>
        <w:t xml:space="preserve">          </w:t>
      </w:r>
      <w:r>
        <w:rPr>
          <w:rFonts w:hint="eastAsia"/>
        </w:rPr>
        <w:t>minItems:</w:t>
      </w:r>
      <w:r>
        <w:t xml:space="preserve"> </w:t>
      </w:r>
      <w:r>
        <w:rPr>
          <w:rFonts w:hint="eastAsia"/>
        </w:rPr>
        <w:t>1</w:t>
      </w:r>
    </w:p>
    <w:p w14:paraId="3AAD4468" w14:textId="77777777" w:rsidR="002E3547" w:rsidRDefault="002E3547" w:rsidP="002E3547">
      <w:pPr>
        <w:pStyle w:val="PL"/>
      </w:pPr>
    </w:p>
    <w:p w14:paraId="24262A11" w14:textId="77777777" w:rsidR="002E3547" w:rsidRDefault="002E3547" w:rsidP="002E3547">
      <w:pPr>
        <w:pStyle w:val="PL"/>
      </w:pPr>
      <w:r>
        <w:t xml:space="preserve">    </w:t>
      </w:r>
      <w:r>
        <w:rPr>
          <w:rFonts w:hint="eastAsia"/>
        </w:rPr>
        <w:t>NwdafCond:</w:t>
      </w:r>
    </w:p>
    <w:p w14:paraId="6728914F" w14:textId="77777777" w:rsidR="002E3547" w:rsidRDefault="002E3547" w:rsidP="002E3547">
      <w:pPr>
        <w:pStyle w:val="PL"/>
      </w:pPr>
      <w:r>
        <w:t xml:space="preserve">      description: </w:t>
      </w:r>
      <w:r w:rsidRPr="00F22821">
        <w:t>Subscription to a set of NF Instances (</w:t>
      </w:r>
      <w:r w:rsidRPr="00F22821">
        <w:rPr>
          <w:rFonts w:hint="eastAsia"/>
        </w:rPr>
        <w:t>NWDAF</w:t>
      </w:r>
      <w:r w:rsidRPr="00F22821">
        <w:t>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sidRPr="00F22821">
        <w:t>.</w:t>
      </w:r>
    </w:p>
    <w:p w14:paraId="1A5B7A50" w14:textId="77777777" w:rsidR="002E3547" w:rsidRDefault="002E3547" w:rsidP="002E3547">
      <w:pPr>
        <w:pStyle w:val="PL"/>
      </w:pPr>
      <w:r>
        <w:t xml:space="preserve">      type: object</w:t>
      </w:r>
    </w:p>
    <w:p w14:paraId="42701725" w14:textId="77777777" w:rsidR="002E3547" w:rsidRDefault="002E3547" w:rsidP="002E3547">
      <w:pPr>
        <w:pStyle w:val="PL"/>
      </w:pPr>
      <w:r>
        <w:t xml:space="preserve">      required:</w:t>
      </w:r>
    </w:p>
    <w:p w14:paraId="6134B63D" w14:textId="77777777" w:rsidR="002E3547" w:rsidRDefault="002E3547" w:rsidP="002E3547">
      <w:pPr>
        <w:pStyle w:val="PL"/>
      </w:pPr>
      <w:r>
        <w:t xml:space="preserve">        - conditionType</w:t>
      </w:r>
    </w:p>
    <w:p w14:paraId="3E402D28" w14:textId="77777777" w:rsidR="002E3547" w:rsidRDefault="002E3547" w:rsidP="002E3547">
      <w:pPr>
        <w:pStyle w:val="PL"/>
      </w:pPr>
      <w:r>
        <w:t xml:space="preserve">      properties:</w:t>
      </w:r>
    </w:p>
    <w:p w14:paraId="3F11400E" w14:textId="77777777" w:rsidR="002E3547" w:rsidRDefault="002E3547" w:rsidP="002E3547">
      <w:pPr>
        <w:pStyle w:val="PL"/>
      </w:pPr>
      <w:r>
        <w:t xml:space="preserve">        conditionType:</w:t>
      </w:r>
    </w:p>
    <w:p w14:paraId="13D341D7" w14:textId="77777777" w:rsidR="002E3547" w:rsidRDefault="002E3547" w:rsidP="002E3547">
      <w:pPr>
        <w:pStyle w:val="PL"/>
      </w:pPr>
      <w:r>
        <w:t xml:space="preserve">          type: string</w:t>
      </w:r>
    </w:p>
    <w:p w14:paraId="2A918609" w14:textId="77777777" w:rsidR="002E3547" w:rsidRDefault="002E3547" w:rsidP="002E3547">
      <w:pPr>
        <w:pStyle w:val="PL"/>
      </w:pPr>
      <w:r>
        <w:t xml:space="preserve">          enum: [ NWDAF_COND ]</w:t>
      </w:r>
    </w:p>
    <w:p w14:paraId="2BCFD233" w14:textId="77777777" w:rsidR="002E3547" w:rsidRDefault="002E3547" w:rsidP="002E3547">
      <w:pPr>
        <w:pStyle w:val="PL"/>
      </w:pPr>
      <w:r>
        <w:t xml:space="preserve">        </w:t>
      </w:r>
      <w:r w:rsidRPr="00F22821">
        <w:rPr>
          <w:rFonts w:hint="eastAsia"/>
        </w:rPr>
        <w:t>a</w:t>
      </w:r>
      <w:r w:rsidRPr="00F22821">
        <w:t>nalytics</w:t>
      </w:r>
      <w:r w:rsidRPr="00F22821">
        <w:rPr>
          <w:rFonts w:hint="eastAsia"/>
        </w:rPr>
        <w:t>Ids</w:t>
      </w:r>
      <w:r>
        <w:t>:</w:t>
      </w:r>
    </w:p>
    <w:p w14:paraId="5EBFBA94" w14:textId="77777777" w:rsidR="002E3547" w:rsidRPr="00690A26" w:rsidRDefault="002E3547" w:rsidP="002E3547">
      <w:pPr>
        <w:pStyle w:val="PL"/>
      </w:pPr>
      <w:r>
        <w:t xml:space="preserve">        </w:t>
      </w:r>
      <w:r>
        <w:rPr>
          <w:rFonts w:hint="eastAsia"/>
        </w:rPr>
        <w:t xml:space="preserve">  </w:t>
      </w:r>
      <w:r w:rsidRPr="00690A26">
        <w:t>type: array</w:t>
      </w:r>
    </w:p>
    <w:p w14:paraId="7C65A79D" w14:textId="77777777" w:rsidR="002E3547" w:rsidRPr="00690A26" w:rsidRDefault="002E3547" w:rsidP="002E3547">
      <w:pPr>
        <w:pStyle w:val="PL"/>
      </w:pPr>
      <w:r>
        <w:t xml:space="preserve">        </w:t>
      </w:r>
      <w:r>
        <w:rPr>
          <w:rFonts w:hint="eastAsia"/>
        </w:rPr>
        <w:t xml:space="preserve">  </w:t>
      </w:r>
      <w:r w:rsidRPr="00690A26">
        <w:t>items:</w:t>
      </w:r>
    </w:p>
    <w:p w14:paraId="62DC28CB" w14:textId="77777777" w:rsidR="002E3547" w:rsidRPr="00690A26" w:rsidRDefault="002E3547" w:rsidP="002E3547">
      <w:pPr>
        <w:pStyle w:val="PL"/>
      </w:pPr>
      <w:r>
        <w:t xml:space="preserve">          </w:t>
      </w:r>
      <w:r>
        <w:rPr>
          <w:rFonts w:hint="eastAsia"/>
        </w:rPr>
        <w:t xml:space="preserve">  </w:t>
      </w:r>
      <w:r w:rsidRPr="00690A26">
        <w:t>type: string</w:t>
      </w:r>
    </w:p>
    <w:p w14:paraId="3315F034" w14:textId="77777777" w:rsidR="002E3547" w:rsidRDefault="002E3547" w:rsidP="002E3547">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6BACC96A" w14:textId="77777777" w:rsidR="002E3547" w:rsidRPr="00690A26" w:rsidRDefault="002E3547" w:rsidP="002E3547">
      <w:pPr>
        <w:pStyle w:val="PL"/>
      </w:pPr>
      <w:r w:rsidRPr="00690A26">
        <w:t xml:space="preserve">        snssaiList:</w:t>
      </w:r>
    </w:p>
    <w:p w14:paraId="5EB7CF22" w14:textId="77777777" w:rsidR="002E3547" w:rsidRPr="00690A26" w:rsidRDefault="002E3547" w:rsidP="002E3547">
      <w:pPr>
        <w:pStyle w:val="PL"/>
      </w:pPr>
      <w:r w:rsidRPr="00690A26">
        <w:t xml:space="preserve">          type: array</w:t>
      </w:r>
    </w:p>
    <w:p w14:paraId="4C922D48" w14:textId="77777777" w:rsidR="002E3547" w:rsidRPr="00690A26" w:rsidRDefault="002E3547" w:rsidP="002E3547">
      <w:pPr>
        <w:pStyle w:val="PL"/>
      </w:pPr>
      <w:r w:rsidRPr="00690A26">
        <w:t xml:space="preserve">          items:</w:t>
      </w:r>
    </w:p>
    <w:p w14:paraId="1EE00C82" w14:textId="77777777" w:rsidR="002E3547" w:rsidRDefault="002E3547" w:rsidP="002E3547">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4C998B"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B1374" w14:textId="77777777" w:rsidR="002E3547" w:rsidRPr="00690A26" w:rsidRDefault="002E3547" w:rsidP="002E3547">
      <w:pPr>
        <w:pStyle w:val="PL"/>
      </w:pPr>
      <w:r w:rsidRPr="00690A26">
        <w:t xml:space="preserve">        taiList:</w:t>
      </w:r>
    </w:p>
    <w:p w14:paraId="13163E8E" w14:textId="77777777" w:rsidR="002E3547" w:rsidRPr="00690A26" w:rsidRDefault="002E3547" w:rsidP="002E3547">
      <w:pPr>
        <w:pStyle w:val="PL"/>
      </w:pPr>
      <w:r w:rsidRPr="00690A26">
        <w:t xml:space="preserve">          type: array</w:t>
      </w:r>
    </w:p>
    <w:p w14:paraId="576A9943" w14:textId="77777777" w:rsidR="002E3547" w:rsidRPr="00690A26" w:rsidRDefault="002E3547" w:rsidP="002E3547">
      <w:pPr>
        <w:pStyle w:val="PL"/>
      </w:pPr>
      <w:r w:rsidRPr="00690A26">
        <w:t xml:space="preserve">          items:</w:t>
      </w:r>
    </w:p>
    <w:p w14:paraId="2F868AB7" w14:textId="77777777" w:rsidR="002E3547" w:rsidRPr="00690A26" w:rsidRDefault="002E3547" w:rsidP="002E3547">
      <w:pPr>
        <w:pStyle w:val="PL"/>
      </w:pPr>
      <w:r w:rsidRPr="00690A26">
        <w:t xml:space="preserve">            $ref: 'TS29571_CommonData.yaml#/components/schemas/Tai'</w:t>
      </w:r>
    </w:p>
    <w:p w14:paraId="57844D1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8F7269" w14:textId="77777777" w:rsidR="002E3547" w:rsidRPr="00690A26" w:rsidRDefault="002E3547" w:rsidP="002E3547">
      <w:pPr>
        <w:pStyle w:val="PL"/>
      </w:pPr>
      <w:r w:rsidRPr="00690A26">
        <w:t xml:space="preserve">        taiRangeList:</w:t>
      </w:r>
    </w:p>
    <w:p w14:paraId="5F24D8F2" w14:textId="77777777" w:rsidR="002E3547" w:rsidRPr="00690A26" w:rsidRDefault="002E3547" w:rsidP="002E3547">
      <w:pPr>
        <w:pStyle w:val="PL"/>
      </w:pPr>
      <w:r w:rsidRPr="00690A26">
        <w:t xml:space="preserve">          type: array</w:t>
      </w:r>
    </w:p>
    <w:p w14:paraId="23A39B99" w14:textId="77777777" w:rsidR="002E3547" w:rsidRPr="00690A26" w:rsidRDefault="002E3547" w:rsidP="002E3547">
      <w:pPr>
        <w:pStyle w:val="PL"/>
      </w:pPr>
      <w:r w:rsidRPr="00690A26">
        <w:t xml:space="preserve">          items:</w:t>
      </w:r>
    </w:p>
    <w:p w14:paraId="569514B2" w14:textId="77777777" w:rsidR="002E3547" w:rsidRPr="00690A26" w:rsidRDefault="002E3547" w:rsidP="002E3547">
      <w:pPr>
        <w:pStyle w:val="PL"/>
      </w:pPr>
      <w:r w:rsidRPr="00690A26">
        <w:t xml:space="preserve">            $ref: '#/components/schemas/TaiRange'</w:t>
      </w:r>
    </w:p>
    <w:p w14:paraId="3047E1E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1602F" w14:textId="77777777" w:rsidR="002E3547" w:rsidRPr="00690A26" w:rsidRDefault="002E3547" w:rsidP="002E3547">
      <w:pPr>
        <w:pStyle w:val="PL"/>
      </w:pPr>
      <w:r>
        <w:t xml:space="preserve">        </w:t>
      </w:r>
      <w:r w:rsidRPr="00132962">
        <w:t>servingN</w:t>
      </w:r>
      <w:r>
        <w:t>fT</w:t>
      </w:r>
      <w:r w:rsidRPr="00132962">
        <w:t>ypeList</w:t>
      </w:r>
      <w:r w:rsidRPr="00690A26">
        <w:t>:</w:t>
      </w:r>
    </w:p>
    <w:p w14:paraId="3FC3D70C" w14:textId="77777777" w:rsidR="002E3547" w:rsidRPr="00690A26" w:rsidRDefault="002E3547" w:rsidP="002E3547">
      <w:pPr>
        <w:pStyle w:val="PL"/>
      </w:pPr>
      <w:r w:rsidRPr="00690A26">
        <w:t xml:space="preserve">          type: array</w:t>
      </w:r>
    </w:p>
    <w:p w14:paraId="571DB762" w14:textId="77777777" w:rsidR="002E3547" w:rsidRPr="00690A26" w:rsidRDefault="002E3547" w:rsidP="002E3547">
      <w:pPr>
        <w:pStyle w:val="PL"/>
      </w:pPr>
      <w:r w:rsidRPr="00690A26">
        <w:t xml:space="preserve">          items:</w:t>
      </w:r>
    </w:p>
    <w:p w14:paraId="2A110424" w14:textId="77777777" w:rsidR="002E3547" w:rsidRPr="00690A26" w:rsidRDefault="002E3547" w:rsidP="002E3547">
      <w:pPr>
        <w:pStyle w:val="PL"/>
      </w:pPr>
      <w:r w:rsidRPr="00690A26">
        <w:t xml:space="preserve">            $ref: '#/components/schemas/</w:t>
      </w:r>
      <w:r w:rsidRPr="00D82B69">
        <w:t>NF</w:t>
      </w:r>
      <w:r>
        <w:t>T</w:t>
      </w:r>
      <w:r w:rsidRPr="00D82B69">
        <w:t>ype'</w:t>
      </w:r>
    </w:p>
    <w:p w14:paraId="69D8B53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ADCF09" w14:textId="77777777" w:rsidR="002E3547" w:rsidRPr="00690A26" w:rsidRDefault="002E3547" w:rsidP="002E3547">
      <w:pPr>
        <w:pStyle w:val="PL"/>
      </w:pPr>
      <w:r>
        <w:t xml:space="preserve">        </w:t>
      </w:r>
      <w:r w:rsidRPr="00132962">
        <w:t>servingNfSetIdList</w:t>
      </w:r>
      <w:r w:rsidRPr="00690A26">
        <w:t>:</w:t>
      </w:r>
    </w:p>
    <w:p w14:paraId="5BEC58FF" w14:textId="77777777" w:rsidR="002E3547" w:rsidRPr="00690A26" w:rsidRDefault="002E3547" w:rsidP="002E3547">
      <w:pPr>
        <w:pStyle w:val="PL"/>
      </w:pPr>
      <w:r w:rsidRPr="00690A26">
        <w:t xml:space="preserve">          type: array</w:t>
      </w:r>
    </w:p>
    <w:p w14:paraId="151F087B" w14:textId="77777777" w:rsidR="002E3547" w:rsidRPr="00690A26" w:rsidRDefault="002E3547" w:rsidP="002E3547">
      <w:pPr>
        <w:pStyle w:val="PL"/>
      </w:pPr>
      <w:r w:rsidRPr="00690A26">
        <w:t xml:space="preserve">          items:</w:t>
      </w:r>
    </w:p>
    <w:p w14:paraId="629501FE" w14:textId="77777777" w:rsidR="002E3547" w:rsidRDefault="002E3547" w:rsidP="002E3547">
      <w:pPr>
        <w:pStyle w:val="PL"/>
      </w:pPr>
      <w:r w:rsidRPr="00690A26">
        <w:t xml:space="preserve">            $ref: 'TS29571_CommonData.yaml#/components/schemas/NfSetId'</w:t>
      </w:r>
    </w:p>
    <w:p w14:paraId="097A46AB"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F5B5FC" w14:textId="77777777" w:rsidR="002E3547" w:rsidRPr="00690A26" w:rsidRDefault="002E3547" w:rsidP="002E3547">
      <w:pPr>
        <w:pStyle w:val="PL"/>
      </w:pPr>
      <w:r>
        <w:t xml:space="preserve">        </w:t>
      </w:r>
      <w:r>
        <w:rPr>
          <w:lang w:eastAsia="zh-CN"/>
        </w:rPr>
        <w:t>mlAnalyticsList</w:t>
      </w:r>
      <w:r w:rsidRPr="00690A26">
        <w:t>:</w:t>
      </w:r>
    </w:p>
    <w:p w14:paraId="1753504D" w14:textId="77777777" w:rsidR="002E3547" w:rsidRPr="00690A26" w:rsidRDefault="002E3547" w:rsidP="002E3547">
      <w:pPr>
        <w:pStyle w:val="PL"/>
      </w:pPr>
      <w:r w:rsidRPr="00690A26">
        <w:t xml:space="preserve">          type: array</w:t>
      </w:r>
    </w:p>
    <w:p w14:paraId="723C65F2" w14:textId="77777777" w:rsidR="002E3547" w:rsidRPr="00690A26" w:rsidRDefault="002E3547" w:rsidP="002E3547">
      <w:pPr>
        <w:pStyle w:val="PL"/>
      </w:pPr>
      <w:r w:rsidRPr="00690A26">
        <w:t xml:space="preserve">          items:</w:t>
      </w:r>
    </w:p>
    <w:p w14:paraId="121FFC2A" w14:textId="77777777" w:rsidR="002E3547" w:rsidRPr="00690A26" w:rsidRDefault="002E3547" w:rsidP="002E3547">
      <w:pPr>
        <w:pStyle w:val="PL"/>
      </w:pPr>
      <w:r w:rsidRPr="00690A26">
        <w:t xml:space="preserve">            $ref: '#/components/schemas/</w:t>
      </w:r>
      <w:r>
        <w:rPr>
          <w:lang w:eastAsia="zh-CN"/>
        </w:rPr>
        <w:t>MlAnalyticsInfo</w:t>
      </w:r>
      <w:r w:rsidRPr="00D82B69">
        <w:t>'</w:t>
      </w:r>
    </w:p>
    <w:p w14:paraId="7019857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22E906" w14:textId="77777777" w:rsidR="002E3547" w:rsidRDefault="002E3547" w:rsidP="002E3547">
      <w:pPr>
        <w:pStyle w:val="PL"/>
      </w:pPr>
    </w:p>
    <w:p w14:paraId="3C525223" w14:textId="77777777" w:rsidR="002E3547" w:rsidRDefault="002E3547" w:rsidP="002E3547">
      <w:pPr>
        <w:pStyle w:val="PL"/>
      </w:pPr>
      <w:r>
        <w:t xml:space="preserve">    </w:t>
      </w:r>
      <w:r>
        <w:rPr>
          <w:rFonts w:hint="eastAsia"/>
        </w:rPr>
        <w:t>NefCond:</w:t>
      </w:r>
    </w:p>
    <w:p w14:paraId="3D25E314" w14:textId="77777777" w:rsidR="002E3547" w:rsidRDefault="002E3547" w:rsidP="002E3547">
      <w:pPr>
        <w:pStyle w:val="PL"/>
        <w:rPr>
          <w:lang w:eastAsia="zh-CN"/>
        </w:rPr>
      </w:pPr>
      <w:r>
        <w:t xml:space="preserve">      description: </w:t>
      </w:r>
      <w:r w:rsidRPr="00F22821">
        <w:t>Subscr</w:t>
      </w:r>
      <w:r w:rsidRPr="00690A26">
        <w:rPr>
          <w:rFonts w:cs="Arial"/>
          <w:szCs w:val="18"/>
        </w:rPr>
        <w:t>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w:t>
      </w:r>
      <w:r w:rsidRPr="00C76A64">
        <w:rPr>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p w14:paraId="7185525A" w14:textId="77777777" w:rsidR="002E3547" w:rsidRDefault="002E3547" w:rsidP="002E3547">
      <w:pPr>
        <w:pStyle w:val="PL"/>
      </w:pPr>
      <w:r>
        <w:t xml:space="preserve">      type: object</w:t>
      </w:r>
    </w:p>
    <w:p w14:paraId="22B5299A" w14:textId="77777777" w:rsidR="002E3547" w:rsidRDefault="002E3547" w:rsidP="002E3547">
      <w:pPr>
        <w:pStyle w:val="PL"/>
      </w:pPr>
      <w:r>
        <w:t xml:space="preserve">      required:</w:t>
      </w:r>
    </w:p>
    <w:p w14:paraId="1B09C9CC" w14:textId="77777777" w:rsidR="002E3547" w:rsidRDefault="002E3547" w:rsidP="002E3547">
      <w:pPr>
        <w:pStyle w:val="PL"/>
      </w:pPr>
      <w:r>
        <w:t xml:space="preserve">        - conditionType</w:t>
      </w:r>
    </w:p>
    <w:p w14:paraId="618F4A35" w14:textId="77777777" w:rsidR="002E3547" w:rsidRPr="002C1083" w:rsidRDefault="002E3547" w:rsidP="002E3547">
      <w:pPr>
        <w:pStyle w:val="PL"/>
        <w:rPr>
          <w:lang w:eastAsia="zh-CN"/>
        </w:rPr>
      </w:pPr>
      <w:r>
        <w:t xml:space="preserve">      properties:</w:t>
      </w:r>
    </w:p>
    <w:p w14:paraId="511ECECF" w14:textId="77777777" w:rsidR="002E3547" w:rsidRDefault="002E3547" w:rsidP="002E3547">
      <w:pPr>
        <w:pStyle w:val="PL"/>
      </w:pPr>
      <w:r>
        <w:t xml:space="preserve">        conditionType:</w:t>
      </w:r>
    </w:p>
    <w:p w14:paraId="25F0C932" w14:textId="77777777" w:rsidR="002E3547" w:rsidRDefault="002E3547" w:rsidP="002E3547">
      <w:pPr>
        <w:pStyle w:val="PL"/>
      </w:pPr>
      <w:r>
        <w:t xml:space="preserve">          type: string</w:t>
      </w:r>
    </w:p>
    <w:p w14:paraId="21634F85" w14:textId="77777777" w:rsidR="002E3547" w:rsidRDefault="002E3547" w:rsidP="002E3547">
      <w:pPr>
        <w:pStyle w:val="PL"/>
      </w:pPr>
      <w:r>
        <w:t xml:space="preserve">          enum: [ NEF_COND ]</w:t>
      </w:r>
    </w:p>
    <w:p w14:paraId="79EE5850"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7BEDB57"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7FF17031" w14:textId="77777777" w:rsidR="002E3547" w:rsidRPr="00690A26" w:rsidRDefault="002E3547" w:rsidP="002E3547">
      <w:pPr>
        <w:pStyle w:val="PL"/>
        <w:rPr>
          <w:lang w:eastAsia="zh-CN"/>
        </w:rPr>
      </w:pPr>
      <w:r w:rsidRPr="00690A26">
        <w:rPr>
          <w:rFonts w:hint="eastAsia"/>
          <w:lang w:eastAsia="zh-CN"/>
        </w:rPr>
        <w:lastRenderedPageBreak/>
        <w:t xml:space="preserve">          </w:t>
      </w:r>
      <w:r w:rsidRPr="00690A26">
        <w:rPr>
          <w:lang w:eastAsia="zh-CN"/>
        </w:rPr>
        <w:t>items</w:t>
      </w:r>
      <w:r w:rsidRPr="00690A26">
        <w:rPr>
          <w:rFonts w:hint="eastAsia"/>
          <w:lang w:eastAsia="zh-CN"/>
        </w:rPr>
        <w:t>:</w:t>
      </w:r>
    </w:p>
    <w:p w14:paraId="6C6A14F7" w14:textId="77777777" w:rsidR="002E3547" w:rsidRPr="00690A26" w:rsidRDefault="002E3547" w:rsidP="002E3547">
      <w:pPr>
        <w:pStyle w:val="PL"/>
        <w:rPr>
          <w:lang w:eastAsia="zh-CN"/>
        </w:rPr>
      </w:pPr>
      <w:r w:rsidRPr="00690A26">
        <w:rPr>
          <w:rFonts w:hint="eastAsia"/>
          <w:lang w:eastAsia="zh-CN"/>
        </w:rPr>
        <w:t xml:space="preserve">            </w:t>
      </w:r>
      <w:r w:rsidRPr="00690A26">
        <w:t>$ref: 'TS29517_Naf_EventExposure.yaml#/components/schemas/AfEvent'</w:t>
      </w:r>
    </w:p>
    <w:p w14:paraId="3CB329AA" w14:textId="77777777" w:rsidR="002E3547"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05221D2" w14:textId="77777777" w:rsidR="002E3547" w:rsidRPr="00690A26" w:rsidRDefault="002E3547" w:rsidP="002E3547">
      <w:pPr>
        <w:pStyle w:val="PL"/>
      </w:pPr>
      <w:r w:rsidRPr="00690A26">
        <w:t xml:space="preserve">        snssaiList:</w:t>
      </w:r>
    </w:p>
    <w:p w14:paraId="29E83E92" w14:textId="77777777" w:rsidR="002E3547" w:rsidRPr="00690A26" w:rsidRDefault="002E3547" w:rsidP="002E3547">
      <w:pPr>
        <w:pStyle w:val="PL"/>
      </w:pPr>
      <w:r w:rsidRPr="00690A26">
        <w:t xml:space="preserve">          type: array</w:t>
      </w:r>
    </w:p>
    <w:p w14:paraId="4DB5333E" w14:textId="77777777" w:rsidR="002E3547" w:rsidRPr="00690A26" w:rsidRDefault="002E3547" w:rsidP="002E3547">
      <w:pPr>
        <w:pStyle w:val="PL"/>
      </w:pPr>
      <w:r w:rsidRPr="00690A26">
        <w:t xml:space="preserve">          items:</w:t>
      </w:r>
    </w:p>
    <w:p w14:paraId="3B7BA0F3" w14:textId="77777777" w:rsidR="002E3547" w:rsidRDefault="002E3547" w:rsidP="002E3547">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0DA5270"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94318" w14:textId="77777777" w:rsidR="002E3547" w:rsidRPr="00690A26" w:rsidRDefault="002E3547" w:rsidP="002E3547">
      <w:pPr>
        <w:pStyle w:val="PL"/>
      </w:pPr>
      <w:r w:rsidRPr="00690A26">
        <w:t xml:space="preserve">        pfdData:</w:t>
      </w:r>
    </w:p>
    <w:p w14:paraId="6CAFB03B" w14:textId="77777777" w:rsidR="002E3547" w:rsidRDefault="002E3547" w:rsidP="002E3547">
      <w:pPr>
        <w:pStyle w:val="PL"/>
        <w:rPr>
          <w:lang w:eastAsia="zh-CN"/>
        </w:rPr>
      </w:pPr>
      <w:r w:rsidRPr="00690A26">
        <w:t xml:space="preserve">          </w:t>
      </w:r>
      <w:r w:rsidRPr="00690A26">
        <w:rPr>
          <w:lang w:eastAsia="zh-CN"/>
        </w:rPr>
        <w:t>$ref: '#/components/schemas/PfdData'</w:t>
      </w:r>
    </w:p>
    <w:p w14:paraId="2B08B056" w14:textId="77777777" w:rsidR="002E3547" w:rsidRPr="00690A26" w:rsidRDefault="002E3547" w:rsidP="002E3547">
      <w:pPr>
        <w:pStyle w:val="PL"/>
      </w:pPr>
      <w:r w:rsidRPr="00690A26">
        <w:t xml:space="preserve">        gpsiRanges:</w:t>
      </w:r>
    </w:p>
    <w:p w14:paraId="0761921C" w14:textId="77777777" w:rsidR="002E3547" w:rsidRPr="00690A26" w:rsidRDefault="002E3547" w:rsidP="002E3547">
      <w:pPr>
        <w:pStyle w:val="PL"/>
      </w:pPr>
      <w:r w:rsidRPr="00690A26">
        <w:t xml:space="preserve">          type: array</w:t>
      </w:r>
    </w:p>
    <w:p w14:paraId="452EFEDC" w14:textId="77777777" w:rsidR="002E3547" w:rsidRPr="00690A26" w:rsidRDefault="002E3547" w:rsidP="002E3547">
      <w:pPr>
        <w:pStyle w:val="PL"/>
      </w:pPr>
      <w:r w:rsidRPr="00690A26">
        <w:t xml:space="preserve">          items:</w:t>
      </w:r>
    </w:p>
    <w:p w14:paraId="36F40AB9" w14:textId="77777777" w:rsidR="002E3547" w:rsidRPr="00690A26" w:rsidRDefault="002E3547" w:rsidP="002E3547">
      <w:pPr>
        <w:pStyle w:val="PL"/>
      </w:pPr>
      <w:r w:rsidRPr="00690A26">
        <w:t xml:space="preserve">            $ref: '#/components/schemas/IdentityRange'</w:t>
      </w:r>
    </w:p>
    <w:p w14:paraId="4B4C3C0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73301" w14:textId="77777777" w:rsidR="002E3547" w:rsidRPr="00690A26" w:rsidRDefault="002E3547" w:rsidP="002E3547">
      <w:pPr>
        <w:pStyle w:val="PL"/>
      </w:pPr>
      <w:r w:rsidRPr="00690A26">
        <w:t xml:space="preserve">        </w:t>
      </w:r>
      <w:r>
        <w:rPr>
          <w:rFonts w:hint="eastAsia"/>
          <w:lang w:eastAsia="zh-CN"/>
        </w:rPr>
        <w:t>e</w:t>
      </w:r>
      <w:r w:rsidRPr="00690A26">
        <w:t>xternalGroupIdentifiersRanges:</w:t>
      </w:r>
    </w:p>
    <w:p w14:paraId="175C8721" w14:textId="77777777" w:rsidR="002E3547" w:rsidRPr="00690A26" w:rsidRDefault="002E3547" w:rsidP="002E3547">
      <w:pPr>
        <w:pStyle w:val="PL"/>
      </w:pPr>
      <w:r w:rsidRPr="00690A26">
        <w:t xml:space="preserve">          type: array</w:t>
      </w:r>
    </w:p>
    <w:p w14:paraId="53B8C7B1" w14:textId="77777777" w:rsidR="002E3547" w:rsidRPr="00690A26" w:rsidRDefault="002E3547" w:rsidP="002E3547">
      <w:pPr>
        <w:pStyle w:val="PL"/>
      </w:pPr>
      <w:r w:rsidRPr="00690A26">
        <w:t xml:space="preserve">          items:</w:t>
      </w:r>
    </w:p>
    <w:p w14:paraId="72D1AECF" w14:textId="77777777" w:rsidR="002E3547" w:rsidRPr="00690A26" w:rsidRDefault="002E3547" w:rsidP="002E3547">
      <w:pPr>
        <w:pStyle w:val="PL"/>
      </w:pPr>
      <w:r w:rsidRPr="00690A26">
        <w:t xml:space="preserve">            $ref: '#/components/schemas/IdentityRange'</w:t>
      </w:r>
    </w:p>
    <w:p w14:paraId="712C2F69"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23C4DB" w14:textId="77777777" w:rsidR="002E3547" w:rsidRPr="00690A26" w:rsidRDefault="002E3547" w:rsidP="002E3547">
      <w:pPr>
        <w:pStyle w:val="PL"/>
      </w:pPr>
      <w:r w:rsidRPr="00690A26">
        <w:t xml:space="preserve">        </w:t>
      </w:r>
      <w:r>
        <w:t>served</w:t>
      </w:r>
      <w:r>
        <w:rPr>
          <w:rFonts w:hint="eastAsia"/>
          <w:lang w:eastAsia="zh-CN"/>
        </w:rPr>
        <w:t>F</w:t>
      </w:r>
      <w:r w:rsidRPr="009F4AFD">
        <w:t>qdn</w:t>
      </w:r>
      <w:r>
        <w:t>List</w:t>
      </w:r>
      <w:r w:rsidRPr="00690A26">
        <w:t>:</w:t>
      </w:r>
    </w:p>
    <w:p w14:paraId="4243ED2F" w14:textId="77777777" w:rsidR="002E3547" w:rsidRPr="00690A26" w:rsidRDefault="002E3547" w:rsidP="002E3547">
      <w:pPr>
        <w:pStyle w:val="PL"/>
      </w:pPr>
      <w:r w:rsidRPr="00690A26">
        <w:t xml:space="preserve">          type: array</w:t>
      </w:r>
    </w:p>
    <w:p w14:paraId="42EF05EE" w14:textId="77777777" w:rsidR="002E3547" w:rsidRPr="00690A26" w:rsidRDefault="002E3547" w:rsidP="002E3547">
      <w:pPr>
        <w:pStyle w:val="PL"/>
      </w:pPr>
      <w:r w:rsidRPr="00690A26">
        <w:t xml:space="preserve">          items:</w:t>
      </w:r>
    </w:p>
    <w:p w14:paraId="66C35DD7" w14:textId="2D31F6C5" w:rsidR="002E3547" w:rsidRPr="00690A26" w:rsidRDefault="002E3547" w:rsidP="002E3547">
      <w:pPr>
        <w:pStyle w:val="PL"/>
      </w:pPr>
      <w:r w:rsidRPr="00690A26">
        <w:t xml:space="preserve">            type: string</w:t>
      </w:r>
    </w:p>
    <w:p w14:paraId="6FF3EDE6" w14:textId="77777777" w:rsidR="002E3547" w:rsidRPr="00690A26" w:rsidRDefault="002E3547" w:rsidP="002E3547">
      <w:pPr>
        <w:pStyle w:val="PL"/>
      </w:pPr>
      <w:r w:rsidRPr="00690A26">
        <w:t xml:space="preserve">          minItems: 1</w:t>
      </w:r>
    </w:p>
    <w:p w14:paraId="7BFA86DD" w14:textId="77777777" w:rsidR="002E3547" w:rsidRPr="00690A26" w:rsidRDefault="002E3547" w:rsidP="002E3547">
      <w:pPr>
        <w:pStyle w:val="PL"/>
        <w:rPr>
          <w:lang w:eastAsia="zh-CN"/>
        </w:rPr>
      </w:pPr>
    </w:p>
    <w:p w14:paraId="5514C54B" w14:textId="77777777" w:rsidR="002E3547" w:rsidRPr="00690A26" w:rsidRDefault="002E3547" w:rsidP="002E3547">
      <w:pPr>
        <w:pStyle w:val="PL"/>
      </w:pPr>
      <w:r w:rsidRPr="00690A26">
        <w:t xml:space="preserve">    NotificationType:</w:t>
      </w:r>
    </w:p>
    <w:p w14:paraId="18E1B593" w14:textId="77777777" w:rsidR="002E3547" w:rsidRPr="00690A26" w:rsidRDefault="002E3547" w:rsidP="002E3547">
      <w:pPr>
        <w:pStyle w:val="PL"/>
      </w:pPr>
      <w:r>
        <w:t xml:space="preserve">      description: </w:t>
      </w:r>
      <w:r>
        <w:rPr>
          <w:rFonts w:cs="Arial"/>
          <w:szCs w:val="18"/>
        </w:rPr>
        <w:t>Types of notifications used in Default Notification URIs in the NF Profile of an NF Instance</w:t>
      </w:r>
    </w:p>
    <w:p w14:paraId="25FF8E63" w14:textId="77777777" w:rsidR="002E3547" w:rsidRPr="00690A26" w:rsidRDefault="002E3547" w:rsidP="002E3547">
      <w:pPr>
        <w:pStyle w:val="PL"/>
      </w:pPr>
      <w:r w:rsidRPr="00690A26">
        <w:t xml:space="preserve">      anyOf:</w:t>
      </w:r>
    </w:p>
    <w:p w14:paraId="58063877" w14:textId="77777777" w:rsidR="002E3547" w:rsidRPr="00690A26" w:rsidRDefault="002E3547" w:rsidP="002E3547">
      <w:pPr>
        <w:pStyle w:val="PL"/>
      </w:pPr>
      <w:r w:rsidRPr="00690A26">
        <w:t xml:space="preserve">        - type: string</w:t>
      </w:r>
    </w:p>
    <w:p w14:paraId="01B11888" w14:textId="77777777" w:rsidR="002E3547" w:rsidRPr="00690A26" w:rsidRDefault="002E3547" w:rsidP="002E3547">
      <w:pPr>
        <w:pStyle w:val="PL"/>
      </w:pPr>
      <w:r w:rsidRPr="00690A26">
        <w:t xml:space="preserve">          enum:</w:t>
      </w:r>
    </w:p>
    <w:p w14:paraId="0206D115" w14:textId="77777777" w:rsidR="002E3547" w:rsidRPr="00690A26" w:rsidRDefault="002E3547" w:rsidP="002E3547">
      <w:pPr>
        <w:pStyle w:val="PL"/>
      </w:pPr>
      <w:r w:rsidRPr="00690A26">
        <w:t xml:space="preserve">            - N1_MESSAGES</w:t>
      </w:r>
    </w:p>
    <w:p w14:paraId="5A8FC488" w14:textId="77777777" w:rsidR="002E3547" w:rsidRPr="00690A26" w:rsidRDefault="002E3547" w:rsidP="002E3547">
      <w:pPr>
        <w:pStyle w:val="PL"/>
      </w:pPr>
      <w:r w:rsidRPr="00690A26">
        <w:t xml:space="preserve">            - N2_INFORMATION</w:t>
      </w:r>
    </w:p>
    <w:p w14:paraId="58738532" w14:textId="77777777" w:rsidR="002E3547" w:rsidRPr="00690A26" w:rsidRDefault="002E3547" w:rsidP="002E3547">
      <w:pPr>
        <w:pStyle w:val="PL"/>
      </w:pPr>
      <w:r w:rsidRPr="00690A26">
        <w:t xml:space="preserve">            - LOCATION_NOTIFICATION</w:t>
      </w:r>
    </w:p>
    <w:p w14:paraId="62C9A1A9" w14:textId="77777777" w:rsidR="002E3547" w:rsidRPr="00690A26" w:rsidRDefault="002E3547" w:rsidP="002E3547">
      <w:pPr>
        <w:pStyle w:val="PL"/>
      </w:pPr>
      <w:r w:rsidRPr="00690A26">
        <w:t xml:space="preserve">            - DATA_REMOVAL_NOTIFICATION</w:t>
      </w:r>
    </w:p>
    <w:p w14:paraId="6C4BA9B5" w14:textId="77777777" w:rsidR="002E3547" w:rsidRPr="00690A26" w:rsidRDefault="002E3547" w:rsidP="002E3547">
      <w:pPr>
        <w:pStyle w:val="PL"/>
      </w:pPr>
      <w:r w:rsidRPr="00690A26">
        <w:t xml:space="preserve">            - DATA_CHANGE_NOTIFICATION</w:t>
      </w:r>
    </w:p>
    <w:p w14:paraId="2DBA7260" w14:textId="77777777" w:rsidR="002E3547" w:rsidRPr="00690A26" w:rsidRDefault="002E3547" w:rsidP="002E3547">
      <w:pPr>
        <w:pStyle w:val="PL"/>
      </w:pPr>
      <w:r w:rsidRPr="00690A26">
        <w:t xml:space="preserve">            - </w:t>
      </w:r>
      <w:r w:rsidRPr="00690A26">
        <w:rPr>
          <w:lang w:val="en-US"/>
        </w:rPr>
        <w:t>LOCATION_UPDATE_NOTIFICATION</w:t>
      </w:r>
    </w:p>
    <w:p w14:paraId="64C29CD2" w14:textId="77777777" w:rsidR="002E3547" w:rsidRPr="00690A26" w:rsidRDefault="002E3547" w:rsidP="002E3547">
      <w:pPr>
        <w:pStyle w:val="PL"/>
      </w:pPr>
      <w:r w:rsidRPr="00690A26">
        <w:t xml:space="preserve">            - </w:t>
      </w:r>
      <w:r w:rsidRPr="003B3961">
        <w:t>NSSAA_REAUTH_NOTIFICATION</w:t>
      </w:r>
    </w:p>
    <w:p w14:paraId="19071D3A" w14:textId="77777777" w:rsidR="002E3547" w:rsidRPr="00201EAE" w:rsidRDefault="002E3547" w:rsidP="002E3547">
      <w:pPr>
        <w:pStyle w:val="PL"/>
        <w:rPr>
          <w:lang w:val="en-US"/>
        </w:rPr>
      </w:pPr>
      <w:r w:rsidRPr="00690A26">
        <w:t xml:space="preserve">            - </w:t>
      </w:r>
      <w:r w:rsidRPr="003B3961">
        <w:t>NSSAA_REVOC_NOTIFICATION</w:t>
      </w:r>
    </w:p>
    <w:p w14:paraId="40F8F3FD" w14:textId="77777777" w:rsidR="002E3547" w:rsidRDefault="002E3547" w:rsidP="002E3547">
      <w:pPr>
        <w:pStyle w:val="PL"/>
        <w:rPr>
          <w:lang w:val="en-US"/>
        </w:rPr>
      </w:pPr>
      <w:r>
        <w:t xml:space="preserve">            - </w:t>
      </w:r>
      <w:r>
        <w:rPr>
          <w:lang w:eastAsia="zh-CN"/>
        </w:rPr>
        <w:t>MATCH_INFO_</w:t>
      </w:r>
      <w:r>
        <w:t>NOTIFICATION</w:t>
      </w:r>
    </w:p>
    <w:p w14:paraId="29B51A69" w14:textId="77777777" w:rsidR="002E3547" w:rsidRDefault="002E3547" w:rsidP="002E3547">
      <w:pPr>
        <w:pStyle w:val="PL"/>
        <w:rPr>
          <w:lang w:val="en-US"/>
        </w:rPr>
      </w:pPr>
      <w:r>
        <w:t xml:space="preserve">            - DATA_RESTORATION_NOTIFICATION</w:t>
      </w:r>
    </w:p>
    <w:p w14:paraId="23C2FE65" w14:textId="77777777" w:rsidR="002E3547" w:rsidRPr="00690A26" w:rsidRDefault="002E3547" w:rsidP="002E3547">
      <w:pPr>
        <w:pStyle w:val="PL"/>
      </w:pPr>
      <w:r w:rsidRPr="00690A26">
        <w:t xml:space="preserve">        - type: string</w:t>
      </w:r>
    </w:p>
    <w:p w14:paraId="0AA630C7" w14:textId="77777777" w:rsidR="002E3547" w:rsidRDefault="002E3547" w:rsidP="002E3547">
      <w:pPr>
        <w:pStyle w:val="PL"/>
      </w:pPr>
    </w:p>
    <w:p w14:paraId="24A9EBBB" w14:textId="77777777" w:rsidR="002E3547" w:rsidRPr="00690A26" w:rsidRDefault="002E3547" w:rsidP="002E3547">
      <w:pPr>
        <w:pStyle w:val="PL"/>
      </w:pPr>
      <w:r w:rsidRPr="00690A26">
        <w:t xml:space="preserve">    TransportProtocol:</w:t>
      </w:r>
    </w:p>
    <w:p w14:paraId="25C52992" w14:textId="77777777" w:rsidR="002E3547" w:rsidRPr="00690A26" w:rsidRDefault="002E3547" w:rsidP="002E3547">
      <w:pPr>
        <w:pStyle w:val="PL"/>
      </w:pPr>
      <w:r>
        <w:t xml:space="preserve">      description: </w:t>
      </w:r>
      <w:r>
        <w:rPr>
          <w:rFonts w:cs="Arial"/>
          <w:szCs w:val="18"/>
        </w:rPr>
        <w:t>Types of transport protocol used in a given IP endpoint of an NF Service Instance</w:t>
      </w:r>
    </w:p>
    <w:p w14:paraId="17D88834" w14:textId="77777777" w:rsidR="002E3547" w:rsidRPr="00690A26" w:rsidRDefault="002E3547" w:rsidP="002E3547">
      <w:pPr>
        <w:pStyle w:val="PL"/>
      </w:pPr>
      <w:r w:rsidRPr="00690A26">
        <w:t xml:space="preserve">      anyOf:</w:t>
      </w:r>
    </w:p>
    <w:p w14:paraId="68EDF546" w14:textId="77777777" w:rsidR="002E3547" w:rsidRPr="00690A26" w:rsidRDefault="002E3547" w:rsidP="002E3547">
      <w:pPr>
        <w:pStyle w:val="PL"/>
      </w:pPr>
      <w:r w:rsidRPr="00690A26">
        <w:t xml:space="preserve">        - type: string</w:t>
      </w:r>
    </w:p>
    <w:p w14:paraId="0BE77C17" w14:textId="77777777" w:rsidR="002E3547" w:rsidRPr="00690A26" w:rsidRDefault="002E3547" w:rsidP="002E3547">
      <w:pPr>
        <w:pStyle w:val="PL"/>
      </w:pPr>
      <w:r w:rsidRPr="00690A26">
        <w:t xml:space="preserve">          enum:</w:t>
      </w:r>
    </w:p>
    <w:p w14:paraId="4A9022EC" w14:textId="77777777" w:rsidR="002E3547" w:rsidRPr="00690A26" w:rsidRDefault="002E3547" w:rsidP="002E3547">
      <w:pPr>
        <w:pStyle w:val="PL"/>
      </w:pPr>
      <w:r w:rsidRPr="00690A26">
        <w:t xml:space="preserve">            - TCP</w:t>
      </w:r>
    </w:p>
    <w:p w14:paraId="169883CA" w14:textId="77777777" w:rsidR="002E3547" w:rsidRPr="00690A26" w:rsidRDefault="002E3547" w:rsidP="002E3547">
      <w:pPr>
        <w:pStyle w:val="PL"/>
      </w:pPr>
      <w:r w:rsidRPr="00690A26">
        <w:t xml:space="preserve">        - type: string</w:t>
      </w:r>
    </w:p>
    <w:p w14:paraId="74049DDE" w14:textId="77777777" w:rsidR="002E3547" w:rsidRDefault="002E3547" w:rsidP="002E3547">
      <w:pPr>
        <w:pStyle w:val="PL"/>
      </w:pPr>
    </w:p>
    <w:p w14:paraId="70294468" w14:textId="77777777" w:rsidR="002E3547" w:rsidRPr="00690A26" w:rsidRDefault="002E3547" w:rsidP="002E3547">
      <w:pPr>
        <w:pStyle w:val="PL"/>
      </w:pPr>
      <w:r w:rsidRPr="00690A26">
        <w:t xml:space="preserve">    NotificationEventType:</w:t>
      </w:r>
    </w:p>
    <w:p w14:paraId="7A32463C" w14:textId="77777777" w:rsidR="002E3547" w:rsidRPr="00690A26" w:rsidRDefault="002E3547" w:rsidP="002E3547">
      <w:pPr>
        <w:pStyle w:val="PL"/>
      </w:pPr>
      <w:r>
        <w:t xml:space="preserve">      description: </w:t>
      </w:r>
      <w:r>
        <w:rPr>
          <w:rFonts w:cs="Arial"/>
          <w:szCs w:val="18"/>
        </w:rPr>
        <w:t>Types of events sent in notifications from NRF to subscribed NF Instances</w:t>
      </w:r>
    </w:p>
    <w:p w14:paraId="75BD60C2" w14:textId="77777777" w:rsidR="002E3547" w:rsidRPr="00690A26" w:rsidRDefault="002E3547" w:rsidP="002E3547">
      <w:pPr>
        <w:pStyle w:val="PL"/>
      </w:pPr>
      <w:r w:rsidRPr="00690A26">
        <w:t xml:space="preserve">      anyOf:</w:t>
      </w:r>
    </w:p>
    <w:p w14:paraId="7D35E124" w14:textId="77777777" w:rsidR="002E3547" w:rsidRPr="00690A26" w:rsidRDefault="002E3547" w:rsidP="002E3547">
      <w:pPr>
        <w:pStyle w:val="PL"/>
      </w:pPr>
      <w:r w:rsidRPr="00690A26">
        <w:t xml:space="preserve">        - type: string</w:t>
      </w:r>
    </w:p>
    <w:p w14:paraId="170B2D39" w14:textId="77777777" w:rsidR="002E3547" w:rsidRPr="00690A26" w:rsidRDefault="002E3547" w:rsidP="002E3547">
      <w:pPr>
        <w:pStyle w:val="PL"/>
      </w:pPr>
      <w:r w:rsidRPr="00690A26">
        <w:t xml:space="preserve">          enum:</w:t>
      </w:r>
    </w:p>
    <w:p w14:paraId="22D2A306" w14:textId="77777777" w:rsidR="002E3547" w:rsidRPr="00690A26" w:rsidRDefault="002E3547" w:rsidP="002E3547">
      <w:pPr>
        <w:pStyle w:val="PL"/>
      </w:pPr>
      <w:r w:rsidRPr="00690A26">
        <w:t xml:space="preserve">            - NF_REGISTERED</w:t>
      </w:r>
    </w:p>
    <w:p w14:paraId="05C4E351" w14:textId="77777777" w:rsidR="002E3547" w:rsidRPr="00690A26" w:rsidRDefault="002E3547" w:rsidP="002E3547">
      <w:pPr>
        <w:pStyle w:val="PL"/>
      </w:pPr>
      <w:r w:rsidRPr="00690A26">
        <w:t xml:space="preserve">            - NF_DEREGISTERED</w:t>
      </w:r>
    </w:p>
    <w:p w14:paraId="6D514E80" w14:textId="77777777" w:rsidR="002E3547" w:rsidRPr="00690A26" w:rsidRDefault="002E3547" w:rsidP="002E3547">
      <w:pPr>
        <w:pStyle w:val="PL"/>
      </w:pPr>
      <w:r w:rsidRPr="00690A26">
        <w:t xml:space="preserve">            - NF_PROFILE_CHANGED</w:t>
      </w:r>
    </w:p>
    <w:p w14:paraId="633D678E" w14:textId="77777777" w:rsidR="002E3547" w:rsidRPr="00690A26" w:rsidRDefault="002E3547" w:rsidP="002E3547">
      <w:pPr>
        <w:pStyle w:val="PL"/>
      </w:pPr>
      <w:r w:rsidRPr="00690A26">
        <w:t xml:space="preserve">        - type: string</w:t>
      </w:r>
    </w:p>
    <w:p w14:paraId="45BA9185" w14:textId="77777777" w:rsidR="002E3547" w:rsidRDefault="002E3547" w:rsidP="002E3547">
      <w:pPr>
        <w:pStyle w:val="PL"/>
      </w:pPr>
    </w:p>
    <w:p w14:paraId="216D7A7A" w14:textId="77777777" w:rsidR="002E3547" w:rsidRPr="00690A26" w:rsidRDefault="002E3547" w:rsidP="002E3547">
      <w:pPr>
        <w:pStyle w:val="PL"/>
      </w:pPr>
      <w:r w:rsidRPr="00690A26">
        <w:t xml:space="preserve">    NotificationData:</w:t>
      </w:r>
    </w:p>
    <w:p w14:paraId="00006806" w14:textId="77777777" w:rsidR="002E3547" w:rsidRPr="00690A26" w:rsidRDefault="002E3547" w:rsidP="002E3547">
      <w:pPr>
        <w:pStyle w:val="PL"/>
      </w:pPr>
      <w:r>
        <w:t xml:space="preserve">      description: </w:t>
      </w:r>
      <w:r>
        <w:rPr>
          <w:rFonts w:cs="Arial"/>
          <w:szCs w:val="18"/>
        </w:rPr>
        <w:t>Data sent in notifications from NRF to subscribed NF Instances</w:t>
      </w:r>
    </w:p>
    <w:p w14:paraId="2AA36F85" w14:textId="77777777" w:rsidR="002E3547" w:rsidRPr="00690A26" w:rsidRDefault="002E3547" w:rsidP="002E3547">
      <w:pPr>
        <w:pStyle w:val="PL"/>
      </w:pPr>
      <w:r w:rsidRPr="00690A26">
        <w:t xml:space="preserve">      type: object</w:t>
      </w:r>
    </w:p>
    <w:p w14:paraId="5AFA03C7" w14:textId="77777777" w:rsidR="002E3547" w:rsidRPr="00690A26" w:rsidRDefault="002E3547" w:rsidP="002E3547">
      <w:pPr>
        <w:pStyle w:val="PL"/>
      </w:pPr>
      <w:r w:rsidRPr="00690A26">
        <w:t xml:space="preserve">      required:</w:t>
      </w:r>
    </w:p>
    <w:p w14:paraId="446FD557" w14:textId="77777777" w:rsidR="002E3547" w:rsidRPr="00690A26" w:rsidRDefault="002E3547" w:rsidP="002E3547">
      <w:pPr>
        <w:pStyle w:val="PL"/>
      </w:pPr>
      <w:r w:rsidRPr="00690A26">
        <w:t xml:space="preserve">        - event</w:t>
      </w:r>
    </w:p>
    <w:p w14:paraId="1158419A" w14:textId="77777777" w:rsidR="002E3547" w:rsidRPr="00690A26" w:rsidRDefault="002E3547" w:rsidP="002E3547">
      <w:pPr>
        <w:pStyle w:val="PL"/>
      </w:pPr>
      <w:r w:rsidRPr="00690A26">
        <w:t xml:space="preserve">        - nfInstanceUri</w:t>
      </w:r>
    </w:p>
    <w:p w14:paraId="01D96001" w14:textId="77777777" w:rsidR="002E3547" w:rsidRPr="00690A26" w:rsidRDefault="002E3547" w:rsidP="002E3547">
      <w:pPr>
        <w:pStyle w:val="PL"/>
      </w:pPr>
      <w:r w:rsidRPr="00690A26">
        <w:t xml:space="preserve">      allOf:</w:t>
      </w:r>
    </w:p>
    <w:p w14:paraId="0B44BC8A" w14:textId="77777777" w:rsidR="002E3547" w:rsidRPr="00690A26" w:rsidRDefault="002E3547" w:rsidP="002E3547">
      <w:pPr>
        <w:pStyle w:val="PL"/>
      </w:pPr>
      <w:r w:rsidRPr="00690A26">
        <w:t xml:space="preserve">        #</w:t>
      </w:r>
    </w:p>
    <w:p w14:paraId="6701BA1F" w14:textId="77777777" w:rsidR="002E3547" w:rsidRPr="00690A26" w:rsidRDefault="002E3547" w:rsidP="002E3547">
      <w:pPr>
        <w:pStyle w:val="PL"/>
      </w:pPr>
      <w:r w:rsidRPr="00690A26">
        <w:t xml:space="preserve">        # Condition: If 'event' takes value 'NF_PROFILE_CHANGED',</w:t>
      </w:r>
    </w:p>
    <w:p w14:paraId="484E2CBD" w14:textId="77777777" w:rsidR="002E3547" w:rsidRPr="00690A26" w:rsidRDefault="002E3547" w:rsidP="002E3547">
      <w:pPr>
        <w:pStyle w:val="PL"/>
      </w:pPr>
      <w:r w:rsidRPr="00690A26">
        <w:t xml:space="preserve">        # then either 'nfProfile' or 'profileChanges' (but not both) must be present</w:t>
      </w:r>
    </w:p>
    <w:p w14:paraId="7A173861" w14:textId="77777777" w:rsidR="002E3547" w:rsidRPr="00690A26" w:rsidRDefault="002E3547" w:rsidP="002E3547">
      <w:pPr>
        <w:pStyle w:val="PL"/>
      </w:pPr>
      <w:r w:rsidRPr="00690A26">
        <w:t xml:space="preserve">        #</w:t>
      </w:r>
    </w:p>
    <w:p w14:paraId="67DAECC1" w14:textId="77777777" w:rsidR="002E3547" w:rsidRPr="00690A26" w:rsidRDefault="002E3547" w:rsidP="002E3547">
      <w:pPr>
        <w:pStyle w:val="PL"/>
      </w:pPr>
      <w:r w:rsidRPr="00690A26">
        <w:t xml:space="preserve">        - anyOf:</w:t>
      </w:r>
    </w:p>
    <w:p w14:paraId="54B98A58" w14:textId="77777777" w:rsidR="002E3547" w:rsidRPr="00690A26" w:rsidRDefault="002E3547" w:rsidP="002E3547">
      <w:pPr>
        <w:pStyle w:val="PL"/>
      </w:pPr>
      <w:r w:rsidRPr="00690A26">
        <w:t xml:space="preserve">          - not:</w:t>
      </w:r>
    </w:p>
    <w:p w14:paraId="6CFD30D3" w14:textId="77777777" w:rsidR="002E3547" w:rsidRPr="00690A26" w:rsidRDefault="002E3547" w:rsidP="002E3547">
      <w:pPr>
        <w:pStyle w:val="PL"/>
      </w:pPr>
      <w:r w:rsidRPr="00690A26">
        <w:t xml:space="preserve">              properties:</w:t>
      </w:r>
    </w:p>
    <w:p w14:paraId="48470D35" w14:textId="77777777" w:rsidR="002E3547" w:rsidRPr="00690A26" w:rsidRDefault="002E3547" w:rsidP="002E3547">
      <w:pPr>
        <w:pStyle w:val="PL"/>
      </w:pPr>
      <w:r w:rsidRPr="00690A26">
        <w:t xml:space="preserve">                event:</w:t>
      </w:r>
    </w:p>
    <w:p w14:paraId="68D27C26" w14:textId="77777777" w:rsidR="002E3547" w:rsidRPr="00690A26" w:rsidRDefault="002E3547" w:rsidP="002E3547">
      <w:pPr>
        <w:pStyle w:val="PL"/>
      </w:pPr>
      <w:r w:rsidRPr="00690A26">
        <w:t xml:space="preserve">                  type: string</w:t>
      </w:r>
    </w:p>
    <w:p w14:paraId="6DF1AC19" w14:textId="77777777" w:rsidR="002E3547" w:rsidRPr="00690A26" w:rsidRDefault="002E3547" w:rsidP="002E3547">
      <w:pPr>
        <w:pStyle w:val="PL"/>
      </w:pPr>
      <w:r w:rsidRPr="00690A26">
        <w:lastRenderedPageBreak/>
        <w:t xml:space="preserve">                  enum:</w:t>
      </w:r>
    </w:p>
    <w:p w14:paraId="6B64234E" w14:textId="77777777" w:rsidR="002E3547" w:rsidRPr="00690A26" w:rsidRDefault="002E3547" w:rsidP="002E3547">
      <w:pPr>
        <w:pStyle w:val="PL"/>
      </w:pPr>
      <w:r w:rsidRPr="00690A26">
        <w:t xml:space="preserve">                    - NF_PROFILE_CHANGED</w:t>
      </w:r>
    </w:p>
    <w:p w14:paraId="7BAB5AA6" w14:textId="77777777" w:rsidR="002E3547" w:rsidRPr="00690A26" w:rsidRDefault="002E3547" w:rsidP="002E3547">
      <w:pPr>
        <w:pStyle w:val="PL"/>
      </w:pPr>
      <w:r w:rsidRPr="00690A26">
        <w:t xml:space="preserve">          - oneOf:</w:t>
      </w:r>
    </w:p>
    <w:p w14:paraId="77C1811F" w14:textId="77777777" w:rsidR="002E3547" w:rsidRPr="00690A26" w:rsidRDefault="002E3547" w:rsidP="002E3547">
      <w:pPr>
        <w:pStyle w:val="PL"/>
      </w:pPr>
      <w:r w:rsidRPr="00690A26">
        <w:t xml:space="preserve">              - required: [ nfProfile ]</w:t>
      </w:r>
    </w:p>
    <w:p w14:paraId="558374FA" w14:textId="77777777" w:rsidR="002E3547" w:rsidRPr="00690A26" w:rsidRDefault="002E3547" w:rsidP="002E3547">
      <w:pPr>
        <w:pStyle w:val="PL"/>
      </w:pPr>
      <w:r w:rsidRPr="00690A26">
        <w:t xml:space="preserve">              - required: [ profileChanges ]</w:t>
      </w:r>
    </w:p>
    <w:p w14:paraId="2F2B7842" w14:textId="77777777" w:rsidR="002E3547" w:rsidRPr="00690A26" w:rsidRDefault="002E3547" w:rsidP="002E3547">
      <w:pPr>
        <w:pStyle w:val="PL"/>
      </w:pPr>
      <w:r w:rsidRPr="00690A26">
        <w:t xml:space="preserve">        #</w:t>
      </w:r>
    </w:p>
    <w:p w14:paraId="31B142DC" w14:textId="77777777" w:rsidR="002E3547" w:rsidRPr="00690A26" w:rsidRDefault="002E3547" w:rsidP="002E3547">
      <w:pPr>
        <w:pStyle w:val="PL"/>
      </w:pPr>
      <w:r w:rsidRPr="00690A26">
        <w:t xml:space="preserve">        # Condition: If 'event' takes value 'NF_REGISTERED',</w:t>
      </w:r>
    </w:p>
    <w:p w14:paraId="785EC550" w14:textId="77777777" w:rsidR="002E3547" w:rsidRPr="00690A26" w:rsidRDefault="002E3547" w:rsidP="002E3547">
      <w:pPr>
        <w:pStyle w:val="PL"/>
      </w:pPr>
      <w:r w:rsidRPr="00690A26">
        <w:t xml:space="preserve">        # then 'nfProfile' must be present</w:t>
      </w:r>
    </w:p>
    <w:p w14:paraId="66C494A2" w14:textId="77777777" w:rsidR="002E3547" w:rsidRPr="00690A26" w:rsidRDefault="002E3547" w:rsidP="002E3547">
      <w:pPr>
        <w:pStyle w:val="PL"/>
      </w:pPr>
      <w:r w:rsidRPr="00690A26">
        <w:t xml:space="preserve">        #</w:t>
      </w:r>
    </w:p>
    <w:p w14:paraId="1E86ED62" w14:textId="77777777" w:rsidR="002E3547" w:rsidRPr="00690A26" w:rsidRDefault="002E3547" w:rsidP="002E3547">
      <w:pPr>
        <w:pStyle w:val="PL"/>
      </w:pPr>
      <w:r w:rsidRPr="00690A26">
        <w:t xml:space="preserve">        - anyOf:</w:t>
      </w:r>
    </w:p>
    <w:p w14:paraId="394D9CF9" w14:textId="77777777" w:rsidR="002E3547" w:rsidRPr="00690A26" w:rsidRDefault="002E3547" w:rsidP="002E3547">
      <w:pPr>
        <w:pStyle w:val="PL"/>
      </w:pPr>
      <w:r w:rsidRPr="00690A26">
        <w:t xml:space="preserve">          - not:</w:t>
      </w:r>
    </w:p>
    <w:p w14:paraId="718BC429" w14:textId="77777777" w:rsidR="002E3547" w:rsidRPr="00690A26" w:rsidRDefault="002E3547" w:rsidP="002E3547">
      <w:pPr>
        <w:pStyle w:val="PL"/>
      </w:pPr>
      <w:r w:rsidRPr="00690A26">
        <w:t xml:space="preserve">              properties:</w:t>
      </w:r>
    </w:p>
    <w:p w14:paraId="19F15295" w14:textId="77777777" w:rsidR="002E3547" w:rsidRPr="00690A26" w:rsidRDefault="002E3547" w:rsidP="002E3547">
      <w:pPr>
        <w:pStyle w:val="PL"/>
      </w:pPr>
      <w:r w:rsidRPr="00690A26">
        <w:t xml:space="preserve">                event:</w:t>
      </w:r>
    </w:p>
    <w:p w14:paraId="59F9D101" w14:textId="77777777" w:rsidR="002E3547" w:rsidRPr="00690A26" w:rsidRDefault="002E3547" w:rsidP="002E3547">
      <w:pPr>
        <w:pStyle w:val="PL"/>
      </w:pPr>
      <w:r w:rsidRPr="00690A26">
        <w:t xml:space="preserve">                  type: string</w:t>
      </w:r>
    </w:p>
    <w:p w14:paraId="5FD3FA03" w14:textId="77777777" w:rsidR="002E3547" w:rsidRPr="00690A26" w:rsidRDefault="002E3547" w:rsidP="002E3547">
      <w:pPr>
        <w:pStyle w:val="PL"/>
      </w:pPr>
      <w:r w:rsidRPr="00690A26">
        <w:t xml:space="preserve">                  enum:</w:t>
      </w:r>
    </w:p>
    <w:p w14:paraId="622B3F72" w14:textId="77777777" w:rsidR="002E3547" w:rsidRPr="00690A26" w:rsidRDefault="002E3547" w:rsidP="002E3547">
      <w:pPr>
        <w:pStyle w:val="PL"/>
      </w:pPr>
      <w:r w:rsidRPr="00690A26">
        <w:t xml:space="preserve">                    - NF_REGISTERED</w:t>
      </w:r>
    </w:p>
    <w:p w14:paraId="302DEA02" w14:textId="77777777" w:rsidR="002E3547" w:rsidRPr="00690A26" w:rsidRDefault="002E3547" w:rsidP="002E3547">
      <w:pPr>
        <w:pStyle w:val="PL"/>
      </w:pPr>
      <w:r w:rsidRPr="00690A26">
        <w:t xml:space="preserve">          - required: [ nfProfile ]</w:t>
      </w:r>
    </w:p>
    <w:p w14:paraId="6C771049" w14:textId="77777777" w:rsidR="002E3547" w:rsidRPr="00690A26" w:rsidRDefault="002E3547" w:rsidP="002E3547">
      <w:pPr>
        <w:pStyle w:val="PL"/>
      </w:pPr>
      <w:r w:rsidRPr="00690A26">
        <w:t xml:space="preserve">      properties:</w:t>
      </w:r>
    </w:p>
    <w:p w14:paraId="2EB8BE40" w14:textId="77777777" w:rsidR="002E3547" w:rsidRPr="00690A26" w:rsidRDefault="002E3547" w:rsidP="002E3547">
      <w:pPr>
        <w:pStyle w:val="PL"/>
      </w:pPr>
      <w:r w:rsidRPr="00690A26">
        <w:t xml:space="preserve">        event:</w:t>
      </w:r>
    </w:p>
    <w:p w14:paraId="00676F4D" w14:textId="77777777" w:rsidR="002E3547" w:rsidRPr="00690A26" w:rsidRDefault="002E3547" w:rsidP="002E3547">
      <w:pPr>
        <w:pStyle w:val="PL"/>
      </w:pPr>
      <w:r w:rsidRPr="00690A26">
        <w:t xml:space="preserve">          $ref: '#/components/schemas/NotificationEventType'</w:t>
      </w:r>
    </w:p>
    <w:p w14:paraId="1B258C7B" w14:textId="77777777" w:rsidR="002E3547" w:rsidRPr="00690A26" w:rsidRDefault="002E3547" w:rsidP="002E3547">
      <w:pPr>
        <w:pStyle w:val="PL"/>
      </w:pPr>
      <w:r w:rsidRPr="00690A26">
        <w:t xml:space="preserve">        nfInstanceUri:</w:t>
      </w:r>
    </w:p>
    <w:p w14:paraId="0A8B044F" w14:textId="77777777" w:rsidR="002E3547" w:rsidRPr="00690A26" w:rsidRDefault="002E3547" w:rsidP="002E3547">
      <w:pPr>
        <w:pStyle w:val="PL"/>
      </w:pPr>
      <w:r w:rsidRPr="00690A26">
        <w:t xml:space="preserve">          $ref: 'TS29571_CommonData.yaml#/components/schemas/Uri'</w:t>
      </w:r>
    </w:p>
    <w:p w14:paraId="1231005A" w14:textId="77777777" w:rsidR="002E3547" w:rsidRPr="00690A26" w:rsidRDefault="002E3547" w:rsidP="002E3547">
      <w:pPr>
        <w:pStyle w:val="PL"/>
      </w:pPr>
      <w:r w:rsidRPr="00690A26">
        <w:t xml:space="preserve">        nfProfile:</w:t>
      </w:r>
    </w:p>
    <w:p w14:paraId="7CE73244" w14:textId="77777777" w:rsidR="002E3547" w:rsidRPr="00690A26" w:rsidRDefault="002E3547" w:rsidP="002E3547">
      <w:pPr>
        <w:pStyle w:val="PL"/>
      </w:pPr>
      <w:r w:rsidRPr="00690A26">
        <w:t xml:space="preserve">          allOf:</w:t>
      </w:r>
    </w:p>
    <w:p w14:paraId="4C805609" w14:textId="77777777" w:rsidR="002E3547" w:rsidRPr="00690A26" w:rsidRDefault="002E3547" w:rsidP="002E3547">
      <w:pPr>
        <w:pStyle w:val="PL"/>
      </w:pPr>
      <w:r w:rsidRPr="00690A26">
        <w:t xml:space="preserve">            - $ref: '#/components/schemas/NFProfile'</w:t>
      </w:r>
    </w:p>
    <w:p w14:paraId="72717082" w14:textId="77777777" w:rsidR="002E3547" w:rsidRPr="00690A26" w:rsidRDefault="002E3547" w:rsidP="002E3547">
      <w:pPr>
        <w:pStyle w:val="PL"/>
      </w:pPr>
      <w:r w:rsidRPr="00690A26">
        <w:t xml:space="preserve">            - not:</w:t>
      </w:r>
    </w:p>
    <w:p w14:paraId="04F611E2" w14:textId="77777777" w:rsidR="002E3547" w:rsidRPr="00690A26" w:rsidRDefault="002E3547" w:rsidP="002E3547">
      <w:pPr>
        <w:pStyle w:val="PL"/>
      </w:pPr>
      <w:r w:rsidRPr="00690A26">
        <w:t xml:space="preserve">                required: [ interPlmnFqdn ]</w:t>
      </w:r>
    </w:p>
    <w:p w14:paraId="6F18B8E1" w14:textId="77777777" w:rsidR="002E3547" w:rsidRPr="00690A26" w:rsidRDefault="002E3547" w:rsidP="002E3547">
      <w:pPr>
        <w:pStyle w:val="PL"/>
      </w:pPr>
      <w:r w:rsidRPr="00690A26">
        <w:t xml:space="preserve">            - not:</w:t>
      </w:r>
    </w:p>
    <w:p w14:paraId="22798F45" w14:textId="77777777" w:rsidR="002E3547" w:rsidRPr="00690A26" w:rsidRDefault="002E3547" w:rsidP="002E3547">
      <w:pPr>
        <w:pStyle w:val="PL"/>
      </w:pPr>
      <w:r w:rsidRPr="00690A26">
        <w:t xml:space="preserve">                required: [ allowedPlmns ]</w:t>
      </w:r>
    </w:p>
    <w:p w14:paraId="2C7A038A" w14:textId="77777777" w:rsidR="002E3547" w:rsidRPr="00690A26" w:rsidRDefault="002E3547" w:rsidP="002E3547">
      <w:pPr>
        <w:pStyle w:val="PL"/>
      </w:pPr>
      <w:r w:rsidRPr="00690A26">
        <w:t xml:space="preserve">            - not:</w:t>
      </w:r>
    </w:p>
    <w:p w14:paraId="5FE684D2" w14:textId="77777777" w:rsidR="002E3547" w:rsidRPr="00690A26" w:rsidRDefault="002E3547" w:rsidP="002E3547">
      <w:pPr>
        <w:pStyle w:val="PL"/>
      </w:pPr>
      <w:r w:rsidRPr="00690A26">
        <w:t xml:space="preserve">                required: [ allowed</w:t>
      </w:r>
      <w:r>
        <w:t>Snpns</w:t>
      </w:r>
      <w:r w:rsidRPr="00690A26">
        <w:t xml:space="preserve"> ]</w:t>
      </w:r>
    </w:p>
    <w:p w14:paraId="29825544" w14:textId="77777777" w:rsidR="002E3547" w:rsidRPr="00690A26" w:rsidRDefault="002E3547" w:rsidP="002E3547">
      <w:pPr>
        <w:pStyle w:val="PL"/>
      </w:pPr>
      <w:r w:rsidRPr="00690A26">
        <w:t xml:space="preserve">            - not:</w:t>
      </w:r>
    </w:p>
    <w:p w14:paraId="080DD78A" w14:textId="77777777" w:rsidR="002E3547" w:rsidRPr="00690A26" w:rsidRDefault="002E3547" w:rsidP="002E3547">
      <w:pPr>
        <w:pStyle w:val="PL"/>
      </w:pPr>
      <w:r w:rsidRPr="00690A26">
        <w:t xml:space="preserve">                required: [ allowedNfTypes ]</w:t>
      </w:r>
    </w:p>
    <w:p w14:paraId="161287B3" w14:textId="77777777" w:rsidR="002E3547" w:rsidRPr="00690A26" w:rsidRDefault="002E3547" w:rsidP="002E3547">
      <w:pPr>
        <w:pStyle w:val="PL"/>
      </w:pPr>
      <w:r w:rsidRPr="00690A26">
        <w:t xml:space="preserve">            - not:</w:t>
      </w:r>
    </w:p>
    <w:p w14:paraId="5FECAB34" w14:textId="77777777" w:rsidR="002E3547" w:rsidRPr="00690A26" w:rsidRDefault="002E3547" w:rsidP="002E3547">
      <w:pPr>
        <w:pStyle w:val="PL"/>
      </w:pPr>
      <w:r w:rsidRPr="00690A26">
        <w:t xml:space="preserve">                required: [ allowedNfDomains ]</w:t>
      </w:r>
    </w:p>
    <w:p w14:paraId="1570C72E" w14:textId="77777777" w:rsidR="002E3547" w:rsidRPr="00690A26" w:rsidRDefault="002E3547" w:rsidP="002E3547">
      <w:pPr>
        <w:pStyle w:val="PL"/>
      </w:pPr>
      <w:r w:rsidRPr="00690A26">
        <w:t xml:space="preserve">            - not:</w:t>
      </w:r>
    </w:p>
    <w:p w14:paraId="2295E8A9" w14:textId="77777777" w:rsidR="002E3547" w:rsidRPr="00690A26" w:rsidRDefault="002E3547" w:rsidP="002E3547">
      <w:pPr>
        <w:pStyle w:val="PL"/>
      </w:pPr>
      <w:r w:rsidRPr="00690A26">
        <w:t xml:space="preserve">                required: [ allowedNssais ]</w:t>
      </w:r>
    </w:p>
    <w:p w14:paraId="6C0B50AB" w14:textId="77777777" w:rsidR="002E3547" w:rsidRPr="00690A26" w:rsidRDefault="002E3547" w:rsidP="002E3547">
      <w:pPr>
        <w:pStyle w:val="PL"/>
      </w:pPr>
      <w:r w:rsidRPr="00690A26">
        <w:t xml:space="preserve">            - properties:</w:t>
      </w:r>
    </w:p>
    <w:p w14:paraId="09228F95" w14:textId="77777777" w:rsidR="002E3547" w:rsidRPr="00690A26" w:rsidRDefault="002E3547" w:rsidP="002E3547">
      <w:pPr>
        <w:pStyle w:val="PL"/>
      </w:pPr>
      <w:r w:rsidRPr="00690A26">
        <w:t xml:space="preserve">                nfServices:</w:t>
      </w:r>
    </w:p>
    <w:p w14:paraId="0DEB0A7E" w14:textId="77777777" w:rsidR="002E3547" w:rsidRPr="00690A26" w:rsidRDefault="002E3547" w:rsidP="002E3547">
      <w:pPr>
        <w:pStyle w:val="PL"/>
      </w:pPr>
      <w:r w:rsidRPr="00690A26">
        <w:t xml:space="preserve">                  type: array</w:t>
      </w:r>
    </w:p>
    <w:p w14:paraId="0CFE4291" w14:textId="77777777" w:rsidR="002E3547" w:rsidRPr="00690A26" w:rsidRDefault="002E3547" w:rsidP="002E3547">
      <w:pPr>
        <w:pStyle w:val="PL"/>
      </w:pPr>
      <w:r w:rsidRPr="00690A26">
        <w:t xml:space="preserve">                  items:</w:t>
      </w:r>
    </w:p>
    <w:p w14:paraId="114C7066" w14:textId="77777777" w:rsidR="002E3547" w:rsidRPr="00690A26" w:rsidRDefault="002E3547" w:rsidP="002E3547">
      <w:pPr>
        <w:pStyle w:val="PL"/>
      </w:pPr>
      <w:r w:rsidRPr="00690A26">
        <w:t xml:space="preserve">                    allOf:</w:t>
      </w:r>
    </w:p>
    <w:p w14:paraId="3C80A39D" w14:textId="77777777" w:rsidR="002E3547" w:rsidRPr="00690A26" w:rsidRDefault="002E3547" w:rsidP="002E3547">
      <w:pPr>
        <w:pStyle w:val="PL"/>
      </w:pPr>
      <w:r w:rsidRPr="00690A26">
        <w:t xml:space="preserve">                      - $ref: '#/components/schemas/NFService'</w:t>
      </w:r>
    </w:p>
    <w:p w14:paraId="2E119E78" w14:textId="77777777" w:rsidR="002E3547" w:rsidRPr="00690A26" w:rsidRDefault="002E3547" w:rsidP="002E3547">
      <w:pPr>
        <w:pStyle w:val="PL"/>
      </w:pPr>
      <w:r w:rsidRPr="00690A26">
        <w:t xml:space="preserve">                      - not:</w:t>
      </w:r>
    </w:p>
    <w:p w14:paraId="74F932AA" w14:textId="77777777" w:rsidR="002E3547" w:rsidRPr="00690A26" w:rsidRDefault="002E3547" w:rsidP="002E3547">
      <w:pPr>
        <w:pStyle w:val="PL"/>
      </w:pPr>
      <w:r w:rsidRPr="00690A26">
        <w:t xml:space="preserve">                          required: [ interPlmnFqdn ]</w:t>
      </w:r>
    </w:p>
    <w:p w14:paraId="17199221" w14:textId="77777777" w:rsidR="002E3547" w:rsidRPr="00690A26" w:rsidRDefault="002E3547" w:rsidP="002E3547">
      <w:pPr>
        <w:pStyle w:val="PL"/>
      </w:pPr>
      <w:r w:rsidRPr="00690A26">
        <w:t xml:space="preserve">                      - not:</w:t>
      </w:r>
    </w:p>
    <w:p w14:paraId="4B07C4E5" w14:textId="77777777" w:rsidR="002E3547" w:rsidRPr="00690A26" w:rsidRDefault="002E3547" w:rsidP="002E3547">
      <w:pPr>
        <w:pStyle w:val="PL"/>
      </w:pPr>
      <w:r w:rsidRPr="00690A26">
        <w:t xml:space="preserve">                          required: [ allowedPlmns ]</w:t>
      </w:r>
    </w:p>
    <w:p w14:paraId="041954EB" w14:textId="77777777" w:rsidR="002E3547" w:rsidRPr="00690A26" w:rsidRDefault="002E3547" w:rsidP="002E3547">
      <w:pPr>
        <w:pStyle w:val="PL"/>
      </w:pPr>
      <w:r w:rsidRPr="00690A26">
        <w:t xml:space="preserve">            </w:t>
      </w:r>
      <w:r>
        <w:t xml:space="preserve">          </w:t>
      </w:r>
      <w:r w:rsidRPr="00690A26">
        <w:t>- not:</w:t>
      </w:r>
    </w:p>
    <w:p w14:paraId="5ADB7909" w14:textId="77777777" w:rsidR="002E3547" w:rsidRPr="00690A26" w:rsidRDefault="002E3547" w:rsidP="002E3547">
      <w:pPr>
        <w:pStyle w:val="PL"/>
      </w:pPr>
      <w:r w:rsidRPr="00690A26">
        <w:t xml:space="preserve">                </w:t>
      </w:r>
      <w:r>
        <w:t xml:space="preserve">          </w:t>
      </w:r>
      <w:r w:rsidRPr="00690A26">
        <w:t>required: [ allowed</w:t>
      </w:r>
      <w:r>
        <w:t>Snpns</w:t>
      </w:r>
      <w:r w:rsidRPr="00690A26">
        <w:t xml:space="preserve"> ]</w:t>
      </w:r>
    </w:p>
    <w:p w14:paraId="30BF3AEB" w14:textId="77777777" w:rsidR="002E3547" w:rsidRPr="00690A26" w:rsidRDefault="002E3547" w:rsidP="002E3547">
      <w:pPr>
        <w:pStyle w:val="PL"/>
      </w:pPr>
      <w:r w:rsidRPr="00690A26">
        <w:t xml:space="preserve">                      - not:</w:t>
      </w:r>
    </w:p>
    <w:p w14:paraId="33440B62" w14:textId="77777777" w:rsidR="002E3547" w:rsidRPr="00690A26" w:rsidRDefault="002E3547" w:rsidP="002E3547">
      <w:pPr>
        <w:pStyle w:val="PL"/>
      </w:pPr>
      <w:r w:rsidRPr="00690A26">
        <w:t xml:space="preserve">                          required: [ allowedNfTypes ]</w:t>
      </w:r>
    </w:p>
    <w:p w14:paraId="5475896A" w14:textId="77777777" w:rsidR="002E3547" w:rsidRPr="00690A26" w:rsidRDefault="002E3547" w:rsidP="002E3547">
      <w:pPr>
        <w:pStyle w:val="PL"/>
      </w:pPr>
      <w:r w:rsidRPr="00690A26">
        <w:t xml:space="preserve">                      - not:</w:t>
      </w:r>
    </w:p>
    <w:p w14:paraId="3C25870B" w14:textId="77777777" w:rsidR="002E3547" w:rsidRPr="00690A26" w:rsidRDefault="002E3547" w:rsidP="002E3547">
      <w:pPr>
        <w:pStyle w:val="PL"/>
      </w:pPr>
      <w:r w:rsidRPr="00690A26">
        <w:t xml:space="preserve">                          required: [ allowedNfDomains ]</w:t>
      </w:r>
    </w:p>
    <w:p w14:paraId="06BA7B2E" w14:textId="77777777" w:rsidR="002E3547" w:rsidRPr="00690A26" w:rsidRDefault="002E3547" w:rsidP="002E3547">
      <w:pPr>
        <w:pStyle w:val="PL"/>
      </w:pPr>
      <w:r w:rsidRPr="00690A26">
        <w:t xml:space="preserve">                      - not:</w:t>
      </w:r>
    </w:p>
    <w:p w14:paraId="3B144072" w14:textId="77777777" w:rsidR="002E3547" w:rsidRPr="00690A26" w:rsidRDefault="002E3547" w:rsidP="002E3547">
      <w:pPr>
        <w:pStyle w:val="PL"/>
      </w:pPr>
      <w:r w:rsidRPr="00690A26">
        <w:t xml:space="preserve">                          required: [ allowedNssais ]</w:t>
      </w:r>
    </w:p>
    <w:p w14:paraId="12F919C0" w14:textId="77777777" w:rsidR="002E3547" w:rsidRPr="00690A26" w:rsidRDefault="002E3547" w:rsidP="002E3547">
      <w:pPr>
        <w:pStyle w:val="PL"/>
      </w:pPr>
      <w:r w:rsidRPr="00690A26">
        <w:t xml:space="preserve">        profileChanges:</w:t>
      </w:r>
    </w:p>
    <w:p w14:paraId="795DA766" w14:textId="77777777" w:rsidR="002E3547" w:rsidRPr="00690A26" w:rsidRDefault="002E3547" w:rsidP="002E3547">
      <w:pPr>
        <w:pStyle w:val="PL"/>
      </w:pPr>
      <w:r w:rsidRPr="00690A26">
        <w:t xml:space="preserve">          type: array</w:t>
      </w:r>
    </w:p>
    <w:p w14:paraId="18EBED4B" w14:textId="77777777" w:rsidR="002E3547" w:rsidRPr="00690A26" w:rsidRDefault="002E3547" w:rsidP="002E3547">
      <w:pPr>
        <w:pStyle w:val="PL"/>
      </w:pPr>
      <w:r w:rsidRPr="00690A26">
        <w:t xml:space="preserve">          items:</w:t>
      </w:r>
    </w:p>
    <w:p w14:paraId="2DFB05D4" w14:textId="77777777" w:rsidR="002E3547" w:rsidRPr="00690A26" w:rsidRDefault="002E3547" w:rsidP="002E3547">
      <w:pPr>
        <w:pStyle w:val="PL"/>
      </w:pPr>
      <w:r w:rsidRPr="00690A26">
        <w:t xml:space="preserve">            $ref: 'TS29571_CommonData.yaml#/components/schemas/ChangeItem'</w:t>
      </w:r>
    </w:p>
    <w:p w14:paraId="121B569B" w14:textId="77777777" w:rsidR="002E3547" w:rsidRPr="00690A26" w:rsidRDefault="002E3547" w:rsidP="002E3547">
      <w:pPr>
        <w:pStyle w:val="PL"/>
        <w:rPr>
          <w:lang w:val="en-US"/>
        </w:rPr>
      </w:pPr>
      <w:r w:rsidRPr="00690A26">
        <w:rPr>
          <w:lang w:val="en-US"/>
        </w:rPr>
        <w:t xml:space="preserve">          minItems: 1</w:t>
      </w:r>
    </w:p>
    <w:p w14:paraId="3DD641D0" w14:textId="77777777" w:rsidR="002E3547" w:rsidRDefault="002E3547" w:rsidP="002E3547">
      <w:pPr>
        <w:pStyle w:val="PL"/>
        <w:rPr>
          <w:lang w:val="en-US"/>
        </w:rPr>
      </w:pPr>
      <w:r>
        <w:rPr>
          <w:lang w:val="en-US"/>
        </w:rPr>
        <w:t xml:space="preserve">        conditionEvent:</w:t>
      </w:r>
    </w:p>
    <w:p w14:paraId="5FA7A9AB" w14:textId="77777777" w:rsidR="002E3547" w:rsidRPr="00690A26" w:rsidRDefault="002E3547" w:rsidP="002E3547">
      <w:pPr>
        <w:pStyle w:val="PL"/>
        <w:rPr>
          <w:lang w:val="en-US"/>
        </w:rPr>
      </w:pPr>
      <w:r>
        <w:rPr>
          <w:lang w:val="en-US"/>
        </w:rPr>
        <w:t xml:space="preserve">          </w:t>
      </w:r>
      <w:r w:rsidRPr="00690A26">
        <w:t>$ref: '#/components/schemas/</w:t>
      </w:r>
      <w:r>
        <w:t>Condition</w:t>
      </w:r>
      <w:r w:rsidRPr="00690A26">
        <w:t>EventType'</w:t>
      </w:r>
    </w:p>
    <w:p w14:paraId="3E24EE8C" w14:textId="77777777" w:rsidR="002E3547" w:rsidRDefault="002E3547" w:rsidP="002E3547">
      <w:pPr>
        <w:pStyle w:val="PL"/>
      </w:pPr>
      <w:r>
        <w:t xml:space="preserve">        subscriptionContext:</w:t>
      </w:r>
    </w:p>
    <w:p w14:paraId="29E03A24" w14:textId="77777777" w:rsidR="002E3547" w:rsidRPr="00690A26" w:rsidRDefault="002E3547" w:rsidP="002E3547">
      <w:pPr>
        <w:pStyle w:val="PL"/>
        <w:rPr>
          <w:lang w:val="en-US"/>
        </w:rPr>
      </w:pPr>
      <w:r>
        <w:t xml:space="preserve">          </w:t>
      </w:r>
      <w:r w:rsidRPr="00690A26">
        <w:t>$ref: '#/components/schemas/</w:t>
      </w:r>
      <w:r>
        <w:t>SubscriptionContext</w:t>
      </w:r>
      <w:r w:rsidRPr="00690A26">
        <w:t>'</w:t>
      </w:r>
    </w:p>
    <w:p w14:paraId="1A234348" w14:textId="77777777" w:rsidR="002E3547" w:rsidRPr="00523945" w:rsidRDefault="002E3547" w:rsidP="002E3547">
      <w:pPr>
        <w:pStyle w:val="PL"/>
        <w:rPr>
          <w:lang w:val="en-US"/>
        </w:rPr>
      </w:pPr>
    </w:p>
    <w:p w14:paraId="55D8F094" w14:textId="77777777" w:rsidR="002E3547" w:rsidRPr="00690A26" w:rsidRDefault="002E3547" w:rsidP="002E3547">
      <w:pPr>
        <w:pStyle w:val="PL"/>
      </w:pPr>
      <w:r w:rsidRPr="00690A26">
        <w:t xml:space="preserve">    NFStatus:</w:t>
      </w:r>
    </w:p>
    <w:p w14:paraId="7E924C48" w14:textId="77777777" w:rsidR="002E3547" w:rsidRPr="00690A26" w:rsidRDefault="002E3547" w:rsidP="002E3547">
      <w:pPr>
        <w:pStyle w:val="PL"/>
      </w:pPr>
      <w:r>
        <w:t xml:space="preserve">      description: </w:t>
      </w:r>
      <w:r>
        <w:rPr>
          <w:rFonts w:cs="Arial"/>
          <w:szCs w:val="18"/>
        </w:rPr>
        <w:t>Status of a given NF Instance stored in NRF</w:t>
      </w:r>
    </w:p>
    <w:p w14:paraId="4D856349" w14:textId="77777777" w:rsidR="002E3547" w:rsidRPr="00690A26" w:rsidRDefault="002E3547" w:rsidP="002E3547">
      <w:pPr>
        <w:pStyle w:val="PL"/>
      </w:pPr>
      <w:r w:rsidRPr="00690A26">
        <w:t xml:space="preserve">      anyOf:</w:t>
      </w:r>
    </w:p>
    <w:p w14:paraId="113ECE8D" w14:textId="77777777" w:rsidR="002E3547" w:rsidRPr="00690A26" w:rsidRDefault="002E3547" w:rsidP="002E3547">
      <w:pPr>
        <w:pStyle w:val="PL"/>
      </w:pPr>
      <w:r w:rsidRPr="00690A26">
        <w:t xml:space="preserve">        - type: string</w:t>
      </w:r>
    </w:p>
    <w:p w14:paraId="3186A155" w14:textId="77777777" w:rsidR="002E3547" w:rsidRPr="00690A26" w:rsidRDefault="002E3547" w:rsidP="002E3547">
      <w:pPr>
        <w:pStyle w:val="PL"/>
      </w:pPr>
      <w:r w:rsidRPr="00690A26">
        <w:t xml:space="preserve">          enum:</w:t>
      </w:r>
    </w:p>
    <w:p w14:paraId="14E816DE" w14:textId="77777777" w:rsidR="002E3547" w:rsidRPr="00690A26" w:rsidRDefault="002E3547" w:rsidP="002E3547">
      <w:pPr>
        <w:pStyle w:val="PL"/>
      </w:pPr>
      <w:r w:rsidRPr="00690A26">
        <w:t xml:space="preserve">            - REGISTERED</w:t>
      </w:r>
    </w:p>
    <w:p w14:paraId="26C20616" w14:textId="77777777" w:rsidR="002E3547" w:rsidRPr="00690A26" w:rsidRDefault="002E3547" w:rsidP="002E3547">
      <w:pPr>
        <w:pStyle w:val="PL"/>
      </w:pPr>
      <w:r w:rsidRPr="00690A26">
        <w:t xml:space="preserve">            - SUSPENDED</w:t>
      </w:r>
    </w:p>
    <w:p w14:paraId="7C703FBF" w14:textId="77777777" w:rsidR="002E3547" w:rsidRPr="00690A26" w:rsidRDefault="002E3547" w:rsidP="002E3547">
      <w:pPr>
        <w:pStyle w:val="PL"/>
      </w:pPr>
      <w:r w:rsidRPr="00690A26">
        <w:t xml:space="preserve">            - UNDISCOVERABLE</w:t>
      </w:r>
    </w:p>
    <w:p w14:paraId="794A86B5" w14:textId="77777777" w:rsidR="002E3547" w:rsidRPr="00690A26" w:rsidRDefault="002E3547" w:rsidP="002E3547">
      <w:pPr>
        <w:pStyle w:val="PL"/>
      </w:pPr>
      <w:r w:rsidRPr="00690A26">
        <w:t xml:space="preserve">        - type: string</w:t>
      </w:r>
    </w:p>
    <w:p w14:paraId="3B1EC591" w14:textId="77777777" w:rsidR="002E3547" w:rsidRDefault="002E3547" w:rsidP="002E3547">
      <w:pPr>
        <w:pStyle w:val="PL"/>
      </w:pPr>
    </w:p>
    <w:p w14:paraId="268E103D" w14:textId="77777777" w:rsidR="002E3547" w:rsidRPr="00690A26" w:rsidRDefault="002E3547" w:rsidP="002E3547">
      <w:pPr>
        <w:pStyle w:val="PL"/>
      </w:pPr>
      <w:r w:rsidRPr="00690A26">
        <w:t xml:space="preserve">    NFServiceVersion:</w:t>
      </w:r>
    </w:p>
    <w:p w14:paraId="3311AF5B" w14:textId="77777777" w:rsidR="002E3547" w:rsidRPr="00690A26" w:rsidRDefault="002E3547" w:rsidP="002E3547">
      <w:pPr>
        <w:pStyle w:val="PL"/>
      </w:pPr>
      <w:r>
        <w:t xml:space="preserve">      description: </w:t>
      </w:r>
      <w:r w:rsidRPr="00690A26">
        <w:rPr>
          <w:rFonts w:cs="Arial" w:hint="eastAsia"/>
          <w:szCs w:val="18"/>
        </w:rPr>
        <w:t>Contains the version details of an NF service</w:t>
      </w:r>
    </w:p>
    <w:p w14:paraId="4880FC91" w14:textId="77777777" w:rsidR="002E3547" w:rsidRPr="00690A26" w:rsidRDefault="002E3547" w:rsidP="002E3547">
      <w:pPr>
        <w:pStyle w:val="PL"/>
      </w:pPr>
      <w:r w:rsidRPr="00690A26">
        <w:t xml:space="preserve">      type: object</w:t>
      </w:r>
    </w:p>
    <w:p w14:paraId="17661D98" w14:textId="77777777" w:rsidR="002E3547" w:rsidRPr="00690A26" w:rsidRDefault="002E3547" w:rsidP="002E3547">
      <w:pPr>
        <w:pStyle w:val="PL"/>
      </w:pPr>
      <w:r w:rsidRPr="00690A26">
        <w:lastRenderedPageBreak/>
        <w:t xml:space="preserve">      required:</w:t>
      </w:r>
    </w:p>
    <w:p w14:paraId="438A1EAB" w14:textId="77777777" w:rsidR="002E3547" w:rsidRPr="00690A26" w:rsidRDefault="002E3547" w:rsidP="002E3547">
      <w:pPr>
        <w:pStyle w:val="PL"/>
      </w:pPr>
      <w:r w:rsidRPr="00690A26">
        <w:t xml:space="preserve">        - apiVersionInUri</w:t>
      </w:r>
    </w:p>
    <w:p w14:paraId="24C766C8" w14:textId="77777777" w:rsidR="002E3547" w:rsidRPr="00690A26" w:rsidRDefault="002E3547" w:rsidP="002E3547">
      <w:pPr>
        <w:pStyle w:val="PL"/>
      </w:pPr>
      <w:r w:rsidRPr="00690A26">
        <w:t xml:space="preserve">        - </w:t>
      </w:r>
      <w:r w:rsidRPr="00690A26">
        <w:rPr>
          <w:rFonts w:hint="eastAsia"/>
        </w:rPr>
        <w:t>api</w:t>
      </w:r>
      <w:r w:rsidRPr="00690A26">
        <w:t>Full</w:t>
      </w:r>
      <w:r w:rsidRPr="00690A26">
        <w:rPr>
          <w:rFonts w:hint="eastAsia"/>
        </w:rPr>
        <w:t>Ver</w:t>
      </w:r>
      <w:r w:rsidRPr="00690A26">
        <w:t>sion</w:t>
      </w:r>
    </w:p>
    <w:p w14:paraId="10BEC646" w14:textId="77777777" w:rsidR="002E3547" w:rsidRPr="00690A26" w:rsidRDefault="002E3547" w:rsidP="002E3547">
      <w:pPr>
        <w:pStyle w:val="PL"/>
      </w:pPr>
      <w:r w:rsidRPr="00690A26">
        <w:t xml:space="preserve">      properties:</w:t>
      </w:r>
    </w:p>
    <w:p w14:paraId="01C92714" w14:textId="77777777" w:rsidR="002E3547" w:rsidRPr="00690A26" w:rsidRDefault="002E3547" w:rsidP="002E3547">
      <w:pPr>
        <w:pStyle w:val="PL"/>
      </w:pPr>
      <w:r w:rsidRPr="00690A26">
        <w:t xml:space="preserve">        apiVersionInUri:</w:t>
      </w:r>
    </w:p>
    <w:p w14:paraId="1CECCDDC" w14:textId="77777777" w:rsidR="002E3547" w:rsidRPr="00690A26" w:rsidRDefault="002E3547" w:rsidP="002E3547">
      <w:pPr>
        <w:pStyle w:val="PL"/>
      </w:pPr>
      <w:r w:rsidRPr="00690A26">
        <w:t xml:space="preserve">          type: string</w:t>
      </w:r>
    </w:p>
    <w:p w14:paraId="43A22F1D" w14:textId="77777777" w:rsidR="002E3547" w:rsidRPr="00690A26" w:rsidRDefault="002E3547" w:rsidP="002E3547">
      <w:pPr>
        <w:pStyle w:val="PL"/>
      </w:pPr>
      <w:r w:rsidRPr="00690A26">
        <w:t xml:space="preserve">        </w:t>
      </w:r>
      <w:r w:rsidRPr="00690A26">
        <w:rPr>
          <w:rFonts w:hint="eastAsia"/>
        </w:rPr>
        <w:t>api</w:t>
      </w:r>
      <w:r w:rsidRPr="00690A26">
        <w:t>Full</w:t>
      </w:r>
      <w:r w:rsidRPr="00690A26">
        <w:rPr>
          <w:rFonts w:hint="eastAsia"/>
        </w:rPr>
        <w:t>Ver</w:t>
      </w:r>
      <w:r w:rsidRPr="00690A26">
        <w:t>sion:</w:t>
      </w:r>
    </w:p>
    <w:p w14:paraId="3FF6533C" w14:textId="77777777" w:rsidR="002E3547" w:rsidRPr="00690A26" w:rsidRDefault="002E3547" w:rsidP="002E3547">
      <w:pPr>
        <w:pStyle w:val="PL"/>
      </w:pPr>
      <w:r w:rsidRPr="00690A26">
        <w:t xml:space="preserve">          type: string</w:t>
      </w:r>
    </w:p>
    <w:p w14:paraId="67E40D9F" w14:textId="77777777" w:rsidR="002E3547" w:rsidRPr="00690A26" w:rsidRDefault="002E3547" w:rsidP="002E3547">
      <w:pPr>
        <w:pStyle w:val="PL"/>
      </w:pPr>
      <w:r w:rsidRPr="00690A26">
        <w:t xml:space="preserve">        expiry:</w:t>
      </w:r>
    </w:p>
    <w:p w14:paraId="32EB6B06" w14:textId="77777777" w:rsidR="002E3547" w:rsidRPr="00690A26" w:rsidRDefault="002E3547" w:rsidP="002E3547">
      <w:pPr>
        <w:pStyle w:val="PL"/>
      </w:pPr>
      <w:r w:rsidRPr="00690A26">
        <w:t xml:space="preserve">          </w:t>
      </w:r>
      <w:r w:rsidRPr="00690A26">
        <w:rPr>
          <w:lang w:val="en-US"/>
        </w:rPr>
        <w:t>$ref: 'TS29571_CommonData.yaml#/components/schemas/DateTime'</w:t>
      </w:r>
    </w:p>
    <w:p w14:paraId="0C758BFE" w14:textId="77777777" w:rsidR="002E3547" w:rsidRDefault="002E3547" w:rsidP="002E3547">
      <w:pPr>
        <w:pStyle w:val="PL"/>
      </w:pPr>
    </w:p>
    <w:p w14:paraId="14883557" w14:textId="77777777" w:rsidR="002E3547" w:rsidRPr="00690A26" w:rsidRDefault="002E3547" w:rsidP="002E3547">
      <w:pPr>
        <w:pStyle w:val="PL"/>
      </w:pPr>
      <w:r w:rsidRPr="00690A26">
        <w:t xml:space="preserve">    ServiceName:</w:t>
      </w:r>
    </w:p>
    <w:p w14:paraId="48730892" w14:textId="77777777" w:rsidR="002E3547" w:rsidRPr="00690A26" w:rsidRDefault="002E3547" w:rsidP="002E3547">
      <w:pPr>
        <w:pStyle w:val="PL"/>
      </w:pPr>
      <w:r>
        <w:t xml:space="preserve">      description: </w:t>
      </w:r>
      <w:r>
        <w:rPr>
          <w:rFonts w:cs="Arial"/>
          <w:szCs w:val="18"/>
        </w:rPr>
        <w:t>Service names known to NRF</w:t>
      </w:r>
    </w:p>
    <w:p w14:paraId="001CAB33" w14:textId="77777777" w:rsidR="002E3547" w:rsidRPr="00690A26" w:rsidRDefault="002E3547" w:rsidP="002E3547">
      <w:pPr>
        <w:pStyle w:val="PL"/>
      </w:pPr>
      <w:r w:rsidRPr="00690A26">
        <w:t xml:space="preserve">      anyOf:</w:t>
      </w:r>
    </w:p>
    <w:p w14:paraId="66E0750E" w14:textId="77777777" w:rsidR="002E3547" w:rsidRPr="00690A26" w:rsidRDefault="002E3547" w:rsidP="002E3547">
      <w:pPr>
        <w:pStyle w:val="PL"/>
      </w:pPr>
      <w:r w:rsidRPr="00690A26">
        <w:t xml:space="preserve">        - type: string</w:t>
      </w:r>
    </w:p>
    <w:p w14:paraId="4BF77666" w14:textId="77777777" w:rsidR="002E3547" w:rsidRPr="00690A26" w:rsidRDefault="002E3547" w:rsidP="002E3547">
      <w:pPr>
        <w:pStyle w:val="PL"/>
      </w:pPr>
      <w:r w:rsidRPr="00690A26">
        <w:t xml:space="preserve">          enum:</w:t>
      </w:r>
    </w:p>
    <w:p w14:paraId="6F8606E3" w14:textId="77777777" w:rsidR="002E3547" w:rsidRPr="00690A26" w:rsidRDefault="002E3547" w:rsidP="002E3547">
      <w:pPr>
        <w:pStyle w:val="PL"/>
      </w:pPr>
      <w:r w:rsidRPr="00690A26">
        <w:t xml:space="preserve">            - nnrf-nfm</w:t>
      </w:r>
    </w:p>
    <w:p w14:paraId="03C31885" w14:textId="77777777" w:rsidR="002E3547" w:rsidRPr="00690A26" w:rsidRDefault="002E3547" w:rsidP="002E3547">
      <w:pPr>
        <w:pStyle w:val="PL"/>
      </w:pPr>
      <w:r w:rsidRPr="00690A26">
        <w:t xml:space="preserve">            - nnrf-disc</w:t>
      </w:r>
    </w:p>
    <w:p w14:paraId="6E906913" w14:textId="77777777" w:rsidR="002E3547" w:rsidRPr="00690A26" w:rsidRDefault="002E3547" w:rsidP="002E3547">
      <w:pPr>
        <w:pStyle w:val="PL"/>
      </w:pPr>
      <w:r w:rsidRPr="00127E9A">
        <w:t xml:space="preserve">            - nnrf-oauth2</w:t>
      </w:r>
    </w:p>
    <w:p w14:paraId="351BF809" w14:textId="77777777" w:rsidR="002E3547" w:rsidRPr="00690A26" w:rsidRDefault="002E3547" w:rsidP="002E3547">
      <w:pPr>
        <w:pStyle w:val="PL"/>
      </w:pPr>
      <w:r w:rsidRPr="00690A26">
        <w:t xml:space="preserve">            - nudm-sdm</w:t>
      </w:r>
    </w:p>
    <w:p w14:paraId="0D074E1C" w14:textId="77777777" w:rsidR="002E3547" w:rsidRPr="00690A26" w:rsidRDefault="002E3547" w:rsidP="002E3547">
      <w:pPr>
        <w:pStyle w:val="PL"/>
        <w:rPr>
          <w:lang w:val="es-ES"/>
        </w:rPr>
      </w:pPr>
      <w:r w:rsidRPr="00690A26">
        <w:t xml:space="preserve">            </w:t>
      </w:r>
      <w:r w:rsidRPr="00690A26">
        <w:rPr>
          <w:lang w:val="es-ES"/>
        </w:rPr>
        <w:t>- nudm-uecm</w:t>
      </w:r>
    </w:p>
    <w:p w14:paraId="6C4C3DAB" w14:textId="77777777" w:rsidR="002E3547" w:rsidRPr="00690A26" w:rsidRDefault="002E3547" w:rsidP="002E3547">
      <w:pPr>
        <w:pStyle w:val="PL"/>
        <w:rPr>
          <w:lang w:val="es-ES"/>
        </w:rPr>
      </w:pPr>
      <w:r w:rsidRPr="00690A26">
        <w:rPr>
          <w:lang w:val="es-ES"/>
        </w:rPr>
        <w:t xml:space="preserve">            - nudm-ueau</w:t>
      </w:r>
    </w:p>
    <w:p w14:paraId="43E6BD7C" w14:textId="77777777" w:rsidR="002E3547" w:rsidRPr="00690A26" w:rsidRDefault="002E3547" w:rsidP="002E3547">
      <w:pPr>
        <w:pStyle w:val="PL"/>
        <w:rPr>
          <w:lang w:val="es-ES"/>
        </w:rPr>
      </w:pPr>
      <w:r w:rsidRPr="00690A26">
        <w:rPr>
          <w:lang w:val="es-ES"/>
        </w:rPr>
        <w:t xml:space="preserve">            - nudm-ee</w:t>
      </w:r>
    </w:p>
    <w:p w14:paraId="06001B56" w14:textId="77777777" w:rsidR="002E3547" w:rsidRPr="00690A26" w:rsidRDefault="002E3547" w:rsidP="002E3547">
      <w:pPr>
        <w:pStyle w:val="PL"/>
        <w:rPr>
          <w:lang w:val="es-ES"/>
        </w:rPr>
      </w:pPr>
      <w:r w:rsidRPr="00690A26">
        <w:rPr>
          <w:lang w:val="es-ES"/>
        </w:rPr>
        <w:t xml:space="preserve">            - nudm-pp</w:t>
      </w:r>
    </w:p>
    <w:p w14:paraId="4D256B30" w14:textId="77777777" w:rsidR="002E3547" w:rsidRPr="00690A26" w:rsidRDefault="002E3547" w:rsidP="002E3547">
      <w:pPr>
        <w:pStyle w:val="PL"/>
        <w:rPr>
          <w:lang w:val="es-ES"/>
        </w:rPr>
      </w:pPr>
      <w:r w:rsidRPr="00690A26">
        <w:rPr>
          <w:lang w:val="es-ES"/>
        </w:rPr>
        <w:t xml:space="preserve">            - nudm-niddau</w:t>
      </w:r>
    </w:p>
    <w:p w14:paraId="2F8DEC13" w14:textId="77777777" w:rsidR="002E3547" w:rsidRPr="00690A26" w:rsidRDefault="002E3547" w:rsidP="002E3547">
      <w:pPr>
        <w:pStyle w:val="PL"/>
        <w:rPr>
          <w:lang w:val="es-ES"/>
        </w:rPr>
      </w:pPr>
      <w:r w:rsidRPr="00690A26">
        <w:rPr>
          <w:lang w:val="es-ES"/>
        </w:rPr>
        <w:t xml:space="preserve">            - nudm-mt</w:t>
      </w:r>
    </w:p>
    <w:p w14:paraId="72A6745C" w14:textId="77777777" w:rsidR="002E3547" w:rsidRPr="001F081A" w:rsidRDefault="002E3547" w:rsidP="002E3547">
      <w:pPr>
        <w:pStyle w:val="PL"/>
        <w:rPr>
          <w:lang w:val="en-US"/>
        </w:rPr>
      </w:pPr>
      <w:r w:rsidRPr="00690A26">
        <w:rPr>
          <w:lang w:val="es-ES"/>
        </w:rPr>
        <w:t xml:space="preserve">            </w:t>
      </w:r>
      <w:r w:rsidRPr="001F081A">
        <w:rPr>
          <w:lang w:val="en-US"/>
        </w:rPr>
        <w:t>- nudm-ssau</w:t>
      </w:r>
    </w:p>
    <w:p w14:paraId="76CAD6FE" w14:textId="77777777" w:rsidR="002E3547" w:rsidRPr="00690A26" w:rsidRDefault="002E3547" w:rsidP="002E3547">
      <w:pPr>
        <w:pStyle w:val="PL"/>
      </w:pPr>
      <w:r w:rsidRPr="001F081A">
        <w:rPr>
          <w:lang w:val="en-US"/>
        </w:rPr>
        <w:t xml:space="preserve">            </w:t>
      </w:r>
      <w:r w:rsidRPr="00690A26">
        <w:t>- namf-comm</w:t>
      </w:r>
    </w:p>
    <w:p w14:paraId="5EA6CBED" w14:textId="77777777" w:rsidR="002E3547" w:rsidRPr="00690A26" w:rsidRDefault="002E3547" w:rsidP="002E3547">
      <w:pPr>
        <w:pStyle w:val="PL"/>
      </w:pPr>
      <w:r w:rsidRPr="00690A26">
        <w:t xml:space="preserve">            - namf-evts</w:t>
      </w:r>
    </w:p>
    <w:p w14:paraId="3FEA3477" w14:textId="77777777" w:rsidR="002E3547" w:rsidRPr="00690A26" w:rsidRDefault="002E3547" w:rsidP="002E3547">
      <w:pPr>
        <w:pStyle w:val="PL"/>
      </w:pPr>
      <w:r w:rsidRPr="00690A26">
        <w:t xml:space="preserve">            - namf-mt</w:t>
      </w:r>
    </w:p>
    <w:p w14:paraId="16EB8C41" w14:textId="77777777" w:rsidR="002E3547" w:rsidRPr="00690A26" w:rsidRDefault="002E3547" w:rsidP="002E3547">
      <w:pPr>
        <w:pStyle w:val="PL"/>
      </w:pPr>
      <w:r w:rsidRPr="00690A26">
        <w:t xml:space="preserve">            - namf-loc</w:t>
      </w:r>
    </w:p>
    <w:p w14:paraId="657056FA" w14:textId="77777777" w:rsidR="002E3547" w:rsidRPr="00802B08" w:rsidRDefault="002E3547" w:rsidP="002E3547">
      <w:pPr>
        <w:pStyle w:val="PL"/>
      </w:pPr>
      <w:r w:rsidRPr="00690A26">
        <w:t xml:space="preserve">            - </w:t>
      </w:r>
      <w:r w:rsidRPr="00802B08">
        <w:t>namf-mbs-comm</w:t>
      </w:r>
    </w:p>
    <w:p w14:paraId="21C5ABF5" w14:textId="77777777" w:rsidR="002E3547" w:rsidRPr="00690A26" w:rsidRDefault="002E3547" w:rsidP="002E3547">
      <w:pPr>
        <w:pStyle w:val="PL"/>
      </w:pPr>
      <w:r w:rsidRPr="00690A26">
        <w:t xml:space="preserve">            - </w:t>
      </w:r>
      <w:r w:rsidRPr="00802B08">
        <w:t>namf-mbs-bc</w:t>
      </w:r>
    </w:p>
    <w:p w14:paraId="3762A880" w14:textId="77777777" w:rsidR="002E3547" w:rsidRPr="00690A26" w:rsidRDefault="002E3547" w:rsidP="002E3547">
      <w:pPr>
        <w:pStyle w:val="PL"/>
      </w:pPr>
      <w:r w:rsidRPr="00690A26">
        <w:t xml:space="preserve">            - nsmf-pdusession</w:t>
      </w:r>
    </w:p>
    <w:p w14:paraId="5EE70FD0" w14:textId="77777777" w:rsidR="002E3547" w:rsidRPr="00690A26" w:rsidRDefault="002E3547" w:rsidP="002E3547">
      <w:pPr>
        <w:pStyle w:val="PL"/>
      </w:pPr>
      <w:r w:rsidRPr="00690A26">
        <w:t xml:space="preserve">            - nsmf-event-exposure</w:t>
      </w:r>
    </w:p>
    <w:p w14:paraId="61568C2E" w14:textId="77777777" w:rsidR="002E3547" w:rsidRDefault="002E3547" w:rsidP="002E3547">
      <w:pPr>
        <w:pStyle w:val="PL"/>
      </w:pPr>
      <w:r>
        <w:t xml:space="preserve">            - nsmf-nidd</w:t>
      </w:r>
    </w:p>
    <w:p w14:paraId="504CB6F2" w14:textId="77777777" w:rsidR="002E3547" w:rsidRPr="00690A26" w:rsidRDefault="002E3547" w:rsidP="002E3547">
      <w:pPr>
        <w:pStyle w:val="PL"/>
      </w:pPr>
      <w:r w:rsidRPr="00690A26">
        <w:t xml:space="preserve">            - nausf-auth</w:t>
      </w:r>
    </w:p>
    <w:p w14:paraId="2A1353E2" w14:textId="77777777" w:rsidR="002E3547" w:rsidRPr="00690A26" w:rsidRDefault="002E3547" w:rsidP="002E3547">
      <w:pPr>
        <w:pStyle w:val="PL"/>
      </w:pPr>
      <w:r w:rsidRPr="00690A26">
        <w:t xml:space="preserve">            - nausf-sorprotection</w:t>
      </w:r>
    </w:p>
    <w:p w14:paraId="4285C324" w14:textId="77777777" w:rsidR="002E3547" w:rsidRPr="00690A26" w:rsidRDefault="002E3547" w:rsidP="002E3547">
      <w:pPr>
        <w:pStyle w:val="PL"/>
      </w:pPr>
      <w:r w:rsidRPr="00690A26">
        <w:t xml:space="preserve">            - nausf-upuprotection</w:t>
      </w:r>
    </w:p>
    <w:p w14:paraId="209C2534" w14:textId="77777777" w:rsidR="002E3547" w:rsidRPr="00690A26" w:rsidRDefault="002E3547" w:rsidP="002E3547">
      <w:pPr>
        <w:pStyle w:val="PL"/>
      </w:pPr>
      <w:r w:rsidRPr="00690A26">
        <w:t xml:space="preserve">            - nnef-pfdmanagement</w:t>
      </w:r>
    </w:p>
    <w:p w14:paraId="214C0FAA" w14:textId="77777777" w:rsidR="002E3547" w:rsidRDefault="002E3547" w:rsidP="002E3547">
      <w:pPr>
        <w:pStyle w:val="PL"/>
      </w:pPr>
      <w:r>
        <w:t xml:space="preserve">            - nnef-smcontext</w:t>
      </w:r>
    </w:p>
    <w:p w14:paraId="7E01A314" w14:textId="77777777" w:rsidR="002E3547" w:rsidRPr="00690A26" w:rsidRDefault="002E3547" w:rsidP="002E3547">
      <w:pPr>
        <w:pStyle w:val="PL"/>
      </w:pPr>
      <w:r>
        <w:t xml:space="preserve">            - nnef-eventexposure</w:t>
      </w:r>
    </w:p>
    <w:p w14:paraId="1FDA2A8E" w14:textId="77777777" w:rsidR="002E3547" w:rsidRDefault="002E3547" w:rsidP="002E3547">
      <w:pPr>
        <w:pStyle w:val="PL"/>
      </w:pPr>
      <w:r>
        <w:t xml:space="preserve">            - nnef-</w:t>
      </w:r>
      <w:r w:rsidRPr="00BF57A7">
        <w:t>eas-deployment</w:t>
      </w:r>
      <w:r w:rsidRPr="006A7DFC">
        <w:t>-info</w:t>
      </w:r>
    </w:p>
    <w:p w14:paraId="0F9F5FD5" w14:textId="77777777" w:rsidR="002E3547" w:rsidRDefault="002E3547" w:rsidP="002E3547">
      <w:pPr>
        <w:pStyle w:val="PL"/>
      </w:pPr>
      <w:r>
        <w:t xml:space="preserve">            - 3gpp-cp-parameter-provisioning</w:t>
      </w:r>
    </w:p>
    <w:p w14:paraId="702C2479" w14:textId="77777777" w:rsidR="002E3547" w:rsidRDefault="002E3547" w:rsidP="002E3547">
      <w:pPr>
        <w:pStyle w:val="PL"/>
      </w:pPr>
      <w:r>
        <w:t xml:space="preserve">            - 3gpp-device-triggering</w:t>
      </w:r>
    </w:p>
    <w:p w14:paraId="68803BB4" w14:textId="77777777" w:rsidR="002E3547" w:rsidRDefault="002E3547" w:rsidP="002E3547">
      <w:pPr>
        <w:pStyle w:val="PL"/>
      </w:pPr>
      <w:r>
        <w:t xml:space="preserve">            - 3gpp-bdt</w:t>
      </w:r>
    </w:p>
    <w:p w14:paraId="1A7F4B13" w14:textId="77777777" w:rsidR="002E3547" w:rsidRDefault="002E3547" w:rsidP="002E3547">
      <w:pPr>
        <w:pStyle w:val="PL"/>
      </w:pPr>
      <w:r>
        <w:t xml:space="preserve">            - 3gpp-traffic-influence</w:t>
      </w:r>
    </w:p>
    <w:p w14:paraId="206FD3D9" w14:textId="77777777" w:rsidR="002E3547" w:rsidRDefault="002E3547" w:rsidP="002E3547">
      <w:pPr>
        <w:pStyle w:val="PL"/>
      </w:pPr>
      <w:r>
        <w:t xml:space="preserve">            - 3gpp-chargeable-party</w:t>
      </w:r>
    </w:p>
    <w:p w14:paraId="7D1EEB4B" w14:textId="77777777" w:rsidR="002E3547" w:rsidRDefault="002E3547" w:rsidP="002E3547">
      <w:pPr>
        <w:pStyle w:val="PL"/>
      </w:pPr>
      <w:r>
        <w:t xml:space="preserve">            - 3gpp-as-session-with-qos</w:t>
      </w:r>
    </w:p>
    <w:p w14:paraId="263596AE" w14:textId="77777777" w:rsidR="002E3547" w:rsidRDefault="002E3547" w:rsidP="002E3547">
      <w:pPr>
        <w:pStyle w:val="PL"/>
      </w:pPr>
      <w:r>
        <w:t xml:space="preserve">            - 3gpp-msisdn-less-mo-sms</w:t>
      </w:r>
    </w:p>
    <w:p w14:paraId="70E2638E" w14:textId="77777777" w:rsidR="002E3547" w:rsidRDefault="002E3547" w:rsidP="002E3547">
      <w:pPr>
        <w:pStyle w:val="PL"/>
      </w:pPr>
      <w:r>
        <w:t xml:space="preserve">            - 3gpp-service-parameter</w:t>
      </w:r>
    </w:p>
    <w:p w14:paraId="38123054" w14:textId="77777777" w:rsidR="002E3547" w:rsidRDefault="002E3547" w:rsidP="002E3547">
      <w:pPr>
        <w:pStyle w:val="PL"/>
      </w:pPr>
      <w:r>
        <w:t xml:space="preserve">            - 3gpp-monitoring-event</w:t>
      </w:r>
    </w:p>
    <w:p w14:paraId="2CD4D62A" w14:textId="77777777" w:rsidR="002E3547" w:rsidRDefault="002E3547" w:rsidP="002E3547">
      <w:pPr>
        <w:pStyle w:val="PL"/>
      </w:pPr>
      <w:r>
        <w:t xml:space="preserve">            - 3gpp-nidd-configuration-trigger</w:t>
      </w:r>
    </w:p>
    <w:p w14:paraId="7C28E651" w14:textId="77777777" w:rsidR="002E3547" w:rsidRDefault="002E3547" w:rsidP="002E3547">
      <w:pPr>
        <w:pStyle w:val="PL"/>
      </w:pPr>
      <w:r>
        <w:t xml:space="preserve">            - 3gpp-nidd</w:t>
      </w:r>
    </w:p>
    <w:p w14:paraId="4818A231" w14:textId="77777777" w:rsidR="002E3547" w:rsidRDefault="002E3547" w:rsidP="002E3547">
      <w:pPr>
        <w:pStyle w:val="PL"/>
      </w:pPr>
      <w:r>
        <w:t xml:space="preserve">            - 3gpp-analyticsexposure</w:t>
      </w:r>
    </w:p>
    <w:p w14:paraId="741319E0" w14:textId="77777777" w:rsidR="002E3547" w:rsidRDefault="002E3547" w:rsidP="002E3547">
      <w:pPr>
        <w:pStyle w:val="PL"/>
      </w:pPr>
      <w:r>
        <w:t xml:space="preserve">            - </w:t>
      </w:r>
      <w:r w:rsidRPr="00305AA9">
        <w:t>3gpp-racs-parameter-provisioning</w:t>
      </w:r>
    </w:p>
    <w:p w14:paraId="1BD48BAE" w14:textId="77777777" w:rsidR="002E3547" w:rsidRDefault="002E3547" w:rsidP="002E3547">
      <w:pPr>
        <w:pStyle w:val="PL"/>
      </w:pPr>
      <w:r>
        <w:t xml:space="preserve">            - 3gpp-ecr-control</w:t>
      </w:r>
    </w:p>
    <w:p w14:paraId="43FF5BDE" w14:textId="77777777" w:rsidR="002E3547" w:rsidRDefault="002E3547" w:rsidP="002E3547">
      <w:pPr>
        <w:pStyle w:val="PL"/>
      </w:pPr>
      <w:r>
        <w:t xml:space="preserve">            - </w:t>
      </w:r>
      <w:r w:rsidRPr="00305AA9">
        <w:t>3gpp-applying-bdt-policy</w:t>
      </w:r>
    </w:p>
    <w:p w14:paraId="36741C54" w14:textId="77777777" w:rsidR="002E3547" w:rsidRDefault="002E3547" w:rsidP="002E3547">
      <w:pPr>
        <w:pStyle w:val="PL"/>
      </w:pPr>
      <w:r>
        <w:t xml:space="preserve">            - 3gpp-mo-lcs-notify</w:t>
      </w:r>
    </w:p>
    <w:p w14:paraId="1F6FA3B3" w14:textId="77777777" w:rsidR="002E3547" w:rsidRDefault="002E3547" w:rsidP="002E3547">
      <w:pPr>
        <w:pStyle w:val="PL"/>
      </w:pPr>
      <w:r>
        <w:t xml:space="preserve">            - 3gpp-time-sync</w:t>
      </w:r>
    </w:p>
    <w:p w14:paraId="18E7D40F" w14:textId="77777777" w:rsidR="002E3547" w:rsidRDefault="002E3547" w:rsidP="002E3547">
      <w:pPr>
        <w:pStyle w:val="PL"/>
      </w:pPr>
      <w:r>
        <w:t xml:space="preserve">            - 3gpp-am-influence</w:t>
      </w:r>
    </w:p>
    <w:p w14:paraId="10BF089C" w14:textId="77777777" w:rsidR="002E3547" w:rsidRDefault="002E3547" w:rsidP="002E3547">
      <w:pPr>
        <w:pStyle w:val="PL"/>
      </w:pPr>
      <w:r>
        <w:t xml:space="preserve">            - 3gpp-am-policyauthorization</w:t>
      </w:r>
    </w:p>
    <w:p w14:paraId="0BBA1541" w14:textId="77777777" w:rsidR="002E3547" w:rsidRDefault="002E3547" w:rsidP="002E3547">
      <w:pPr>
        <w:pStyle w:val="PL"/>
      </w:pPr>
      <w:r>
        <w:t xml:space="preserve">            - 3gpp-akma</w:t>
      </w:r>
    </w:p>
    <w:p w14:paraId="7CCE0426" w14:textId="77777777" w:rsidR="002E3547" w:rsidRDefault="002E3547" w:rsidP="002E3547">
      <w:pPr>
        <w:pStyle w:val="PL"/>
      </w:pPr>
      <w:r>
        <w:t xml:space="preserve">            - 3gpp-eas-deployment</w:t>
      </w:r>
    </w:p>
    <w:p w14:paraId="06822616" w14:textId="77777777" w:rsidR="002E3547" w:rsidRDefault="002E3547" w:rsidP="002E3547">
      <w:pPr>
        <w:pStyle w:val="PL"/>
      </w:pPr>
      <w:r>
        <w:t xml:space="preserve">            - 3gpp-iptvconfiguration</w:t>
      </w:r>
    </w:p>
    <w:p w14:paraId="49FBCC45" w14:textId="77777777" w:rsidR="002E3547" w:rsidRPr="00690A26" w:rsidRDefault="002E3547" w:rsidP="002E3547">
      <w:pPr>
        <w:pStyle w:val="PL"/>
      </w:pPr>
      <w:r>
        <w:t xml:space="preserve">            - </w:t>
      </w:r>
      <w:r w:rsidRPr="0059071E">
        <w:t>3gpp-mbs-tmgi</w:t>
      </w:r>
    </w:p>
    <w:p w14:paraId="5BD84855" w14:textId="77777777" w:rsidR="002E3547" w:rsidRPr="00690A26" w:rsidRDefault="002E3547" w:rsidP="002E3547">
      <w:pPr>
        <w:pStyle w:val="PL"/>
      </w:pPr>
      <w:r>
        <w:t xml:space="preserve">            - </w:t>
      </w:r>
      <w:r w:rsidRPr="0059071E">
        <w:t>3gpp-mbs-session</w:t>
      </w:r>
    </w:p>
    <w:p w14:paraId="135BD9D8" w14:textId="77777777" w:rsidR="002E3547" w:rsidRPr="00690A26" w:rsidRDefault="002E3547" w:rsidP="002E3547">
      <w:pPr>
        <w:pStyle w:val="PL"/>
      </w:pPr>
      <w:r>
        <w:t xml:space="preserve">            - 3gpp-authentication</w:t>
      </w:r>
    </w:p>
    <w:p w14:paraId="45C0FBB3" w14:textId="77777777" w:rsidR="002E3547" w:rsidRPr="00690A26" w:rsidRDefault="002E3547" w:rsidP="002E3547">
      <w:pPr>
        <w:pStyle w:val="PL"/>
      </w:pPr>
      <w:r w:rsidRPr="00690A26">
        <w:t xml:space="preserve">            - npcf-am-policy-control</w:t>
      </w:r>
    </w:p>
    <w:p w14:paraId="1784DFC4" w14:textId="77777777" w:rsidR="002E3547" w:rsidRPr="00690A26" w:rsidRDefault="002E3547" w:rsidP="002E3547">
      <w:pPr>
        <w:pStyle w:val="PL"/>
      </w:pPr>
      <w:r w:rsidRPr="00690A26">
        <w:t xml:space="preserve">            - npcf-smpolicycontrol</w:t>
      </w:r>
    </w:p>
    <w:p w14:paraId="5F891E98" w14:textId="77777777" w:rsidR="002E3547" w:rsidRPr="00690A26" w:rsidRDefault="002E3547" w:rsidP="002E3547">
      <w:pPr>
        <w:pStyle w:val="PL"/>
      </w:pPr>
      <w:r w:rsidRPr="00690A26">
        <w:t xml:space="preserve">            - npcf-policyauthorization</w:t>
      </w:r>
    </w:p>
    <w:p w14:paraId="2A67967F" w14:textId="77777777" w:rsidR="002E3547" w:rsidRPr="00690A26" w:rsidRDefault="002E3547" w:rsidP="002E3547">
      <w:pPr>
        <w:pStyle w:val="PL"/>
      </w:pPr>
      <w:r w:rsidRPr="00690A26">
        <w:t xml:space="preserve">            - npcf-bdtpolicycontrol</w:t>
      </w:r>
    </w:p>
    <w:p w14:paraId="6305417A" w14:textId="77777777" w:rsidR="002E3547" w:rsidRPr="00690A26" w:rsidRDefault="002E3547" w:rsidP="002E3547">
      <w:pPr>
        <w:pStyle w:val="PL"/>
      </w:pPr>
      <w:r w:rsidRPr="00690A26">
        <w:t xml:space="preserve">            - npcf-eventexposure</w:t>
      </w:r>
    </w:p>
    <w:p w14:paraId="5BADE020" w14:textId="77777777" w:rsidR="002E3547" w:rsidRPr="00690A26" w:rsidRDefault="002E3547" w:rsidP="002E3547">
      <w:pPr>
        <w:pStyle w:val="PL"/>
      </w:pPr>
      <w:r w:rsidRPr="00690A26">
        <w:t xml:space="preserve">            - npcf-ue-policy-control</w:t>
      </w:r>
    </w:p>
    <w:p w14:paraId="387C20AA" w14:textId="77777777" w:rsidR="002E3547" w:rsidRPr="00690A26" w:rsidRDefault="002E3547" w:rsidP="002E3547">
      <w:pPr>
        <w:pStyle w:val="PL"/>
      </w:pPr>
      <w:r>
        <w:t xml:space="preserve">            - npcf-am-policyauthorization</w:t>
      </w:r>
    </w:p>
    <w:p w14:paraId="0CFDE8F6" w14:textId="77777777" w:rsidR="002E3547" w:rsidRPr="00690A26" w:rsidRDefault="002E3547" w:rsidP="002E3547">
      <w:pPr>
        <w:pStyle w:val="PL"/>
      </w:pPr>
      <w:r w:rsidRPr="00690A26">
        <w:t xml:space="preserve">            - nsmsf-sms</w:t>
      </w:r>
    </w:p>
    <w:p w14:paraId="03DED89F" w14:textId="77777777" w:rsidR="002E3547" w:rsidRPr="00690A26" w:rsidRDefault="002E3547" w:rsidP="002E3547">
      <w:pPr>
        <w:pStyle w:val="PL"/>
      </w:pPr>
      <w:r w:rsidRPr="00690A26">
        <w:t xml:space="preserve">            - nnssf-nsselection</w:t>
      </w:r>
    </w:p>
    <w:p w14:paraId="17290888" w14:textId="77777777" w:rsidR="002E3547" w:rsidRPr="00690A26" w:rsidRDefault="002E3547" w:rsidP="002E3547">
      <w:pPr>
        <w:pStyle w:val="PL"/>
      </w:pPr>
      <w:r w:rsidRPr="00690A26">
        <w:t xml:space="preserve">            - nnssf-nssaiavailability</w:t>
      </w:r>
    </w:p>
    <w:p w14:paraId="1C3908CC" w14:textId="77777777" w:rsidR="002E3547" w:rsidRPr="00690A26" w:rsidRDefault="002E3547" w:rsidP="002E3547">
      <w:pPr>
        <w:pStyle w:val="PL"/>
      </w:pPr>
      <w:r w:rsidRPr="00690A26">
        <w:lastRenderedPageBreak/>
        <w:t xml:space="preserve">            - nudr-dr</w:t>
      </w:r>
    </w:p>
    <w:p w14:paraId="53134736" w14:textId="77777777" w:rsidR="002E3547" w:rsidRPr="00690A26" w:rsidRDefault="002E3547" w:rsidP="002E3547">
      <w:pPr>
        <w:pStyle w:val="PL"/>
      </w:pPr>
      <w:r>
        <w:t xml:space="preserve">            - nudr-group-id-map</w:t>
      </w:r>
    </w:p>
    <w:p w14:paraId="259FB8F0" w14:textId="77777777" w:rsidR="002E3547" w:rsidRPr="00690A26" w:rsidRDefault="002E3547" w:rsidP="002E3547">
      <w:pPr>
        <w:pStyle w:val="PL"/>
      </w:pPr>
      <w:r w:rsidRPr="00690A26">
        <w:t xml:space="preserve">            - nlmf-loc</w:t>
      </w:r>
    </w:p>
    <w:p w14:paraId="7B868C40" w14:textId="77777777" w:rsidR="002E3547" w:rsidRPr="00690A26" w:rsidRDefault="002E3547" w:rsidP="002E3547">
      <w:pPr>
        <w:pStyle w:val="PL"/>
      </w:pPr>
      <w:r w:rsidRPr="00690A26">
        <w:t xml:space="preserve">            - n5g-eir-eic</w:t>
      </w:r>
    </w:p>
    <w:p w14:paraId="73BF74E0" w14:textId="77777777" w:rsidR="002E3547" w:rsidRPr="00690A26" w:rsidRDefault="002E3547" w:rsidP="002E3547">
      <w:pPr>
        <w:pStyle w:val="PL"/>
      </w:pPr>
      <w:r w:rsidRPr="00690A26">
        <w:t xml:space="preserve">            - nbsf-management</w:t>
      </w:r>
    </w:p>
    <w:p w14:paraId="12F39882" w14:textId="77777777" w:rsidR="002E3547" w:rsidRPr="00690A26" w:rsidRDefault="002E3547" w:rsidP="002E3547">
      <w:pPr>
        <w:pStyle w:val="PL"/>
      </w:pPr>
      <w:r w:rsidRPr="00690A26">
        <w:t xml:space="preserve">            - nchf-spendinglimitcontrol</w:t>
      </w:r>
    </w:p>
    <w:p w14:paraId="262E72B1" w14:textId="77777777" w:rsidR="002E3547" w:rsidRPr="00690A26" w:rsidRDefault="002E3547" w:rsidP="002E3547">
      <w:pPr>
        <w:pStyle w:val="PL"/>
      </w:pPr>
      <w:r w:rsidRPr="00690A26">
        <w:t xml:space="preserve">            - nchf-convergedcharging</w:t>
      </w:r>
    </w:p>
    <w:p w14:paraId="5EF2C45E" w14:textId="77777777" w:rsidR="002E3547" w:rsidRPr="00690A26" w:rsidRDefault="002E3547" w:rsidP="002E3547">
      <w:pPr>
        <w:pStyle w:val="PL"/>
      </w:pPr>
      <w:r>
        <w:t xml:space="preserve">            - nchf-offlineonlycharging</w:t>
      </w:r>
    </w:p>
    <w:p w14:paraId="226442B6" w14:textId="77777777" w:rsidR="002E3547" w:rsidRPr="00690A26" w:rsidRDefault="002E3547" w:rsidP="002E3547">
      <w:pPr>
        <w:pStyle w:val="PL"/>
      </w:pPr>
      <w:r w:rsidRPr="00690A26">
        <w:t xml:space="preserve">            - nnwdaf-eventssubscription</w:t>
      </w:r>
    </w:p>
    <w:p w14:paraId="7B5FFD8E" w14:textId="77777777" w:rsidR="002E3547" w:rsidRPr="00690A26" w:rsidRDefault="002E3547" w:rsidP="002E3547">
      <w:pPr>
        <w:pStyle w:val="PL"/>
      </w:pPr>
      <w:r w:rsidRPr="00690A26">
        <w:t xml:space="preserve">            - nnwdaf-analyticsinfo</w:t>
      </w:r>
    </w:p>
    <w:p w14:paraId="2C8F2EB1" w14:textId="77777777" w:rsidR="002E3547" w:rsidRDefault="002E3547" w:rsidP="002E3547">
      <w:pPr>
        <w:pStyle w:val="PL"/>
      </w:pPr>
      <w:r w:rsidRPr="00690A26">
        <w:t xml:space="preserve">            - nnwdaf-</w:t>
      </w:r>
      <w:r>
        <w:rPr>
          <w:lang w:eastAsia="ja-JP"/>
        </w:rPr>
        <w:t>datamanagement</w:t>
      </w:r>
    </w:p>
    <w:p w14:paraId="0BFF0AC1" w14:textId="77777777" w:rsidR="002E3547" w:rsidRPr="00690A26" w:rsidRDefault="002E3547" w:rsidP="002E3547">
      <w:pPr>
        <w:pStyle w:val="PL"/>
      </w:pPr>
      <w:r w:rsidRPr="00690A26">
        <w:t xml:space="preserve">            - nnwdaf-</w:t>
      </w:r>
      <w:r>
        <w:rPr>
          <w:lang w:eastAsia="ja-JP"/>
        </w:rPr>
        <w:t>mlmodelprovision</w:t>
      </w:r>
    </w:p>
    <w:p w14:paraId="524C4868" w14:textId="77777777" w:rsidR="002E3547" w:rsidRPr="00690A26" w:rsidRDefault="002E3547" w:rsidP="002E3547">
      <w:pPr>
        <w:pStyle w:val="PL"/>
        <w:rPr>
          <w:rFonts w:eastAsia="DengXian"/>
        </w:rPr>
      </w:pPr>
      <w:r w:rsidRPr="006F4E24">
        <w:rPr>
          <w:rFonts w:eastAsia="DengXian"/>
        </w:rPr>
        <w:t xml:space="preserve">            - ngmlc-loc</w:t>
      </w:r>
    </w:p>
    <w:p w14:paraId="5382A3C2" w14:textId="77777777" w:rsidR="002E3547" w:rsidRPr="00690A26" w:rsidRDefault="002E3547" w:rsidP="002E3547">
      <w:pPr>
        <w:pStyle w:val="PL"/>
      </w:pPr>
      <w:r w:rsidRPr="00690A26">
        <w:t xml:space="preserve">            - nucmf-provisioning</w:t>
      </w:r>
    </w:p>
    <w:p w14:paraId="55D12B7B" w14:textId="77777777" w:rsidR="002E3547" w:rsidRPr="00690A26" w:rsidRDefault="002E3547" w:rsidP="002E3547">
      <w:pPr>
        <w:pStyle w:val="PL"/>
      </w:pPr>
      <w:r w:rsidRPr="00690A26">
        <w:t xml:space="preserve">            - nucmf-uecapabilitymanagement</w:t>
      </w:r>
    </w:p>
    <w:p w14:paraId="547DFE00" w14:textId="77777777" w:rsidR="002E3547" w:rsidRPr="00690A26" w:rsidRDefault="002E3547" w:rsidP="002E3547">
      <w:pPr>
        <w:pStyle w:val="PL"/>
      </w:pPr>
      <w:r w:rsidRPr="00690A26">
        <w:t xml:space="preserve">            - nhss-sdm</w:t>
      </w:r>
    </w:p>
    <w:p w14:paraId="00862A8F" w14:textId="77777777" w:rsidR="002E3547" w:rsidRPr="00630DD4" w:rsidRDefault="002E3547" w:rsidP="002E3547">
      <w:pPr>
        <w:pStyle w:val="PL"/>
        <w:rPr>
          <w:lang w:val="en-US"/>
        </w:rPr>
      </w:pPr>
      <w:r w:rsidRPr="00690A26">
        <w:t xml:space="preserve">            </w:t>
      </w:r>
      <w:r w:rsidRPr="00630DD4">
        <w:rPr>
          <w:lang w:val="en-US"/>
        </w:rPr>
        <w:t>- nhss-uecm</w:t>
      </w:r>
    </w:p>
    <w:p w14:paraId="361B5A49" w14:textId="77777777" w:rsidR="002E3547" w:rsidRPr="00630DD4" w:rsidRDefault="002E3547" w:rsidP="002E3547">
      <w:pPr>
        <w:pStyle w:val="PL"/>
        <w:rPr>
          <w:lang w:val="en-US"/>
        </w:rPr>
      </w:pPr>
      <w:r w:rsidRPr="00630DD4">
        <w:rPr>
          <w:lang w:val="en-US"/>
        </w:rPr>
        <w:t xml:space="preserve">            - nhss-ueau</w:t>
      </w:r>
    </w:p>
    <w:p w14:paraId="52636E0C" w14:textId="77777777" w:rsidR="002E3547" w:rsidRPr="00630DD4" w:rsidRDefault="002E3547" w:rsidP="002E3547">
      <w:pPr>
        <w:pStyle w:val="PL"/>
        <w:rPr>
          <w:lang w:val="en-US"/>
        </w:rPr>
      </w:pPr>
      <w:r w:rsidRPr="00630DD4">
        <w:rPr>
          <w:lang w:val="en-US"/>
        </w:rPr>
        <w:t xml:space="preserve">            - nhss-ee</w:t>
      </w:r>
    </w:p>
    <w:p w14:paraId="4B81AB42" w14:textId="77777777" w:rsidR="002E3547" w:rsidRDefault="002E3547" w:rsidP="002E3547">
      <w:pPr>
        <w:pStyle w:val="PL"/>
        <w:rPr>
          <w:lang w:val="en-US"/>
        </w:rPr>
      </w:pPr>
      <w:r w:rsidRPr="00630DD4">
        <w:rPr>
          <w:lang w:val="en-US"/>
        </w:rPr>
        <w:t xml:space="preserve">            </w:t>
      </w:r>
      <w:r>
        <w:rPr>
          <w:lang w:val="en-US"/>
        </w:rPr>
        <w:t>- nhss-ims-sdm</w:t>
      </w:r>
    </w:p>
    <w:p w14:paraId="4893E834" w14:textId="77777777" w:rsidR="002E3547" w:rsidRDefault="002E3547" w:rsidP="002E3547">
      <w:pPr>
        <w:pStyle w:val="PL"/>
        <w:rPr>
          <w:lang w:val="en-US"/>
        </w:rPr>
      </w:pPr>
      <w:r>
        <w:rPr>
          <w:lang w:val="en-US"/>
        </w:rPr>
        <w:t xml:space="preserve">            - nhss-ims-uecm</w:t>
      </w:r>
    </w:p>
    <w:p w14:paraId="6D3FFBF0" w14:textId="77777777" w:rsidR="002E3547" w:rsidRDefault="002E3547" w:rsidP="002E3547">
      <w:pPr>
        <w:pStyle w:val="PL"/>
        <w:rPr>
          <w:lang w:val="en-US"/>
        </w:rPr>
      </w:pPr>
      <w:r>
        <w:rPr>
          <w:lang w:val="en-US"/>
        </w:rPr>
        <w:t xml:space="preserve">            - nhss-ims-ueau</w:t>
      </w:r>
    </w:p>
    <w:p w14:paraId="4AB1195A" w14:textId="77777777" w:rsidR="002E3547" w:rsidRDefault="002E3547" w:rsidP="002E3547">
      <w:pPr>
        <w:pStyle w:val="PL"/>
        <w:rPr>
          <w:lang w:val="en-US"/>
        </w:rPr>
      </w:pPr>
      <w:r>
        <w:rPr>
          <w:lang w:val="en-US"/>
        </w:rPr>
        <w:t xml:space="preserve">            - nhss-gba-sdm</w:t>
      </w:r>
    </w:p>
    <w:p w14:paraId="07267295" w14:textId="77777777" w:rsidR="002E3547" w:rsidRPr="00246DAC" w:rsidRDefault="002E3547" w:rsidP="002E3547">
      <w:pPr>
        <w:pStyle w:val="PL"/>
        <w:rPr>
          <w:lang w:val="en-US"/>
        </w:rPr>
      </w:pPr>
      <w:r>
        <w:rPr>
          <w:lang w:val="en-US"/>
        </w:rPr>
        <w:t xml:space="preserve">            </w:t>
      </w:r>
      <w:r w:rsidRPr="00246DAC">
        <w:rPr>
          <w:lang w:val="en-US"/>
        </w:rPr>
        <w:t>- nhss-gba-ueau</w:t>
      </w:r>
    </w:p>
    <w:p w14:paraId="69066C48" w14:textId="77777777" w:rsidR="002E3547" w:rsidRPr="00246DAC" w:rsidRDefault="002E3547" w:rsidP="002E3547">
      <w:pPr>
        <w:pStyle w:val="PL"/>
        <w:rPr>
          <w:lang w:val="en-US"/>
        </w:rPr>
      </w:pPr>
      <w:r w:rsidRPr="00246DAC">
        <w:rPr>
          <w:lang w:val="en-US"/>
        </w:rPr>
        <w:t xml:space="preserve">            - nsepp-telescopic</w:t>
      </w:r>
    </w:p>
    <w:p w14:paraId="3675022A" w14:textId="77777777" w:rsidR="002E3547" w:rsidRPr="00246DAC" w:rsidRDefault="002E3547" w:rsidP="002E3547">
      <w:pPr>
        <w:pStyle w:val="PL"/>
        <w:rPr>
          <w:lang w:val="en-US"/>
        </w:rPr>
      </w:pPr>
      <w:r w:rsidRPr="00246DAC">
        <w:rPr>
          <w:lang w:val="en-US"/>
        </w:rPr>
        <w:t xml:space="preserve">            - nsoraf-sor</w:t>
      </w:r>
    </w:p>
    <w:p w14:paraId="41E0D056" w14:textId="77777777" w:rsidR="002E3547" w:rsidRPr="00690A26" w:rsidRDefault="002E3547" w:rsidP="002E3547">
      <w:pPr>
        <w:pStyle w:val="PL"/>
        <w:rPr>
          <w:lang w:val="en-US"/>
        </w:rPr>
      </w:pPr>
      <w:r w:rsidRPr="00246DAC">
        <w:rPr>
          <w:lang w:val="en-US"/>
        </w:rPr>
        <w:t xml:space="preserve">            </w:t>
      </w:r>
      <w:r>
        <w:rPr>
          <w:lang w:val="en-US"/>
        </w:rPr>
        <w:t>- nspaf-secured-packet</w:t>
      </w:r>
    </w:p>
    <w:p w14:paraId="68A54D3B" w14:textId="77777777" w:rsidR="002E3547" w:rsidRPr="00690A26" w:rsidRDefault="002E3547" w:rsidP="002E3547">
      <w:pPr>
        <w:pStyle w:val="PL"/>
        <w:rPr>
          <w:lang w:val="en-US"/>
        </w:rPr>
      </w:pPr>
      <w:r>
        <w:rPr>
          <w:lang w:val="en-US"/>
        </w:rPr>
        <w:t xml:space="preserve">            - nudsf-dr</w:t>
      </w:r>
    </w:p>
    <w:p w14:paraId="2890B00B" w14:textId="77777777" w:rsidR="002E3547" w:rsidRPr="00690A26" w:rsidRDefault="002E3547" w:rsidP="002E3547">
      <w:pPr>
        <w:pStyle w:val="PL"/>
        <w:rPr>
          <w:lang w:val="en-US"/>
        </w:rPr>
      </w:pPr>
      <w:r>
        <w:rPr>
          <w:lang w:val="en-US"/>
        </w:rPr>
        <w:t xml:space="preserve">            - nudsf-timer</w:t>
      </w:r>
    </w:p>
    <w:p w14:paraId="51BE6725" w14:textId="77777777" w:rsidR="002E3547" w:rsidRPr="00690A26" w:rsidRDefault="002E3547" w:rsidP="002E3547">
      <w:pPr>
        <w:pStyle w:val="PL"/>
      </w:pPr>
      <w:r w:rsidRPr="00690A26">
        <w:t xml:space="preserve">            - </w:t>
      </w:r>
      <w:r>
        <w:t>nnssaaf</w:t>
      </w:r>
      <w:r w:rsidRPr="00690A26">
        <w:t>-</w:t>
      </w:r>
      <w:r>
        <w:t>nssaa</w:t>
      </w:r>
    </w:p>
    <w:p w14:paraId="1087C56B" w14:textId="77777777" w:rsidR="002E3547" w:rsidRPr="00690A26" w:rsidRDefault="002E3547" w:rsidP="002E3547">
      <w:pPr>
        <w:pStyle w:val="PL"/>
      </w:pPr>
      <w:r>
        <w:t xml:space="preserve">            - nnssaaf-aiw</w:t>
      </w:r>
    </w:p>
    <w:p w14:paraId="43AD5E95" w14:textId="77777777" w:rsidR="002E3547" w:rsidRPr="00690A26" w:rsidRDefault="002E3547" w:rsidP="002E3547">
      <w:pPr>
        <w:pStyle w:val="PL"/>
      </w:pPr>
      <w:r w:rsidRPr="00690A26">
        <w:t xml:space="preserve">            - </w:t>
      </w:r>
      <w:r>
        <w:t>naanf</w:t>
      </w:r>
      <w:r w:rsidRPr="00690A26">
        <w:t>-</w:t>
      </w:r>
      <w:r>
        <w:t>akma</w:t>
      </w:r>
    </w:p>
    <w:p w14:paraId="6D124342" w14:textId="77777777" w:rsidR="002E3547" w:rsidRDefault="002E3547" w:rsidP="002E3547">
      <w:pPr>
        <w:pStyle w:val="PL"/>
      </w:pPr>
      <w:r>
        <w:t xml:space="preserve">            - n5gddnmf-discovery</w:t>
      </w:r>
    </w:p>
    <w:p w14:paraId="70AB1F9A" w14:textId="77777777" w:rsidR="002E3547" w:rsidRDefault="002E3547" w:rsidP="002E3547">
      <w:pPr>
        <w:pStyle w:val="PL"/>
      </w:pPr>
      <w:r>
        <w:t xml:space="preserve">            - nmfaf-3dadm</w:t>
      </w:r>
    </w:p>
    <w:p w14:paraId="6FE8550C" w14:textId="77777777" w:rsidR="002E3547" w:rsidRDefault="002E3547" w:rsidP="002E3547">
      <w:pPr>
        <w:pStyle w:val="PL"/>
      </w:pPr>
      <w:r>
        <w:t xml:space="preserve">            - nmfaf-3cadm</w:t>
      </w:r>
    </w:p>
    <w:p w14:paraId="3F13A22C" w14:textId="77777777" w:rsidR="002E3547" w:rsidRPr="00690A26" w:rsidRDefault="002E3547" w:rsidP="002E3547">
      <w:pPr>
        <w:pStyle w:val="PL"/>
      </w:pPr>
      <w:r w:rsidRPr="00690A26">
        <w:t xml:space="preserve">            - </w:t>
      </w:r>
      <w:r>
        <w:t>neasdf</w:t>
      </w:r>
      <w:r w:rsidRPr="00690A26">
        <w:t>-</w:t>
      </w:r>
      <w:r>
        <w:t>dnscontext</w:t>
      </w:r>
    </w:p>
    <w:p w14:paraId="6F4152B7" w14:textId="77777777" w:rsidR="002E3547" w:rsidRPr="00690A26" w:rsidRDefault="002E3547" w:rsidP="002E3547">
      <w:pPr>
        <w:pStyle w:val="PL"/>
      </w:pPr>
      <w:r w:rsidRPr="00690A26">
        <w:t xml:space="preserve">            - </w:t>
      </w:r>
      <w:r>
        <w:t>neasdf-baselinednspattern</w:t>
      </w:r>
    </w:p>
    <w:p w14:paraId="380F236D" w14:textId="77777777" w:rsidR="002E3547" w:rsidRDefault="002E3547" w:rsidP="002E3547">
      <w:pPr>
        <w:pStyle w:val="PL"/>
      </w:pPr>
      <w:r>
        <w:t xml:space="preserve">            - ndccf-dm</w:t>
      </w:r>
    </w:p>
    <w:p w14:paraId="37CEEAA2" w14:textId="77777777" w:rsidR="002E3547" w:rsidRPr="00246DAC" w:rsidRDefault="002E3547" w:rsidP="002E3547">
      <w:pPr>
        <w:pStyle w:val="PL"/>
        <w:rPr>
          <w:lang w:val="en-US"/>
        </w:rPr>
      </w:pPr>
      <w:r>
        <w:t xml:space="preserve">            </w:t>
      </w:r>
      <w:r w:rsidRPr="00246DAC">
        <w:rPr>
          <w:lang w:val="en-US"/>
        </w:rPr>
        <w:t>- ndccf-cm</w:t>
      </w:r>
    </w:p>
    <w:p w14:paraId="180C211F" w14:textId="77777777" w:rsidR="002E3547" w:rsidRPr="00246DAC" w:rsidRDefault="002E3547" w:rsidP="002E3547">
      <w:pPr>
        <w:pStyle w:val="PL"/>
        <w:rPr>
          <w:lang w:val="en-US"/>
        </w:rPr>
      </w:pPr>
      <w:r w:rsidRPr="00246DAC">
        <w:rPr>
          <w:lang w:val="en-US"/>
        </w:rPr>
        <w:t xml:space="preserve">            - nnsacf-nsac</w:t>
      </w:r>
    </w:p>
    <w:p w14:paraId="245F54B1" w14:textId="77777777" w:rsidR="002E3547" w:rsidRPr="00246DAC" w:rsidRDefault="002E3547" w:rsidP="002E3547">
      <w:pPr>
        <w:pStyle w:val="PL"/>
        <w:rPr>
          <w:lang w:val="en-US"/>
        </w:rPr>
      </w:pPr>
      <w:r w:rsidRPr="00246DAC">
        <w:rPr>
          <w:lang w:val="en-US"/>
        </w:rPr>
        <w:t xml:space="preserve">            - nnsacf-slice-ee</w:t>
      </w:r>
    </w:p>
    <w:p w14:paraId="7840C724" w14:textId="77777777" w:rsidR="002E3547" w:rsidRDefault="002E3547" w:rsidP="002E3547">
      <w:pPr>
        <w:pStyle w:val="PL"/>
      </w:pPr>
      <w:r w:rsidRPr="00246DAC">
        <w:rPr>
          <w:lang w:val="en-US"/>
        </w:rPr>
        <w:t xml:space="preserve">            </w:t>
      </w:r>
      <w:r>
        <w:t>- nmbsmf-tmgi</w:t>
      </w:r>
    </w:p>
    <w:p w14:paraId="68249CCC" w14:textId="77777777" w:rsidR="002E3547" w:rsidRDefault="002E3547" w:rsidP="002E3547">
      <w:pPr>
        <w:pStyle w:val="PL"/>
      </w:pPr>
      <w:r>
        <w:t xml:space="preserve">            - nmbsmf-mbssession</w:t>
      </w:r>
    </w:p>
    <w:p w14:paraId="5FA02D87" w14:textId="77777777" w:rsidR="002E3547" w:rsidRDefault="002E3547" w:rsidP="002E3547">
      <w:pPr>
        <w:pStyle w:val="PL"/>
      </w:pPr>
      <w:r>
        <w:t xml:space="preserve">            - nadrf-dm</w:t>
      </w:r>
    </w:p>
    <w:p w14:paraId="1EFF71B5" w14:textId="77777777" w:rsidR="002E3547" w:rsidRPr="00690A26" w:rsidRDefault="002E3547" w:rsidP="002E3547">
      <w:pPr>
        <w:pStyle w:val="PL"/>
      </w:pPr>
      <w:r>
        <w:t xml:space="preserve">            - nbsp-gba</w:t>
      </w:r>
    </w:p>
    <w:p w14:paraId="48B9E22D" w14:textId="77777777" w:rsidR="002E3547" w:rsidRDefault="002E3547" w:rsidP="002E3547">
      <w:pPr>
        <w:pStyle w:val="PL"/>
      </w:pPr>
      <w:r>
        <w:t xml:space="preserve">            - ntsctsf-time-sync</w:t>
      </w:r>
    </w:p>
    <w:p w14:paraId="1E26C5BF" w14:textId="77777777" w:rsidR="002E3547" w:rsidRPr="00690A26" w:rsidRDefault="002E3547" w:rsidP="002E3547">
      <w:pPr>
        <w:pStyle w:val="PL"/>
      </w:pPr>
      <w:r>
        <w:t xml:space="preserve">            - ntsctsf-qos-tscai</w:t>
      </w:r>
    </w:p>
    <w:p w14:paraId="507CEB5B" w14:textId="77777777" w:rsidR="002E3547" w:rsidRPr="00690A26" w:rsidRDefault="002E3547" w:rsidP="002E3547">
      <w:pPr>
        <w:pStyle w:val="PL"/>
      </w:pPr>
      <w:r w:rsidRPr="00690A26">
        <w:t xml:space="preserve">        - type: string</w:t>
      </w:r>
    </w:p>
    <w:p w14:paraId="635DDA06" w14:textId="77777777" w:rsidR="002E3547" w:rsidRDefault="002E3547" w:rsidP="002E3547">
      <w:pPr>
        <w:pStyle w:val="PL"/>
      </w:pPr>
    </w:p>
    <w:p w14:paraId="2281FB76" w14:textId="77777777" w:rsidR="002E3547" w:rsidRPr="00690A26" w:rsidRDefault="002E3547" w:rsidP="002E3547">
      <w:pPr>
        <w:pStyle w:val="PL"/>
      </w:pPr>
      <w:r w:rsidRPr="00690A26">
        <w:t xml:space="preserve">    N2InterfaceAmfInfo:</w:t>
      </w:r>
    </w:p>
    <w:p w14:paraId="6F98AB31" w14:textId="77777777" w:rsidR="002E3547" w:rsidRPr="00690A26" w:rsidRDefault="002E3547" w:rsidP="002E3547">
      <w:pPr>
        <w:pStyle w:val="PL"/>
      </w:pPr>
      <w:r>
        <w:t xml:space="preserve">      description: </w:t>
      </w:r>
      <w:r w:rsidRPr="00690A26">
        <w:rPr>
          <w:rFonts w:cs="Arial"/>
          <w:szCs w:val="18"/>
        </w:rPr>
        <w:t>AMF N2 interface information</w:t>
      </w:r>
    </w:p>
    <w:p w14:paraId="4EEC6206" w14:textId="77777777" w:rsidR="002E3547" w:rsidRPr="00690A26" w:rsidRDefault="002E3547" w:rsidP="002E3547">
      <w:pPr>
        <w:pStyle w:val="PL"/>
      </w:pPr>
      <w:r w:rsidRPr="00690A26">
        <w:t xml:space="preserve">      type: object</w:t>
      </w:r>
    </w:p>
    <w:p w14:paraId="5D795752" w14:textId="77777777" w:rsidR="002E3547" w:rsidRPr="00690A26" w:rsidRDefault="002E3547" w:rsidP="002E3547">
      <w:pPr>
        <w:pStyle w:val="PL"/>
      </w:pPr>
      <w:r w:rsidRPr="00690A26">
        <w:t xml:space="preserve">      properties:</w:t>
      </w:r>
    </w:p>
    <w:p w14:paraId="1317C826" w14:textId="77777777" w:rsidR="002E3547" w:rsidRPr="00690A26" w:rsidRDefault="002E3547" w:rsidP="002E3547">
      <w:pPr>
        <w:pStyle w:val="PL"/>
      </w:pPr>
      <w:r w:rsidRPr="00690A26">
        <w:t xml:space="preserve">        ipv4EndpointAddress:</w:t>
      </w:r>
    </w:p>
    <w:p w14:paraId="126607BD" w14:textId="77777777" w:rsidR="002E3547" w:rsidRPr="00690A26" w:rsidRDefault="002E3547" w:rsidP="002E3547">
      <w:pPr>
        <w:pStyle w:val="PL"/>
      </w:pPr>
      <w:r w:rsidRPr="00690A26">
        <w:t xml:space="preserve">          type: array</w:t>
      </w:r>
    </w:p>
    <w:p w14:paraId="6F439E65" w14:textId="77777777" w:rsidR="002E3547" w:rsidRPr="00690A26" w:rsidRDefault="002E3547" w:rsidP="002E3547">
      <w:pPr>
        <w:pStyle w:val="PL"/>
      </w:pPr>
      <w:r w:rsidRPr="00690A26">
        <w:t xml:space="preserve">          items:</w:t>
      </w:r>
    </w:p>
    <w:p w14:paraId="10208680" w14:textId="77777777" w:rsidR="002E3547" w:rsidRPr="00690A26" w:rsidRDefault="002E3547" w:rsidP="002E3547">
      <w:pPr>
        <w:pStyle w:val="PL"/>
      </w:pPr>
      <w:r w:rsidRPr="00690A26">
        <w:t xml:space="preserve">            $ref: 'TS29571_CommonData.yaml#/components/schemas/Ipv4Addr'</w:t>
      </w:r>
    </w:p>
    <w:p w14:paraId="4AD48F1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1BD0B" w14:textId="77777777" w:rsidR="002E3547" w:rsidRPr="00690A26" w:rsidRDefault="002E3547" w:rsidP="002E3547">
      <w:pPr>
        <w:pStyle w:val="PL"/>
      </w:pPr>
      <w:r w:rsidRPr="00690A26">
        <w:t xml:space="preserve">        ipv6EndpointAddress:</w:t>
      </w:r>
    </w:p>
    <w:p w14:paraId="273E337A" w14:textId="77777777" w:rsidR="002E3547" w:rsidRPr="00690A26" w:rsidRDefault="002E3547" w:rsidP="002E3547">
      <w:pPr>
        <w:pStyle w:val="PL"/>
      </w:pPr>
      <w:r w:rsidRPr="00690A26">
        <w:t xml:space="preserve">          type: array</w:t>
      </w:r>
    </w:p>
    <w:p w14:paraId="1849990D" w14:textId="77777777" w:rsidR="002E3547" w:rsidRPr="00690A26" w:rsidRDefault="002E3547" w:rsidP="002E3547">
      <w:pPr>
        <w:pStyle w:val="PL"/>
      </w:pPr>
      <w:r w:rsidRPr="00690A26">
        <w:t xml:space="preserve">          items:</w:t>
      </w:r>
    </w:p>
    <w:p w14:paraId="5A81575F" w14:textId="77777777" w:rsidR="002E3547" w:rsidRPr="00690A26" w:rsidRDefault="002E3547" w:rsidP="002E3547">
      <w:pPr>
        <w:pStyle w:val="PL"/>
      </w:pPr>
      <w:r w:rsidRPr="00690A26">
        <w:t xml:space="preserve">            $ref: 'TS29571_CommonData.yaml#/components/schemas/Ipv6Addr'</w:t>
      </w:r>
    </w:p>
    <w:p w14:paraId="2F01B49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7935CE" w14:textId="77777777" w:rsidR="002E3547" w:rsidRPr="00690A26" w:rsidRDefault="002E3547" w:rsidP="002E3547">
      <w:pPr>
        <w:pStyle w:val="PL"/>
      </w:pPr>
      <w:r w:rsidRPr="00690A26">
        <w:t xml:space="preserve">        amfName:</w:t>
      </w:r>
    </w:p>
    <w:p w14:paraId="181207D7" w14:textId="77777777" w:rsidR="002E3547" w:rsidRPr="00690A26" w:rsidRDefault="002E3547" w:rsidP="002E3547">
      <w:pPr>
        <w:pStyle w:val="PL"/>
      </w:pPr>
      <w:r w:rsidRPr="00690A26">
        <w:t xml:space="preserve">            $ref: 'TS29571_CommonData.yaml#/components/schemas/AmfName'</w:t>
      </w:r>
    </w:p>
    <w:p w14:paraId="06C37B15" w14:textId="77777777" w:rsidR="002E3547" w:rsidRDefault="002E3547" w:rsidP="002E3547">
      <w:pPr>
        <w:pStyle w:val="PL"/>
      </w:pPr>
    </w:p>
    <w:p w14:paraId="14557C0B" w14:textId="77777777" w:rsidR="002E3547" w:rsidRPr="00690A26" w:rsidRDefault="002E3547" w:rsidP="002E3547">
      <w:pPr>
        <w:pStyle w:val="PL"/>
      </w:pPr>
      <w:r w:rsidRPr="00690A26">
        <w:t xml:space="preserve">    NFServiceStatus:</w:t>
      </w:r>
    </w:p>
    <w:p w14:paraId="2E847A4E" w14:textId="77777777" w:rsidR="002E3547" w:rsidRPr="00690A26" w:rsidRDefault="002E3547" w:rsidP="002E3547">
      <w:pPr>
        <w:pStyle w:val="PL"/>
      </w:pPr>
      <w:r>
        <w:t xml:space="preserve">      description: </w:t>
      </w:r>
      <w:r>
        <w:rPr>
          <w:rFonts w:cs="Arial"/>
          <w:szCs w:val="18"/>
        </w:rPr>
        <w:t>Status of a given NF Service Instance of an NF Instance stored in NRF</w:t>
      </w:r>
    </w:p>
    <w:p w14:paraId="2B54C0AE" w14:textId="77777777" w:rsidR="002E3547" w:rsidRPr="00690A26" w:rsidRDefault="002E3547" w:rsidP="002E3547">
      <w:pPr>
        <w:pStyle w:val="PL"/>
      </w:pPr>
      <w:r w:rsidRPr="00690A26">
        <w:t xml:space="preserve">      anyOf:</w:t>
      </w:r>
    </w:p>
    <w:p w14:paraId="6D708B7B" w14:textId="77777777" w:rsidR="002E3547" w:rsidRPr="00690A26" w:rsidRDefault="002E3547" w:rsidP="002E3547">
      <w:pPr>
        <w:pStyle w:val="PL"/>
      </w:pPr>
      <w:r w:rsidRPr="00690A26">
        <w:t xml:space="preserve">        - type: string</w:t>
      </w:r>
    </w:p>
    <w:p w14:paraId="11A3D756" w14:textId="77777777" w:rsidR="002E3547" w:rsidRPr="00690A26" w:rsidRDefault="002E3547" w:rsidP="002E3547">
      <w:pPr>
        <w:pStyle w:val="PL"/>
      </w:pPr>
      <w:r w:rsidRPr="00690A26">
        <w:t xml:space="preserve">          enum:</w:t>
      </w:r>
    </w:p>
    <w:p w14:paraId="5588B636" w14:textId="77777777" w:rsidR="002E3547" w:rsidRPr="00690A26" w:rsidRDefault="002E3547" w:rsidP="002E3547">
      <w:pPr>
        <w:pStyle w:val="PL"/>
      </w:pPr>
      <w:r w:rsidRPr="00690A26">
        <w:t xml:space="preserve">            - REGISTERED</w:t>
      </w:r>
    </w:p>
    <w:p w14:paraId="78C329C1" w14:textId="77777777" w:rsidR="002E3547" w:rsidRPr="00690A26" w:rsidRDefault="002E3547" w:rsidP="002E3547">
      <w:pPr>
        <w:pStyle w:val="PL"/>
      </w:pPr>
      <w:r w:rsidRPr="00690A26">
        <w:t xml:space="preserve">            - SUSPENDED</w:t>
      </w:r>
    </w:p>
    <w:p w14:paraId="7225BFC8" w14:textId="77777777" w:rsidR="002E3547" w:rsidRPr="00690A26" w:rsidRDefault="002E3547" w:rsidP="002E3547">
      <w:pPr>
        <w:pStyle w:val="PL"/>
      </w:pPr>
      <w:r w:rsidRPr="00690A26">
        <w:t xml:space="preserve">            - UNDISCOVERABLE</w:t>
      </w:r>
    </w:p>
    <w:p w14:paraId="2D3B4070" w14:textId="77777777" w:rsidR="002E3547" w:rsidRPr="00690A26" w:rsidRDefault="002E3547" w:rsidP="002E3547">
      <w:pPr>
        <w:pStyle w:val="PL"/>
      </w:pPr>
      <w:r w:rsidRPr="00690A26">
        <w:t xml:space="preserve">        - type: string</w:t>
      </w:r>
    </w:p>
    <w:p w14:paraId="5523C800" w14:textId="77777777" w:rsidR="002E3547" w:rsidRDefault="002E3547" w:rsidP="002E3547">
      <w:pPr>
        <w:pStyle w:val="PL"/>
      </w:pPr>
    </w:p>
    <w:p w14:paraId="58BC947F" w14:textId="77777777" w:rsidR="002E3547" w:rsidRPr="00690A26" w:rsidRDefault="002E3547" w:rsidP="002E3547">
      <w:pPr>
        <w:pStyle w:val="PL"/>
      </w:pPr>
      <w:r w:rsidRPr="00690A26">
        <w:t xml:space="preserve">    TaiRange:</w:t>
      </w:r>
    </w:p>
    <w:p w14:paraId="5599A693" w14:textId="77777777" w:rsidR="002E3547" w:rsidRPr="00690A26" w:rsidRDefault="002E3547" w:rsidP="002E3547">
      <w:pPr>
        <w:pStyle w:val="PL"/>
      </w:pPr>
      <w:r>
        <w:t xml:space="preserve">      description: </w:t>
      </w:r>
      <w:r>
        <w:rPr>
          <w:rFonts w:cs="Arial"/>
          <w:szCs w:val="18"/>
        </w:rPr>
        <w:t>Range of TAIs (Tracking Area Identities)</w:t>
      </w:r>
    </w:p>
    <w:p w14:paraId="02983876" w14:textId="77777777" w:rsidR="002E3547" w:rsidRPr="00690A26" w:rsidRDefault="002E3547" w:rsidP="002E3547">
      <w:pPr>
        <w:pStyle w:val="PL"/>
      </w:pPr>
      <w:r w:rsidRPr="00690A26">
        <w:lastRenderedPageBreak/>
        <w:t xml:space="preserve">      type: object</w:t>
      </w:r>
    </w:p>
    <w:p w14:paraId="24BABF4A" w14:textId="77777777" w:rsidR="002E3547" w:rsidRPr="00690A26" w:rsidRDefault="002E3547" w:rsidP="002E3547">
      <w:pPr>
        <w:pStyle w:val="PL"/>
      </w:pPr>
      <w:r w:rsidRPr="00690A26">
        <w:t xml:space="preserve">      required:</w:t>
      </w:r>
    </w:p>
    <w:p w14:paraId="2B494B1C" w14:textId="77777777" w:rsidR="002E3547" w:rsidRPr="00690A26" w:rsidRDefault="002E3547" w:rsidP="002E3547">
      <w:pPr>
        <w:pStyle w:val="PL"/>
      </w:pPr>
      <w:r w:rsidRPr="00690A26">
        <w:t xml:space="preserve">        - plmnId</w:t>
      </w:r>
    </w:p>
    <w:p w14:paraId="35D337C1" w14:textId="77777777" w:rsidR="002E3547" w:rsidRPr="00690A26" w:rsidRDefault="002E3547" w:rsidP="002E3547">
      <w:pPr>
        <w:pStyle w:val="PL"/>
      </w:pPr>
      <w:r w:rsidRPr="00690A26">
        <w:t xml:space="preserve">        - tacRangeList</w:t>
      </w:r>
    </w:p>
    <w:p w14:paraId="030EC501" w14:textId="77777777" w:rsidR="002E3547" w:rsidRPr="00690A26" w:rsidRDefault="002E3547" w:rsidP="002E3547">
      <w:pPr>
        <w:pStyle w:val="PL"/>
      </w:pPr>
      <w:r w:rsidRPr="00690A26">
        <w:t xml:space="preserve">      properties:</w:t>
      </w:r>
    </w:p>
    <w:p w14:paraId="68A85B54" w14:textId="77777777" w:rsidR="002E3547" w:rsidRPr="00690A26" w:rsidRDefault="002E3547" w:rsidP="002E3547">
      <w:pPr>
        <w:pStyle w:val="PL"/>
      </w:pPr>
      <w:r w:rsidRPr="00690A26">
        <w:t xml:space="preserve">        plmnId:</w:t>
      </w:r>
    </w:p>
    <w:p w14:paraId="1DC4868D" w14:textId="77777777" w:rsidR="002E3547" w:rsidRPr="00690A26" w:rsidRDefault="002E3547" w:rsidP="002E3547">
      <w:pPr>
        <w:pStyle w:val="PL"/>
      </w:pPr>
      <w:r w:rsidRPr="00690A26">
        <w:t xml:space="preserve">          $ref: 'TS29571_CommonData.yaml#/components/schemas/PlmnId'</w:t>
      </w:r>
    </w:p>
    <w:p w14:paraId="176AA252" w14:textId="77777777" w:rsidR="002E3547" w:rsidRPr="00690A26" w:rsidRDefault="002E3547" w:rsidP="002E3547">
      <w:pPr>
        <w:pStyle w:val="PL"/>
      </w:pPr>
      <w:r w:rsidRPr="00690A26">
        <w:t xml:space="preserve">        tacRangeList:</w:t>
      </w:r>
    </w:p>
    <w:p w14:paraId="70E1E81F" w14:textId="77777777" w:rsidR="002E3547" w:rsidRPr="00690A26" w:rsidRDefault="002E3547" w:rsidP="002E3547">
      <w:pPr>
        <w:pStyle w:val="PL"/>
      </w:pPr>
      <w:r w:rsidRPr="00690A26">
        <w:t xml:space="preserve">          type: array</w:t>
      </w:r>
    </w:p>
    <w:p w14:paraId="2592E047" w14:textId="77777777" w:rsidR="002E3547" w:rsidRPr="00690A26" w:rsidRDefault="002E3547" w:rsidP="002E3547">
      <w:pPr>
        <w:pStyle w:val="PL"/>
      </w:pPr>
      <w:r w:rsidRPr="00690A26">
        <w:t xml:space="preserve">          items:</w:t>
      </w:r>
    </w:p>
    <w:p w14:paraId="0EB2D6BE" w14:textId="77777777" w:rsidR="002E3547" w:rsidRPr="00690A26" w:rsidRDefault="002E3547" w:rsidP="002E3547">
      <w:pPr>
        <w:pStyle w:val="PL"/>
      </w:pPr>
      <w:r w:rsidRPr="00690A26">
        <w:t xml:space="preserve">            $ref: '#/components/schemas/TacRange'</w:t>
      </w:r>
    </w:p>
    <w:p w14:paraId="7DE4ED6B"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51D21" w14:textId="77777777" w:rsidR="002E3547" w:rsidRPr="00690A26" w:rsidRDefault="002E3547" w:rsidP="002E3547">
      <w:pPr>
        <w:pStyle w:val="PL"/>
      </w:pPr>
      <w:r w:rsidRPr="00690A26">
        <w:t xml:space="preserve">        nid:</w:t>
      </w:r>
    </w:p>
    <w:p w14:paraId="71EB4D2F" w14:textId="77777777" w:rsidR="002E3547" w:rsidRPr="00690A26" w:rsidRDefault="002E3547" w:rsidP="002E3547">
      <w:pPr>
        <w:pStyle w:val="PL"/>
      </w:pPr>
      <w:r w:rsidRPr="00690A26">
        <w:t xml:space="preserve">          $ref: 'TS29571_CommonData.yaml#/components/schemas/Nid'</w:t>
      </w:r>
    </w:p>
    <w:p w14:paraId="6AFCE7E0" w14:textId="77777777" w:rsidR="002E3547" w:rsidRDefault="002E3547" w:rsidP="002E3547">
      <w:pPr>
        <w:pStyle w:val="PL"/>
      </w:pPr>
    </w:p>
    <w:p w14:paraId="03587A7C" w14:textId="77777777" w:rsidR="002E3547" w:rsidRPr="00690A26" w:rsidRDefault="002E3547" w:rsidP="002E3547">
      <w:pPr>
        <w:pStyle w:val="PL"/>
      </w:pPr>
      <w:r w:rsidRPr="00690A26">
        <w:t xml:space="preserve">    TacRange:</w:t>
      </w:r>
    </w:p>
    <w:p w14:paraId="745F8F21" w14:textId="77777777" w:rsidR="002E3547" w:rsidRPr="00690A26" w:rsidRDefault="002E3547" w:rsidP="002E3547">
      <w:pPr>
        <w:pStyle w:val="PL"/>
      </w:pPr>
      <w:r>
        <w:t xml:space="preserve">      description: </w:t>
      </w:r>
      <w:r>
        <w:rPr>
          <w:rFonts w:cs="Arial"/>
          <w:szCs w:val="18"/>
        </w:rPr>
        <w:t>Range of TACs (Tracking Area Codes)</w:t>
      </w:r>
    </w:p>
    <w:p w14:paraId="1102EC03" w14:textId="77777777" w:rsidR="002E3547" w:rsidRPr="00690A26" w:rsidRDefault="002E3547" w:rsidP="002E3547">
      <w:pPr>
        <w:pStyle w:val="PL"/>
      </w:pPr>
      <w:r w:rsidRPr="00690A26">
        <w:t xml:space="preserve">      type: object</w:t>
      </w:r>
    </w:p>
    <w:p w14:paraId="3824EEDB" w14:textId="77777777" w:rsidR="002E3547" w:rsidRPr="00690A26" w:rsidRDefault="002E3547" w:rsidP="002E3547">
      <w:pPr>
        <w:pStyle w:val="PL"/>
      </w:pPr>
      <w:r w:rsidRPr="00690A26">
        <w:t xml:space="preserve">      properties:</w:t>
      </w:r>
    </w:p>
    <w:p w14:paraId="7BEC1123" w14:textId="77777777" w:rsidR="002E3547" w:rsidRPr="00690A26" w:rsidRDefault="002E3547" w:rsidP="002E3547">
      <w:pPr>
        <w:pStyle w:val="PL"/>
      </w:pPr>
      <w:r w:rsidRPr="00690A26">
        <w:t xml:space="preserve">        start:</w:t>
      </w:r>
    </w:p>
    <w:p w14:paraId="2A5A53CB" w14:textId="77777777" w:rsidR="002E3547" w:rsidRPr="00690A26" w:rsidRDefault="002E3547" w:rsidP="002E3547">
      <w:pPr>
        <w:pStyle w:val="PL"/>
      </w:pPr>
      <w:r w:rsidRPr="00690A26">
        <w:t xml:space="preserve">          type: string</w:t>
      </w:r>
    </w:p>
    <w:p w14:paraId="664D51C2" w14:textId="77777777" w:rsidR="002E3547" w:rsidRPr="00690A26" w:rsidRDefault="002E3547" w:rsidP="002E3547">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3F467677" w14:textId="77777777" w:rsidR="002E3547" w:rsidRPr="00690A26" w:rsidRDefault="002E3547" w:rsidP="002E3547">
      <w:pPr>
        <w:pStyle w:val="PL"/>
      </w:pPr>
      <w:r w:rsidRPr="00690A26">
        <w:t xml:space="preserve">        end:</w:t>
      </w:r>
    </w:p>
    <w:p w14:paraId="0D3B77CB" w14:textId="77777777" w:rsidR="002E3547" w:rsidRPr="00690A26" w:rsidRDefault="002E3547" w:rsidP="002E3547">
      <w:pPr>
        <w:pStyle w:val="PL"/>
      </w:pPr>
      <w:r w:rsidRPr="00690A26">
        <w:t xml:space="preserve">          type: string</w:t>
      </w:r>
    </w:p>
    <w:p w14:paraId="3D6F61F1" w14:textId="77777777" w:rsidR="002E3547" w:rsidRPr="00690A26" w:rsidRDefault="002E3547" w:rsidP="002E3547">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750D210E" w14:textId="77777777" w:rsidR="002E3547" w:rsidRPr="00690A26" w:rsidRDefault="002E3547" w:rsidP="002E3547">
      <w:pPr>
        <w:pStyle w:val="PL"/>
      </w:pPr>
      <w:r w:rsidRPr="00690A26">
        <w:t xml:space="preserve">        pattern:</w:t>
      </w:r>
    </w:p>
    <w:p w14:paraId="13BA135E" w14:textId="77777777" w:rsidR="002E3547" w:rsidRPr="00690A26" w:rsidRDefault="002E3547" w:rsidP="002E3547">
      <w:pPr>
        <w:pStyle w:val="PL"/>
      </w:pPr>
      <w:r w:rsidRPr="00690A26">
        <w:t xml:space="preserve">          type: string</w:t>
      </w:r>
    </w:p>
    <w:p w14:paraId="6485CB99" w14:textId="77777777" w:rsidR="002E3547" w:rsidRDefault="002E3547" w:rsidP="002E3547">
      <w:pPr>
        <w:pStyle w:val="PL"/>
      </w:pPr>
    </w:p>
    <w:p w14:paraId="7BE08D3C" w14:textId="77777777" w:rsidR="002E3547" w:rsidRPr="00690A26" w:rsidRDefault="002E3547" w:rsidP="002E3547">
      <w:pPr>
        <w:pStyle w:val="PL"/>
      </w:pPr>
      <w:r w:rsidRPr="00690A26">
        <w:t xml:space="preserve">    PlmnRange:</w:t>
      </w:r>
    </w:p>
    <w:p w14:paraId="70974323" w14:textId="77777777" w:rsidR="002E3547" w:rsidRPr="00690A26" w:rsidRDefault="002E3547" w:rsidP="002E3547">
      <w:pPr>
        <w:pStyle w:val="PL"/>
      </w:pPr>
      <w:r>
        <w:t xml:space="preserve">      description: </w:t>
      </w:r>
      <w:r>
        <w:rPr>
          <w:rFonts w:cs="Arial"/>
          <w:szCs w:val="18"/>
        </w:rPr>
        <w:t>Range of PLMN IDs</w:t>
      </w:r>
    </w:p>
    <w:p w14:paraId="75F777CB" w14:textId="77777777" w:rsidR="002E3547" w:rsidRPr="00690A26" w:rsidRDefault="002E3547" w:rsidP="002E3547">
      <w:pPr>
        <w:pStyle w:val="PL"/>
      </w:pPr>
      <w:r w:rsidRPr="00690A26">
        <w:t xml:space="preserve">      type: object</w:t>
      </w:r>
    </w:p>
    <w:p w14:paraId="31BB9E1C" w14:textId="77777777" w:rsidR="002E3547" w:rsidRPr="00690A26" w:rsidRDefault="002E3547" w:rsidP="002E3547">
      <w:pPr>
        <w:pStyle w:val="PL"/>
      </w:pPr>
      <w:r w:rsidRPr="00690A26">
        <w:t xml:space="preserve">      properties:</w:t>
      </w:r>
    </w:p>
    <w:p w14:paraId="05AD594A" w14:textId="77777777" w:rsidR="002E3547" w:rsidRPr="00690A26" w:rsidRDefault="002E3547" w:rsidP="002E3547">
      <w:pPr>
        <w:pStyle w:val="PL"/>
      </w:pPr>
      <w:r w:rsidRPr="00690A26">
        <w:t xml:space="preserve">        start:</w:t>
      </w:r>
    </w:p>
    <w:p w14:paraId="66471970" w14:textId="77777777" w:rsidR="002E3547" w:rsidRPr="00690A26" w:rsidRDefault="002E3547" w:rsidP="002E3547">
      <w:pPr>
        <w:pStyle w:val="PL"/>
      </w:pPr>
      <w:r w:rsidRPr="00690A26">
        <w:t xml:space="preserve">          type: string</w:t>
      </w:r>
    </w:p>
    <w:p w14:paraId="50A7C84F" w14:textId="77777777" w:rsidR="002E3547" w:rsidRPr="00690A26" w:rsidRDefault="002E3547" w:rsidP="002E3547">
      <w:pPr>
        <w:pStyle w:val="PL"/>
      </w:pPr>
      <w:r w:rsidRPr="00690A26">
        <w:t xml:space="preserve">          pattern: '^[0-9]{3}[0-9]{2,3}$'</w:t>
      </w:r>
    </w:p>
    <w:p w14:paraId="4FBC6ABF" w14:textId="77777777" w:rsidR="002E3547" w:rsidRPr="00690A26" w:rsidRDefault="002E3547" w:rsidP="002E3547">
      <w:pPr>
        <w:pStyle w:val="PL"/>
      </w:pPr>
      <w:r w:rsidRPr="00690A26">
        <w:t xml:space="preserve">        end:</w:t>
      </w:r>
    </w:p>
    <w:p w14:paraId="0A57F862" w14:textId="77777777" w:rsidR="002E3547" w:rsidRPr="00690A26" w:rsidRDefault="002E3547" w:rsidP="002E3547">
      <w:pPr>
        <w:pStyle w:val="PL"/>
      </w:pPr>
      <w:r w:rsidRPr="00690A26">
        <w:t xml:space="preserve">          type: string</w:t>
      </w:r>
    </w:p>
    <w:p w14:paraId="6BE076A7" w14:textId="77777777" w:rsidR="002E3547" w:rsidRPr="00690A26" w:rsidRDefault="002E3547" w:rsidP="002E3547">
      <w:pPr>
        <w:pStyle w:val="PL"/>
      </w:pPr>
      <w:r w:rsidRPr="00690A26">
        <w:t xml:space="preserve">          pattern: '^[0-9]{3}[0-9]{2,3}$'</w:t>
      </w:r>
    </w:p>
    <w:p w14:paraId="1D34E792" w14:textId="77777777" w:rsidR="002E3547" w:rsidRPr="00690A26" w:rsidRDefault="002E3547" w:rsidP="002E3547">
      <w:pPr>
        <w:pStyle w:val="PL"/>
      </w:pPr>
      <w:r w:rsidRPr="00690A26">
        <w:t xml:space="preserve">        pattern:</w:t>
      </w:r>
    </w:p>
    <w:p w14:paraId="11A48C1B" w14:textId="77777777" w:rsidR="002E3547" w:rsidRPr="00690A26" w:rsidRDefault="002E3547" w:rsidP="002E3547">
      <w:pPr>
        <w:pStyle w:val="PL"/>
      </w:pPr>
      <w:r w:rsidRPr="00690A26">
        <w:t xml:space="preserve">          type: string</w:t>
      </w:r>
    </w:p>
    <w:p w14:paraId="709FA6E5" w14:textId="77777777" w:rsidR="002E3547" w:rsidRDefault="002E3547" w:rsidP="002E3547">
      <w:pPr>
        <w:pStyle w:val="PL"/>
        <w:rPr>
          <w:lang w:eastAsia="zh-CN"/>
        </w:rPr>
      </w:pPr>
    </w:p>
    <w:p w14:paraId="37D29D26" w14:textId="77777777" w:rsidR="002E3547" w:rsidRPr="00690A26" w:rsidRDefault="002E3547" w:rsidP="002E3547">
      <w:pPr>
        <w:pStyle w:val="PL"/>
        <w:rPr>
          <w:lang w:eastAsia="zh-CN"/>
        </w:rPr>
      </w:pPr>
      <w:r w:rsidRPr="00690A26">
        <w:rPr>
          <w:rFonts w:hint="eastAsia"/>
          <w:lang w:eastAsia="zh-CN"/>
        </w:rPr>
        <w:t xml:space="preserve">    NrfInfo:</w:t>
      </w:r>
    </w:p>
    <w:p w14:paraId="25E37B52" w14:textId="77777777" w:rsidR="002E3547" w:rsidRPr="00690A26" w:rsidRDefault="002E3547" w:rsidP="002E3547">
      <w:pPr>
        <w:pStyle w:val="PL"/>
        <w:rPr>
          <w:lang w:eastAsia="zh-CN"/>
        </w:rPr>
      </w:pPr>
      <w:r>
        <w:rPr>
          <w:lang w:eastAsia="zh-CN"/>
        </w:rPr>
        <w:t xml:space="preserve">      description: </w:t>
      </w:r>
      <w:r>
        <w:rPr>
          <w:rFonts w:cs="Arial"/>
          <w:szCs w:val="18"/>
        </w:rPr>
        <w:t>Information of an NRF NF Instance, used in hierarchical NRF deployments</w:t>
      </w:r>
    </w:p>
    <w:p w14:paraId="22FEBB54" w14:textId="77777777" w:rsidR="002E3547" w:rsidRPr="00690A26" w:rsidRDefault="002E3547" w:rsidP="002E3547">
      <w:pPr>
        <w:pStyle w:val="PL"/>
        <w:rPr>
          <w:lang w:eastAsia="zh-CN"/>
        </w:rPr>
      </w:pPr>
      <w:r w:rsidRPr="00690A26">
        <w:rPr>
          <w:rFonts w:hint="eastAsia"/>
          <w:lang w:eastAsia="zh-CN"/>
        </w:rPr>
        <w:t xml:space="preserve">      type: object</w:t>
      </w:r>
    </w:p>
    <w:p w14:paraId="21654462" w14:textId="77777777" w:rsidR="002E3547" w:rsidRPr="00690A26" w:rsidRDefault="002E3547" w:rsidP="002E3547">
      <w:pPr>
        <w:pStyle w:val="PL"/>
        <w:rPr>
          <w:lang w:eastAsia="zh-CN"/>
        </w:rPr>
      </w:pPr>
      <w:r w:rsidRPr="00690A26">
        <w:rPr>
          <w:rFonts w:hint="eastAsia"/>
          <w:lang w:eastAsia="zh-CN"/>
        </w:rPr>
        <w:t xml:space="preserve">      properties:</w:t>
      </w:r>
    </w:p>
    <w:p w14:paraId="44FD264A" w14:textId="77777777" w:rsidR="002E3547" w:rsidRPr="00690A26" w:rsidRDefault="002E3547" w:rsidP="002E3547">
      <w:pPr>
        <w:pStyle w:val="PL"/>
        <w:rPr>
          <w:lang w:eastAsia="zh-CN"/>
        </w:rPr>
      </w:pPr>
      <w:r w:rsidRPr="00690A26">
        <w:rPr>
          <w:rFonts w:hint="eastAsia"/>
          <w:lang w:eastAsia="zh-CN"/>
        </w:rPr>
        <w:t xml:space="preserve">        servedUdrInfo:</w:t>
      </w:r>
    </w:p>
    <w:p w14:paraId="3EB2B1A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8576761" w14:textId="77777777" w:rsidR="002E3547" w:rsidRPr="00690A26" w:rsidRDefault="002E3547" w:rsidP="002E3547">
      <w:pPr>
        <w:pStyle w:val="PL"/>
        <w:rPr>
          <w:lang w:eastAsia="zh-CN"/>
        </w:rPr>
      </w:pPr>
      <w:r w:rsidRPr="00690A26">
        <w:rPr>
          <w:rFonts w:hint="eastAsia"/>
          <w:lang w:eastAsia="zh-CN"/>
        </w:rPr>
        <w:t xml:space="preserve">          type: object</w:t>
      </w:r>
    </w:p>
    <w:p w14:paraId="7C25E826" w14:textId="77777777" w:rsidR="002E3547" w:rsidRPr="00690A26" w:rsidRDefault="002E3547" w:rsidP="002E3547">
      <w:pPr>
        <w:pStyle w:val="PL"/>
        <w:rPr>
          <w:lang w:eastAsia="zh-CN"/>
        </w:rPr>
      </w:pPr>
      <w:r w:rsidRPr="00690A26">
        <w:rPr>
          <w:rFonts w:hint="eastAsia"/>
          <w:lang w:eastAsia="zh-CN"/>
        </w:rPr>
        <w:t xml:space="preserve">          additionalProperties:</w:t>
      </w:r>
    </w:p>
    <w:p w14:paraId="5547F9EE" w14:textId="77777777" w:rsidR="002E3547" w:rsidRPr="00690A26" w:rsidRDefault="002E3547" w:rsidP="002E3547">
      <w:pPr>
        <w:pStyle w:val="PL"/>
        <w:rPr>
          <w:lang w:eastAsia="zh-CN"/>
        </w:rPr>
      </w:pPr>
      <w:r>
        <w:rPr>
          <w:lang w:eastAsia="zh-CN"/>
        </w:rPr>
        <w:t xml:space="preserve">            anyOf:</w:t>
      </w:r>
    </w:p>
    <w:p w14:paraId="454C10A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1228A84C" w14:textId="77777777" w:rsidR="002E3547" w:rsidRPr="00690A26" w:rsidRDefault="002E3547" w:rsidP="002E3547">
      <w:pPr>
        <w:pStyle w:val="PL"/>
        <w:rPr>
          <w:lang w:eastAsia="zh-CN"/>
        </w:rPr>
      </w:pPr>
      <w:r>
        <w:t xml:space="preserve">              - $ref: 'TS29571_CommonData.yaml#/components/schemas/EmptyObject'</w:t>
      </w:r>
    </w:p>
    <w:p w14:paraId="3CCD3138" w14:textId="77777777" w:rsidR="002E3547" w:rsidRDefault="002E3547" w:rsidP="002E3547">
      <w:pPr>
        <w:pStyle w:val="PL"/>
        <w:rPr>
          <w:lang w:eastAsia="zh-CN"/>
        </w:rPr>
      </w:pPr>
      <w:r w:rsidRPr="00690A26">
        <w:rPr>
          <w:rFonts w:hint="eastAsia"/>
          <w:lang w:eastAsia="zh-CN"/>
        </w:rPr>
        <w:t xml:space="preserve">          minProperties: 1</w:t>
      </w:r>
    </w:p>
    <w:p w14:paraId="26E6015E" w14:textId="77777777" w:rsidR="002E3547" w:rsidRDefault="002E3547" w:rsidP="002E3547">
      <w:pPr>
        <w:pStyle w:val="PL"/>
        <w:rPr>
          <w:lang w:eastAsia="zh-CN"/>
        </w:rPr>
      </w:pPr>
      <w:r>
        <w:rPr>
          <w:lang w:eastAsia="zh-CN"/>
        </w:rPr>
        <w:t xml:space="preserve">        servedUdrInfoList:</w:t>
      </w:r>
    </w:p>
    <w:p w14:paraId="60CF4CB0"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BBDD81A" w14:textId="77777777" w:rsidR="002E3547" w:rsidRDefault="002E3547" w:rsidP="002E3547">
      <w:pPr>
        <w:pStyle w:val="PL"/>
        <w:rPr>
          <w:lang w:eastAsia="zh-CN"/>
        </w:rPr>
      </w:pPr>
      <w:r>
        <w:rPr>
          <w:lang w:eastAsia="zh-CN"/>
        </w:rPr>
        <w:t xml:space="preserve">          type: object</w:t>
      </w:r>
    </w:p>
    <w:p w14:paraId="0D1820F6" w14:textId="77777777" w:rsidR="002E3547" w:rsidRDefault="002E3547" w:rsidP="002E3547">
      <w:pPr>
        <w:pStyle w:val="PL"/>
        <w:rPr>
          <w:lang w:eastAsia="zh-CN"/>
        </w:rPr>
      </w:pPr>
      <w:r>
        <w:rPr>
          <w:lang w:eastAsia="zh-CN"/>
        </w:rPr>
        <w:t xml:space="preserve">          additionalProperties:</w:t>
      </w:r>
    </w:p>
    <w:p w14:paraId="71B523BA"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2896C6" w14:textId="77777777" w:rsidR="002E3547" w:rsidRDefault="002E3547" w:rsidP="002E3547">
      <w:pPr>
        <w:pStyle w:val="PL"/>
        <w:rPr>
          <w:lang w:eastAsia="zh-CN"/>
        </w:rPr>
      </w:pPr>
      <w:r>
        <w:rPr>
          <w:lang w:eastAsia="zh-CN"/>
        </w:rPr>
        <w:t xml:space="preserve">            type: object</w:t>
      </w:r>
    </w:p>
    <w:p w14:paraId="292CFBAE" w14:textId="77777777" w:rsidR="002E3547" w:rsidRDefault="002E3547" w:rsidP="002E3547">
      <w:pPr>
        <w:pStyle w:val="PL"/>
        <w:rPr>
          <w:lang w:eastAsia="zh-CN"/>
        </w:rPr>
      </w:pPr>
      <w:r>
        <w:rPr>
          <w:lang w:eastAsia="zh-CN"/>
        </w:rPr>
        <w:t xml:space="preserve">            additionalProperties:</w:t>
      </w:r>
    </w:p>
    <w:p w14:paraId="3DBFFC35" w14:textId="77777777" w:rsidR="002E3547" w:rsidRDefault="002E3547" w:rsidP="002E3547">
      <w:pPr>
        <w:pStyle w:val="PL"/>
        <w:rPr>
          <w:lang w:eastAsia="zh-CN"/>
        </w:rPr>
      </w:pPr>
      <w:r>
        <w:rPr>
          <w:lang w:eastAsia="zh-CN"/>
        </w:rPr>
        <w:t xml:space="preserve">              anyOf:</w:t>
      </w:r>
    </w:p>
    <w:p w14:paraId="093B475D" w14:textId="77777777" w:rsidR="002E3547" w:rsidRDefault="002E3547" w:rsidP="002E3547">
      <w:pPr>
        <w:pStyle w:val="PL"/>
        <w:rPr>
          <w:lang w:eastAsia="zh-CN"/>
        </w:rPr>
      </w:pPr>
      <w:r>
        <w:rPr>
          <w:lang w:eastAsia="zh-CN"/>
        </w:rPr>
        <w:t xml:space="preserve">                - $ref: '#/components/schemas/UdrInfo'</w:t>
      </w:r>
    </w:p>
    <w:p w14:paraId="422D608D" w14:textId="77777777" w:rsidR="002E3547" w:rsidRPr="00690A26" w:rsidRDefault="002E3547" w:rsidP="002E3547">
      <w:pPr>
        <w:pStyle w:val="PL"/>
        <w:rPr>
          <w:lang w:eastAsia="zh-CN"/>
        </w:rPr>
      </w:pPr>
      <w:r>
        <w:t xml:space="preserve">                - $ref: 'TS29571_CommonData.yaml#/components/schemas/EmptyObject'</w:t>
      </w:r>
    </w:p>
    <w:p w14:paraId="61DDC9AD" w14:textId="77777777" w:rsidR="002E3547" w:rsidRDefault="002E3547" w:rsidP="002E3547">
      <w:pPr>
        <w:pStyle w:val="PL"/>
        <w:rPr>
          <w:lang w:eastAsia="zh-CN"/>
        </w:rPr>
      </w:pPr>
      <w:r>
        <w:rPr>
          <w:lang w:eastAsia="zh-CN"/>
        </w:rPr>
        <w:t xml:space="preserve">            minProperties: 1</w:t>
      </w:r>
    </w:p>
    <w:p w14:paraId="148EE47E" w14:textId="77777777" w:rsidR="002E3547" w:rsidRPr="00690A26" w:rsidRDefault="002E3547" w:rsidP="002E3547">
      <w:pPr>
        <w:pStyle w:val="PL"/>
        <w:rPr>
          <w:lang w:eastAsia="zh-CN"/>
        </w:rPr>
      </w:pPr>
      <w:r>
        <w:rPr>
          <w:lang w:eastAsia="zh-CN"/>
        </w:rPr>
        <w:t xml:space="preserve">          minProperties: 1</w:t>
      </w:r>
    </w:p>
    <w:p w14:paraId="48E065CD" w14:textId="77777777" w:rsidR="002E3547" w:rsidRPr="00690A26" w:rsidRDefault="002E3547" w:rsidP="002E3547">
      <w:pPr>
        <w:pStyle w:val="PL"/>
        <w:rPr>
          <w:lang w:eastAsia="zh-CN"/>
        </w:rPr>
      </w:pPr>
      <w:r w:rsidRPr="00690A26">
        <w:rPr>
          <w:rFonts w:hint="eastAsia"/>
          <w:lang w:eastAsia="zh-CN"/>
        </w:rPr>
        <w:t xml:space="preserve">        servedUdmInfo:</w:t>
      </w:r>
    </w:p>
    <w:p w14:paraId="63AE53D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D46928" w14:textId="77777777" w:rsidR="002E3547" w:rsidRPr="00690A26" w:rsidRDefault="002E3547" w:rsidP="002E3547">
      <w:pPr>
        <w:pStyle w:val="PL"/>
        <w:rPr>
          <w:lang w:eastAsia="zh-CN"/>
        </w:rPr>
      </w:pPr>
      <w:r w:rsidRPr="00690A26">
        <w:rPr>
          <w:rFonts w:hint="eastAsia"/>
          <w:lang w:eastAsia="zh-CN"/>
        </w:rPr>
        <w:t xml:space="preserve">          type: object</w:t>
      </w:r>
    </w:p>
    <w:p w14:paraId="3CD2E086" w14:textId="77777777" w:rsidR="002E3547" w:rsidRDefault="002E3547" w:rsidP="002E3547">
      <w:pPr>
        <w:pStyle w:val="PL"/>
        <w:rPr>
          <w:lang w:eastAsia="zh-CN"/>
        </w:rPr>
      </w:pPr>
      <w:r w:rsidRPr="00690A26">
        <w:rPr>
          <w:rFonts w:hint="eastAsia"/>
          <w:lang w:eastAsia="zh-CN"/>
        </w:rPr>
        <w:t xml:space="preserve">          additionalProperties:</w:t>
      </w:r>
    </w:p>
    <w:p w14:paraId="00FC48FA" w14:textId="77777777" w:rsidR="002E3547" w:rsidRPr="00690A26" w:rsidRDefault="002E3547" w:rsidP="002E3547">
      <w:pPr>
        <w:pStyle w:val="PL"/>
        <w:rPr>
          <w:lang w:eastAsia="zh-CN"/>
        </w:rPr>
      </w:pPr>
      <w:r>
        <w:rPr>
          <w:lang w:eastAsia="zh-CN"/>
        </w:rPr>
        <w:t xml:space="preserve">            anyOf:</w:t>
      </w:r>
    </w:p>
    <w:p w14:paraId="69885F8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2FC6C865" w14:textId="77777777" w:rsidR="002E3547" w:rsidRPr="00690A26" w:rsidRDefault="002E3547" w:rsidP="002E3547">
      <w:pPr>
        <w:pStyle w:val="PL"/>
        <w:rPr>
          <w:lang w:eastAsia="zh-CN"/>
        </w:rPr>
      </w:pPr>
      <w:r>
        <w:t xml:space="preserve">              - $ref: 'TS29571_CommonData.yaml#/components/schemas/EmptyObject'</w:t>
      </w:r>
    </w:p>
    <w:p w14:paraId="780288A7" w14:textId="77777777" w:rsidR="002E3547" w:rsidRPr="00690A26" w:rsidRDefault="002E3547" w:rsidP="002E3547">
      <w:pPr>
        <w:pStyle w:val="PL"/>
        <w:rPr>
          <w:lang w:eastAsia="zh-CN"/>
        </w:rPr>
      </w:pPr>
      <w:r w:rsidRPr="00690A26">
        <w:rPr>
          <w:rFonts w:hint="eastAsia"/>
          <w:lang w:eastAsia="zh-CN"/>
        </w:rPr>
        <w:t xml:space="preserve">          minProperties: 1</w:t>
      </w:r>
    </w:p>
    <w:p w14:paraId="14417731"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E86447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FDE691" w14:textId="77777777" w:rsidR="002E3547" w:rsidRPr="00690A26" w:rsidRDefault="002E3547" w:rsidP="002E3547">
      <w:pPr>
        <w:pStyle w:val="PL"/>
        <w:rPr>
          <w:lang w:eastAsia="zh-CN"/>
        </w:rPr>
      </w:pPr>
      <w:r w:rsidRPr="00690A26">
        <w:rPr>
          <w:lang w:eastAsia="zh-CN"/>
        </w:rPr>
        <w:t xml:space="preserve">          type: object</w:t>
      </w:r>
    </w:p>
    <w:p w14:paraId="7A83383E" w14:textId="77777777" w:rsidR="002E3547" w:rsidRDefault="002E3547" w:rsidP="002E3547">
      <w:pPr>
        <w:pStyle w:val="PL"/>
        <w:rPr>
          <w:lang w:eastAsia="zh-CN"/>
        </w:rPr>
      </w:pPr>
      <w:r w:rsidRPr="00690A26">
        <w:rPr>
          <w:lang w:eastAsia="zh-CN"/>
        </w:rPr>
        <w:t xml:space="preserve">          additionalProperties:</w:t>
      </w:r>
    </w:p>
    <w:p w14:paraId="17118E33"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88EEC1" w14:textId="77777777" w:rsidR="002E3547" w:rsidRDefault="002E3547" w:rsidP="002E3547">
      <w:pPr>
        <w:pStyle w:val="PL"/>
        <w:rPr>
          <w:lang w:eastAsia="zh-CN"/>
        </w:rPr>
      </w:pPr>
      <w:r w:rsidRPr="00690A26">
        <w:rPr>
          <w:lang w:eastAsia="zh-CN"/>
        </w:rPr>
        <w:lastRenderedPageBreak/>
        <w:t xml:space="preserve">            </w:t>
      </w:r>
      <w:r>
        <w:rPr>
          <w:lang w:eastAsia="zh-CN"/>
        </w:rPr>
        <w:t>type: object</w:t>
      </w:r>
    </w:p>
    <w:p w14:paraId="7B3C2CBD"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E8D4B91" w14:textId="77777777" w:rsidR="002E3547" w:rsidRDefault="002E3547" w:rsidP="002E3547">
      <w:pPr>
        <w:pStyle w:val="PL"/>
        <w:rPr>
          <w:lang w:eastAsia="zh-CN"/>
        </w:rPr>
      </w:pPr>
      <w:r>
        <w:rPr>
          <w:lang w:eastAsia="zh-CN"/>
        </w:rPr>
        <w:t xml:space="preserve">              anyOf:</w:t>
      </w:r>
    </w:p>
    <w:p w14:paraId="1D98CBBA"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09CC4E14" w14:textId="77777777" w:rsidR="002E3547" w:rsidRPr="00690A26" w:rsidRDefault="002E3547" w:rsidP="002E3547">
      <w:pPr>
        <w:pStyle w:val="PL"/>
        <w:rPr>
          <w:lang w:eastAsia="zh-CN"/>
        </w:rPr>
      </w:pPr>
      <w:r>
        <w:t xml:space="preserve">                - $ref: 'TS29571_CommonData.yaml#/components/schemas/EmptyObject'</w:t>
      </w:r>
    </w:p>
    <w:p w14:paraId="7DDC0EE2"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33E816" w14:textId="77777777" w:rsidR="002E3547" w:rsidRPr="00690A26" w:rsidRDefault="002E3547" w:rsidP="002E3547">
      <w:pPr>
        <w:pStyle w:val="PL"/>
        <w:rPr>
          <w:lang w:eastAsia="zh-CN"/>
        </w:rPr>
      </w:pPr>
      <w:r w:rsidRPr="00690A26">
        <w:rPr>
          <w:lang w:eastAsia="zh-CN"/>
        </w:rPr>
        <w:t xml:space="preserve">          minProperties: 1</w:t>
      </w:r>
    </w:p>
    <w:p w14:paraId="285B9B17" w14:textId="77777777" w:rsidR="002E3547" w:rsidRPr="00690A26" w:rsidRDefault="002E3547" w:rsidP="002E3547">
      <w:pPr>
        <w:pStyle w:val="PL"/>
        <w:rPr>
          <w:lang w:eastAsia="zh-CN"/>
        </w:rPr>
      </w:pPr>
      <w:r w:rsidRPr="00690A26">
        <w:rPr>
          <w:rFonts w:hint="eastAsia"/>
          <w:lang w:eastAsia="zh-CN"/>
        </w:rPr>
        <w:t xml:space="preserve">        servedAusfInfo:</w:t>
      </w:r>
    </w:p>
    <w:p w14:paraId="5D59880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C3BFF1" w14:textId="77777777" w:rsidR="002E3547" w:rsidRPr="00690A26" w:rsidRDefault="002E3547" w:rsidP="002E3547">
      <w:pPr>
        <w:pStyle w:val="PL"/>
        <w:rPr>
          <w:lang w:eastAsia="zh-CN"/>
        </w:rPr>
      </w:pPr>
      <w:r w:rsidRPr="00690A26">
        <w:rPr>
          <w:rFonts w:hint="eastAsia"/>
          <w:lang w:eastAsia="zh-CN"/>
        </w:rPr>
        <w:t xml:space="preserve">          type: object</w:t>
      </w:r>
    </w:p>
    <w:p w14:paraId="46A76D1F" w14:textId="77777777" w:rsidR="002E3547" w:rsidRDefault="002E3547" w:rsidP="002E3547">
      <w:pPr>
        <w:pStyle w:val="PL"/>
        <w:rPr>
          <w:lang w:eastAsia="zh-CN"/>
        </w:rPr>
      </w:pPr>
      <w:r w:rsidRPr="00690A26">
        <w:rPr>
          <w:rFonts w:hint="eastAsia"/>
          <w:lang w:eastAsia="zh-CN"/>
        </w:rPr>
        <w:t xml:space="preserve">          additionalProperties:</w:t>
      </w:r>
    </w:p>
    <w:p w14:paraId="20121FAC" w14:textId="77777777" w:rsidR="002E3547" w:rsidRPr="00690A26" w:rsidRDefault="002E3547" w:rsidP="002E3547">
      <w:pPr>
        <w:pStyle w:val="PL"/>
        <w:rPr>
          <w:lang w:eastAsia="zh-CN"/>
        </w:rPr>
      </w:pPr>
      <w:r>
        <w:rPr>
          <w:lang w:eastAsia="zh-CN"/>
        </w:rPr>
        <w:t xml:space="preserve">            anyOf:</w:t>
      </w:r>
    </w:p>
    <w:p w14:paraId="7255C20D"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5F02723E" w14:textId="77777777" w:rsidR="002E3547" w:rsidRPr="00690A26" w:rsidRDefault="002E3547" w:rsidP="002E3547">
      <w:pPr>
        <w:pStyle w:val="PL"/>
        <w:rPr>
          <w:lang w:eastAsia="zh-CN"/>
        </w:rPr>
      </w:pPr>
      <w:r>
        <w:t xml:space="preserve">              - $ref: 'TS29571_CommonData.yaml#/components/schemas/EmptyObject'</w:t>
      </w:r>
    </w:p>
    <w:p w14:paraId="7BE5A8BC" w14:textId="77777777" w:rsidR="002E3547" w:rsidRPr="00690A26" w:rsidRDefault="002E3547" w:rsidP="002E3547">
      <w:pPr>
        <w:pStyle w:val="PL"/>
        <w:rPr>
          <w:lang w:eastAsia="zh-CN"/>
        </w:rPr>
      </w:pPr>
      <w:r w:rsidRPr="00690A26">
        <w:rPr>
          <w:rFonts w:hint="eastAsia"/>
          <w:lang w:eastAsia="zh-CN"/>
        </w:rPr>
        <w:t xml:space="preserve">          minProperties: 1</w:t>
      </w:r>
    </w:p>
    <w:p w14:paraId="348729EF"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060968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7CB288" w14:textId="77777777" w:rsidR="002E3547" w:rsidRPr="00690A26" w:rsidRDefault="002E3547" w:rsidP="002E3547">
      <w:pPr>
        <w:pStyle w:val="PL"/>
        <w:rPr>
          <w:lang w:eastAsia="zh-CN"/>
        </w:rPr>
      </w:pPr>
      <w:r w:rsidRPr="00690A26">
        <w:rPr>
          <w:lang w:eastAsia="zh-CN"/>
        </w:rPr>
        <w:t xml:space="preserve">          type: object</w:t>
      </w:r>
    </w:p>
    <w:p w14:paraId="4ED9E94A" w14:textId="77777777" w:rsidR="002E3547" w:rsidRDefault="002E3547" w:rsidP="002E3547">
      <w:pPr>
        <w:pStyle w:val="PL"/>
        <w:rPr>
          <w:lang w:eastAsia="zh-CN"/>
        </w:rPr>
      </w:pPr>
      <w:r w:rsidRPr="00690A26">
        <w:rPr>
          <w:lang w:eastAsia="zh-CN"/>
        </w:rPr>
        <w:t xml:space="preserve">          additionalProperties:</w:t>
      </w:r>
    </w:p>
    <w:p w14:paraId="18D7AC94"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046470" w14:textId="77777777" w:rsidR="002E3547" w:rsidRDefault="002E3547" w:rsidP="002E3547">
      <w:pPr>
        <w:pStyle w:val="PL"/>
        <w:rPr>
          <w:lang w:eastAsia="zh-CN"/>
        </w:rPr>
      </w:pPr>
      <w:r w:rsidRPr="00690A26">
        <w:rPr>
          <w:lang w:eastAsia="zh-CN"/>
        </w:rPr>
        <w:t xml:space="preserve">            </w:t>
      </w:r>
      <w:r>
        <w:rPr>
          <w:lang w:eastAsia="zh-CN"/>
        </w:rPr>
        <w:t>type: object</w:t>
      </w:r>
    </w:p>
    <w:p w14:paraId="348DD8C8"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0C23E0F" w14:textId="77777777" w:rsidR="002E3547" w:rsidRDefault="002E3547" w:rsidP="002E3547">
      <w:pPr>
        <w:pStyle w:val="PL"/>
        <w:rPr>
          <w:lang w:eastAsia="zh-CN"/>
        </w:rPr>
      </w:pPr>
      <w:r>
        <w:rPr>
          <w:lang w:eastAsia="zh-CN"/>
        </w:rPr>
        <w:t xml:space="preserve">              anyOf:</w:t>
      </w:r>
    </w:p>
    <w:p w14:paraId="76D39146"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2D7923BD" w14:textId="77777777" w:rsidR="002E3547" w:rsidRPr="00690A26" w:rsidRDefault="002E3547" w:rsidP="002E3547">
      <w:pPr>
        <w:pStyle w:val="PL"/>
        <w:rPr>
          <w:lang w:eastAsia="zh-CN"/>
        </w:rPr>
      </w:pPr>
      <w:r>
        <w:t xml:space="preserve">                - $ref: 'TS29571_CommonData.yaml#/components/schemas/EmptyObject'</w:t>
      </w:r>
    </w:p>
    <w:p w14:paraId="1B5CE680"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60371FF" w14:textId="77777777" w:rsidR="002E3547" w:rsidRPr="00690A26" w:rsidRDefault="002E3547" w:rsidP="002E3547">
      <w:pPr>
        <w:pStyle w:val="PL"/>
        <w:rPr>
          <w:lang w:eastAsia="zh-CN"/>
        </w:rPr>
      </w:pPr>
      <w:r w:rsidRPr="00690A26">
        <w:rPr>
          <w:lang w:eastAsia="zh-CN"/>
        </w:rPr>
        <w:t xml:space="preserve">          minProperties: 1</w:t>
      </w:r>
    </w:p>
    <w:p w14:paraId="5D393800" w14:textId="77777777" w:rsidR="002E3547" w:rsidRPr="00690A26" w:rsidRDefault="002E3547" w:rsidP="002E3547">
      <w:pPr>
        <w:pStyle w:val="PL"/>
        <w:rPr>
          <w:lang w:eastAsia="zh-CN"/>
        </w:rPr>
      </w:pPr>
      <w:r w:rsidRPr="00690A26">
        <w:rPr>
          <w:rFonts w:hint="eastAsia"/>
          <w:lang w:eastAsia="zh-CN"/>
        </w:rPr>
        <w:t xml:space="preserve">        servedAmfInfo:</w:t>
      </w:r>
    </w:p>
    <w:p w14:paraId="772635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FD430F6" w14:textId="77777777" w:rsidR="002E3547" w:rsidRPr="00690A26" w:rsidRDefault="002E3547" w:rsidP="002E3547">
      <w:pPr>
        <w:pStyle w:val="PL"/>
        <w:rPr>
          <w:lang w:eastAsia="zh-CN"/>
        </w:rPr>
      </w:pPr>
      <w:r w:rsidRPr="00690A26">
        <w:rPr>
          <w:rFonts w:hint="eastAsia"/>
          <w:lang w:eastAsia="zh-CN"/>
        </w:rPr>
        <w:t xml:space="preserve">          type: object</w:t>
      </w:r>
    </w:p>
    <w:p w14:paraId="5A6706D6" w14:textId="77777777" w:rsidR="002E3547" w:rsidRDefault="002E3547" w:rsidP="002E3547">
      <w:pPr>
        <w:pStyle w:val="PL"/>
        <w:rPr>
          <w:lang w:eastAsia="zh-CN"/>
        </w:rPr>
      </w:pPr>
      <w:r w:rsidRPr="00690A26">
        <w:rPr>
          <w:rFonts w:hint="eastAsia"/>
          <w:lang w:eastAsia="zh-CN"/>
        </w:rPr>
        <w:t xml:space="preserve">          additionalProperties:</w:t>
      </w:r>
    </w:p>
    <w:p w14:paraId="3D7E25CC" w14:textId="77777777" w:rsidR="002E3547" w:rsidRPr="00690A26" w:rsidRDefault="002E3547" w:rsidP="002E3547">
      <w:pPr>
        <w:pStyle w:val="PL"/>
        <w:rPr>
          <w:lang w:eastAsia="zh-CN"/>
        </w:rPr>
      </w:pPr>
      <w:r>
        <w:rPr>
          <w:lang w:eastAsia="zh-CN"/>
        </w:rPr>
        <w:t xml:space="preserve">            anyOf:</w:t>
      </w:r>
    </w:p>
    <w:p w14:paraId="2B7CC5B9"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CBA100A" w14:textId="77777777" w:rsidR="002E3547" w:rsidRPr="00690A26" w:rsidRDefault="002E3547" w:rsidP="002E3547">
      <w:pPr>
        <w:pStyle w:val="PL"/>
        <w:rPr>
          <w:lang w:eastAsia="zh-CN"/>
        </w:rPr>
      </w:pPr>
      <w:r>
        <w:t xml:space="preserve">              - $ref: 'TS29571_CommonData.yaml#/components/schemas/EmptyObject'</w:t>
      </w:r>
    </w:p>
    <w:p w14:paraId="39063490" w14:textId="77777777" w:rsidR="002E3547" w:rsidRPr="00690A26" w:rsidRDefault="002E3547" w:rsidP="002E3547">
      <w:pPr>
        <w:pStyle w:val="PL"/>
        <w:rPr>
          <w:lang w:eastAsia="zh-CN"/>
        </w:rPr>
      </w:pPr>
      <w:r w:rsidRPr="00690A26">
        <w:rPr>
          <w:rFonts w:hint="eastAsia"/>
          <w:lang w:eastAsia="zh-CN"/>
        </w:rPr>
        <w:t xml:space="preserve">          minProperties: 1</w:t>
      </w:r>
    </w:p>
    <w:p w14:paraId="3E1B4590"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748899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4D25ADC" w14:textId="77777777" w:rsidR="002E3547" w:rsidRPr="00690A26" w:rsidRDefault="002E3547" w:rsidP="002E3547">
      <w:pPr>
        <w:pStyle w:val="PL"/>
        <w:rPr>
          <w:lang w:eastAsia="zh-CN"/>
        </w:rPr>
      </w:pPr>
      <w:r w:rsidRPr="00690A26">
        <w:rPr>
          <w:lang w:eastAsia="zh-CN"/>
        </w:rPr>
        <w:t xml:space="preserve">          type: object</w:t>
      </w:r>
    </w:p>
    <w:p w14:paraId="44F4AC4C" w14:textId="77777777" w:rsidR="002E3547" w:rsidRDefault="002E3547" w:rsidP="002E3547">
      <w:pPr>
        <w:pStyle w:val="PL"/>
        <w:rPr>
          <w:lang w:eastAsia="zh-CN"/>
        </w:rPr>
      </w:pPr>
      <w:r w:rsidRPr="00690A26">
        <w:rPr>
          <w:lang w:eastAsia="zh-CN"/>
        </w:rPr>
        <w:t xml:space="preserve">          additionalProperties:</w:t>
      </w:r>
    </w:p>
    <w:p w14:paraId="7982BB8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761BED4" w14:textId="77777777" w:rsidR="002E3547" w:rsidRDefault="002E3547" w:rsidP="002E3547">
      <w:pPr>
        <w:pStyle w:val="PL"/>
        <w:rPr>
          <w:lang w:eastAsia="zh-CN"/>
        </w:rPr>
      </w:pPr>
      <w:r w:rsidRPr="00690A26">
        <w:rPr>
          <w:lang w:eastAsia="zh-CN"/>
        </w:rPr>
        <w:t xml:space="preserve">            </w:t>
      </w:r>
      <w:r>
        <w:rPr>
          <w:lang w:eastAsia="zh-CN"/>
        </w:rPr>
        <w:t>type: object</w:t>
      </w:r>
    </w:p>
    <w:p w14:paraId="6BE2A441"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70C43843" w14:textId="77777777" w:rsidR="002E3547" w:rsidRDefault="002E3547" w:rsidP="002E3547">
      <w:pPr>
        <w:pStyle w:val="PL"/>
        <w:rPr>
          <w:lang w:eastAsia="zh-CN"/>
        </w:rPr>
      </w:pPr>
      <w:r>
        <w:rPr>
          <w:lang w:eastAsia="zh-CN"/>
        </w:rPr>
        <w:t xml:space="preserve">              anyOf:</w:t>
      </w:r>
    </w:p>
    <w:p w14:paraId="32AF5CD9"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0C89CA13" w14:textId="77777777" w:rsidR="002E3547" w:rsidRPr="00690A26" w:rsidRDefault="002E3547" w:rsidP="002E3547">
      <w:pPr>
        <w:pStyle w:val="PL"/>
        <w:rPr>
          <w:lang w:eastAsia="zh-CN"/>
        </w:rPr>
      </w:pPr>
      <w:r>
        <w:t xml:space="preserve">                - $ref: 'TS29571_CommonData.yaml#/components/schemas/EmptyObject'</w:t>
      </w:r>
    </w:p>
    <w:p w14:paraId="1D19FB31"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8C65ACD" w14:textId="77777777" w:rsidR="002E3547" w:rsidRPr="00690A26" w:rsidRDefault="002E3547" w:rsidP="002E3547">
      <w:pPr>
        <w:pStyle w:val="PL"/>
        <w:rPr>
          <w:lang w:eastAsia="zh-CN"/>
        </w:rPr>
      </w:pPr>
      <w:r w:rsidRPr="00690A26">
        <w:rPr>
          <w:lang w:eastAsia="zh-CN"/>
        </w:rPr>
        <w:t xml:space="preserve">          minProperties: 1</w:t>
      </w:r>
    </w:p>
    <w:p w14:paraId="3C960F57" w14:textId="77777777" w:rsidR="002E3547" w:rsidRPr="00690A26" w:rsidRDefault="002E3547" w:rsidP="002E3547">
      <w:pPr>
        <w:pStyle w:val="PL"/>
        <w:rPr>
          <w:lang w:eastAsia="zh-CN"/>
        </w:rPr>
      </w:pPr>
      <w:r w:rsidRPr="00690A26">
        <w:rPr>
          <w:rFonts w:hint="eastAsia"/>
          <w:lang w:eastAsia="zh-CN"/>
        </w:rPr>
        <w:t xml:space="preserve">        servedSmfInfo:</w:t>
      </w:r>
    </w:p>
    <w:p w14:paraId="63D73E2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78CEFD" w14:textId="77777777" w:rsidR="002E3547" w:rsidRPr="00690A26" w:rsidRDefault="002E3547" w:rsidP="002E3547">
      <w:pPr>
        <w:pStyle w:val="PL"/>
        <w:rPr>
          <w:lang w:eastAsia="zh-CN"/>
        </w:rPr>
      </w:pPr>
      <w:r w:rsidRPr="00690A26">
        <w:rPr>
          <w:rFonts w:hint="eastAsia"/>
          <w:lang w:eastAsia="zh-CN"/>
        </w:rPr>
        <w:t xml:space="preserve">          type: object</w:t>
      </w:r>
    </w:p>
    <w:p w14:paraId="5CA991CE" w14:textId="77777777" w:rsidR="002E3547" w:rsidRDefault="002E3547" w:rsidP="002E3547">
      <w:pPr>
        <w:pStyle w:val="PL"/>
        <w:rPr>
          <w:lang w:eastAsia="zh-CN"/>
        </w:rPr>
      </w:pPr>
      <w:r w:rsidRPr="00690A26">
        <w:rPr>
          <w:rFonts w:hint="eastAsia"/>
          <w:lang w:eastAsia="zh-CN"/>
        </w:rPr>
        <w:t xml:space="preserve">          additionalProperties:</w:t>
      </w:r>
    </w:p>
    <w:p w14:paraId="704B7A21" w14:textId="77777777" w:rsidR="002E3547" w:rsidRPr="00690A26" w:rsidRDefault="002E3547" w:rsidP="002E3547">
      <w:pPr>
        <w:pStyle w:val="PL"/>
        <w:rPr>
          <w:lang w:eastAsia="zh-CN"/>
        </w:rPr>
      </w:pPr>
      <w:r>
        <w:rPr>
          <w:lang w:eastAsia="zh-CN"/>
        </w:rPr>
        <w:t xml:space="preserve">            anyOf:</w:t>
      </w:r>
    </w:p>
    <w:p w14:paraId="1A992C3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014206F0" w14:textId="77777777" w:rsidR="002E3547" w:rsidRPr="00690A26" w:rsidRDefault="002E3547" w:rsidP="002E3547">
      <w:pPr>
        <w:pStyle w:val="PL"/>
        <w:rPr>
          <w:lang w:eastAsia="zh-CN"/>
        </w:rPr>
      </w:pPr>
      <w:r>
        <w:t xml:space="preserve">              - $ref: 'TS29571_CommonData.yaml#/components/schemas/EmptyObject'</w:t>
      </w:r>
    </w:p>
    <w:p w14:paraId="5D10C734" w14:textId="77777777" w:rsidR="002E3547" w:rsidRPr="00690A26" w:rsidRDefault="002E3547" w:rsidP="002E3547">
      <w:pPr>
        <w:pStyle w:val="PL"/>
        <w:rPr>
          <w:lang w:eastAsia="zh-CN"/>
        </w:rPr>
      </w:pPr>
      <w:r w:rsidRPr="00690A26">
        <w:rPr>
          <w:rFonts w:hint="eastAsia"/>
          <w:lang w:eastAsia="zh-CN"/>
        </w:rPr>
        <w:t xml:space="preserve">          minProperties: 1</w:t>
      </w:r>
    </w:p>
    <w:p w14:paraId="67B70190"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72C3D74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2713E3" w14:textId="77777777" w:rsidR="002E3547" w:rsidRPr="00690A26" w:rsidRDefault="002E3547" w:rsidP="002E3547">
      <w:pPr>
        <w:pStyle w:val="PL"/>
        <w:rPr>
          <w:lang w:eastAsia="zh-CN"/>
        </w:rPr>
      </w:pPr>
      <w:r w:rsidRPr="00690A26">
        <w:rPr>
          <w:lang w:eastAsia="zh-CN"/>
        </w:rPr>
        <w:t xml:space="preserve">          type: object</w:t>
      </w:r>
    </w:p>
    <w:p w14:paraId="1C32DBC9" w14:textId="77777777" w:rsidR="002E3547" w:rsidRDefault="002E3547" w:rsidP="002E3547">
      <w:pPr>
        <w:pStyle w:val="PL"/>
        <w:rPr>
          <w:lang w:eastAsia="zh-CN"/>
        </w:rPr>
      </w:pPr>
      <w:r w:rsidRPr="00690A26">
        <w:rPr>
          <w:lang w:eastAsia="zh-CN"/>
        </w:rPr>
        <w:t xml:space="preserve">          additionalProperties:</w:t>
      </w:r>
    </w:p>
    <w:p w14:paraId="66266C35"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B122450" w14:textId="77777777" w:rsidR="002E3547" w:rsidRDefault="002E3547" w:rsidP="002E3547">
      <w:pPr>
        <w:pStyle w:val="PL"/>
        <w:rPr>
          <w:lang w:eastAsia="zh-CN"/>
        </w:rPr>
      </w:pPr>
      <w:r w:rsidRPr="00690A26">
        <w:rPr>
          <w:lang w:eastAsia="zh-CN"/>
        </w:rPr>
        <w:t xml:space="preserve">            </w:t>
      </w:r>
      <w:r>
        <w:rPr>
          <w:lang w:eastAsia="zh-CN"/>
        </w:rPr>
        <w:t>type: object</w:t>
      </w:r>
    </w:p>
    <w:p w14:paraId="320802F4"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78662813" w14:textId="77777777" w:rsidR="002E3547" w:rsidRDefault="002E3547" w:rsidP="002E3547">
      <w:pPr>
        <w:pStyle w:val="PL"/>
        <w:rPr>
          <w:lang w:eastAsia="zh-CN"/>
        </w:rPr>
      </w:pPr>
      <w:r>
        <w:rPr>
          <w:lang w:eastAsia="zh-CN"/>
        </w:rPr>
        <w:t xml:space="preserve">              anyOf:</w:t>
      </w:r>
    </w:p>
    <w:p w14:paraId="021C4E2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12EEDB5A" w14:textId="77777777" w:rsidR="002E3547" w:rsidRPr="00690A26" w:rsidRDefault="002E3547" w:rsidP="002E3547">
      <w:pPr>
        <w:pStyle w:val="PL"/>
        <w:rPr>
          <w:lang w:eastAsia="zh-CN"/>
        </w:rPr>
      </w:pPr>
      <w:r>
        <w:t xml:space="preserve">                - $ref: 'TS29571_CommonData.yaml#/components/schemas/EmptyObject'</w:t>
      </w:r>
    </w:p>
    <w:p w14:paraId="7061D37A"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FAE09C" w14:textId="77777777" w:rsidR="002E3547" w:rsidRPr="00690A26" w:rsidRDefault="002E3547" w:rsidP="002E3547">
      <w:pPr>
        <w:pStyle w:val="PL"/>
        <w:rPr>
          <w:lang w:eastAsia="zh-CN"/>
        </w:rPr>
      </w:pPr>
      <w:r w:rsidRPr="00690A26">
        <w:rPr>
          <w:lang w:eastAsia="zh-CN"/>
        </w:rPr>
        <w:t xml:space="preserve">          minProperties: 1</w:t>
      </w:r>
    </w:p>
    <w:p w14:paraId="7A87B316" w14:textId="77777777" w:rsidR="002E3547" w:rsidRPr="00690A26" w:rsidRDefault="002E3547" w:rsidP="002E3547">
      <w:pPr>
        <w:pStyle w:val="PL"/>
        <w:rPr>
          <w:lang w:eastAsia="zh-CN"/>
        </w:rPr>
      </w:pPr>
      <w:r w:rsidRPr="00690A26">
        <w:rPr>
          <w:rFonts w:hint="eastAsia"/>
          <w:lang w:eastAsia="zh-CN"/>
        </w:rPr>
        <w:t xml:space="preserve">        servedUpfInfo:</w:t>
      </w:r>
    </w:p>
    <w:p w14:paraId="42EE3AE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5720D0" w14:textId="77777777" w:rsidR="002E3547" w:rsidRPr="00690A26" w:rsidRDefault="002E3547" w:rsidP="002E3547">
      <w:pPr>
        <w:pStyle w:val="PL"/>
        <w:rPr>
          <w:lang w:eastAsia="zh-CN"/>
        </w:rPr>
      </w:pPr>
      <w:r w:rsidRPr="00690A26">
        <w:rPr>
          <w:rFonts w:hint="eastAsia"/>
          <w:lang w:eastAsia="zh-CN"/>
        </w:rPr>
        <w:t xml:space="preserve">          type: object</w:t>
      </w:r>
    </w:p>
    <w:p w14:paraId="5192A46D" w14:textId="77777777" w:rsidR="002E3547" w:rsidRDefault="002E3547" w:rsidP="002E3547">
      <w:pPr>
        <w:pStyle w:val="PL"/>
        <w:rPr>
          <w:lang w:eastAsia="zh-CN"/>
        </w:rPr>
      </w:pPr>
      <w:r w:rsidRPr="00690A26">
        <w:rPr>
          <w:rFonts w:hint="eastAsia"/>
          <w:lang w:eastAsia="zh-CN"/>
        </w:rPr>
        <w:t xml:space="preserve">          additionalProperties:</w:t>
      </w:r>
    </w:p>
    <w:p w14:paraId="01BAD3C6" w14:textId="77777777" w:rsidR="002E3547" w:rsidRPr="00690A26" w:rsidRDefault="002E3547" w:rsidP="002E3547">
      <w:pPr>
        <w:pStyle w:val="PL"/>
        <w:rPr>
          <w:lang w:eastAsia="zh-CN"/>
        </w:rPr>
      </w:pPr>
      <w:r>
        <w:rPr>
          <w:lang w:eastAsia="zh-CN"/>
        </w:rPr>
        <w:t xml:space="preserve">            anyOf:</w:t>
      </w:r>
    </w:p>
    <w:p w14:paraId="775B152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C47DBFA" w14:textId="77777777" w:rsidR="002E3547" w:rsidRPr="00690A26" w:rsidRDefault="002E3547" w:rsidP="002E3547">
      <w:pPr>
        <w:pStyle w:val="PL"/>
        <w:rPr>
          <w:lang w:eastAsia="zh-CN"/>
        </w:rPr>
      </w:pPr>
      <w:r>
        <w:t xml:space="preserve">              - $ref: 'TS29571_CommonData.yaml#/components/schemas/EmptyObject'</w:t>
      </w:r>
    </w:p>
    <w:p w14:paraId="6BCEEFFE" w14:textId="77777777" w:rsidR="002E3547" w:rsidRPr="00690A26" w:rsidRDefault="002E3547" w:rsidP="002E3547">
      <w:pPr>
        <w:pStyle w:val="PL"/>
        <w:rPr>
          <w:lang w:eastAsia="zh-CN"/>
        </w:rPr>
      </w:pPr>
      <w:r w:rsidRPr="00690A26">
        <w:rPr>
          <w:rFonts w:hint="eastAsia"/>
          <w:lang w:eastAsia="zh-CN"/>
        </w:rPr>
        <w:t xml:space="preserve">          minProperties: 1</w:t>
      </w:r>
    </w:p>
    <w:p w14:paraId="7CD9CBF2"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4A71F9A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8437F2" w14:textId="77777777" w:rsidR="002E3547" w:rsidRPr="00690A26" w:rsidRDefault="002E3547" w:rsidP="002E3547">
      <w:pPr>
        <w:pStyle w:val="PL"/>
        <w:rPr>
          <w:lang w:eastAsia="zh-CN"/>
        </w:rPr>
      </w:pPr>
      <w:r w:rsidRPr="00690A26">
        <w:rPr>
          <w:lang w:eastAsia="zh-CN"/>
        </w:rPr>
        <w:t xml:space="preserve">          type: object</w:t>
      </w:r>
    </w:p>
    <w:p w14:paraId="1862E714" w14:textId="77777777" w:rsidR="002E3547" w:rsidRDefault="002E3547" w:rsidP="002E3547">
      <w:pPr>
        <w:pStyle w:val="PL"/>
        <w:rPr>
          <w:lang w:eastAsia="zh-CN"/>
        </w:rPr>
      </w:pPr>
      <w:r w:rsidRPr="00690A26">
        <w:rPr>
          <w:lang w:eastAsia="zh-CN"/>
        </w:rPr>
        <w:lastRenderedPageBreak/>
        <w:t xml:space="preserve">          additionalProperties:</w:t>
      </w:r>
    </w:p>
    <w:p w14:paraId="2547AB88"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8C3BE6" w14:textId="77777777" w:rsidR="002E3547" w:rsidRDefault="002E3547" w:rsidP="002E3547">
      <w:pPr>
        <w:pStyle w:val="PL"/>
        <w:rPr>
          <w:lang w:eastAsia="zh-CN"/>
        </w:rPr>
      </w:pPr>
      <w:r w:rsidRPr="00690A26">
        <w:rPr>
          <w:lang w:eastAsia="zh-CN"/>
        </w:rPr>
        <w:t xml:space="preserve">            </w:t>
      </w:r>
      <w:r>
        <w:rPr>
          <w:lang w:eastAsia="zh-CN"/>
        </w:rPr>
        <w:t>type: object</w:t>
      </w:r>
    </w:p>
    <w:p w14:paraId="23E2C8F0"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E43659F" w14:textId="77777777" w:rsidR="002E3547" w:rsidRDefault="002E3547" w:rsidP="002E3547">
      <w:pPr>
        <w:pStyle w:val="PL"/>
        <w:rPr>
          <w:lang w:eastAsia="zh-CN"/>
        </w:rPr>
      </w:pPr>
      <w:r>
        <w:rPr>
          <w:lang w:eastAsia="zh-CN"/>
        </w:rPr>
        <w:t xml:space="preserve">              anyOf:</w:t>
      </w:r>
    </w:p>
    <w:p w14:paraId="0A9E54B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77249CAF" w14:textId="77777777" w:rsidR="002E3547" w:rsidRPr="00690A26" w:rsidRDefault="002E3547" w:rsidP="002E3547">
      <w:pPr>
        <w:pStyle w:val="PL"/>
        <w:rPr>
          <w:lang w:eastAsia="zh-CN"/>
        </w:rPr>
      </w:pPr>
      <w:r>
        <w:t xml:space="preserve">                - $ref: 'TS29571_CommonData.yaml#/components/schemas/EmptyObject'</w:t>
      </w:r>
    </w:p>
    <w:p w14:paraId="529BEC38"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2C209EB" w14:textId="77777777" w:rsidR="002E3547" w:rsidRPr="00690A26" w:rsidRDefault="002E3547" w:rsidP="002E3547">
      <w:pPr>
        <w:pStyle w:val="PL"/>
        <w:rPr>
          <w:lang w:eastAsia="zh-CN"/>
        </w:rPr>
      </w:pPr>
      <w:r w:rsidRPr="00690A26">
        <w:rPr>
          <w:lang w:eastAsia="zh-CN"/>
        </w:rPr>
        <w:t xml:space="preserve">          minProperties: 1</w:t>
      </w:r>
    </w:p>
    <w:p w14:paraId="29035397" w14:textId="77777777" w:rsidR="002E3547" w:rsidRPr="00690A26" w:rsidRDefault="002E3547" w:rsidP="002E3547">
      <w:pPr>
        <w:pStyle w:val="PL"/>
        <w:rPr>
          <w:lang w:eastAsia="zh-CN"/>
        </w:rPr>
      </w:pPr>
      <w:r w:rsidRPr="00690A26">
        <w:rPr>
          <w:rFonts w:hint="eastAsia"/>
          <w:lang w:eastAsia="zh-CN"/>
        </w:rPr>
        <w:t xml:space="preserve">        servedPcfInfo:</w:t>
      </w:r>
    </w:p>
    <w:p w14:paraId="7FAA8BD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CC2A119" w14:textId="77777777" w:rsidR="002E3547" w:rsidRPr="00690A26" w:rsidRDefault="002E3547" w:rsidP="002E3547">
      <w:pPr>
        <w:pStyle w:val="PL"/>
        <w:rPr>
          <w:lang w:eastAsia="zh-CN"/>
        </w:rPr>
      </w:pPr>
      <w:r w:rsidRPr="00690A26">
        <w:rPr>
          <w:rFonts w:hint="eastAsia"/>
          <w:lang w:eastAsia="zh-CN"/>
        </w:rPr>
        <w:t xml:space="preserve">          type: object</w:t>
      </w:r>
    </w:p>
    <w:p w14:paraId="61AB23B5" w14:textId="77777777" w:rsidR="002E3547" w:rsidRDefault="002E3547" w:rsidP="002E3547">
      <w:pPr>
        <w:pStyle w:val="PL"/>
        <w:rPr>
          <w:lang w:eastAsia="zh-CN"/>
        </w:rPr>
      </w:pPr>
      <w:r w:rsidRPr="00690A26">
        <w:rPr>
          <w:rFonts w:hint="eastAsia"/>
          <w:lang w:eastAsia="zh-CN"/>
        </w:rPr>
        <w:t xml:space="preserve">          additionalProperties:</w:t>
      </w:r>
    </w:p>
    <w:p w14:paraId="7D85B89B" w14:textId="77777777" w:rsidR="002E3547" w:rsidRPr="00690A26" w:rsidRDefault="002E3547" w:rsidP="002E3547">
      <w:pPr>
        <w:pStyle w:val="PL"/>
        <w:rPr>
          <w:lang w:eastAsia="zh-CN"/>
        </w:rPr>
      </w:pPr>
      <w:r>
        <w:rPr>
          <w:lang w:eastAsia="zh-CN"/>
        </w:rPr>
        <w:t xml:space="preserve">            anyOf:</w:t>
      </w:r>
    </w:p>
    <w:p w14:paraId="0E081B0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6802AE97" w14:textId="77777777" w:rsidR="002E3547" w:rsidRPr="00690A26" w:rsidRDefault="002E3547" w:rsidP="002E3547">
      <w:pPr>
        <w:pStyle w:val="PL"/>
        <w:rPr>
          <w:lang w:eastAsia="zh-CN"/>
        </w:rPr>
      </w:pPr>
      <w:r>
        <w:t xml:space="preserve">              - $ref: 'TS29571_CommonData.yaml#/components/schemas/EmptyObject'</w:t>
      </w:r>
    </w:p>
    <w:p w14:paraId="49F0D423" w14:textId="77777777" w:rsidR="002E3547" w:rsidRPr="00690A26" w:rsidRDefault="002E3547" w:rsidP="002E3547">
      <w:pPr>
        <w:pStyle w:val="PL"/>
        <w:rPr>
          <w:lang w:eastAsia="zh-CN"/>
        </w:rPr>
      </w:pPr>
      <w:r w:rsidRPr="00690A26">
        <w:rPr>
          <w:rFonts w:hint="eastAsia"/>
          <w:lang w:eastAsia="zh-CN"/>
        </w:rPr>
        <w:t xml:space="preserve">          minProperties: 1</w:t>
      </w:r>
    </w:p>
    <w:p w14:paraId="3707112A"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52A58E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4A1EEFC" w14:textId="77777777" w:rsidR="002E3547" w:rsidRPr="00690A26" w:rsidRDefault="002E3547" w:rsidP="002E3547">
      <w:pPr>
        <w:pStyle w:val="PL"/>
        <w:rPr>
          <w:lang w:eastAsia="zh-CN"/>
        </w:rPr>
      </w:pPr>
      <w:r w:rsidRPr="00690A26">
        <w:rPr>
          <w:lang w:eastAsia="zh-CN"/>
        </w:rPr>
        <w:t xml:space="preserve">          type: object</w:t>
      </w:r>
    </w:p>
    <w:p w14:paraId="335A1B8E" w14:textId="77777777" w:rsidR="002E3547" w:rsidRDefault="002E3547" w:rsidP="002E3547">
      <w:pPr>
        <w:pStyle w:val="PL"/>
        <w:rPr>
          <w:lang w:eastAsia="zh-CN"/>
        </w:rPr>
      </w:pPr>
      <w:r w:rsidRPr="00690A26">
        <w:rPr>
          <w:lang w:eastAsia="zh-CN"/>
        </w:rPr>
        <w:t xml:space="preserve">          additionalProperties:</w:t>
      </w:r>
    </w:p>
    <w:p w14:paraId="22DFE08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1B5F2B1" w14:textId="77777777" w:rsidR="002E3547" w:rsidRDefault="002E3547" w:rsidP="002E3547">
      <w:pPr>
        <w:pStyle w:val="PL"/>
        <w:rPr>
          <w:lang w:eastAsia="zh-CN"/>
        </w:rPr>
      </w:pPr>
      <w:r w:rsidRPr="00690A26">
        <w:rPr>
          <w:lang w:eastAsia="zh-CN"/>
        </w:rPr>
        <w:t xml:space="preserve">            </w:t>
      </w:r>
      <w:r>
        <w:rPr>
          <w:lang w:eastAsia="zh-CN"/>
        </w:rPr>
        <w:t>type: object</w:t>
      </w:r>
    </w:p>
    <w:p w14:paraId="3C2C1AA3"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306AAC0" w14:textId="77777777" w:rsidR="002E3547" w:rsidRDefault="002E3547" w:rsidP="002E3547">
      <w:pPr>
        <w:pStyle w:val="PL"/>
        <w:rPr>
          <w:lang w:eastAsia="zh-CN"/>
        </w:rPr>
      </w:pPr>
      <w:r>
        <w:rPr>
          <w:lang w:eastAsia="zh-CN"/>
        </w:rPr>
        <w:t xml:space="preserve">              anyOf:</w:t>
      </w:r>
    </w:p>
    <w:p w14:paraId="31D12F77"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4116A60D" w14:textId="77777777" w:rsidR="002E3547" w:rsidRPr="00690A26" w:rsidRDefault="002E3547" w:rsidP="002E3547">
      <w:pPr>
        <w:pStyle w:val="PL"/>
        <w:rPr>
          <w:lang w:eastAsia="zh-CN"/>
        </w:rPr>
      </w:pPr>
      <w:r>
        <w:t xml:space="preserve">                - $ref: 'TS29571_CommonData.yaml#/components/schemas/EmptyObject'</w:t>
      </w:r>
    </w:p>
    <w:p w14:paraId="1CED0596"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BFBFC32" w14:textId="77777777" w:rsidR="002E3547" w:rsidRPr="00690A26" w:rsidRDefault="002E3547" w:rsidP="002E3547">
      <w:pPr>
        <w:pStyle w:val="PL"/>
        <w:rPr>
          <w:lang w:eastAsia="zh-CN"/>
        </w:rPr>
      </w:pPr>
      <w:r w:rsidRPr="00690A26">
        <w:rPr>
          <w:lang w:eastAsia="zh-CN"/>
        </w:rPr>
        <w:t xml:space="preserve">          minProperties: 1</w:t>
      </w:r>
    </w:p>
    <w:p w14:paraId="1D06E68E" w14:textId="77777777" w:rsidR="002E3547" w:rsidRPr="00690A26" w:rsidRDefault="002E3547" w:rsidP="002E3547">
      <w:pPr>
        <w:pStyle w:val="PL"/>
        <w:rPr>
          <w:lang w:eastAsia="zh-CN"/>
        </w:rPr>
      </w:pPr>
      <w:r w:rsidRPr="00690A26">
        <w:rPr>
          <w:rFonts w:hint="eastAsia"/>
          <w:lang w:eastAsia="zh-CN"/>
        </w:rPr>
        <w:t xml:space="preserve">        servedBsfInfo:</w:t>
      </w:r>
    </w:p>
    <w:p w14:paraId="2CC787A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AB5EF0" w14:textId="77777777" w:rsidR="002E3547" w:rsidRPr="00690A26" w:rsidRDefault="002E3547" w:rsidP="002E3547">
      <w:pPr>
        <w:pStyle w:val="PL"/>
        <w:rPr>
          <w:lang w:eastAsia="zh-CN"/>
        </w:rPr>
      </w:pPr>
      <w:r w:rsidRPr="00690A26">
        <w:rPr>
          <w:rFonts w:hint="eastAsia"/>
          <w:lang w:eastAsia="zh-CN"/>
        </w:rPr>
        <w:t xml:space="preserve">          type: object</w:t>
      </w:r>
    </w:p>
    <w:p w14:paraId="32661E84" w14:textId="77777777" w:rsidR="002E3547" w:rsidRDefault="002E3547" w:rsidP="002E3547">
      <w:pPr>
        <w:pStyle w:val="PL"/>
        <w:rPr>
          <w:lang w:eastAsia="zh-CN"/>
        </w:rPr>
      </w:pPr>
      <w:r w:rsidRPr="00690A26">
        <w:rPr>
          <w:rFonts w:hint="eastAsia"/>
          <w:lang w:eastAsia="zh-CN"/>
        </w:rPr>
        <w:t xml:space="preserve">          additionalProperties:</w:t>
      </w:r>
    </w:p>
    <w:p w14:paraId="12AD7537" w14:textId="77777777" w:rsidR="002E3547" w:rsidRPr="00690A26" w:rsidRDefault="002E3547" w:rsidP="002E3547">
      <w:pPr>
        <w:pStyle w:val="PL"/>
        <w:rPr>
          <w:lang w:eastAsia="zh-CN"/>
        </w:rPr>
      </w:pPr>
      <w:r>
        <w:rPr>
          <w:lang w:eastAsia="zh-CN"/>
        </w:rPr>
        <w:t xml:space="preserve">            anyOf:</w:t>
      </w:r>
    </w:p>
    <w:p w14:paraId="2376687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10937561" w14:textId="77777777" w:rsidR="002E3547" w:rsidRPr="00690A26" w:rsidRDefault="002E3547" w:rsidP="002E3547">
      <w:pPr>
        <w:pStyle w:val="PL"/>
        <w:rPr>
          <w:lang w:eastAsia="zh-CN"/>
        </w:rPr>
      </w:pPr>
      <w:r>
        <w:t xml:space="preserve">              - $ref: 'TS29571_CommonData.yaml#/components/schemas/EmptyObject'</w:t>
      </w:r>
    </w:p>
    <w:p w14:paraId="040AC848" w14:textId="77777777" w:rsidR="002E3547" w:rsidRPr="00690A26" w:rsidRDefault="002E3547" w:rsidP="002E3547">
      <w:pPr>
        <w:pStyle w:val="PL"/>
        <w:rPr>
          <w:lang w:eastAsia="zh-CN"/>
        </w:rPr>
      </w:pPr>
      <w:r w:rsidRPr="00690A26">
        <w:rPr>
          <w:rFonts w:hint="eastAsia"/>
          <w:lang w:eastAsia="zh-CN"/>
        </w:rPr>
        <w:t xml:space="preserve">          minProperties: 1</w:t>
      </w:r>
    </w:p>
    <w:p w14:paraId="2CB234EB"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BA4EF2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7714C5" w14:textId="77777777" w:rsidR="002E3547" w:rsidRPr="00690A26" w:rsidRDefault="002E3547" w:rsidP="002E3547">
      <w:pPr>
        <w:pStyle w:val="PL"/>
        <w:rPr>
          <w:lang w:eastAsia="zh-CN"/>
        </w:rPr>
      </w:pPr>
      <w:r w:rsidRPr="00690A26">
        <w:rPr>
          <w:lang w:eastAsia="zh-CN"/>
        </w:rPr>
        <w:t xml:space="preserve">          type: object</w:t>
      </w:r>
    </w:p>
    <w:p w14:paraId="20647121" w14:textId="77777777" w:rsidR="002E3547" w:rsidRDefault="002E3547" w:rsidP="002E3547">
      <w:pPr>
        <w:pStyle w:val="PL"/>
        <w:rPr>
          <w:lang w:eastAsia="zh-CN"/>
        </w:rPr>
      </w:pPr>
      <w:r w:rsidRPr="00690A26">
        <w:rPr>
          <w:lang w:eastAsia="zh-CN"/>
        </w:rPr>
        <w:t xml:space="preserve">          additionalProperties:</w:t>
      </w:r>
    </w:p>
    <w:p w14:paraId="4854D53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8514E4" w14:textId="77777777" w:rsidR="002E3547" w:rsidRDefault="002E3547" w:rsidP="002E3547">
      <w:pPr>
        <w:pStyle w:val="PL"/>
        <w:rPr>
          <w:lang w:eastAsia="zh-CN"/>
        </w:rPr>
      </w:pPr>
      <w:r w:rsidRPr="00690A26">
        <w:rPr>
          <w:lang w:eastAsia="zh-CN"/>
        </w:rPr>
        <w:t xml:space="preserve">            </w:t>
      </w:r>
      <w:r>
        <w:rPr>
          <w:lang w:eastAsia="zh-CN"/>
        </w:rPr>
        <w:t>type: object</w:t>
      </w:r>
    </w:p>
    <w:p w14:paraId="017F7494"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1A80E16" w14:textId="77777777" w:rsidR="002E3547" w:rsidRDefault="002E3547" w:rsidP="002E3547">
      <w:pPr>
        <w:pStyle w:val="PL"/>
        <w:rPr>
          <w:lang w:eastAsia="zh-CN"/>
        </w:rPr>
      </w:pPr>
      <w:r>
        <w:rPr>
          <w:lang w:eastAsia="zh-CN"/>
        </w:rPr>
        <w:t xml:space="preserve">              anyOf:</w:t>
      </w:r>
    </w:p>
    <w:p w14:paraId="77311DEF"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32564B28" w14:textId="77777777" w:rsidR="002E3547" w:rsidRPr="00690A26" w:rsidRDefault="002E3547" w:rsidP="002E3547">
      <w:pPr>
        <w:pStyle w:val="PL"/>
        <w:rPr>
          <w:lang w:eastAsia="zh-CN"/>
        </w:rPr>
      </w:pPr>
      <w:r>
        <w:t xml:space="preserve">                - $ref: 'TS29571_CommonData.yaml#/components/schemas/EmptyObject'</w:t>
      </w:r>
    </w:p>
    <w:p w14:paraId="338DFA00"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8BC9BE1" w14:textId="77777777" w:rsidR="002E3547" w:rsidRPr="00690A26" w:rsidRDefault="002E3547" w:rsidP="002E3547">
      <w:pPr>
        <w:pStyle w:val="PL"/>
        <w:rPr>
          <w:lang w:eastAsia="zh-CN"/>
        </w:rPr>
      </w:pPr>
      <w:r w:rsidRPr="00690A26">
        <w:rPr>
          <w:lang w:eastAsia="zh-CN"/>
        </w:rPr>
        <w:t xml:space="preserve">          minProperties: 1</w:t>
      </w:r>
    </w:p>
    <w:p w14:paraId="26B4E453"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4A818F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D2D39C" w14:textId="77777777" w:rsidR="002E3547" w:rsidRPr="00690A26" w:rsidRDefault="002E3547" w:rsidP="002E3547">
      <w:pPr>
        <w:pStyle w:val="PL"/>
        <w:rPr>
          <w:lang w:eastAsia="zh-CN"/>
        </w:rPr>
      </w:pPr>
      <w:r w:rsidRPr="00690A26">
        <w:rPr>
          <w:lang w:eastAsia="zh-CN"/>
        </w:rPr>
        <w:t xml:space="preserve">          type: object</w:t>
      </w:r>
    </w:p>
    <w:p w14:paraId="160CE8A2" w14:textId="77777777" w:rsidR="002E3547" w:rsidRDefault="002E3547" w:rsidP="002E3547">
      <w:pPr>
        <w:pStyle w:val="PL"/>
        <w:rPr>
          <w:lang w:eastAsia="zh-CN"/>
        </w:rPr>
      </w:pPr>
      <w:r w:rsidRPr="00690A26">
        <w:rPr>
          <w:lang w:eastAsia="zh-CN"/>
        </w:rPr>
        <w:t xml:space="preserve">          additionalProperties:</w:t>
      </w:r>
    </w:p>
    <w:p w14:paraId="084543FB" w14:textId="77777777" w:rsidR="002E3547" w:rsidRPr="00690A26" w:rsidRDefault="002E3547" w:rsidP="002E3547">
      <w:pPr>
        <w:pStyle w:val="PL"/>
        <w:rPr>
          <w:lang w:eastAsia="zh-CN"/>
        </w:rPr>
      </w:pPr>
      <w:r>
        <w:rPr>
          <w:lang w:eastAsia="zh-CN"/>
        </w:rPr>
        <w:t xml:space="preserve">            anyOf:</w:t>
      </w:r>
    </w:p>
    <w:p w14:paraId="644D9F57"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10E6BE6D" w14:textId="77777777" w:rsidR="002E3547" w:rsidRPr="00690A26" w:rsidRDefault="002E3547" w:rsidP="002E3547">
      <w:pPr>
        <w:pStyle w:val="PL"/>
        <w:rPr>
          <w:lang w:eastAsia="zh-CN"/>
        </w:rPr>
      </w:pPr>
      <w:r>
        <w:t xml:space="preserve">              - $ref: 'TS29571_CommonData.yaml#/components/schemas/EmptyObject'</w:t>
      </w:r>
    </w:p>
    <w:p w14:paraId="7F240BB3" w14:textId="77777777" w:rsidR="002E3547" w:rsidRPr="00690A26" w:rsidRDefault="002E3547" w:rsidP="002E3547">
      <w:pPr>
        <w:pStyle w:val="PL"/>
        <w:rPr>
          <w:lang w:eastAsia="zh-CN"/>
        </w:rPr>
      </w:pPr>
      <w:r w:rsidRPr="00690A26">
        <w:rPr>
          <w:lang w:eastAsia="zh-CN"/>
        </w:rPr>
        <w:t xml:space="preserve">          minProperties: 1</w:t>
      </w:r>
    </w:p>
    <w:p w14:paraId="24E1C365"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411CCC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9EA25B8" w14:textId="77777777" w:rsidR="002E3547" w:rsidRPr="00690A26" w:rsidRDefault="002E3547" w:rsidP="002E3547">
      <w:pPr>
        <w:pStyle w:val="PL"/>
        <w:rPr>
          <w:lang w:eastAsia="zh-CN"/>
        </w:rPr>
      </w:pPr>
      <w:r w:rsidRPr="00690A26">
        <w:rPr>
          <w:lang w:eastAsia="zh-CN"/>
        </w:rPr>
        <w:t xml:space="preserve">          type: object</w:t>
      </w:r>
    </w:p>
    <w:p w14:paraId="66B5D07E" w14:textId="77777777" w:rsidR="002E3547" w:rsidRDefault="002E3547" w:rsidP="002E3547">
      <w:pPr>
        <w:pStyle w:val="PL"/>
        <w:rPr>
          <w:lang w:eastAsia="zh-CN"/>
        </w:rPr>
      </w:pPr>
      <w:r w:rsidRPr="00690A26">
        <w:rPr>
          <w:lang w:eastAsia="zh-CN"/>
        </w:rPr>
        <w:t xml:space="preserve">          additionalProperties:</w:t>
      </w:r>
    </w:p>
    <w:p w14:paraId="680C6B01"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720185" w14:textId="77777777" w:rsidR="002E3547" w:rsidRDefault="002E3547" w:rsidP="002E3547">
      <w:pPr>
        <w:pStyle w:val="PL"/>
        <w:rPr>
          <w:lang w:eastAsia="zh-CN"/>
        </w:rPr>
      </w:pPr>
      <w:r w:rsidRPr="00690A26">
        <w:rPr>
          <w:lang w:eastAsia="zh-CN"/>
        </w:rPr>
        <w:t xml:space="preserve">            </w:t>
      </w:r>
      <w:r>
        <w:rPr>
          <w:lang w:eastAsia="zh-CN"/>
        </w:rPr>
        <w:t>type: object</w:t>
      </w:r>
    </w:p>
    <w:p w14:paraId="13B1245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DCBA2A1" w14:textId="77777777" w:rsidR="002E3547" w:rsidRDefault="002E3547" w:rsidP="002E3547">
      <w:pPr>
        <w:pStyle w:val="PL"/>
        <w:rPr>
          <w:lang w:eastAsia="zh-CN"/>
        </w:rPr>
      </w:pPr>
      <w:r>
        <w:rPr>
          <w:lang w:eastAsia="zh-CN"/>
        </w:rPr>
        <w:t xml:space="preserve">              anyOf:</w:t>
      </w:r>
    </w:p>
    <w:p w14:paraId="582AB47B"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795AC326" w14:textId="77777777" w:rsidR="002E3547" w:rsidRPr="00690A26" w:rsidRDefault="002E3547" w:rsidP="002E3547">
      <w:pPr>
        <w:pStyle w:val="PL"/>
        <w:rPr>
          <w:lang w:eastAsia="zh-CN"/>
        </w:rPr>
      </w:pPr>
      <w:r>
        <w:t xml:space="preserve">                - $ref: 'TS29571_CommonData.yaml#/components/schemas/EmptyObject'</w:t>
      </w:r>
    </w:p>
    <w:p w14:paraId="29FD7B4C"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C6FDB10" w14:textId="77777777" w:rsidR="002E3547" w:rsidRPr="00690A26" w:rsidRDefault="002E3547" w:rsidP="002E3547">
      <w:pPr>
        <w:pStyle w:val="PL"/>
        <w:rPr>
          <w:lang w:eastAsia="zh-CN"/>
        </w:rPr>
      </w:pPr>
      <w:r w:rsidRPr="00690A26">
        <w:rPr>
          <w:lang w:eastAsia="zh-CN"/>
        </w:rPr>
        <w:t xml:space="preserve">          minProperties: 1</w:t>
      </w:r>
    </w:p>
    <w:p w14:paraId="6A33E773" w14:textId="77777777" w:rsidR="002E3547" w:rsidRPr="00690A26" w:rsidRDefault="002E3547" w:rsidP="002E3547">
      <w:pPr>
        <w:pStyle w:val="PL"/>
        <w:rPr>
          <w:lang w:eastAsia="zh-CN"/>
        </w:rPr>
      </w:pPr>
      <w:r w:rsidRPr="00690A26">
        <w:rPr>
          <w:lang w:eastAsia="zh-CN"/>
        </w:rPr>
        <w:t xml:space="preserve">        servedNefInfo:</w:t>
      </w:r>
    </w:p>
    <w:p w14:paraId="644323A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BCC28B" w14:textId="77777777" w:rsidR="002E3547" w:rsidRPr="00690A26" w:rsidRDefault="002E3547" w:rsidP="002E3547">
      <w:pPr>
        <w:pStyle w:val="PL"/>
        <w:rPr>
          <w:lang w:eastAsia="zh-CN"/>
        </w:rPr>
      </w:pPr>
      <w:r w:rsidRPr="00690A26">
        <w:rPr>
          <w:lang w:eastAsia="zh-CN"/>
        </w:rPr>
        <w:t xml:space="preserve">          type: object</w:t>
      </w:r>
    </w:p>
    <w:p w14:paraId="2A8043C3" w14:textId="77777777" w:rsidR="002E3547" w:rsidRDefault="002E3547" w:rsidP="002E3547">
      <w:pPr>
        <w:pStyle w:val="PL"/>
        <w:rPr>
          <w:lang w:eastAsia="zh-CN"/>
        </w:rPr>
      </w:pPr>
      <w:r w:rsidRPr="00690A26">
        <w:rPr>
          <w:lang w:eastAsia="zh-CN"/>
        </w:rPr>
        <w:t xml:space="preserve">          additionalProperties:</w:t>
      </w:r>
    </w:p>
    <w:p w14:paraId="15B44DA9" w14:textId="77777777" w:rsidR="002E3547" w:rsidRPr="00690A26" w:rsidRDefault="002E3547" w:rsidP="002E3547">
      <w:pPr>
        <w:pStyle w:val="PL"/>
        <w:rPr>
          <w:lang w:eastAsia="zh-CN"/>
        </w:rPr>
      </w:pPr>
      <w:r>
        <w:rPr>
          <w:lang w:eastAsia="zh-CN"/>
        </w:rPr>
        <w:t xml:space="preserve">            anyOf:</w:t>
      </w:r>
    </w:p>
    <w:p w14:paraId="4113FA40"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36744962" w14:textId="77777777" w:rsidR="002E3547" w:rsidRPr="00690A26" w:rsidRDefault="002E3547" w:rsidP="002E3547">
      <w:pPr>
        <w:pStyle w:val="PL"/>
        <w:rPr>
          <w:lang w:eastAsia="zh-CN"/>
        </w:rPr>
      </w:pPr>
      <w:r>
        <w:t xml:space="preserve">              - $ref: 'TS29571_CommonData.yaml#/components/schemas/EmptyObject'</w:t>
      </w:r>
    </w:p>
    <w:p w14:paraId="2630102A" w14:textId="77777777" w:rsidR="002E3547" w:rsidRPr="00690A26" w:rsidRDefault="002E3547" w:rsidP="002E3547">
      <w:pPr>
        <w:pStyle w:val="PL"/>
        <w:rPr>
          <w:lang w:eastAsia="zh-CN"/>
        </w:rPr>
      </w:pPr>
      <w:r w:rsidRPr="00690A26">
        <w:rPr>
          <w:lang w:eastAsia="zh-CN"/>
        </w:rPr>
        <w:t xml:space="preserve">          minProperties: 1</w:t>
      </w:r>
    </w:p>
    <w:p w14:paraId="1CE8F3C0"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servedNwdafInfo:</w:t>
      </w:r>
    </w:p>
    <w:p w14:paraId="2FDBD415" w14:textId="77777777" w:rsidR="002E3547" w:rsidRPr="00690A26" w:rsidRDefault="002E3547" w:rsidP="002E354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640079" w14:textId="77777777" w:rsidR="002E3547" w:rsidRPr="00690A26" w:rsidRDefault="002E3547" w:rsidP="002E3547">
      <w:pPr>
        <w:pStyle w:val="PL"/>
        <w:rPr>
          <w:lang w:eastAsia="zh-CN"/>
        </w:rPr>
      </w:pPr>
      <w:r w:rsidRPr="00690A26">
        <w:rPr>
          <w:lang w:eastAsia="zh-CN"/>
        </w:rPr>
        <w:t xml:space="preserve">          type: object</w:t>
      </w:r>
    </w:p>
    <w:p w14:paraId="5A72E970" w14:textId="77777777" w:rsidR="002E3547" w:rsidRDefault="002E3547" w:rsidP="002E3547">
      <w:pPr>
        <w:pStyle w:val="PL"/>
        <w:rPr>
          <w:lang w:eastAsia="zh-CN"/>
        </w:rPr>
      </w:pPr>
      <w:r w:rsidRPr="00690A26">
        <w:rPr>
          <w:lang w:eastAsia="zh-CN"/>
        </w:rPr>
        <w:t xml:space="preserve">          additionalProperties:</w:t>
      </w:r>
    </w:p>
    <w:p w14:paraId="05725278" w14:textId="77777777" w:rsidR="002E3547" w:rsidRPr="00690A26" w:rsidRDefault="002E3547" w:rsidP="002E3547">
      <w:pPr>
        <w:pStyle w:val="PL"/>
        <w:rPr>
          <w:lang w:eastAsia="zh-CN"/>
        </w:rPr>
      </w:pPr>
      <w:r>
        <w:rPr>
          <w:lang w:eastAsia="zh-CN"/>
        </w:rPr>
        <w:t xml:space="preserve">            anyOf:</w:t>
      </w:r>
    </w:p>
    <w:p w14:paraId="0DD284D6"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603EC4E8" w14:textId="77777777" w:rsidR="002E3547" w:rsidRPr="00690A26" w:rsidRDefault="002E3547" w:rsidP="002E3547">
      <w:pPr>
        <w:pStyle w:val="PL"/>
        <w:rPr>
          <w:lang w:eastAsia="zh-CN"/>
        </w:rPr>
      </w:pPr>
      <w:r>
        <w:t xml:space="preserve">              - $ref: 'TS29571_CommonData.yaml#/components/schemas/EmptyObject'</w:t>
      </w:r>
    </w:p>
    <w:p w14:paraId="6314D6D7" w14:textId="77777777" w:rsidR="002E3547" w:rsidRPr="00690A26" w:rsidRDefault="002E3547" w:rsidP="002E3547">
      <w:pPr>
        <w:pStyle w:val="PL"/>
        <w:rPr>
          <w:lang w:eastAsia="zh-CN"/>
        </w:rPr>
      </w:pPr>
      <w:r w:rsidRPr="00690A26">
        <w:rPr>
          <w:lang w:eastAsia="zh-CN"/>
        </w:rPr>
        <w:t xml:space="preserve">          minProperties: 1</w:t>
      </w:r>
    </w:p>
    <w:p w14:paraId="3182D8C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3C37954" w14:textId="77777777" w:rsidR="002E3547" w:rsidRDefault="002E3547" w:rsidP="002E3547">
      <w:pPr>
        <w:pStyle w:val="PL"/>
        <w:rPr>
          <w:lang w:eastAsia="zh-CN"/>
        </w:rPr>
      </w:pPr>
      <w:r w:rsidRPr="00690A26">
        <w:rPr>
          <w:lang w:eastAsia="zh-CN"/>
        </w:rPr>
        <w:t xml:space="preserve">          type: object</w:t>
      </w:r>
    </w:p>
    <w:p w14:paraId="7D124AF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1D35341" w14:textId="77777777" w:rsidR="002E3547" w:rsidRDefault="002E3547" w:rsidP="002E3547">
      <w:pPr>
        <w:pStyle w:val="PL"/>
        <w:rPr>
          <w:lang w:eastAsia="zh-CN"/>
        </w:rPr>
      </w:pPr>
      <w:r w:rsidRPr="00690A26">
        <w:rPr>
          <w:lang w:eastAsia="zh-CN"/>
        </w:rPr>
        <w:t xml:space="preserve">          additionalProperties:</w:t>
      </w:r>
    </w:p>
    <w:p w14:paraId="632DB6F5" w14:textId="77777777" w:rsidR="002E3547" w:rsidRDefault="002E3547" w:rsidP="002E3547">
      <w:pPr>
        <w:pStyle w:val="PL"/>
        <w:rPr>
          <w:lang w:eastAsia="zh-CN"/>
        </w:rPr>
      </w:pPr>
      <w:r>
        <w:rPr>
          <w:lang w:eastAsia="zh-CN"/>
        </w:rPr>
        <w:t xml:space="preserve">            type: object</w:t>
      </w:r>
    </w:p>
    <w:p w14:paraId="6BD0C6BE"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655CE3" w14:textId="77777777" w:rsidR="002E3547" w:rsidRPr="00690A26" w:rsidRDefault="002E3547" w:rsidP="002E3547">
      <w:pPr>
        <w:pStyle w:val="PL"/>
        <w:rPr>
          <w:lang w:eastAsia="zh-CN"/>
        </w:rPr>
      </w:pPr>
      <w:r>
        <w:rPr>
          <w:lang w:eastAsia="zh-CN"/>
        </w:rPr>
        <w:t xml:space="preserve">            additionalProperties:</w:t>
      </w:r>
    </w:p>
    <w:p w14:paraId="22A93FAB" w14:textId="77777777" w:rsidR="002E3547" w:rsidRPr="00690A26"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51FC365F"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3BEBDA4" w14:textId="77777777" w:rsidR="002E3547" w:rsidRPr="00690A26" w:rsidRDefault="002E3547" w:rsidP="002E3547">
      <w:pPr>
        <w:pStyle w:val="PL"/>
        <w:rPr>
          <w:lang w:eastAsia="zh-CN"/>
        </w:rPr>
      </w:pPr>
      <w:r w:rsidRPr="00690A26">
        <w:rPr>
          <w:lang w:eastAsia="zh-CN"/>
        </w:rPr>
        <w:t xml:space="preserve">          minProperties: 1</w:t>
      </w:r>
    </w:p>
    <w:p w14:paraId="577E2254"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CF7E3F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F1EA80" w14:textId="77777777" w:rsidR="002E3547" w:rsidRPr="00690A26" w:rsidRDefault="002E3547" w:rsidP="002E3547">
      <w:pPr>
        <w:pStyle w:val="PL"/>
        <w:rPr>
          <w:lang w:eastAsia="zh-CN"/>
        </w:rPr>
      </w:pPr>
      <w:r w:rsidRPr="00690A26">
        <w:rPr>
          <w:lang w:eastAsia="zh-CN"/>
        </w:rPr>
        <w:t xml:space="preserve">          type: object</w:t>
      </w:r>
    </w:p>
    <w:p w14:paraId="17BE13EF" w14:textId="77777777" w:rsidR="002E3547" w:rsidRDefault="002E3547" w:rsidP="002E3547">
      <w:pPr>
        <w:pStyle w:val="PL"/>
        <w:rPr>
          <w:lang w:eastAsia="zh-CN"/>
        </w:rPr>
      </w:pPr>
      <w:r w:rsidRPr="00690A26">
        <w:rPr>
          <w:lang w:eastAsia="zh-CN"/>
        </w:rPr>
        <w:t xml:space="preserve">          additionalProperties:</w:t>
      </w:r>
    </w:p>
    <w:p w14:paraId="720F6CC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CDB80F" w14:textId="77777777" w:rsidR="002E3547" w:rsidRDefault="002E3547" w:rsidP="002E3547">
      <w:pPr>
        <w:pStyle w:val="PL"/>
        <w:rPr>
          <w:lang w:eastAsia="zh-CN"/>
        </w:rPr>
      </w:pPr>
      <w:r>
        <w:rPr>
          <w:lang w:eastAsia="zh-CN"/>
        </w:rPr>
        <w:t xml:space="preserve">            type: object</w:t>
      </w:r>
    </w:p>
    <w:p w14:paraId="731AEB4B" w14:textId="77777777" w:rsidR="002E3547" w:rsidRDefault="002E3547" w:rsidP="002E3547">
      <w:pPr>
        <w:pStyle w:val="PL"/>
        <w:rPr>
          <w:lang w:eastAsia="zh-CN"/>
        </w:rPr>
      </w:pPr>
      <w:r>
        <w:rPr>
          <w:lang w:eastAsia="zh-CN"/>
        </w:rPr>
        <w:t xml:space="preserve">            additionalProperties:</w:t>
      </w:r>
    </w:p>
    <w:p w14:paraId="6AC17FE6" w14:textId="77777777" w:rsidR="002E3547" w:rsidRPr="00690A26" w:rsidRDefault="002E3547" w:rsidP="002E3547">
      <w:pPr>
        <w:pStyle w:val="PL"/>
        <w:rPr>
          <w:lang w:eastAsia="zh-CN"/>
        </w:rPr>
      </w:pPr>
      <w:r>
        <w:rPr>
          <w:lang w:eastAsia="zh-CN"/>
        </w:rPr>
        <w:t xml:space="preserve">              anyOf:</w:t>
      </w:r>
    </w:p>
    <w:p w14:paraId="1C548AE0"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2607190" w14:textId="77777777" w:rsidR="002E3547" w:rsidRPr="00690A26" w:rsidRDefault="002E3547" w:rsidP="002E3547">
      <w:pPr>
        <w:pStyle w:val="PL"/>
        <w:rPr>
          <w:lang w:eastAsia="zh-CN"/>
        </w:rPr>
      </w:pPr>
      <w:r>
        <w:t xml:space="preserve">                - $ref: 'TS29571_CommonData.yaml#/components/schemas/EmptyObject'</w:t>
      </w:r>
    </w:p>
    <w:p w14:paraId="78F1985F"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76F667A" w14:textId="77777777" w:rsidR="002E3547" w:rsidRPr="00690A26" w:rsidRDefault="002E3547" w:rsidP="002E3547">
      <w:pPr>
        <w:pStyle w:val="PL"/>
        <w:rPr>
          <w:lang w:eastAsia="zh-CN"/>
        </w:rPr>
      </w:pPr>
      <w:r w:rsidRPr="00690A26">
        <w:rPr>
          <w:lang w:eastAsia="zh-CN"/>
        </w:rPr>
        <w:t xml:space="preserve">          minProperties: 1</w:t>
      </w:r>
    </w:p>
    <w:p w14:paraId="37BB3ACD" w14:textId="77777777" w:rsidR="002E3547" w:rsidRPr="00690A26" w:rsidRDefault="002E3547" w:rsidP="002E3547">
      <w:pPr>
        <w:pStyle w:val="PL"/>
        <w:rPr>
          <w:lang w:eastAsia="zh-CN"/>
        </w:rPr>
      </w:pPr>
      <w:r w:rsidRPr="00690A26">
        <w:rPr>
          <w:lang w:eastAsia="zh-CN"/>
        </w:rPr>
        <w:t xml:space="preserve">        servedGmlcInfo:</w:t>
      </w:r>
    </w:p>
    <w:p w14:paraId="24CB943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015E8A" w14:textId="77777777" w:rsidR="002E3547" w:rsidRPr="00690A26" w:rsidRDefault="002E3547" w:rsidP="002E3547">
      <w:pPr>
        <w:pStyle w:val="PL"/>
        <w:rPr>
          <w:lang w:eastAsia="zh-CN"/>
        </w:rPr>
      </w:pPr>
      <w:r w:rsidRPr="00690A26">
        <w:rPr>
          <w:lang w:eastAsia="zh-CN"/>
        </w:rPr>
        <w:t xml:space="preserve">          type: object</w:t>
      </w:r>
    </w:p>
    <w:p w14:paraId="1C94B132" w14:textId="77777777" w:rsidR="002E3547" w:rsidRDefault="002E3547" w:rsidP="002E3547">
      <w:pPr>
        <w:pStyle w:val="PL"/>
        <w:rPr>
          <w:lang w:eastAsia="zh-CN"/>
        </w:rPr>
      </w:pPr>
      <w:r w:rsidRPr="00690A26">
        <w:rPr>
          <w:lang w:eastAsia="zh-CN"/>
        </w:rPr>
        <w:t xml:space="preserve">          additionalProperties:</w:t>
      </w:r>
    </w:p>
    <w:p w14:paraId="0F5E9592" w14:textId="77777777" w:rsidR="002E3547" w:rsidRPr="00690A26" w:rsidRDefault="002E3547" w:rsidP="002E3547">
      <w:pPr>
        <w:pStyle w:val="PL"/>
        <w:rPr>
          <w:lang w:eastAsia="zh-CN"/>
        </w:rPr>
      </w:pPr>
      <w:r>
        <w:rPr>
          <w:lang w:eastAsia="zh-CN"/>
        </w:rPr>
        <w:t xml:space="preserve">            anyOf:</w:t>
      </w:r>
    </w:p>
    <w:p w14:paraId="3A9CC3AD"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2B0BA22F" w14:textId="77777777" w:rsidR="002E3547" w:rsidRPr="00690A26" w:rsidRDefault="002E3547" w:rsidP="002E3547">
      <w:pPr>
        <w:pStyle w:val="PL"/>
        <w:rPr>
          <w:lang w:eastAsia="zh-CN"/>
        </w:rPr>
      </w:pPr>
      <w:r>
        <w:t xml:space="preserve">              - $ref: 'TS29571_CommonData.yaml#/components/schemas/EmptyObject'</w:t>
      </w:r>
    </w:p>
    <w:p w14:paraId="7859B2D9" w14:textId="77777777" w:rsidR="002E3547" w:rsidRPr="00690A26" w:rsidRDefault="002E3547" w:rsidP="002E3547">
      <w:pPr>
        <w:pStyle w:val="PL"/>
        <w:rPr>
          <w:lang w:eastAsia="zh-CN"/>
        </w:rPr>
      </w:pPr>
      <w:r w:rsidRPr="00690A26">
        <w:rPr>
          <w:lang w:eastAsia="zh-CN"/>
        </w:rPr>
        <w:t xml:space="preserve">          minProperties: 1</w:t>
      </w:r>
    </w:p>
    <w:p w14:paraId="242F1D81" w14:textId="77777777" w:rsidR="002E3547" w:rsidRPr="00690A26" w:rsidRDefault="002E3547" w:rsidP="002E3547">
      <w:pPr>
        <w:pStyle w:val="PL"/>
        <w:rPr>
          <w:lang w:eastAsia="zh-CN"/>
        </w:rPr>
      </w:pPr>
      <w:r w:rsidRPr="00690A26">
        <w:rPr>
          <w:lang w:eastAsia="zh-CN"/>
        </w:rPr>
        <w:t xml:space="preserve">        servedLmfInfo:</w:t>
      </w:r>
    </w:p>
    <w:p w14:paraId="3E8B9C47"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F73566" w14:textId="77777777" w:rsidR="002E3547" w:rsidRPr="00690A26" w:rsidRDefault="002E3547" w:rsidP="002E3547">
      <w:pPr>
        <w:pStyle w:val="PL"/>
        <w:rPr>
          <w:lang w:eastAsia="zh-CN"/>
        </w:rPr>
      </w:pPr>
      <w:r w:rsidRPr="00690A26">
        <w:rPr>
          <w:lang w:eastAsia="zh-CN"/>
        </w:rPr>
        <w:t xml:space="preserve">          type: object</w:t>
      </w:r>
    </w:p>
    <w:p w14:paraId="02C84939" w14:textId="77777777" w:rsidR="002E3547" w:rsidRDefault="002E3547" w:rsidP="002E3547">
      <w:pPr>
        <w:pStyle w:val="PL"/>
        <w:rPr>
          <w:lang w:eastAsia="zh-CN"/>
        </w:rPr>
      </w:pPr>
      <w:r w:rsidRPr="00690A26">
        <w:rPr>
          <w:lang w:eastAsia="zh-CN"/>
        </w:rPr>
        <w:t xml:space="preserve">          additionalProperties:</w:t>
      </w:r>
    </w:p>
    <w:p w14:paraId="58ADC7E7" w14:textId="77777777" w:rsidR="002E3547" w:rsidRPr="00690A26" w:rsidRDefault="002E3547" w:rsidP="002E3547">
      <w:pPr>
        <w:pStyle w:val="PL"/>
        <w:rPr>
          <w:lang w:eastAsia="zh-CN"/>
        </w:rPr>
      </w:pPr>
      <w:r>
        <w:rPr>
          <w:lang w:eastAsia="zh-CN"/>
        </w:rPr>
        <w:t xml:space="preserve">            anyOf:</w:t>
      </w:r>
    </w:p>
    <w:p w14:paraId="1DDACB9A"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DC1A5E3" w14:textId="77777777" w:rsidR="002E3547" w:rsidRPr="00690A26" w:rsidRDefault="002E3547" w:rsidP="002E3547">
      <w:pPr>
        <w:pStyle w:val="PL"/>
        <w:rPr>
          <w:lang w:eastAsia="zh-CN"/>
        </w:rPr>
      </w:pPr>
      <w:r>
        <w:t xml:space="preserve">              - $ref: 'TS29571_CommonData.yaml#/components/schemas/EmptyObject'</w:t>
      </w:r>
    </w:p>
    <w:p w14:paraId="3905F897" w14:textId="77777777" w:rsidR="002E3547" w:rsidRPr="00690A26" w:rsidRDefault="002E3547" w:rsidP="002E3547">
      <w:pPr>
        <w:pStyle w:val="PL"/>
        <w:rPr>
          <w:lang w:eastAsia="zh-CN"/>
        </w:rPr>
      </w:pPr>
      <w:r w:rsidRPr="00690A26">
        <w:rPr>
          <w:lang w:eastAsia="zh-CN"/>
        </w:rPr>
        <w:t xml:space="preserve">          minProperties: 1</w:t>
      </w:r>
    </w:p>
    <w:p w14:paraId="351E8DE6" w14:textId="77777777" w:rsidR="002E3547" w:rsidRPr="00690A26" w:rsidRDefault="002E3547" w:rsidP="002E3547">
      <w:pPr>
        <w:pStyle w:val="PL"/>
        <w:rPr>
          <w:lang w:eastAsia="zh-CN"/>
        </w:rPr>
      </w:pPr>
      <w:r w:rsidRPr="00690A26">
        <w:rPr>
          <w:lang w:eastAsia="zh-CN"/>
        </w:rPr>
        <w:t xml:space="preserve">        servedNfInfo:</w:t>
      </w:r>
    </w:p>
    <w:p w14:paraId="7036909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56ABA0" w14:textId="77777777" w:rsidR="002E3547" w:rsidRPr="00690A26" w:rsidRDefault="002E3547" w:rsidP="002E3547">
      <w:pPr>
        <w:pStyle w:val="PL"/>
        <w:rPr>
          <w:lang w:eastAsia="zh-CN"/>
        </w:rPr>
      </w:pPr>
      <w:r w:rsidRPr="00690A26">
        <w:rPr>
          <w:lang w:eastAsia="zh-CN"/>
        </w:rPr>
        <w:t xml:space="preserve">          type: object</w:t>
      </w:r>
    </w:p>
    <w:p w14:paraId="30031C2D" w14:textId="77777777" w:rsidR="002E3547" w:rsidRPr="00690A26" w:rsidRDefault="002E3547" w:rsidP="002E3547">
      <w:pPr>
        <w:pStyle w:val="PL"/>
        <w:rPr>
          <w:lang w:eastAsia="zh-CN"/>
        </w:rPr>
      </w:pPr>
      <w:r w:rsidRPr="00690A26">
        <w:rPr>
          <w:lang w:eastAsia="zh-CN"/>
        </w:rPr>
        <w:t xml:space="preserve">          additionalProperties:</w:t>
      </w:r>
    </w:p>
    <w:p w14:paraId="025CB85A" w14:textId="77777777" w:rsidR="002E3547" w:rsidRPr="00690A26" w:rsidRDefault="002E3547" w:rsidP="002E3547">
      <w:pPr>
        <w:pStyle w:val="PL"/>
        <w:rPr>
          <w:lang w:eastAsia="zh-CN"/>
        </w:rPr>
      </w:pPr>
      <w:r w:rsidRPr="00690A26">
        <w:rPr>
          <w:lang w:eastAsia="zh-CN"/>
        </w:rPr>
        <w:t xml:space="preserve">            $ref: '#/components/schemas/NfInfo'</w:t>
      </w:r>
    </w:p>
    <w:p w14:paraId="3A190B8B" w14:textId="77777777" w:rsidR="002E3547" w:rsidRPr="00690A26" w:rsidRDefault="002E3547" w:rsidP="002E3547">
      <w:pPr>
        <w:pStyle w:val="PL"/>
        <w:rPr>
          <w:lang w:eastAsia="zh-CN"/>
        </w:rPr>
      </w:pPr>
      <w:r w:rsidRPr="00690A26">
        <w:rPr>
          <w:lang w:eastAsia="zh-CN"/>
        </w:rPr>
        <w:t xml:space="preserve">          minProperties: 1</w:t>
      </w:r>
    </w:p>
    <w:p w14:paraId="6DDCABD6" w14:textId="77777777" w:rsidR="002E3547" w:rsidRPr="00690A26" w:rsidRDefault="002E3547" w:rsidP="002E3547">
      <w:pPr>
        <w:pStyle w:val="PL"/>
        <w:rPr>
          <w:lang w:eastAsia="zh-CN"/>
        </w:rPr>
      </w:pPr>
      <w:r w:rsidRPr="00690A26">
        <w:rPr>
          <w:lang w:eastAsia="zh-CN"/>
        </w:rPr>
        <w:t xml:space="preserve">        servedHssInfo</w:t>
      </w:r>
      <w:r>
        <w:rPr>
          <w:lang w:eastAsia="zh-CN"/>
        </w:rPr>
        <w:t>List</w:t>
      </w:r>
      <w:r w:rsidRPr="00690A26">
        <w:rPr>
          <w:lang w:eastAsia="zh-CN"/>
        </w:rPr>
        <w:t>:</w:t>
      </w:r>
    </w:p>
    <w:p w14:paraId="45B9278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2D55F4" w14:textId="77777777" w:rsidR="002E3547" w:rsidRPr="00690A26" w:rsidRDefault="002E3547" w:rsidP="002E3547">
      <w:pPr>
        <w:pStyle w:val="PL"/>
        <w:rPr>
          <w:lang w:eastAsia="zh-CN"/>
        </w:rPr>
      </w:pPr>
      <w:r w:rsidRPr="00690A26">
        <w:rPr>
          <w:lang w:eastAsia="zh-CN"/>
        </w:rPr>
        <w:t xml:space="preserve">          type: object</w:t>
      </w:r>
    </w:p>
    <w:p w14:paraId="45476687" w14:textId="77777777" w:rsidR="002E3547" w:rsidRPr="00690A26" w:rsidRDefault="002E3547" w:rsidP="002E3547">
      <w:pPr>
        <w:pStyle w:val="PL"/>
        <w:rPr>
          <w:lang w:eastAsia="zh-CN"/>
        </w:rPr>
      </w:pPr>
      <w:r w:rsidRPr="00690A26">
        <w:rPr>
          <w:lang w:eastAsia="zh-CN"/>
        </w:rPr>
        <w:t xml:space="preserve">          additionalProperties:</w:t>
      </w:r>
    </w:p>
    <w:p w14:paraId="5F3530A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98F1FB" w14:textId="77777777" w:rsidR="002E3547" w:rsidRDefault="002E3547" w:rsidP="002E3547">
      <w:pPr>
        <w:pStyle w:val="PL"/>
        <w:rPr>
          <w:lang w:eastAsia="zh-CN"/>
        </w:rPr>
      </w:pPr>
      <w:r w:rsidRPr="00690A26">
        <w:rPr>
          <w:lang w:eastAsia="zh-CN"/>
        </w:rPr>
        <w:t xml:space="preserve">            </w:t>
      </w:r>
      <w:r>
        <w:rPr>
          <w:lang w:eastAsia="zh-CN"/>
        </w:rPr>
        <w:t>type: object</w:t>
      </w:r>
    </w:p>
    <w:p w14:paraId="0487E635"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6C971F52" w14:textId="77777777" w:rsidR="002E3547" w:rsidRPr="00690A26" w:rsidRDefault="002E3547" w:rsidP="002E3547">
      <w:pPr>
        <w:pStyle w:val="PL"/>
        <w:rPr>
          <w:lang w:eastAsia="zh-CN"/>
        </w:rPr>
      </w:pPr>
      <w:r>
        <w:rPr>
          <w:lang w:eastAsia="zh-CN"/>
        </w:rPr>
        <w:t xml:space="preserve">              anyOf:</w:t>
      </w:r>
    </w:p>
    <w:p w14:paraId="7C998319"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28474F18" w14:textId="77777777" w:rsidR="002E3547" w:rsidRPr="00690A26" w:rsidRDefault="002E3547" w:rsidP="002E3547">
      <w:pPr>
        <w:pStyle w:val="PL"/>
        <w:rPr>
          <w:lang w:eastAsia="zh-CN"/>
        </w:rPr>
      </w:pPr>
      <w:r>
        <w:t xml:space="preserve">                - $ref: 'TS29571_CommonData.yaml#/components/schemas/EmptyObject'</w:t>
      </w:r>
    </w:p>
    <w:p w14:paraId="52B20CAE" w14:textId="77777777" w:rsidR="002E3547" w:rsidRPr="00690A26"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39D5B8F" w14:textId="77777777" w:rsidR="002E3547" w:rsidRPr="00690A26" w:rsidRDefault="002E3547" w:rsidP="002E3547">
      <w:pPr>
        <w:pStyle w:val="PL"/>
        <w:rPr>
          <w:lang w:eastAsia="zh-CN"/>
        </w:rPr>
      </w:pPr>
      <w:r w:rsidRPr="00690A26">
        <w:rPr>
          <w:lang w:eastAsia="zh-CN"/>
        </w:rPr>
        <w:t xml:space="preserve">          minProperties: 1</w:t>
      </w:r>
    </w:p>
    <w:p w14:paraId="16CE4974" w14:textId="77777777" w:rsidR="002E3547" w:rsidRPr="00690A26" w:rsidRDefault="002E3547" w:rsidP="002E3547">
      <w:pPr>
        <w:pStyle w:val="PL"/>
        <w:rPr>
          <w:lang w:eastAsia="zh-CN"/>
        </w:rPr>
      </w:pPr>
      <w:r w:rsidRPr="00690A26">
        <w:rPr>
          <w:lang w:eastAsia="zh-CN"/>
        </w:rPr>
        <w:t xml:space="preserve">        served</w:t>
      </w:r>
      <w:r>
        <w:rPr>
          <w:lang w:eastAsia="zh-CN"/>
        </w:rPr>
        <w:t>Udsf</w:t>
      </w:r>
      <w:r w:rsidRPr="00690A26">
        <w:rPr>
          <w:lang w:eastAsia="zh-CN"/>
        </w:rPr>
        <w:t>Info:</w:t>
      </w:r>
    </w:p>
    <w:p w14:paraId="02E4AC1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9AA32F1" w14:textId="77777777" w:rsidR="002E3547" w:rsidRPr="00690A26" w:rsidRDefault="002E3547" w:rsidP="002E3547">
      <w:pPr>
        <w:pStyle w:val="PL"/>
        <w:rPr>
          <w:lang w:eastAsia="zh-CN"/>
        </w:rPr>
      </w:pPr>
      <w:r w:rsidRPr="00690A26">
        <w:rPr>
          <w:lang w:eastAsia="zh-CN"/>
        </w:rPr>
        <w:t xml:space="preserve">          type: object</w:t>
      </w:r>
    </w:p>
    <w:p w14:paraId="3170F975" w14:textId="77777777" w:rsidR="002E3547" w:rsidRDefault="002E3547" w:rsidP="002E3547">
      <w:pPr>
        <w:pStyle w:val="PL"/>
        <w:rPr>
          <w:lang w:eastAsia="zh-CN"/>
        </w:rPr>
      </w:pPr>
      <w:r w:rsidRPr="00690A26">
        <w:rPr>
          <w:lang w:eastAsia="zh-CN"/>
        </w:rPr>
        <w:t xml:space="preserve">          additionalProperties:</w:t>
      </w:r>
    </w:p>
    <w:p w14:paraId="561EC6EF" w14:textId="77777777" w:rsidR="002E3547" w:rsidRPr="00690A26" w:rsidRDefault="002E3547" w:rsidP="002E3547">
      <w:pPr>
        <w:pStyle w:val="PL"/>
        <w:rPr>
          <w:lang w:eastAsia="zh-CN"/>
        </w:rPr>
      </w:pPr>
      <w:r>
        <w:rPr>
          <w:lang w:eastAsia="zh-CN"/>
        </w:rPr>
        <w:t xml:space="preserve">            anyOf:</w:t>
      </w:r>
    </w:p>
    <w:p w14:paraId="75C298F6"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457302EA" w14:textId="77777777" w:rsidR="002E3547" w:rsidRPr="00690A26" w:rsidRDefault="002E3547" w:rsidP="002E3547">
      <w:pPr>
        <w:pStyle w:val="PL"/>
        <w:rPr>
          <w:lang w:eastAsia="zh-CN"/>
        </w:rPr>
      </w:pPr>
      <w:r>
        <w:t xml:space="preserve">              - $ref: 'TS29571_CommonData.yaml#/components/schemas/EmptyObject'</w:t>
      </w:r>
    </w:p>
    <w:p w14:paraId="68439410" w14:textId="77777777" w:rsidR="002E3547" w:rsidRDefault="002E3547" w:rsidP="002E3547">
      <w:pPr>
        <w:pStyle w:val="PL"/>
        <w:rPr>
          <w:lang w:eastAsia="zh-CN"/>
        </w:rPr>
      </w:pPr>
      <w:r w:rsidRPr="00690A26">
        <w:rPr>
          <w:lang w:eastAsia="zh-CN"/>
        </w:rPr>
        <w:t xml:space="preserve">          minProperties: 1</w:t>
      </w:r>
    </w:p>
    <w:p w14:paraId="0394077A"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60EF88B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5DCE6B" w14:textId="77777777" w:rsidR="002E3547" w:rsidRPr="00690A26" w:rsidRDefault="002E3547" w:rsidP="002E3547">
      <w:pPr>
        <w:pStyle w:val="PL"/>
        <w:rPr>
          <w:lang w:eastAsia="zh-CN"/>
        </w:rPr>
      </w:pPr>
      <w:r w:rsidRPr="00690A26">
        <w:rPr>
          <w:lang w:eastAsia="zh-CN"/>
        </w:rPr>
        <w:t xml:space="preserve">          type: object</w:t>
      </w:r>
    </w:p>
    <w:p w14:paraId="09C4C035" w14:textId="77777777" w:rsidR="002E3547" w:rsidRDefault="002E3547" w:rsidP="002E3547">
      <w:pPr>
        <w:pStyle w:val="PL"/>
        <w:rPr>
          <w:lang w:eastAsia="zh-CN"/>
        </w:rPr>
      </w:pPr>
      <w:r w:rsidRPr="00690A26">
        <w:rPr>
          <w:lang w:eastAsia="zh-CN"/>
        </w:rPr>
        <w:t xml:space="preserve">          additionalProperties:</w:t>
      </w:r>
    </w:p>
    <w:p w14:paraId="5C0E62DB"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F34ED7" w14:textId="77777777" w:rsidR="002E3547" w:rsidRDefault="002E3547" w:rsidP="002E3547">
      <w:pPr>
        <w:pStyle w:val="PL"/>
        <w:rPr>
          <w:lang w:eastAsia="zh-CN"/>
        </w:rPr>
      </w:pPr>
      <w:r w:rsidRPr="00690A26">
        <w:rPr>
          <w:lang w:eastAsia="zh-CN"/>
        </w:rPr>
        <w:t xml:space="preserve">            </w:t>
      </w:r>
      <w:r>
        <w:rPr>
          <w:lang w:eastAsia="zh-CN"/>
        </w:rPr>
        <w:t>type: object</w:t>
      </w:r>
    </w:p>
    <w:p w14:paraId="47245B6E"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58D4762F" w14:textId="77777777" w:rsidR="002E3547" w:rsidRDefault="002E3547" w:rsidP="002E3547">
      <w:pPr>
        <w:pStyle w:val="PL"/>
        <w:rPr>
          <w:lang w:eastAsia="zh-CN"/>
        </w:rPr>
      </w:pPr>
      <w:r>
        <w:rPr>
          <w:lang w:eastAsia="zh-CN"/>
        </w:rPr>
        <w:lastRenderedPageBreak/>
        <w:t xml:space="preserve">              anyOf:</w:t>
      </w:r>
    </w:p>
    <w:p w14:paraId="69C6C023"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08C60178" w14:textId="77777777" w:rsidR="002E3547" w:rsidRPr="00690A26" w:rsidRDefault="002E3547" w:rsidP="002E3547">
      <w:pPr>
        <w:pStyle w:val="PL"/>
        <w:rPr>
          <w:lang w:eastAsia="zh-CN"/>
        </w:rPr>
      </w:pPr>
      <w:r>
        <w:t xml:space="preserve">                - $ref: 'TS29571_CommonData.yaml#/components/schemas/EmptyObject'</w:t>
      </w:r>
    </w:p>
    <w:p w14:paraId="2F330AA6"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2C42AB" w14:textId="77777777" w:rsidR="002E3547" w:rsidRPr="00690A26" w:rsidRDefault="002E3547" w:rsidP="002E3547">
      <w:pPr>
        <w:pStyle w:val="PL"/>
        <w:rPr>
          <w:lang w:eastAsia="zh-CN"/>
        </w:rPr>
      </w:pPr>
      <w:r w:rsidRPr="00690A26">
        <w:rPr>
          <w:lang w:eastAsia="zh-CN"/>
        </w:rPr>
        <w:t xml:space="preserve">          minProperties: 1</w:t>
      </w:r>
    </w:p>
    <w:p w14:paraId="41067516" w14:textId="77777777" w:rsidR="002E3547" w:rsidRPr="00690A26" w:rsidRDefault="002E3547" w:rsidP="002E3547">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FC6941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2C6B61" w14:textId="77777777" w:rsidR="002E3547" w:rsidRPr="00690A26" w:rsidRDefault="002E3547" w:rsidP="002E3547">
      <w:pPr>
        <w:pStyle w:val="PL"/>
        <w:rPr>
          <w:lang w:eastAsia="zh-CN"/>
        </w:rPr>
      </w:pPr>
      <w:r w:rsidRPr="00690A26">
        <w:rPr>
          <w:lang w:eastAsia="zh-CN"/>
        </w:rPr>
        <w:t xml:space="preserve">          type: object</w:t>
      </w:r>
    </w:p>
    <w:p w14:paraId="73206272" w14:textId="77777777" w:rsidR="002E3547" w:rsidRDefault="002E3547" w:rsidP="002E3547">
      <w:pPr>
        <w:pStyle w:val="PL"/>
        <w:rPr>
          <w:lang w:eastAsia="zh-CN"/>
        </w:rPr>
      </w:pPr>
      <w:r w:rsidRPr="00690A26">
        <w:rPr>
          <w:lang w:eastAsia="zh-CN"/>
        </w:rPr>
        <w:t xml:space="preserve">          additionalProperties:</w:t>
      </w:r>
    </w:p>
    <w:p w14:paraId="3C6D9325" w14:textId="77777777" w:rsidR="002E3547" w:rsidRPr="00690A26" w:rsidRDefault="002E3547" w:rsidP="002E3547">
      <w:pPr>
        <w:pStyle w:val="PL"/>
        <w:rPr>
          <w:lang w:eastAsia="zh-CN"/>
        </w:rPr>
      </w:pPr>
      <w:r>
        <w:rPr>
          <w:lang w:eastAsia="zh-CN"/>
        </w:rPr>
        <w:t xml:space="preserve">            anyOf:</w:t>
      </w:r>
    </w:p>
    <w:p w14:paraId="52B2C34A"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EFAC759" w14:textId="77777777" w:rsidR="002E3547" w:rsidRPr="00690A26" w:rsidRDefault="002E3547" w:rsidP="002E3547">
      <w:pPr>
        <w:pStyle w:val="PL"/>
        <w:rPr>
          <w:lang w:eastAsia="zh-CN"/>
        </w:rPr>
      </w:pPr>
      <w:r>
        <w:t xml:space="preserve">              - $ref: 'TS29571_CommonData.yaml#/components/schemas/EmptyObject'</w:t>
      </w:r>
    </w:p>
    <w:p w14:paraId="65BE7686" w14:textId="77777777" w:rsidR="002E3547" w:rsidRPr="00690A26" w:rsidRDefault="002E3547" w:rsidP="002E3547">
      <w:pPr>
        <w:pStyle w:val="PL"/>
        <w:rPr>
          <w:lang w:eastAsia="zh-CN"/>
        </w:rPr>
      </w:pPr>
      <w:r w:rsidRPr="00690A26">
        <w:rPr>
          <w:lang w:eastAsia="zh-CN"/>
        </w:rPr>
        <w:t xml:space="preserve">          minProperties: 1</w:t>
      </w:r>
    </w:p>
    <w:p w14:paraId="56D5E0AC" w14:textId="77777777" w:rsidR="002E3547" w:rsidRPr="00690A26" w:rsidRDefault="002E3547" w:rsidP="002E3547">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6619193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E896E3" w14:textId="77777777" w:rsidR="002E3547" w:rsidRPr="00690A26" w:rsidRDefault="002E3547" w:rsidP="002E3547">
      <w:pPr>
        <w:pStyle w:val="PL"/>
        <w:rPr>
          <w:lang w:eastAsia="zh-CN"/>
        </w:rPr>
      </w:pPr>
      <w:r w:rsidRPr="00690A26">
        <w:rPr>
          <w:lang w:eastAsia="zh-CN"/>
        </w:rPr>
        <w:t xml:space="preserve">          type: object</w:t>
      </w:r>
    </w:p>
    <w:p w14:paraId="54F168BE" w14:textId="77777777" w:rsidR="002E3547" w:rsidRDefault="002E3547" w:rsidP="002E3547">
      <w:pPr>
        <w:pStyle w:val="PL"/>
        <w:rPr>
          <w:lang w:eastAsia="zh-CN"/>
        </w:rPr>
      </w:pPr>
      <w:r w:rsidRPr="00690A26">
        <w:rPr>
          <w:lang w:eastAsia="zh-CN"/>
        </w:rPr>
        <w:t xml:space="preserve">          additionalProperties:</w:t>
      </w:r>
    </w:p>
    <w:p w14:paraId="4C4C189D" w14:textId="77777777" w:rsidR="002E3547" w:rsidRPr="00690A26" w:rsidRDefault="002E3547" w:rsidP="002E3547">
      <w:pPr>
        <w:pStyle w:val="PL"/>
        <w:rPr>
          <w:lang w:eastAsia="zh-CN"/>
        </w:rPr>
      </w:pPr>
      <w:r>
        <w:rPr>
          <w:lang w:eastAsia="zh-CN"/>
        </w:rPr>
        <w:t xml:space="preserve">            anyOf:</w:t>
      </w:r>
    </w:p>
    <w:p w14:paraId="1E5925D7" w14:textId="77777777" w:rsidR="002E3547" w:rsidRPr="00690A26" w:rsidRDefault="002E3547" w:rsidP="002E354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D0D64AC" w14:textId="77777777" w:rsidR="002E3547" w:rsidRPr="00690A26" w:rsidRDefault="002E3547" w:rsidP="002E3547">
      <w:pPr>
        <w:pStyle w:val="PL"/>
        <w:rPr>
          <w:lang w:eastAsia="zh-CN"/>
        </w:rPr>
      </w:pPr>
      <w:r>
        <w:t xml:space="preserve">              - $ref: 'TS29571_CommonData.yaml#/components/schemas/EmptyObject'</w:t>
      </w:r>
    </w:p>
    <w:p w14:paraId="65DC03D5" w14:textId="77777777" w:rsidR="002E3547" w:rsidRPr="00690A26" w:rsidRDefault="002E3547" w:rsidP="002E3547">
      <w:pPr>
        <w:pStyle w:val="PL"/>
        <w:rPr>
          <w:lang w:eastAsia="zh-CN"/>
        </w:rPr>
      </w:pPr>
      <w:r w:rsidRPr="00690A26">
        <w:rPr>
          <w:lang w:eastAsia="zh-CN"/>
        </w:rPr>
        <w:t xml:space="preserve">          minProperties: 1</w:t>
      </w:r>
    </w:p>
    <w:p w14:paraId="448BEB0E"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46C54869"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977B332" w14:textId="77777777" w:rsidR="002E3547" w:rsidRDefault="002E3547" w:rsidP="002E3547">
      <w:pPr>
        <w:pStyle w:val="PL"/>
        <w:rPr>
          <w:lang w:eastAsia="zh-CN"/>
        </w:rPr>
      </w:pPr>
      <w:r w:rsidRPr="00690A26">
        <w:rPr>
          <w:lang w:eastAsia="zh-CN"/>
        </w:rPr>
        <w:t xml:space="preserve">          type: object</w:t>
      </w:r>
    </w:p>
    <w:p w14:paraId="202250D8" w14:textId="77777777" w:rsidR="002E3547" w:rsidRDefault="002E3547" w:rsidP="002E3547">
      <w:pPr>
        <w:pStyle w:val="PL"/>
        <w:rPr>
          <w:lang w:eastAsia="zh-CN"/>
        </w:rPr>
      </w:pPr>
      <w:r w:rsidRPr="00690A26">
        <w:rPr>
          <w:lang w:eastAsia="zh-CN"/>
        </w:rPr>
        <w:t xml:space="preserve">          additionalProperties:</w:t>
      </w:r>
    </w:p>
    <w:p w14:paraId="5F84337A"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B7B452" w14:textId="77777777" w:rsidR="002E3547" w:rsidRDefault="002E3547" w:rsidP="002E3547">
      <w:pPr>
        <w:pStyle w:val="PL"/>
        <w:rPr>
          <w:lang w:eastAsia="zh-CN"/>
        </w:rPr>
      </w:pPr>
      <w:r w:rsidRPr="00690A26">
        <w:rPr>
          <w:lang w:eastAsia="zh-CN"/>
        </w:rPr>
        <w:t xml:space="preserve">            </w:t>
      </w:r>
      <w:r>
        <w:rPr>
          <w:lang w:eastAsia="zh-CN"/>
        </w:rPr>
        <w:t>type: object</w:t>
      </w:r>
    </w:p>
    <w:p w14:paraId="3B8DA84C"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447E44D9" w14:textId="77777777" w:rsidR="002E3547" w:rsidRDefault="002E3547" w:rsidP="002E3547">
      <w:pPr>
        <w:pStyle w:val="PL"/>
        <w:rPr>
          <w:lang w:eastAsia="zh-CN"/>
        </w:rPr>
      </w:pPr>
      <w:r>
        <w:rPr>
          <w:lang w:eastAsia="zh-CN"/>
        </w:rPr>
        <w:t xml:space="preserve">              anyOf:</w:t>
      </w:r>
    </w:p>
    <w:p w14:paraId="3B241F7C"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3D8AC0A" w14:textId="77777777" w:rsidR="002E3547" w:rsidRPr="00690A26" w:rsidRDefault="002E3547" w:rsidP="002E3547">
      <w:pPr>
        <w:pStyle w:val="PL"/>
        <w:rPr>
          <w:lang w:eastAsia="zh-CN"/>
        </w:rPr>
      </w:pPr>
      <w:r>
        <w:t xml:space="preserve">                - $ref: 'TS29571_CommonData.yaml#/components/schemas/EmptyObject'</w:t>
      </w:r>
    </w:p>
    <w:p w14:paraId="5A4CED39" w14:textId="77777777" w:rsidR="002E3547"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358BA2" w14:textId="77777777" w:rsidR="002E3547" w:rsidRPr="00F440FA" w:rsidRDefault="002E3547" w:rsidP="002E3547">
      <w:pPr>
        <w:pStyle w:val="PL"/>
        <w:rPr>
          <w:rFonts w:eastAsia="DengXian"/>
          <w:lang w:eastAsia="zh-CN"/>
        </w:rPr>
      </w:pPr>
      <w:r w:rsidRPr="006F4E24">
        <w:rPr>
          <w:rFonts w:eastAsia="DengXian"/>
        </w:rPr>
        <w:t xml:space="preserve">        served5gDdnmfInfo:</w:t>
      </w:r>
    </w:p>
    <w:p w14:paraId="253A9D38" w14:textId="77777777" w:rsidR="002E3547" w:rsidRPr="00F440FA" w:rsidRDefault="002E3547" w:rsidP="002E3547">
      <w:pPr>
        <w:pStyle w:val="PL"/>
        <w:rPr>
          <w:rFonts w:eastAsia="DengXian"/>
          <w:lang w:eastAsia="zh-CN"/>
        </w:rPr>
      </w:pPr>
      <w:r w:rsidRPr="006F4E24">
        <w:rPr>
          <w:rFonts w:eastAsia="DengXian"/>
        </w:rPr>
        <w:t xml:space="preserve">          type: object</w:t>
      </w:r>
    </w:p>
    <w:p w14:paraId="54AE3F3D" w14:textId="77777777" w:rsidR="002E3547" w:rsidRPr="00F440FA" w:rsidRDefault="002E3547" w:rsidP="002E3547">
      <w:pPr>
        <w:pStyle w:val="PL"/>
        <w:rPr>
          <w:rFonts w:eastAsia="DengXian"/>
          <w:lang w:eastAsia="zh-CN"/>
        </w:rPr>
      </w:pPr>
      <w:r w:rsidRPr="006F4E24">
        <w:rPr>
          <w:rFonts w:eastAsia="DengXian"/>
        </w:rPr>
        <w:t xml:space="preserve">          additionalProperties:</w:t>
      </w:r>
    </w:p>
    <w:p w14:paraId="3BBCF575" w14:textId="77777777" w:rsidR="002E3547" w:rsidRPr="00F440FA" w:rsidRDefault="002E3547" w:rsidP="002E354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B214B5D" w14:textId="77777777" w:rsidR="002E3547" w:rsidRPr="00F440FA" w:rsidRDefault="002E3547" w:rsidP="002E3547">
      <w:pPr>
        <w:pStyle w:val="PL"/>
        <w:rPr>
          <w:rFonts w:eastAsia="DengXian"/>
        </w:rPr>
      </w:pPr>
      <w:r w:rsidRPr="006F4E24">
        <w:rPr>
          <w:rFonts w:eastAsia="DengXian"/>
        </w:rPr>
        <w:t xml:space="preserve">          minProperties: 1</w:t>
      </w:r>
    </w:p>
    <w:p w14:paraId="27552207"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80727F6" w14:textId="77777777" w:rsidR="002E3547" w:rsidRDefault="002E3547" w:rsidP="002E3547">
      <w:pPr>
        <w:pStyle w:val="PL"/>
        <w:rPr>
          <w:lang w:eastAsia="zh-CN"/>
        </w:rPr>
      </w:pPr>
      <w:r w:rsidRPr="00690A26">
        <w:rPr>
          <w:lang w:eastAsia="zh-CN"/>
        </w:rPr>
        <w:t xml:space="preserve">          type: object</w:t>
      </w:r>
    </w:p>
    <w:p w14:paraId="1594AB7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3819B78" w14:textId="77777777" w:rsidR="002E3547" w:rsidRPr="00690A26" w:rsidRDefault="002E3547" w:rsidP="002E3547">
      <w:pPr>
        <w:pStyle w:val="PL"/>
        <w:rPr>
          <w:lang w:eastAsia="zh-CN"/>
        </w:rPr>
      </w:pPr>
      <w:r w:rsidRPr="00690A26">
        <w:rPr>
          <w:lang w:eastAsia="zh-CN"/>
        </w:rPr>
        <w:t xml:space="preserve">          additionalProperties:</w:t>
      </w:r>
    </w:p>
    <w:p w14:paraId="1E35EB6A" w14:textId="77777777" w:rsidR="002E3547" w:rsidRPr="00690A26" w:rsidRDefault="002E3547" w:rsidP="002E3547">
      <w:pPr>
        <w:pStyle w:val="PL"/>
        <w:rPr>
          <w:lang w:eastAsia="zh-CN"/>
        </w:rPr>
      </w:pPr>
      <w:r w:rsidRPr="00690A26">
        <w:rPr>
          <w:lang w:eastAsia="zh-CN"/>
        </w:rPr>
        <w:t xml:space="preserve">            $ref: '#/components/schemas/</w:t>
      </w:r>
      <w:r>
        <w:rPr>
          <w:lang w:eastAsia="zh-CN"/>
        </w:rPr>
        <w:t>Mfaf</w:t>
      </w:r>
      <w:r w:rsidRPr="00690A26">
        <w:rPr>
          <w:lang w:eastAsia="zh-CN"/>
        </w:rPr>
        <w:t>Info'</w:t>
      </w:r>
    </w:p>
    <w:p w14:paraId="15950A6A" w14:textId="77777777" w:rsidR="002E3547" w:rsidRPr="00690A26" w:rsidRDefault="002E3547" w:rsidP="002E3547">
      <w:pPr>
        <w:pStyle w:val="PL"/>
        <w:rPr>
          <w:lang w:eastAsia="zh-CN"/>
        </w:rPr>
      </w:pPr>
      <w:r w:rsidRPr="00690A26">
        <w:rPr>
          <w:lang w:eastAsia="zh-CN"/>
        </w:rPr>
        <w:t xml:space="preserve">          minProperties: 1</w:t>
      </w:r>
    </w:p>
    <w:p w14:paraId="11BD543C"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7553F77" w14:textId="77777777" w:rsidR="002E3547" w:rsidRDefault="002E3547" w:rsidP="002E3547">
      <w:pPr>
        <w:pStyle w:val="PL"/>
        <w:rPr>
          <w:lang w:eastAsia="zh-CN"/>
        </w:rPr>
      </w:pPr>
      <w:r w:rsidRPr="00690A26">
        <w:rPr>
          <w:lang w:eastAsia="zh-CN"/>
        </w:rPr>
        <w:t xml:space="preserve">          type: object</w:t>
      </w:r>
    </w:p>
    <w:p w14:paraId="0C707E8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2B24FF7" w14:textId="77777777" w:rsidR="002E3547" w:rsidRDefault="002E3547" w:rsidP="002E3547">
      <w:pPr>
        <w:pStyle w:val="PL"/>
        <w:rPr>
          <w:lang w:eastAsia="zh-CN"/>
        </w:rPr>
      </w:pPr>
      <w:r w:rsidRPr="00690A26">
        <w:rPr>
          <w:lang w:eastAsia="zh-CN"/>
        </w:rPr>
        <w:t xml:space="preserve">          additionalProperties:</w:t>
      </w:r>
    </w:p>
    <w:p w14:paraId="1DB2918C" w14:textId="77777777" w:rsidR="002E3547" w:rsidRDefault="002E3547" w:rsidP="002E3547">
      <w:pPr>
        <w:pStyle w:val="PL"/>
        <w:rPr>
          <w:lang w:eastAsia="zh-CN"/>
        </w:rPr>
      </w:pPr>
      <w:r w:rsidRPr="00690A26">
        <w:rPr>
          <w:lang w:eastAsia="zh-CN"/>
        </w:rPr>
        <w:t xml:space="preserve">            </w:t>
      </w:r>
      <w:r>
        <w:rPr>
          <w:lang w:eastAsia="zh-CN"/>
        </w:rPr>
        <w:t>type: object</w:t>
      </w:r>
    </w:p>
    <w:p w14:paraId="66866107"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C453A1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6D23117" w14:textId="77777777" w:rsidR="002E3547" w:rsidRPr="00690A26" w:rsidRDefault="002E3547" w:rsidP="002E3547">
      <w:pPr>
        <w:pStyle w:val="PL"/>
      </w:pPr>
      <w:r w:rsidRPr="00690A26">
        <w:t xml:space="preserve">  </w:t>
      </w:r>
      <w:r>
        <w:t xml:space="preserve">  </w:t>
      </w:r>
      <w:r w:rsidRPr="00690A26">
        <w:t xml:space="preserve">          $ref: '#/components/schemas/</w:t>
      </w:r>
      <w:r>
        <w:t>EasdfInfo</w:t>
      </w:r>
      <w:r w:rsidRPr="00690A26">
        <w:t>'</w:t>
      </w:r>
    </w:p>
    <w:p w14:paraId="18B203B1" w14:textId="77777777" w:rsidR="002E3547"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04469F5"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BA18883" w14:textId="77777777" w:rsidR="002E3547" w:rsidRPr="00690A26" w:rsidRDefault="002E3547" w:rsidP="002E3547">
      <w:pPr>
        <w:pStyle w:val="PL"/>
        <w:rPr>
          <w:lang w:eastAsia="zh-CN"/>
        </w:rPr>
      </w:pPr>
      <w:r w:rsidRPr="00690A26">
        <w:rPr>
          <w:lang w:eastAsia="zh-CN"/>
        </w:rPr>
        <w:t xml:space="preserve">          type: object</w:t>
      </w:r>
    </w:p>
    <w:p w14:paraId="5EFEDF6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2CC9A00" w14:textId="77777777" w:rsidR="002E3547" w:rsidRPr="00690A26" w:rsidRDefault="002E3547" w:rsidP="002E3547">
      <w:pPr>
        <w:pStyle w:val="PL"/>
        <w:rPr>
          <w:lang w:eastAsia="zh-CN"/>
        </w:rPr>
      </w:pPr>
      <w:r w:rsidRPr="00690A26">
        <w:rPr>
          <w:lang w:eastAsia="zh-CN"/>
        </w:rPr>
        <w:t xml:space="preserve">          additionalProperties:</w:t>
      </w:r>
    </w:p>
    <w:p w14:paraId="2E3CE551" w14:textId="77777777" w:rsidR="002E3547" w:rsidRPr="00690A26" w:rsidRDefault="002E3547" w:rsidP="002E3547">
      <w:pPr>
        <w:pStyle w:val="PL"/>
        <w:rPr>
          <w:lang w:eastAsia="zh-CN"/>
        </w:rPr>
      </w:pPr>
      <w:r w:rsidRPr="00690A26">
        <w:rPr>
          <w:lang w:eastAsia="zh-CN"/>
        </w:rPr>
        <w:t xml:space="preserve">            $ref: '#/components/schemas/</w:t>
      </w:r>
      <w:r>
        <w:rPr>
          <w:lang w:eastAsia="zh-CN"/>
        </w:rPr>
        <w:t>Dccf</w:t>
      </w:r>
      <w:r w:rsidRPr="00690A26">
        <w:rPr>
          <w:lang w:eastAsia="zh-CN"/>
        </w:rPr>
        <w:t>Info'</w:t>
      </w:r>
    </w:p>
    <w:p w14:paraId="71361CE1" w14:textId="77777777" w:rsidR="002E3547" w:rsidRPr="00690A26" w:rsidRDefault="002E3547" w:rsidP="002E3547">
      <w:pPr>
        <w:pStyle w:val="PL"/>
        <w:rPr>
          <w:lang w:eastAsia="zh-CN"/>
        </w:rPr>
      </w:pPr>
      <w:r w:rsidRPr="00690A26">
        <w:rPr>
          <w:lang w:eastAsia="zh-CN"/>
        </w:rPr>
        <w:t xml:space="preserve">          minProperties: 1</w:t>
      </w:r>
    </w:p>
    <w:p w14:paraId="43FED661" w14:textId="77777777" w:rsidR="002E3547" w:rsidRPr="00690A26" w:rsidRDefault="002E3547" w:rsidP="002E3547">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22731DC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4A53A1" w14:textId="77777777" w:rsidR="002E3547" w:rsidRPr="00690A26" w:rsidRDefault="002E3547" w:rsidP="002E3547">
      <w:pPr>
        <w:pStyle w:val="PL"/>
        <w:rPr>
          <w:lang w:eastAsia="zh-CN"/>
        </w:rPr>
      </w:pPr>
      <w:r w:rsidRPr="00690A26">
        <w:rPr>
          <w:lang w:eastAsia="zh-CN"/>
        </w:rPr>
        <w:t xml:space="preserve">          type: object</w:t>
      </w:r>
    </w:p>
    <w:p w14:paraId="7F771662" w14:textId="77777777" w:rsidR="002E3547" w:rsidRDefault="002E3547" w:rsidP="002E3547">
      <w:pPr>
        <w:pStyle w:val="PL"/>
        <w:rPr>
          <w:lang w:eastAsia="zh-CN"/>
        </w:rPr>
      </w:pPr>
      <w:r w:rsidRPr="00690A26">
        <w:rPr>
          <w:lang w:eastAsia="zh-CN"/>
        </w:rPr>
        <w:t xml:space="preserve">          additionalProperties:</w:t>
      </w:r>
    </w:p>
    <w:p w14:paraId="16A2B812"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B7C57C9" w14:textId="77777777" w:rsidR="002E3547" w:rsidRDefault="002E3547" w:rsidP="002E3547">
      <w:pPr>
        <w:pStyle w:val="PL"/>
        <w:rPr>
          <w:lang w:eastAsia="zh-CN"/>
        </w:rPr>
      </w:pPr>
      <w:r w:rsidRPr="00690A26">
        <w:rPr>
          <w:lang w:eastAsia="zh-CN"/>
        </w:rPr>
        <w:t xml:space="preserve">            </w:t>
      </w:r>
      <w:r>
        <w:rPr>
          <w:lang w:eastAsia="zh-CN"/>
        </w:rPr>
        <w:t>type: object</w:t>
      </w:r>
    </w:p>
    <w:p w14:paraId="6C40C4A2"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0BC47C8E" w14:textId="77777777" w:rsidR="002E3547" w:rsidRDefault="002E3547" w:rsidP="002E3547">
      <w:pPr>
        <w:pStyle w:val="PL"/>
        <w:rPr>
          <w:lang w:eastAsia="zh-CN"/>
        </w:rPr>
      </w:pPr>
      <w:r>
        <w:rPr>
          <w:lang w:eastAsia="zh-CN"/>
        </w:rPr>
        <w:t xml:space="preserve">              anyOf:</w:t>
      </w:r>
    </w:p>
    <w:p w14:paraId="0BEB1740" w14:textId="77777777" w:rsidR="002E3547" w:rsidRPr="00690A26" w:rsidRDefault="002E3547" w:rsidP="002E3547">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54E7A68D" w14:textId="77777777" w:rsidR="002E3547" w:rsidRPr="00690A26" w:rsidRDefault="002E3547" w:rsidP="002E3547">
      <w:pPr>
        <w:pStyle w:val="PL"/>
        <w:rPr>
          <w:lang w:eastAsia="zh-CN"/>
        </w:rPr>
      </w:pPr>
      <w:r>
        <w:t xml:space="preserve">                - $ref: 'TS29571_CommonData.yaml#/components/schemas/EmptyObject'</w:t>
      </w:r>
    </w:p>
    <w:p w14:paraId="55ED40D2" w14:textId="77777777" w:rsidR="002E3547" w:rsidRPr="00690A26" w:rsidRDefault="002E3547" w:rsidP="002E354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DC8AB7" w14:textId="77777777" w:rsidR="002E3547" w:rsidRPr="00690A26" w:rsidRDefault="002E3547" w:rsidP="002E3547">
      <w:pPr>
        <w:pStyle w:val="PL"/>
        <w:rPr>
          <w:lang w:eastAsia="zh-CN"/>
        </w:rPr>
      </w:pPr>
      <w:r w:rsidRPr="00690A26">
        <w:rPr>
          <w:lang w:eastAsia="zh-CN"/>
        </w:rPr>
        <w:t xml:space="preserve">          minProperties: 1</w:t>
      </w:r>
    </w:p>
    <w:p w14:paraId="6CC23A76"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7249B29B" w14:textId="77777777" w:rsidR="002E3547" w:rsidRPr="00690A26" w:rsidRDefault="002E3547" w:rsidP="002E3547">
      <w:pPr>
        <w:pStyle w:val="PL"/>
        <w:rPr>
          <w:lang w:eastAsia="zh-CN"/>
        </w:rPr>
      </w:pPr>
      <w:r w:rsidRPr="00690A26">
        <w:rPr>
          <w:lang w:eastAsia="zh-CN"/>
        </w:rPr>
        <w:t xml:space="preserve">          type: object</w:t>
      </w:r>
    </w:p>
    <w:p w14:paraId="1055DA5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8A558ED" w14:textId="77777777" w:rsidR="002E3547" w:rsidRDefault="002E3547" w:rsidP="002E3547">
      <w:pPr>
        <w:pStyle w:val="PL"/>
        <w:rPr>
          <w:lang w:eastAsia="zh-CN"/>
        </w:rPr>
      </w:pPr>
      <w:r w:rsidRPr="00690A26">
        <w:rPr>
          <w:lang w:eastAsia="zh-CN"/>
        </w:rPr>
        <w:t xml:space="preserve">          additionalProperties:</w:t>
      </w:r>
    </w:p>
    <w:p w14:paraId="0A514D79" w14:textId="77777777" w:rsidR="002E3547" w:rsidRDefault="002E3547" w:rsidP="002E3547">
      <w:pPr>
        <w:pStyle w:val="PL"/>
        <w:rPr>
          <w:lang w:eastAsia="zh-CN"/>
        </w:rPr>
      </w:pPr>
      <w:r w:rsidRPr="00690A26">
        <w:rPr>
          <w:lang w:eastAsia="zh-CN"/>
        </w:rPr>
        <w:t xml:space="preserve">            </w:t>
      </w:r>
      <w:r>
        <w:rPr>
          <w:lang w:eastAsia="zh-CN"/>
        </w:rPr>
        <w:t>type: object</w:t>
      </w:r>
    </w:p>
    <w:p w14:paraId="6C15D879"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D1E78AB" w14:textId="77777777" w:rsidR="002E3547" w:rsidRPr="00690A26" w:rsidRDefault="002E3547" w:rsidP="002E3547">
      <w:pPr>
        <w:pStyle w:val="PL"/>
        <w:rPr>
          <w:lang w:eastAsia="zh-CN"/>
        </w:rPr>
      </w:pPr>
      <w:r>
        <w:rPr>
          <w:lang w:eastAsia="zh-CN"/>
        </w:rPr>
        <w:t xml:space="preserve">  </w:t>
      </w:r>
      <w:r w:rsidRPr="00690A26">
        <w:rPr>
          <w:lang w:eastAsia="zh-CN"/>
        </w:rPr>
        <w:t xml:space="preserve">          additionalProperties:</w:t>
      </w:r>
    </w:p>
    <w:p w14:paraId="35080260" w14:textId="77777777" w:rsidR="002E3547" w:rsidRDefault="002E3547" w:rsidP="002E354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0F4FF6F1" w14:textId="77777777" w:rsidR="002E3547" w:rsidRPr="00690A26" w:rsidRDefault="002E3547" w:rsidP="002E3547">
      <w:pPr>
        <w:pStyle w:val="PL"/>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C13BC5" w14:textId="77777777" w:rsidR="002E3547" w:rsidRPr="00690A26" w:rsidRDefault="002E3547" w:rsidP="002E3547">
      <w:pPr>
        <w:pStyle w:val="PL"/>
        <w:rPr>
          <w:lang w:eastAsia="zh-CN"/>
        </w:rPr>
      </w:pPr>
      <w:r w:rsidRPr="00690A26">
        <w:rPr>
          <w:lang w:eastAsia="zh-CN"/>
        </w:rPr>
        <w:t xml:space="preserve">          minProperties: 1</w:t>
      </w:r>
    </w:p>
    <w:p w14:paraId="551E9B3A" w14:textId="77777777" w:rsidR="002E3547" w:rsidRPr="00690A26" w:rsidRDefault="002E3547" w:rsidP="002E3547">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235F5C9" w14:textId="77777777" w:rsidR="002E3547" w:rsidRPr="00690A26" w:rsidRDefault="002E3547" w:rsidP="002E3547">
      <w:pPr>
        <w:pStyle w:val="PL"/>
        <w:rPr>
          <w:lang w:eastAsia="zh-CN"/>
        </w:rPr>
      </w:pPr>
      <w:r w:rsidRPr="00690A26">
        <w:rPr>
          <w:lang w:eastAsia="zh-CN"/>
        </w:rPr>
        <w:t xml:space="preserve">          type: object</w:t>
      </w:r>
    </w:p>
    <w:p w14:paraId="3B22E1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4268924" w14:textId="77777777" w:rsidR="002E3547" w:rsidRDefault="002E3547" w:rsidP="002E3547">
      <w:pPr>
        <w:pStyle w:val="PL"/>
        <w:rPr>
          <w:lang w:eastAsia="zh-CN"/>
        </w:rPr>
      </w:pPr>
      <w:r w:rsidRPr="00690A26">
        <w:rPr>
          <w:lang w:eastAsia="zh-CN"/>
        </w:rPr>
        <w:t xml:space="preserve">          additionalProperties:</w:t>
      </w:r>
    </w:p>
    <w:p w14:paraId="15681095" w14:textId="77777777" w:rsidR="002E3547" w:rsidRDefault="002E3547" w:rsidP="002E3547">
      <w:pPr>
        <w:pStyle w:val="PL"/>
        <w:rPr>
          <w:lang w:eastAsia="zh-CN"/>
        </w:rPr>
      </w:pPr>
      <w:r w:rsidRPr="00690A26">
        <w:rPr>
          <w:lang w:eastAsia="zh-CN"/>
        </w:rPr>
        <w:t xml:space="preserve">            </w:t>
      </w:r>
      <w:r>
        <w:rPr>
          <w:lang w:eastAsia="zh-CN"/>
        </w:rPr>
        <w:t>type: object</w:t>
      </w:r>
    </w:p>
    <w:p w14:paraId="5450EA30"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3506E8" w14:textId="77777777" w:rsidR="002E3547" w:rsidRPr="00690A26" w:rsidRDefault="002E3547" w:rsidP="002E3547">
      <w:pPr>
        <w:pStyle w:val="PL"/>
        <w:rPr>
          <w:lang w:eastAsia="zh-CN"/>
        </w:rPr>
      </w:pPr>
      <w:r>
        <w:rPr>
          <w:lang w:eastAsia="zh-CN"/>
        </w:rPr>
        <w:t xml:space="preserve">  </w:t>
      </w:r>
      <w:r w:rsidRPr="00690A26">
        <w:rPr>
          <w:lang w:eastAsia="zh-CN"/>
        </w:rPr>
        <w:t xml:space="preserve">          additionalProperties:</w:t>
      </w:r>
    </w:p>
    <w:p w14:paraId="7056D974" w14:textId="77777777" w:rsidR="002E3547" w:rsidRDefault="002E3547" w:rsidP="002E3547">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EE13BEA" w14:textId="77777777" w:rsidR="002E3547" w:rsidRPr="00690A26" w:rsidRDefault="002E3547" w:rsidP="002E354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1C454C1" w14:textId="77777777" w:rsidR="002E3547" w:rsidRPr="00690A26" w:rsidRDefault="002E3547" w:rsidP="002E3547">
      <w:pPr>
        <w:pStyle w:val="PL"/>
        <w:rPr>
          <w:lang w:eastAsia="zh-CN"/>
        </w:rPr>
      </w:pPr>
      <w:r w:rsidRPr="00690A26">
        <w:rPr>
          <w:lang w:eastAsia="zh-CN"/>
        </w:rPr>
        <w:t xml:space="preserve">          minProperties: 1</w:t>
      </w:r>
    </w:p>
    <w:p w14:paraId="53F4344C" w14:textId="77777777" w:rsidR="002E3547" w:rsidRPr="00690A26" w:rsidRDefault="002E3547" w:rsidP="002E3547">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5A872CB0" w14:textId="77777777" w:rsidR="002E3547" w:rsidRPr="00690A26" w:rsidRDefault="002E3547" w:rsidP="002E3547">
      <w:pPr>
        <w:pStyle w:val="PL"/>
        <w:rPr>
          <w:lang w:eastAsia="zh-CN"/>
        </w:rPr>
      </w:pPr>
      <w:r w:rsidRPr="00690A26">
        <w:rPr>
          <w:lang w:eastAsia="zh-CN"/>
        </w:rPr>
        <w:t xml:space="preserve">          type: object</w:t>
      </w:r>
    </w:p>
    <w:p w14:paraId="0ECA370E"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EAEC2C3" w14:textId="77777777" w:rsidR="002E3547" w:rsidRPr="00690A26" w:rsidRDefault="002E3547" w:rsidP="002E3547">
      <w:pPr>
        <w:pStyle w:val="PL"/>
        <w:rPr>
          <w:lang w:eastAsia="zh-CN"/>
        </w:rPr>
      </w:pPr>
      <w:r w:rsidRPr="00690A26">
        <w:rPr>
          <w:lang w:eastAsia="zh-CN"/>
        </w:rPr>
        <w:t xml:space="preserve">          additionalProperties:</w:t>
      </w:r>
    </w:p>
    <w:p w14:paraId="1172B944" w14:textId="77777777" w:rsidR="002E3547" w:rsidRPr="00690A26" w:rsidRDefault="002E3547" w:rsidP="002E3547">
      <w:pPr>
        <w:pStyle w:val="PL"/>
        <w:rPr>
          <w:lang w:eastAsia="zh-CN"/>
        </w:rPr>
      </w:pPr>
      <w:r w:rsidRPr="00690A26">
        <w:rPr>
          <w:lang w:eastAsia="zh-CN"/>
        </w:rPr>
        <w:t xml:space="preserve">            $ref: '#/components/schemas/</w:t>
      </w:r>
      <w:r>
        <w:rPr>
          <w:lang w:val="en-IN"/>
        </w:rPr>
        <w:t>TrustAfInfo</w:t>
      </w:r>
      <w:r w:rsidRPr="00690A26">
        <w:rPr>
          <w:lang w:eastAsia="zh-CN"/>
        </w:rPr>
        <w:t>'</w:t>
      </w:r>
    </w:p>
    <w:p w14:paraId="793A1415" w14:textId="77777777" w:rsidR="002E3547" w:rsidRPr="00690A26" w:rsidRDefault="002E3547" w:rsidP="002E3547">
      <w:pPr>
        <w:pStyle w:val="PL"/>
        <w:rPr>
          <w:lang w:eastAsia="zh-CN"/>
        </w:rPr>
      </w:pPr>
      <w:r w:rsidRPr="00690A26">
        <w:rPr>
          <w:lang w:eastAsia="zh-CN"/>
        </w:rPr>
        <w:t xml:space="preserve">          minProperties: 1</w:t>
      </w:r>
    </w:p>
    <w:p w14:paraId="4421542D" w14:textId="77777777" w:rsidR="002E3547" w:rsidRPr="00690A26" w:rsidRDefault="002E3547" w:rsidP="002E3547">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DA72793" w14:textId="77777777" w:rsidR="002E3547" w:rsidRPr="00690A26" w:rsidRDefault="002E3547" w:rsidP="002E3547">
      <w:pPr>
        <w:pStyle w:val="PL"/>
        <w:rPr>
          <w:lang w:eastAsia="zh-CN"/>
        </w:rPr>
      </w:pPr>
      <w:r w:rsidRPr="00690A26">
        <w:rPr>
          <w:lang w:eastAsia="zh-CN"/>
        </w:rPr>
        <w:t xml:space="preserve">          type: object</w:t>
      </w:r>
    </w:p>
    <w:p w14:paraId="20A61B74"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77FDF2" w14:textId="77777777" w:rsidR="002E3547" w:rsidRPr="00690A26" w:rsidRDefault="002E3547" w:rsidP="002E3547">
      <w:pPr>
        <w:pStyle w:val="PL"/>
        <w:rPr>
          <w:lang w:eastAsia="zh-CN"/>
        </w:rPr>
      </w:pPr>
      <w:r w:rsidRPr="00690A26">
        <w:rPr>
          <w:lang w:eastAsia="zh-CN"/>
        </w:rPr>
        <w:t xml:space="preserve">          additionalProperties:</w:t>
      </w:r>
    </w:p>
    <w:p w14:paraId="5955E75B" w14:textId="77777777" w:rsidR="002E3547" w:rsidRPr="00690A26" w:rsidRDefault="002E3547" w:rsidP="002E3547">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4F9981F9" w14:textId="77777777" w:rsidR="002E3547" w:rsidRPr="00690A26" w:rsidRDefault="002E3547" w:rsidP="002E3547">
      <w:pPr>
        <w:pStyle w:val="PL"/>
        <w:rPr>
          <w:lang w:eastAsia="zh-CN"/>
        </w:rPr>
      </w:pPr>
      <w:r w:rsidRPr="00690A26">
        <w:rPr>
          <w:lang w:eastAsia="zh-CN"/>
        </w:rPr>
        <w:t xml:space="preserve">          minProperties: 1</w:t>
      </w:r>
    </w:p>
    <w:p w14:paraId="4F1C0738" w14:textId="77777777" w:rsidR="002E3547" w:rsidRDefault="002E3547" w:rsidP="002E3547">
      <w:pPr>
        <w:pStyle w:val="PL"/>
        <w:rPr>
          <w:lang w:eastAsia="zh-CN"/>
        </w:rPr>
      </w:pPr>
    </w:p>
    <w:p w14:paraId="014DE06A"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23A6F9A8" w14:textId="77777777" w:rsidR="002E3547" w:rsidRPr="00690A26" w:rsidRDefault="002E3547" w:rsidP="002E3547">
      <w:pPr>
        <w:pStyle w:val="PL"/>
        <w:rPr>
          <w:lang w:eastAsia="zh-CN"/>
        </w:rPr>
      </w:pPr>
      <w:r>
        <w:rPr>
          <w:lang w:eastAsia="zh-CN"/>
        </w:rPr>
        <w:t xml:space="preserve">      description: </w:t>
      </w:r>
      <w:r>
        <w:rPr>
          <w:rFonts w:cs="Arial"/>
          <w:szCs w:val="18"/>
        </w:rPr>
        <w:t>List of network slices (S-NSSAIs) for a given PLMN ID</w:t>
      </w:r>
    </w:p>
    <w:p w14:paraId="57C46FE2" w14:textId="77777777" w:rsidR="002E3547" w:rsidRPr="00690A26" w:rsidRDefault="002E3547" w:rsidP="002E3547">
      <w:pPr>
        <w:pStyle w:val="PL"/>
        <w:rPr>
          <w:lang w:eastAsia="zh-CN"/>
        </w:rPr>
      </w:pPr>
      <w:r w:rsidRPr="00690A26">
        <w:rPr>
          <w:rFonts w:hint="eastAsia"/>
          <w:lang w:eastAsia="zh-CN"/>
        </w:rPr>
        <w:t xml:space="preserve">      type: object</w:t>
      </w:r>
    </w:p>
    <w:p w14:paraId="26050BE1" w14:textId="77777777" w:rsidR="002E3547" w:rsidRPr="00690A26" w:rsidRDefault="002E3547" w:rsidP="002E3547">
      <w:pPr>
        <w:pStyle w:val="PL"/>
      </w:pPr>
      <w:r w:rsidRPr="00690A26">
        <w:t xml:space="preserve">      required:</w:t>
      </w:r>
    </w:p>
    <w:p w14:paraId="2AA57F92" w14:textId="77777777" w:rsidR="002E3547" w:rsidRPr="00690A26" w:rsidRDefault="002E3547" w:rsidP="002E3547">
      <w:pPr>
        <w:pStyle w:val="PL"/>
      </w:pPr>
      <w:r w:rsidRPr="00690A26">
        <w:rPr>
          <w:rFonts w:hint="eastAsia"/>
        </w:rPr>
        <w:t xml:space="preserve">        - plmnId</w:t>
      </w:r>
    </w:p>
    <w:p w14:paraId="2A1BCCCC" w14:textId="77777777" w:rsidR="002E3547" w:rsidRPr="00690A26" w:rsidRDefault="002E3547" w:rsidP="002E3547">
      <w:pPr>
        <w:pStyle w:val="PL"/>
      </w:pPr>
      <w:r w:rsidRPr="00690A26">
        <w:t xml:space="preserve">        - sNssaiList</w:t>
      </w:r>
    </w:p>
    <w:p w14:paraId="078C6FE6" w14:textId="77777777" w:rsidR="002E3547" w:rsidRPr="00690A26" w:rsidRDefault="002E3547" w:rsidP="002E3547">
      <w:pPr>
        <w:pStyle w:val="PL"/>
        <w:rPr>
          <w:lang w:eastAsia="zh-CN"/>
        </w:rPr>
      </w:pPr>
      <w:r w:rsidRPr="00690A26">
        <w:rPr>
          <w:rFonts w:hint="eastAsia"/>
          <w:lang w:eastAsia="zh-CN"/>
        </w:rPr>
        <w:t xml:space="preserve">      properties:</w:t>
      </w:r>
    </w:p>
    <w:p w14:paraId="31AD9077" w14:textId="77777777" w:rsidR="002E3547" w:rsidRPr="00690A26" w:rsidRDefault="002E3547" w:rsidP="002E3547">
      <w:pPr>
        <w:pStyle w:val="PL"/>
      </w:pPr>
      <w:r w:rsidRPr="00690A26">
        <w:rPr>
          <w:rFonts w:hint="eastAsia"/>
          <w:lang w:eastAsia="zh-CN"/>
        </w:rPr>
        <w:t xml:space="preserve">        </w:t>
      </w:r>
      <w:r w:rsidRPr="00690A26">
        <w:t>plmnId:</w:t>
      </w:r>
    </w:p>
    <w:p w14:paraId="6A8BEAC3" w14:textId="77777777" w:rsidR="002E3547" w:rsidRPr="00690A26" w:rsidRDefault="002E3547" w:rsidP="002E3547">
      <w:pPr>
        <w:pStyle w:val="PL"/>
      </w:pPr>
      <w:r w:rsidRPr="00690A26">
        <w:t xml:space="preserve">          $ref: 'TS29571_CommonData.yaml#/components/schemas/PlmnId'</w:t>
      </w:r>
    </w:p>
    <w:p w14:paraId="14BA2A43" w14:textId="77777777" w:rsidR="002E3547" w:rsidRPr="00690A26" w:rsidRDefault="002E3547" w:rsidP="002E3547">
      <w:pPr>
        <w:pStyle w:val="PL"/>
      </w:pPr>
      <w:r w:rsidRPr="00690A26">
        <w:t xml:space="preserve">        sNssaiList:</w:t>
      </w:r>
    </w:p>
    <w:p w14:paraId="44F403A3" w14:textId="77777777" w:rsidR="002E3547" w:rsidRPr="00690A26" w:rsidRDefault="002E3547" w:rsidP="002E3547">
      <w:pPr>
        <w:pStyle w:val="PL"/>
      </w:pPr>
      <w:r w:rsidRPr="00690A26">
        <w:t xml:space="preserve">          type: array</w:t>
      </w:r>
    </w:p>
    <w:p w14:paraId="603C6000" w14:textId="77777777" w:rsidR="002E3547" w:rsidRPr="00690A26" w:rsidRDefault="002E3547" w:rsidP="002E3547">
      <w:pPr>
        <w:pStyle w:val="PL"/>
      </w:pPr>
      <w:r w:rsidRPr="00690A26">
        <w:t xml:space="preserve">          items:</w:t>
      </w:r>
    </w:p>
    <w:p w14:paraId="073BCD66" w14:textId="77777777" w:rsidR="002E3547" w:rsidRPr="00690A26" w:rsidRDefault="002E3547" w:rsidP="002E3547">
      <w:pPr>
        <w:pStyle w:val="PL"/>
      </w:pPr>
      <w:r w:rsidRPr="00690A26">
        <w:t xml:space="preserve">            $ref: 'TS29571_CommonData.yaml#/components/schemas/</w:t>
      </w:r>
      <w:r>
        <w:t>Ext</w:t>
      </w:r>
      <w:r w:rsidRPr="00690A26">
        <w:t>Snssai'</w:t>
      </w:r>
    </w:p>
    <w:p w14:paraId="1C437D0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202725" w14:textId="77777777" w:rsidR="002E3547" w:rsidRPr="00690A26" w:rsidRDefault="002E3547" w:rsidP="002E3547">
      <w:pPr>
        <w:pStyle w:val="PL"/>
      </w:pPr>
      <w:r w:rsidRPr="00690A26">
        <w:t xml:space="preserve">        nid:</w:t>
      </w:r>
    </w:p>
    <w:p w14:paraId="408A99B9" w14:textId="77777777" w:rsidR="002E3547" w:rsidRPr="00690A26" w:rsidRDefault="002E3547" w:rsidP="002E3547">
      <w:pPr>
        <w:pStyle w:val="PL"/>
      </w:pPr>
      <w:r w:rsidRPr="00690A26">
        <w:t xml:space="preserve">          $ref: 'TS29571_CommonData.yaml#/components/schemas/Nid'</w:t>
      </w:r>
    </w:p>
    <w:p w14:paraId="20381B89" w14:textId="77777777" w:rsidR="002E3547" w:rsidRDefault="002E3547" w:rsidP="002E3547">
      <w:pPr>
        <w:pStyle w:val="PL"/>
      </w:pPr>
    </w:p>
    <w:p w14:paraId="23851BA1" w14:textId="77777777" w:rsidR="002E3547" w:rsidRPr="00690A26" w:rsidRDefault="002E3547" w:rsidP="002E3547">
      <w:pPr>
        <w:pStyle w:val="PL"/>
      </w:pPr>
      <w:r w:rsidRPr="00690A26">
        <w:t xml:space="preserve">    </w:t>
      </w:r>
      <w:r w:rsidRPr="00690A26">
        <w:rPr>
          <w:rFonts w:hint="eastAsia"/>
          <w:lang w:eastAsia="zh-CN"/>
        </w:rPr>
        <w:t>Ne</w:t>
      </w:r>
      <w:r w:rsidRPr="00690A26">
        <w:t>fInfo:</w:t>
      </w:r>
    </w:p>
    <w:p w14:paraId="4481C68E" w14:textId="77777777" w:rsidR="002E3547" w:rsidRPr="00690A26" w:rsidRDefault="002E3547" w:rsidP="002E3547">
      <w:pPr>
        <w:pStyle w:val="PL"/>
      </w:pPr>
      <w:r>
        <w:t xml:space="preserve">      description:</w:t>
      </w:r>
      <w:r w:rsidRPr="006952EF">
        <w:rPr>
          <w:rFonts w:cs="Arial"/>
          <w:szCs w:val="18"/>
        </w:rPr>
        <w:t xml:space="preserve"> </w:t>
      </w:r>
      <w:r>
        <w:rPr>
          <w:rFonts w:cs="Arial"/>
          <w:szCs w:val="18"/>
        </w:rPr>
        <w:t>Information of an NEF NF Instance</w:t>
      </w:r>
    </w:p>
    <w:p w14:paraId="41AB11F9" w14:textId="77777777" w:rsidR="002E3547" w:rsidRPr="00690A26" w:rsidRDefault="002E3547" w:rsidP="002E3547">
      <w:pPr>
        <w:pStyle w:val="PL"/>
      </w:pPr>
      <w:r w:rsidRPr="00690A26">
        <w:t xml:space="preserve">      type: object</w:t>
      </w:r>
    </w:p>
    <w:p w14:paraId="5ADD55DF" w14:textId="77777777" w:rsidR="002E3547" w:rsidRPr="00690A26" w:rsidRDefault="002E3547" w:rsidP="002E3547">
      <w:pPr>
        <w:pStyle w:val="PL"/>
      </w:pPr>
      <w:r w:rsidRPr="00690A26">
        <w:t xml:space="preserve">      properties:</w:t>
      </w:r>
    </w:p>
    <w:p w14:paraId="783432BC" w14:textId="77777777" w:rsidR="002E3547" w:rsidRPr="00690A26" w:rsidRDefault="002E3547" w:rsidP="002E3547">
      <w:pPr>
        <w:pStyle w:val="PL"/>
      </w:pPr>
      <w:r w:rsidRPr="00690A26">
        <w:t xml:space="preserve">        nefId:</w:t>
      </w:r>
    </w:p>
    <w:p w14:paraId="058B57A1" w14:textId="77777777" w:rsidR="002E3547" w:rsidRPr="00690A26" w:rsidRDefault="002E3547" w:rsidP="002E3547">
      <w:pPr>
        <w:pStyle w:val="PL"/>
        <w:rPr>
          <w:lang w:eastAsia="zh-CN"/>
        </w:rPr>
      </w:pPr>
      <w:r w:rsidRPr="00690A26">
        <w:t xml:space="preserve">          </w:t>
      </w:r>
      <w:r w:rsidRPr="00690A26">
        <w:rPr>
          <w:lang w:eastAsia="zh-CN"/>
        </w:rPr>
        <w:t>$ref: '#/components/schemas/NefId'</w:t>
      </w:r>
    </w:p>
    <w:p w14:paraId="4DAD5C62" w14:textId="77777777" w:rsidR="002E3547" w:rsidRPr="00690A26" w:rsidRDefault="002E3547" w:rsidP="002E3547">
      <w:pPr>
        <w:pStyle w:val="PL"/>
      </w:pPr>
      <w:r w:rsidRPr="00690A26">
        <w:t xml:space="preserve">        pfdData:</w:t>
      </w:r>
    </w:p>
    <w:p w14:paraId="0EBDEB7A" w14:textId="77777777" w:rsidR="002E3547" w:rsidRPr="00690A26" w:rsidRDefault="002E3547" w:rsidP="002E3547">
      <w:pPr>
        <w:pStyle w:val="PL"/>
        <w:rPr>
          <w:lang w:eastAsia="zh-CN"/>
        </w:rPr>
      </w:pPr>
      <w:r w:rsidRPr="00690A26">
        <w:t xml:space="preserve">          </w:t>
      </w:r>
      <w:r w:rsidRPr="00690A26">
        <w:rPr>
          <w:lang w:eastAsia="zh-CN"/>
        </w:rPr>
        <w:t>$ref: '#/components/schemas/PfdData'</w:t>
      </w:r>
    </w:p>
    <w:p w14:paraId="26FF72ED" w14:textId="77777777" w:rsidR="002E3547" w:rsidRPr="00690A26" w:rsidRDefault="002E3547" w:rsidP="002E3547">
      <w:pPr>
        <w:pStyle w:val="PL"/>
      </w:pPr>
      <w:r w:rsidRPr="00690A26">
        <w:t xml:space="preserve">        afEeData:</w:t>
      </w:r>
    </w:p>
    <w:p w14:paraId="30E8AC24" w14:textId="77777777" w:rsidR="002E3547" w:rsidRPr="00690A26" w:rsidRDefault="002E3547" w:rsidP="002E3547">
      <w:pPr>
        <w:pStyle w:val="PL"/>
        <w:rPr>
          <w:lang w:eastAsia="zh-CN"/>
        </w:rPr>
      </w:pPr>
      <w:r w:rsidRPr="00690A26">
        <w:t xml:space="preserve">          </w:t>
      </w:r>
      <w:r w:rsidRPr="00690A26">
        <w:rPr>
          <w:lang w:eastAsia="zh-CN"/>
        </w:rPr>
        <w:t>$ref: '#/components/schemas/AfEventExposureData'</w:t>
      </w:r>
    </w:p>
    <w:p w14:paraId="6920A3D6" w14:textId="77777777" w:rsidR="002E3547" w:rsidRPr="00690A26" w:rsidRDefault="002E3547" w:rsidP="002E3547">
      <w:pPr>
        <w:pStyle w:val="PL"/>
      </w:pPr>
      <w:r w:rsidRPr="00690A26">
        <w:t xml:space="preserve">        gpsiRanges:</w:t>
      </w:r>
    </w:p>
    <w:p w14:paraId="243A42E1" w14:textId="77777777" w:rsidR="002E3547" w:rsidRPr="00690A26" w:rsidRDefault="002E3547" w:rsidP="002E3547">
      <w:pPr>
        <w:pStyle w:val="PL"/>
      </w:pPr>
      <w:r w:rsidRPr="00690A26">
        <w:t xml:space="preserve">          type: array</w:t>
      </w:r>
    </w:p>
    <w:p w14:paraId="6A24680F" w14:textId="77777777" w:rsidR="002E3547" w:rsidRPr="00690A26" w:rsidRDefault="002E3547" w:rsidP="002E3547">
      <w:pPr>
        <w:pStyle w:val="PL"/>
      </w:pPr>
      <w:r w:rsidRPr="00690A26">
        <w:t xml:space="preserve">          items:</w:t>
      </w:r>
    </w:p>
    <w:p w14:paraId="11B8FBBE" w14:textId="77777777" w:rsidR="002E3547" w:rsidRPr="00690A26" w:rsidRDefault="002E3547" w:rsidP="002E3547">
      <w:pPr>
        <w:pStyle w:val="PL"/>
      </w:pPr>
      <w:r w:rsidRPr="00690A26">
        <w:t xml:space="preserve">            $ref: '#/components/schemas/IdentityRange'</w:t>
      </w:r>
    </w:p>
    <w:p w14:paraId="009E57E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9F1561" w14:textId="77777777" w:rsidR="002E3547" w:rsidRPr="00690A26" w:rsidRDefault="002E3547" w:rsidP="002E3547">
      <w:pPr>
        <w:pStyle w:val="PL"/>
      </w:pPr>
      <w:r w:rsidRPr="00690A26">
        <w:t xml:space="preserve">        </w:t>
      </w:r>
      <w:r>
        <w:rPr>
          <w:rFonts w:hint="eastAsia"/>
          <w:lang w:eastAsia="zh-CN"/>
        </w:rPr>
        <w:t>e</w:t>
      </w:r>
      <w:r w:rsidRPr="00690A26">
        <w:t>xternalGroupIdentifiersRanges:</w:t>
      </w:r>
    </w:p>
    <w:p w14:paraId="5304099F" w14:textId="77777777" w:rsidR="002E3547" w:rsidRPr="00690A26" w:rsidRDefault="002E3547" w:rsidP="002E3547">
      <w:pPr>
        <w:pStyle w:val="PL"/>
      </w:pPr>
      <w:r w:rsidRPr="00690A26">
        <w:t xml:space="preserve">          type: array</w:t>
      </w:r>
    </w:p>
    <w:p w14:paraId="5CF206D4" w14:textId="77777777" w:rsidR="002E3547" w:rsidRPr="00690A26" w:rsidRDefault="002E3547" w:rsidP="002E3547">
      <w:pPr>
        <w:pStyle w:val="PL"/>
      </w:pPr>
      <w:r w:rsidRPr="00690A26">
        <w:t xml:space="preserve">          items:</w:t>
      </w:r>
    </w:p>
    <w:p w14:paraId="4BFCECB3" w14:textId="77777777" w:rsidR="002E3547" w:rsidRPr="00690A26" w:rsidRDefault="002E3547" w:rsidP="002E3547">
      <w:pPr>
        <w:pStyle w:val="PL"/>
      </w:pPr>
      <w:r w:rsidRPr="00690A26">
        <w:t xml:space="preserve">            $ref: '#/components/schemas/IdentityRange'</w:t>
      </w:r>
    </w:p>
    <w:p w14:paraId="4111684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9DF5B" w14:textId="77777777" w:rsidR="002E3547" w:rsidRPr="00690A26" w:rsidRDefault="002E3547" w:rsidP="002E3547">
      <w:pPr>
        <w:pStyle w:val="PL"/>
      </w:pPr>
      <w:r w:rsidRPr="00690A26">
        <w:t xml:space="preserve">        </w:t>
      </w:r>
      <w:r>
        <w:t>served</w:t>
      </w:r>
      <w:r>
        <w:rPr>
          <w:rFonts w:hint="eastAsia"/>
          <w:lang w:eastAsia="zh-CN"/>
        </w:rPr>
        <w:t>F</w:t>
      </w:r>
      <w:r w:rsidRPr="009F4AFD">
        <w:t>qdn</w:t>
      </w:r>
      <w:r>
        <w:t>List</w:t>
      </w:r>
      <w:r w:rsidRPr="00690A26">
        <w:t>:</w:t>
      </w:r>
    </w:p>
    <w:p w14:paraId="685A7A0D" w14:textId="77777777" w:rsidR="002E3547" w:rsidRPr="00690A26" w:rsidRDefault="002E3547" w:rsidP="002E3547">
      <w:pPr>
        <w:pStyle w:val="PL"/>
      </w:pPr>
      <w:r w:rsidRPr="00690A26">
        <w:t xml:space="preserve">          type: array</w:t>
      </w:r>
    </w:p>
    <w:p w14:paraId="72093650" w14:textId="77777777" w:rsidR="002E3547" w:rsidRPr="00690A26" w:rsidRDefault="002E3547" w:rsidP="002E3547">
      <w:pPr>
        <w:pStyle w:val="PL"/>
      </w:pPr>
      <w:r w:rsidRPr="00690A26">
        <w:t xml:space="preserve">          items:</w:t>
      </w:r>
    </w:p>
    <w:p w14:paraId="667582FC" w14:textId="7CE95745" w:rsidR="002E3547" w:rsidRPr="00690A26" w:rsidRDefault="002E3547" w:rsidP="002E3547">
      <w:pPr>
        <w:pStyle w:val="PL"/>
      </w:pPr>
      <w:r w:rsidRPr="00690A26">
        <w:t xml:space="preserve">            type: string</w:t>
      </w:r>
    </w:p>
    <w:p w14:paraId="452EFB5A" w14:textId="77777777" w:rsidR="002E3547" w:rsidRPr="00681F81" w:rsidRDefault="002E3547" w:rsidP="002E3547">
      <w:pPr>
        <w:pStyle w:val="PL"/>
        <w:rPr>
          <w:lang w:eastAsia="zh-CN"/>
        </w:rPr>
      </w:pPr>
      <w:r w:rsidRPr="00690A26">
        <w:t xml:space="preserve">          minItems: 1</w:t>
      </w:r>
    </w:p>
    <w:p w14:paraId="366D8490" w14:textId="77777777" w:rsidR="002E3547" w:rsidRPr="00690A26" w:rsidRDefault="002E3547" w:rsidP="002E3547">
      <w:pPr>
        <w:pStyle w:val="PL"/>
      </w:pPr>
      <w:r w:rsidRPr="00690A26">
        <w:t xml:space="preserve">        taiList:</w:t>
      </w:r>
    </w:p>
    <w:p w14:paraId="22834C20" w14:textId="77777777" w:rsidR="002E3547" w:rsidRPr="00690A26" w:rsidRDefault="002E3547" w:rsidP="002E3547">
      <w:pPr>
        <w:pStyle w:val="PL"/>
      </w:pPr>
      <w:r w:rsidRPr="00690A26">
        <w:t xml:space="preserve">          type: array</w:t>
      </w:r>
    </w:p>
    <w:p w14:paraId="220C29DD" w14:textId="77777777" w:rsidR="002E3547" w:rsidRPr="00690A26" w:rsidRDefault="002E3547" w:rsidP="002E3547">
      <w:pPr>
        <w:pStyle w:val="PL"/>
      </w:pPr>
      <w:r w:rsidRPr="00690A26">
        <w:t xml:space="preserve">          items:</w:t>
      </w:r>
    </w:p>
    <w:p w14:paraId="47AECCA4" w14:textId="77777777" w:rsidR="002E3547" w:rsidRPr="00690A26" w:rsidRDefault="002E3547" w:rsidP="002E3547">
      <w:pPr>
        <w:pStyle w:val="PL"/>
      </w:pPr>
      <w:r w:rsidRPr="00690A26">
        <w:t xml:space="preserve">            $ref: 'TS29571_CommonData.yaml#/components/schemas/Tai'</w:t>
      </w:r>
    </w:p>
    <w:p w14:paraId="17ED82C0"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DCB0E" w14:textId="77777777" w:rsidR="002E3547" w:rsidRPr="00690A26" w:rsidRDefault="002E3547" w:rsidP="002E3547">
      <w:pPr>
        <w:pStyle w:val="PL"/>
      </w:pPr>
      <w:r w:rsidRPr="00690A26">
        <w:t xml:space="preserve">        taiRangeList:</w:t>
      </w:r>
    </w:p>
    <w:p w14:paraId="4523A09E" w14:textId="77777777" w:rsidR="002E3547" w:rsidRPr="00690A26" w:rsidRDefault="002E3547" w:rsidP="002E3547">
      <w:pPr>
        <w:pStyle w:val="PL"/>
      </w:pPr>
      <w:r w:rsidRPr="00690A26">
        <w:t xml:space="preserve">          type: array</w:t>
      </w:r>
    </w:p>
    <w:p w14:paraId="02D5A0A6" w14:textId="77777777" w:rsidR="002E3547" w:rsidRPr="00690A26" w:rsidRDefault="002E3547" w:rsidP="002E3547">
      <w:pPr>
        <w:pStyle w:val="PL"/>
      </w:pPr>
      <w:r w:rsidRPr="00690A26">
        <w:t xml:space="preserve">          items:</w:t>
      </w:r>
    </w:p>
    <w:p w14:paraId="5880AC36" w14:textId="77777777" w:rsidR="002E3547" w:rsidRPr="00690A26" w:rsidRDefault="002E3547" w:rsidP="002E3547">
      <w:pPr>
        <w:pStyle w:val="PL"/>
      </w:pPr>
      <w:r w:rsidRPr="00690A26">
        <w:t xml:space="preserve">            $ref: '#/components/schemas/TaiRange'</w:t>
      </w:r>
    </w:p>
    <w:p w14:paraId="5B5B7E6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0CACF3" w14:textId="77777777" w:rsidR="002E3547" w:rsidRPr="00690A26" w:rsidRDefault="002E3547" w:rsidP="002E3547">
      <w:pPr>
        <w:pStyle w:val="PL"/>
      </w:pPr>
      <w:r w:rsidRPr="00690A26">
        <w:t xml:space="preserve">        dnaiList:</w:t>
      </w:r>
    </w:p>
    <w:p w14:paraId="6153D252" w14:textId="77777777" w:rsidR="002E3547" w:rsidRPr="00690A26" w:rsidRDefault="002E3547" w:rsidP="002E3547">
      <w:pPr>
        <w:pStyle w:val="PL"/>
      </w:pPr>
      <w:r w:rsidRPr="00690A26">
        <w:lastRenderedPageBreak/>
        <w:t xml:space="preserve">          type: array</w:t>
      </w:r>
    </w:p>
    <w:p w14:paraId="67B89124" w14:textId="77777777" w:rsidR="002E3547" w:rsidRPr="00690A26" w:rsidRDefault="002E3547" w:rsidP="002E3547">
      <w:pPr>
        <w:pStyle w:val="PL"/>
      </w:pPr>
      <w:r w:rsidRPr="00690A26">
        <w:t xml:space="preserve">          items:</w:t>
      </w:r>
    </w:p>
    <w:p w14:paraId="2EA50DDC" w14:textId="77777777" w:rsidR="002E3547" w:rsidRPr="00690A26" w:rsidRDefault="002E3547" w:rsidP="002E3547">
      <w:pPr>
        <w:pStyle w:val="PL"/>
      </w:pPr>
      <w:r w:rsidRPr="00690A26">
        <w:t xml:space="preserve">            $ref: 'TS29571_CommonData.yaml#/components/schemas/Dnai'</w:t>
      </w:r>
    </w:p>
    <w:p w14:paraId="0D118D76" w14:textId="77777777" w:rsidR="002E3547" w:rsidRPr="00681F81" w:rsidRDefault="002E3547" w:rsidP="002E3547">
      <w:pPr>
        <w:pStyle w:val="PL"/>
        <w:rPr>
          <w:lang w:eastAsia="zh-CN"/>
        </w:rPr>
      </w:pPr>
      <w:r w:rsidRPr="00690A26">
        <w:t xml:space="preserve">          minItems: 1</w:t>
      </w:r>
    </w:p>
    <w:p w14:paraId="756CA7DA" w14:textId="77777777" w:rsidR="002E3547" w:rsidRPr="00690A26" w:rsidRDefault="002E3547" w:rsidP="002E3547">
      <w:pPr>
        <w:pStyle w:val="PL"/>
      </w:pPr>
      <w:r w:rsidRPr="00690A26">
        <w:t xml:space="preserve">        </w:t>
      </w:r>
      <w:r>
        <w:t>unTrustAfInfoList</w:t>
      </w:r>
      <w:r w:rsidRPr="00690A26">
        <w:t>:</w:t>
      </w:r>
    </w:p>
    <w:p w14:paraId="64705B0B" w14:textId="77777777" w:rsidR="002E3547" w:rsidRDefault="002E3547" w:rsidP="002E3547">
      <w:pPr>
        <w:pStyle w:val="PL"/>
      </w:pPr>
      <w:r>
        <w:t xml:space="preserve">          type: array</w:t>
      </w:r>
    </w:p>
    <w:p w14:paraId="456190C9" w14:textId="77777777" w:rsidR="002E3547" w:rsidRDefault="002E3547" w:rsidP="002E3547">
      <w:pPr>
        <w:pStyle w:val="PL"/>
      </w:pPr>
      <w:r>
        <w:t xml:space="preserve">          items:</w:t>
      </w:r>
    </w:p>
    <w:p w14:paraId="4AFC360D" w14:textId="77777777" w:rsidR="002E3547" w:rsidRDefault="002E3547" w:rsidP="002E3547">
      <w:pPr>
        <w:pStyle w:val="PL"/>
      </w:pPr>
      <w:r>
        <w:t xml:space="preserve">            $ref: '#/components/schemas/UnTrustAfInfo'</w:t>
      </w:r>
    </w:p>
    <w:p w14:paraId="48B2720E" w14:textId="77777777" w:rsidR="002E3547" w:rsidRDefault="002E3547" w:rsidP="002E3547">
      <w:pPr>
        <w:pStyle w:val="PL"/>
      </w:pPr>
      <w:r>
        <w:t xml:space="preserve">          </w:t>
      </w:r>
      <w:r>
        <w:rPr>
          <w:lang w:eastAsia="zh-CN"/>
        </w:rPr>
        <w:t>minI</w:t>
      </w:r>
      <w:r>
        <w:t>tems:</w:t>
      </w:r>
      <w:r>
        <w:rPr>
          <w:lang w:eastAsia="zh-CN"/>
        </w:rPr>
        <w:t xml:space="preserve"> 1</w:t>
      </w:r>
    </w:p>
    <w:p w14:paraId="00CE5B0E" w14:textId="77777777" w:rsidR="002E3547" w:rsidRDefault="002E3547" w:rsidP="002E3547">
      <w:pPr>
        <w:pStyle w:val="PL"/>
        <w:rPr>
          <w:lang w:eastAsia="zh-CN"/>
        </w:rPr>
      </w:pPr>
      <w:r>
        <w:rPr>
          <w:lang w:eastAsia="zh-CN"/>
        </w:rPr>
        <w:t xml:space="preserve">        uasNfFunctionalityInd:</w:t>
      </w:r>
    </w:p>
    <w:p w14:paraId="0787E502" w14:textId="77777777" w:rsidR="002E3547" w:rsidRDefault="002E3547" w:rsidP="002E3547">
      <w:pPr>
        <w:pStyle w:val="PL"/>
      </w:pPr>
      <w:r>
        <w:t xml:space="preserve">          type: boolean</w:t>
      </w:r>
    </w:p>
    <w:p w14:paraId="036924B2" w14:textId="77777777" w:rsidR="002E3547" w:rsidRDefault="002E3547" w:rsidP="002E3547">
      <w:pPr>
        <w:pStyle w:val="PL"/>
      </w:pPr>
      <w:r>
        <w:t xml:space="preserve">          default: false</w:t>
      </w:r>
    </w:p>
    <w:p w14:paraId="73B16AA9" w14:textId="77777777" w:rsidR="002E3547" w:rsidRDefault="002E3547" w:rsidP="002E3547">
      <w:pPr>
        <w:pStyle w:val="PL"/>
      </w:pPr>
    </w:p>
    <w:p w14:paraId="7855BB1B" w14:textId="77777777" w:rsidR="002E3547" w:rsidRPr="00690A26" w:rsidRDefault="002E3547" w:rsidP="002E3547">
      <w:pPr>
        <w:pStyle w:val="PL"/>
      </w:pPr>
      <w:r w:rsidRPr="00690A26">
        <w:t xml:space="preserve">    </w:t>
      </w:r>
      <w:r w:rsidRPr="00690A26">
        <w:rPr>
          <w:lang w:eastAsia="zh-CN"/>
        </w:rPr>
        <w:t>PfdData</w:t>
      </w:r>
      <w:r w:rsidRPr="00690A26">
        <w:t>:</w:t>
      </w:r>
    </w:p>
    <w:p w14:paraId="0BF7FE03" w14:textId="77777777" w:rsidR="002E3547" w:rsidRPr="00690A26" w:rsidRDefault="002E3547" w:rsidP="002E3547">
      <w:pPr>
        <w:pStyle w:val="PL"/>
      </w:pPr>
      <w:r>
        <w:t xml:space="preserve">      description: </w:t>
      </w:r>
      <w:r>
        <w:rPr>
          <w:rFonts w:cs="Arial"/>
          <w:szCs w:val="18"/>
        </w:rPr>
        <w:t>List of Application IDs and/or AF IDs managed by a given NEF Instance</w:t>
      </w:r>
    </w:p>
    <w:p w14:paraId="43D86EAA" w14:textId="77777777" w:rsidR="002E3547" w:rsidRPr="00690A26" w:rsidRDefault="002E3547" w:rsidP="002E3547">
      <w:pPr>
        <w:pStyle w:val="PL"/>
      </w:pPr>
      <w:r w:rsidRPr="00690A26">
        <w:t xml:space="preserve">      type: object</w:t>
      </w:r>
    </w:p>
    <w:p w14:paraId="611A44BA" w14:textId="77777777" w:rsidR="002E3547" w:rsidRPr="00690A26" w:rsidRDefault="002E3547" w:rsidP="002E3547">
      <w:pPr>
        <w:pStyle w:val="PL"/>
      </w:pPr>
      <w:r w:rsidRPr="00690A26">
        <w:t xml:space="preserve">      properties:</w:t>
      </w:r>
    </w:p>
    <w:p w14:paraId="47CB6CA9" w14:textId="77777777" w:rsidR="002E3547" w:rsidRPr="00690A26" w:rsidRDefault="002E3547" w:rsidP="002E3547">
      <w:pPr>
        <w:pStyle w:val="PL"/>
      </w:pPr>
      <w:r w:rsidRPr="00690A26">
        <w:t xml:space="preserve">        appIds:</w:t>
      </w:r>
    </w:p>
    <w:p w14:paraId="6214681C" w14:textId="77777777" w:rsidR="002E3547" w:rsidRPr="00690A26" w:rsidRDefault="002E3547" w:rsidP="002E3547">
      <w:pPr>
        <w:pStyle w:val="PL"/>
      </w:pPr>
      <w:r w:rsidRPr="00690A26">
        <w:t xml:space="preserve">          type: array</w:t>
      </w:r>
    </w:p>
    <w:p w14:paraId="43EAD669" w14:textId="77777777" w:rsidR="002E3547" w:rsidRPr="00690A26" w:rsidRDefault="002E3547" w:rsidP="002E3547">
      <w:pPr>
        <w:pStyle w:val="PL"/>
      </w:pPr>
      <w:r w:rsidRPr="00690A26">
        <w:t xml:space="preserve">          items:</w:t>
      </w:r>
    </w:p>
    <w:p w14:paraId="233044A0" w14:textId="77777777" w:rsidR="002E3547" w:rsidRPr="00690A26" w:rsidRDefault="002E3547" w:rsidP="002E3547">
      <w:pPr>
        <w:pStyle w:val="PL"/>
      </w:pPr>
      <w:r w:rsidRPr="00690A26">
        <w:t xml:space="preserve">            type: string</w:t>
      </w:r>
    </w:p>
    <w:p w14:paraId="0DC576BC" w14:textId="77777777" w:rsidR="002E3547" w:rsidRPr="00690A26" w:rsidRDefault="002E3547" w:rsidP="002E3547">
      <w:pPr>
        <w:pStyle w:val="PL"/>
      </w:pPr>
      <w:r w:rsidRPr="00690A26">
        <w:t xml:space="preserve">          minItems: 1</w:t>
      </w:r>
    </w:p>
    <w:p w14:paraId="6B68BE25" w14:textId="77777777" w:rsidR="002E3547" w:rsidRPr="00690A26" w:rsidRDefault="002E3547" w:rsidP="002E3547">
      <w:pPr>
        <w:pStyle w:val="PL"/>
      </w:pPr>
      <w:r w:rsidRPr="00690A26">
        <w:t xml:space="preserve">        afIds:</w:t>
      </w:r>
    </w:p>
    <w:p w14:paraId="2C5385F5" w14:textId="77777777" w:rsidR="002E3547" w:rsidRPr="00690A26" w:rsidRDefault="002E3547" w:rsidP="002E3547">
      <w:pPr>
        <w:pStyle w:val="PL"/>
      </w:pPr>
      <w:r w:rsidRPr="00690A26">
        <w:t xml:space="preserve">          type: array</w:t>
      </w:r>
    </w:p>
    <w:p w14:paraId="1B46CCDE" w14:textId="77777777" w:rsidR="002E3547" w:rsidRPr="00690A26" w:rsidRDefault="002E3547" w:rsidP="002E3547">
      <w:pPr>
        <w:pStyle w:val="PL"/>
      </w:pPr>
      <w:r w:rsidRPr="00690A26">
        <w:t xml:space="preserve">          items:</w:t>
      </w:r>
    </w:p>
    <w:p w14:paraId="062E115B" w14:textId="77777777" w:rsidR="002E3547" w:rsidRPr="00690A26" w:rsidRDefault="002E3547" w:rsidP="002E3547">
      <w:pPr>
        <w:pStyle w:val="PL"/>
      </w:pPr>
      <w:r w:rsidRPr="00690A26">
        <w:t xml:space="preserve">            type: string</w:t>
      </w:r>
    </w:p>
    <w:p w14:paraId="305C8615" w14:textId="77777777" w:rsidR="002E3547" w:rsidRPr="00690A26" w:rsidRDefault="002E3547" w:rsidP="002E3547">
      <w:pPr>
        <w:pStyle w:val="PL"/>
      </w:pPr>
      <w:r w:rsidRPr="00690A26">
        <w:t xml:space="preserve">          minItems: 1</w:t>
      </w:r>
    </w:p>
    <w:p w14:paraId="6890AC0B" w14:textId="77777777" w:rsidR="002E3547" w:rsidRDefault="002E3547" w:rsidP="002E3547">
      <w:pPr>
        <w:pStyle w:val="PL"/>
        <w:rPr>
          <w:lang w:eastAsia="zh-CN"/>
        </w:rPr>
      </w:pPr>
    </w:p>
    <w:p w14:paraId="112508BA" w14:textId="77777777" w:rsidR="002E3547" w:rsidRPr="00690A26" w:rsidRDefault="002E3547" w:rsidP="002E354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4CC7C2B" w14:textId="77777777" w:rsidR="002E3547" w:rsidRPr="00690A26" w:rsidRDefault="002E3547" w:rsidP="002E3547">
      <w:pPr>
        <w:pStyle w:val="PL"/>
        <w:rPr>
          <w:lang w:eastAsia="zh-CN"/>
        </w:rPr>
      </w:pPr>
      <w:r>
        <w:rPr>
          <w:lang w:eastAsia="zh-CN"/>
        </w:rPr>
        <w:t xml:space="preserve">      description: </w:t>
      </w:r>
      <w:r>
        <w:rPr>
          <w:rFonts w:cs="Arial"/>
          <w:szCs w:val="18"/>
        </w:rPr>
        <w:t>Information of a NWDAF NF Instance</w:t>
      </w:r>
    </w:p>
    <w:p w14:paraId="43C46B17" w14:textId="77777777" w:rsidR="002E3547" w:rsidRPr="00690A26" w:rsidRDefault="002E3547" w:rsidP="002E3547">
      <w:pPr>
        <w:pStyle w:val="PL"/>
        <w:rPr>
          <w:lang w:eastAsia="zh-CN"/>
        </w:rPr>
      </w:pPr>
      <w:r w:rsidRPr="00690A26">
        <w:rPr>
          <w:rFonts w:hint="eastAsia"/>
          <w:lang w:eastAsia="zh-CN"/>
        </w:rPr>
        <w:t xml:space="preserve">      type: object</w:t>
      </w:r>
    </w:p>
    <w:p w14:paraId="614D39A7" w14:textId="77777777" w:rsidR="002E3547" w:rsidRPr="00690A26" w:rsidRDefault="002E3547" w:rsidP="002E3547">
      <w:pPr>
        <w:pStyle w:val="PL"/>
        <w:rPr>
          <w:lang w:eastAsia="zh-CN"/>
        </w:rPr>
      </w:pPr>
      <w:r w:rsidRPr="00690A26">
        <w:rPr>
          <w:rFonts w:hint="eastAsia"/>
          <w:lang w:eastAsia="zh-CN"/>
        </w:rPr>
        <w:t xml:space="preserve">      properties:</w:t>
      </w:r>
    </w:p>
    <w:p w14:paraId="6AA9B5E0" w14:textId="77777777" w:rsidR="002E3547" w:rsidRPr="00690A26" w:rsidRDefault="002E3547" w:rsidP="002E3547">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0BB33608"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752C9AB5"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B380EBC" w14:textId="77777777" w:rsidR="002E3547" w:rsidRPr="00690A26" w:rsidRDefault="002E3547" w:rsidP="002E3547">
      <w:pPr>
        <w:pStyle w:val="PL"/>
        <w:rPr>
          <w:lang w:eastAsia="zh-CN"/>
        </w:rPr>
      </w:pPr>
      <w:r w:rsidRPr="00690A26">
        <w:rPr>
          <w:rFonts w:hint="eastAsia"/>
          <w:lang w:eastAsia="zh-CN"/>
        </w:rPr>
        <w:t xml:space="preserve">            </w:t>
      </w:r>
      <w:r w:rsidRPr="00690A26">
        <w:t>$ref: 'TS29520_Nnwdaf_AnalyticsInfo.yaml#/components/schemas/EventId'</w:t>
      </w:r>
    </w:p>
    <w:p w14:paraId="409A1B3D"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313BDF0" w14:textId="77777777" w:rsidR="002E3547" w:rsidRPr="00690A26" w:rsidRDefault="002E3547" w:rsidP="002E3547">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576A84AA"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2C705DED"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DD023B6" w14:textId="77777777" w:rsidR="002E3547" w:rsidRPr="00690A26" w:rsidRDefault="002E3547" w:rsidP="002E3547">
      <w:pPr>
        <w:pStyle w:val="PL"/>
        <w:rPr>
          <w:lang w:eastAsia="zh-CN"/>
        </w:rPr>
      </w:pPr>
      <w:r w:rsidRPr="00690A26">
        <w:rPr>
          <w:rFonts w:hint="eastAsia"/>
          <w:lang w:eastAsia="zh-CN"/>
        </w:rPr>
        <w:t xml:space="preserve">            </w:t>
      </w:r>
      <w:r w:rsidRPr="00690A26">
        <w:t>$ref: 'TS29520_Nnwdaf_EventsSubscription.yaml#/components/schemas/NwdafEvent'</w:t>
      </w:r>
    </w:p>
    <w:p w14:paraId="64F6FC6B"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23E8616" w14:textId="77777777" w:rsidR="002E3547" w:rsidRPr="00690A26" w:rsidRDefault="002E3547" w:rsidP="002E3547">
      <w:pPr>
        <w:pStyle w:val="PL"/>
      </w:pPr>
      <w:r w:rsidRPr="00690A26">
        <w:t xml:space="preserve">        taiList:</w:t>
      </w:r>
    </w:p>
    <w:p w14:paraId="63AAE570" w14:textId="77777777" w:rsidR="002E3547" w:rsidRPr="00690A26" w:rsidRDefault="002E3547" w:rsidP="002E3547">
      <w:pPr>
        <w:pStyle w:val="PL"/>
      </w:pPr>
      <w:r w:rsidRPr="00690A26">
        <w:t xml:space="preserve">          type: array</w:t>
      </w:r>
    </w:p>
    <w:p w14:paraId="2E30E5CF" w14:textId="77777777" w:rsidR="002E3547" w:rsidRPr="00690A26" w:rsidRDefault="002E3547" w:rsidP="002E3547">
      <w:pPr>
        <w:pStyle w:val="PL"/>
      </w:pPr>
      <w:r w:rsidRPr="00690A26">
        <w:t xml:space="preserve">          items:</w:t>
      </w:r>
    </w:p>
    <w:p w14:paraId="24ED1429" w14:textId="77777777" w:rsidR="002E3547" w:rsidRPr="00690A26" w:rsidRDefault="002E3547" w:rsidP="002E3547">
      <w:pPr>
        <w:pStyle w:val="PL"/>
      </w:pPr>
      <w:r w:rsidRPr="00690A26">
        <w:t xml:space="preserve">            $ref: 'TS29571_CommonData.yaml#/components/schemas/Tai'</w:t>
      </w:r>
    </w:p>
    <w:p w14:paraId="362B3A3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6446B7" w14:textId="77777777" w:rsidR="002E3547" w:rsidRPr="00690A26" w:rsidRDefault="002E3547" w:rsidP="002E3547">
      <w:pPr>
        <w:pStyle w:val="PL"/>
      </w:pPr>
      <w:r w:rsidRPr="00690A26">
        <w:t xml:space="preserve">        taiRangeList:</w:t>
      </w:r>
    </w:p>
    <w:p w14:paraId="28F996F3" w14:textId="77777777" w:rsidR="002E3547" w:rsidRPr="00690A26" w:rsidRDefault="002E3547" w:rsidP="002E3547">
      <w:pPr>
        <w:pStyle w:val="PL"/>
      </w:pPr>
      <w:r w:rsidRPr="00690A26">
        <w:t xml:space="preserve">          type: array</w:t>
      </w:r>
    </w:p>
    <w:p w14:paraId="0A20B229" w14:textId="77777777" w:rsidR="002E3547" w:rsidRPr="00690A26" w:rsidRDefault="002E3547" w:rsidP="002E3547">
      <w:pPr>
        <w:pStyle w:val="PL"/>
      </w:pPr>
      <w:r w:rsidRPr="00690A26">
        <w:t xml:space="preserve">          items:</w:t>
      </w:r>
    </w:p>
    <w:p w14:paraId="235F861E" w14:textId="77777777" w:rsidR="002E3547" w:rsidRPr="00690A26" w:rsidRDefault="002E3547" w:rsidP="002E3547">
      <w:pPr>
        <w:pStyle w:val="PL"/>
      </w:pPr>
      <w:r w:rsidRPr="00690A26">
        <w:t xml:space="preserve">            $ref: '#/components/schemas/TaiRange'</w:t>
      </w:r>
    </w:p>
    <w:p w14:paraId="22A901B8"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B3BAFF" w14:textId="77777777" w:rsidR="002E3547" w:rsidRPr="00690A26" w:rsidRDefault="002E3547" w:rsidP="002E3547">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3219A998" w14:textId="77777777" w:rsidR="002E3547" w:rsidRPr="00690A26" w:rsidRDefault="002E3547" w:rsidP="002E3547">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D8C07B5" w14:textId="77777777" w:rsidR="002E3547" w:rsidRDefault="002E3547" w:rsidP="002E3547">
      <w:pPr>
        <w:pStyle w:val="PL"/>
      </w:pPr>
      <w:r w:rsidRPr="00690A26">
        <w:t xml:space="preserve">        </w:t>
      </w:r>
      <w:r>
        <w:t>analyticsDelay:</w:t>
      </w:r>
    </w:p>
    <w:p w14:paraId="20107C47" w14:textId="77777777" w:rsidR="002E3547" w:rsidRDefault="002E3547" w:rsidP="002E3547">
      <w:pPr>
        <w:pStyle w:val="PL"/>
      </w:pPr>
      <w:r>
        <w:t xml:space="preserve">          </w:t>
      </w:r>
      <w:r w:rsidRPr="00690A26">
        <w:t>$ref: 'TS29571_CommonData.yaml#/components/schemas/</w:t>
      </w:r>
      <w:r w:rsidRPr="001D2CEF">
        <w:rPr>
          <w:lang w:eastAsia="zh-CN"/>
        </w:rPr>
        <w:t>DurationSec</w:t>
      </w:r>
      <w:r w:rsidRPr="00690A26">
        <w:t>'</w:t>
      </w:r>
    </w:p>
    <w:p w14:paraId="337C7B3F" w14:textId="77777777" w:rsidR="002E3547" w:rsidRPr="00690A26" w:rsidRDefault="002E3547" w:rsidP="002E3547">
      <w:pPr>
        <w:pStyle w:val="PL"/>
      </w:pPr>
      <w:r>
        <w:t xml:space="preserve">        </w:t>
      </w:r>
      <w:r w:rsidRPr="00132962">
        <w:t>servingNfSetIdList</w:t>
      </w:r>
      <w:r w:rsidRPr="00690A26">
        <w:t>:</w:t>
      </w:r>
    </w:p>
    <w:p w14:paraId="4990F65B" w14:textId="77777777" w:rsidR="002E3547" w:rsidRPr="00690A26" w:rsidRDefault="002E3547" w:rsidP="002E3547">
      <w:pPr>
        <w:pStyle w:val="PL"/>
      </w:pPr>
      <w:r w:rsidRPr="00690A26">
        <w:t xml:space="preserve">          type: array</w:t>
      </w:r>
    </w:p>
    <w:p w14:paraId="5947CC10" w14:textId="77777777" w:rsidR="002E3547" w:rsidRPr="00690A26" w:rsidRDefault="002E3547" w:rsidP="002E3547">
      <w:pPr>
        <w:pStyle w:val="PL"/>
      </w:pPr>
      <w:r w:rsidRPr="00690A26">
        <w:t xml:space="preserve">          items:</w:t>
      </w:r>
    </w:p>
    <w:p w14:paraId="326C54D6" w14:textId="77777777" w:rsidR="002E3547" w:rsidRDefault="002E3547" w:rsidP="002E3547">
      <w:pPr>
        <w:pStyle w:val="PL"/>
      </w:pPr>
      <w:r w:rsidRPr="00690A26">
        <w:t xml:space="preserve">            $ref: 'TS29571_CommonData.yaml#/components/schemas/NfSetId'</w:t>
      </w:r>
    </w:p>
    <w:p w14:paraId="00FF531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429F1" w14:textId="77777777" w:rsidR="002E3547" w:rsidRPr="00690A26" w:rsidRDefault="002E3547" w:rsidP="002E3547">
      <w:pPr>
        <w:pStyle w:val="PL"/>
      </w:pPr>
      <w:r>
        <w:t xml:space="preserve">        </w:t>
      </w:r>
      <w:r w:rsidRPr="00132962">
        <w:t>servingN</w:t>
      </w:r>
      <w:r>
        <w:t>fT</w:t>
      </w:r>
      <w:r w:rsidRPr="00132962">
        <w:t>ypeList</w:t>
      </w:r>
      <w:r w:rsidRPr="00690A26">
        <w:t>:</w:t>
      </w:r>
    </w:p>
    <w:p w14:paraId="2C69FB6A" w14:textId="77777777" w:rsidR="002E3547" w:rsidRPr="00690A26" w:rsidRDefault="002E3547" w:rsidP="002E3547">
      <w:pPr>
        <w:pStyle w:val="PL"/>
      </w:pPr>
      <w:r w:rsidRPr="00690A26">
        <w:t xml:space="preserve">          type: array</w:t>
      </w:r>
    </w:p>
    <w:p w14:paraId="78DECFEC" w14:textId="77777777" w:rsidR="002E3547" w:rsidRPr="00690A26" w:rsidRDefault="002E3547" w:rsidP="002E3547">
      <w:pPr>
        <w:pStyle w:val="PL"/>
      </w:pPr>
      <w:r w:rsidRPr="00690A26">
        <w:t xml:space="preserve">          items:</w:t>
      </w:r>
    </w:p>
    <w:p w14:paraId="16DB7657" w14:textId="77777777" w:rsidR="002E3547" w:rsidRPr="00690A26" w:rsidRDefault="002E3547" w:rsidP="002E3547">
      <w:pPr>
        <w:pStyle w:val="PL"/>
      </w:pPr>
      <w:r w:rsidRPr="00690A26">
        <w:t xml:space="preserve">            $ref: '#/components/schemas/</w:t>
      </w:r>
      <w:r w:rsidRPr="00D82B69">
        <w:t>NF</w:t>
      </w:r>
      <w:r>
        <w:t>T</w:t>
      </w:r>
      <w:r w:rsidRPr="00D82B69">
        <w:t>ype'</w:t>
      </w:r>
    </w:p>
    <w:p w14:paraId="7C57A6C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A5B220" w14:textId="77777777" w:rsidR="002E3547" w:rsidRPr="00690A26" w:rsidRDefault="002E3547" w:rsidP="002E3547">
      <w:pPr>
        <w:pStyle w:val="PL"/>
      </w:pPr>
      <w:r>
        <w:t xml:space="preserve">        </w:t>
      </w:r>
      <w:r>
        <w:rPr>
          <w:lang w:eastAsia="zh-CN"/>
        </w:rPr>
        <w:t>mlAnalyticsList</w:t>
      </w:r>
      <w:r w:rsidRPr="00690A26">
        <w:t>:</w:t>
      </w:r>
    </w:p>
    <w:p w14:paraId="74AF5874" w14:textId="77777777" w:rsidR="002E3547" w:rsidRPr="00690A26" w:rsidRDefault="002E3547" w:rsidP="002E3547">
      <w:pPr>
        <w:pStyle w:val="PL"/>
      </w:pPr>
      <w:r w:rsidRPr="00690A26">
        <w:t xml:space="preserve">          type: array</w:t>
      </w:r>
    </w:p>
    <w:p w14:paraId="05E14A63" w14:textId="77777777" w:rsidR="002E3547" w:rsidRPr="00690A26" w:rsidRDefault="002E3547" w:rsidP="002E3547">
      <w:pPr>
        <w:pStyle w:val="PL"/>
      </w:pPr>
      <w:r w:rsidRPr="00690A26">
        <w:t xml:space="preserve">          items:</w:t>
      </w:r>
    </w:p>
    <w:p w14:paraId="2EEF6F57" w14:textId="77777777" w:rsidR="002E3547" w:rsidRPr="00690A26" w:rsidRDefault="002E3547" w:rsidP="002E3547">
      <w:pPr>
        <w:pStyle w:val="PL"/>
      </w:pPr>
      <w:r w:rsidRPr="00690A26">
        <w:t xml:space="preserve">            $ref: '#/components/schemas/</w:t>
      </w:r>
      <w:r>
        <w:rPr>
          <w:lang w:eastAsia="zh-CN"/>
        </w:rPr>
        <w:t>MlAnalyticsInfo</w:t>
      </w:r>
      <w:r w:rsidRPr="00D82B69">
        <w:t>'</w:t>
      </w:r>
    </w:p>
    <w:p w14:paraId="328F1900" w14:textId="77777777" w:rsidR="002E3547"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BED7E9" w14:textId="77777777" w:rsidR="002E3547" w:rsidRDefault="002E3547" w:rsidP="002E3547">
      <w:pPr>
        <w:pStyle w:val="PL"/>
      </w:pPr>
    </w:p>
    <w:p w14:paraId="526DE75A" w14:textId="77777777" w:rsidR="002E3547" w:rsidRPr="00690A26" w:rsidRDefault="002E3547" w:rsidP="002E3547">
      <w:pPr>
        <w:pStyle w:val="PL"/>
      </w:pPr>
      <w:r w:rsidRPr="00690A26">
        <w:t xml:space="preserve">    LmfInfo:</w:t>
      </w:r>
    </w:p>
    <w:p w14:paraId="5D513C23" w14:textId="77777777" w:rsidR="002E3547" w:rsidRPr="00690A26" w:rsidRDefault="002E3547" w:rsidP="002E3547">
      <w:pPr>
        <w:pStyle w:val="PL"/>
      </w:pPr>
      <w:r>
        <w:t xml:space="preserve">      description: </w:t>
      </w:r>
      <w:r w:rsidRPr="00871AF5">
        <w:t>Information of an LMF NF Instance</w:t>
      </w:r>
    </w:p>
    <w:p w14:paraId="107CFFC2" w14:textId="77777777" w:rsidR="002E3547" w:rsidRPr="00690A26" w:rsidRDefault="002E3547" w:rsidP="002E3547">
      <w:pPr>
        <w:pStyle w:val="PL"/>
      </w:pPr>
      <w:r w:rsidRPr="00690A26">
        <w:t xml:space="preserve">      type: object</w:t>
      </w:r>
    </w:p>
    <w:p w14:paraId="266C5E50" w14:textId="77777777" w:rsidR="002E3547" w:rsidRPr="00690A26" w:rsidRDefault="002E3547" w:rsidP="002E3547">
      <w:pPr>
        <w:pStyle w:val="PL"/>
      </w:pPr>
      <w:r w:rsidRPr="00690A26">
        <w:t xml:space="preserve">      properties:</w:t>
      </w:r>
    </w:p>
    <w:p w14:paraId="266AFCAE" w14:textId="77777777" w:rsidR="002E3547" w:rsidRPr="00690A26" w:rsidRDefault="002E3547" w:rsidP="002E3547">
      <w:pPr>
        <w:pStyle w:val="PL"/>
      </w:pPr>
      <w:r w:rsidRPr="00690A26">
        <w:t xml:space="preserve">        servingClientTypes:</w:t>
      </w:r>
    </w:p>
    <w:p w14:paraId="716C5BFA" w14:textId="77777777" w:rsidR="002E3547" w:rsidRPr="00690A26" w:rsidRDefault="002E3547" w:rsidP="002E3547">
      <w:pPr>
        <w:pStyle w:val="PL"/>
      </w:pPr>
      <w:r w:rsidRPr="00690A26">
        <w:t xml:space="preserve">          type: array</w:t>
      </w:r>
    </w:p>
    <w:p w14:paraId="65116B92" w14:textId="77777777" w:rsidR="002E3547" w:rsidRPr="00690A26" w:rsidRDefault="002E3547" w:rsidP="002E3547">
      <w:pPr>
        <w:pStyle w:val="PL"/>
      </w:pPr>
      <w:r w:rsidRPr="00690A26">
        <w:lastRenderedPageBreak/>
        <w:t xml:space="preserve">          items:</w:t>
      </w:r>
    </w:p>
    <w:p w14:paraId="6858B3A7" w14:textId="77777777" w:rsidR="002E3547" w:rsidRPr="00690A26" w:rsidRDefault="002E3547" w:rsidP="002E3547">
      <w:pPr>
        <w:pStyle w:val="PL"/>
      </w:pPr>
      <w:r w:rsidRPr="00690A26">
        <w:t xml:space="preserve">            $ref: 'TS29572_Nlmf_Location.yaml#/components/schemas/ExternalClientType'</w:t>
      </w:r>
    </w:p>
    <w:p w14:paraId="2DF0F1E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DC5ED" w14:textId="77777777" w:rsidR="002E3547" w:rsidRDefault="002E3547" w:rsidP="002E3547">
      <w:pPr>
        <w:pStyle w:val="PL"/>
      </w:pPr>
      <w:r w:rsidRPr="00690A26">
        <w:t xml:space="preserve">        </w:t>
      </w:r>
      <w:r>
        <w:rPr>
          <w:lang w:eastAsia="zh-CN"/>
        </w:rPr>
        <w:t>lmfId</w:t>
      </w:r>
      <w:r w:rsidRPr="00690A26">
        <w:t>:</w:t>
      </w:r>
    </w:p>
    <w:p w14:paraId="671ECABF" w14:textId="77777777" w:rsidR="002E3547" w:rsidRDefault="002E3547" w:rsidP="002E3547">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2354DD53" w14:textId="77777777" w:rsidR="002E3547" w:rsidRPr="00690A26" w:rsidRDefault="002E3547" w:rsidP="002E3547">
      <w:pPr>
        <w:pStyle w:val="PL"/>
      </w:pPr>
      <w:r w:rsidRPr="00690A26">
        <w:t xml:space="preserve">        </w:t>
      </w:r>
      <w:r>
        <w:t>servingAccess</w:t>
      </w:r>
      <w:r w:rsidRPr="003C0FC9">
        <w:t>Types</w:t>
      </w:r>
      <w:r w:rsidRPr="00690A26">
        <w:t>:</w:t>
      </w:r>
    </w:p>
    <w:p w14:paraId="09BB8E20" w14:textId="77777777" w:rsidR="002E3547" w:rsidRPr="00690A26" w:rsidRDefault="002E3547" w:rsidP="002E3547">
      <w:pPr>
        <w:pStyle w:val="PL"/>
      </w:pPr>
      <w:r w:rsidRPr="00690A26">
        <w:t xml:space="preserve">          type: array</w:t>
      </w:r>
    </w:p>
    <w:p w14:paraId="7B481459" w14:textId="77777777" w:rsidR="002E3547" w:rsidRPr="00690A26" w:rsidRDefault="002E3547" w:rsidP="002E3547">
      <w:pPr>
        <w:pStyle w:val="PL"/>
      </w:pPr>
      <w:r w:rsidRPr="00690A26">
        <w:t xml:space="preserve">          items:</w:t>
      </w:r>
    </w:p>
    <w:p w14:paraId="1741996A" w14:textId="77777777" w:rsidR="002E3547" w:rsidRPr="00690A26" w:rsidRDefault="002E3547" w:rsidP="002E3547">
      <w:pPr>
        <w:pStyle w:val="PL"/>
      </w:pPr>
      <w:r w:rsidRPr="00690A26">
        <w:t xml:space="preserve">            $ref: '</w:t>
      </w:r>
      <w:r>
        <w:t>TS29571_CommonData.yaml</w:t>
      </w:r>
      <w:r w:rsidRPr="00690A26">
        <w:t>#/components/schemas/AccessType'</w:t>
      </w:r>
    </w:p>
    <w:p w14:paraId="4AA72D6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84D315" w14:textId="77777777" w:rsidR="002E3547" w:rsidRPr="00690A26" w:rsidRDefault="002E3547" w:rsidP="002E3547">
      <w:pPr>
        <w:pStyle w:val="PL"/>
      </w:pPr>
      <w:r w:rsidRPr="00690A26">
        <w:t xml:space="preserve">        </w:t>
      </w:r>
      <w:r>
        <w:t>servingAnNode</w:t>
      </w:r>
      <w:r w:rsidRPr="003C0FC9">
        <w:t>Types</w:t>
      </w:r>
      <w:r w:rsidRPr="00690A26">
        <w:t>:</w:t>
      </w:r>
    </w:p>
    <w:p w14:paraId="24A2953D" w14:textId="77777777" w:rsidR="002E3547" w:rsidRPr="00690A26" w:rsidRDefault="002E3547" w:rsidP="002E3547">
      <w:pPr>
        <w:pStyle w:val="PL"/>
      </w:pPr>
      <w:r w:rsidRPr="00690A26">
        <w:t xml:space="preserve">          type: array</w:t>
      </w:r>
    </w:p>
    <w:p w14:paraId="0C43F904" w14:textId="77777777" w:rsidR="002E3547" w:rsidRPr="00690A26" w:rsidRDefault="002E3547" w:rsidP="002E3547">
      <w:pPr>
        <w:pStyle w:val="PL"/>
      </w:pPr>
      <w:r w:rsidRPr="00690A26">
        <w:t xml:space="preserve">          items:</w:t>
      </w:r>
    </w:p>
    <w:p w14:paraId="26B4B63E" w14:textId="77777777" w:rsidR="002E3547" w:rsidRPr="00690A26" w:rsidRDefault="002E3547" w:rsidP="002E3547">
      <w:pPr>
        <w:pStyle w:val="PL"/>
      </w:pPr>
      <w:r w:rsidRPr="00690A26">
        <w:t xml:space="preserve">            $ref: '#/components/schemas/</w:t>
      </w:r>
      <w:r>
        <w:t>AnNodeType</w:t>
      </w:r>
      <w:r w:rsidRPr="00690A26">
        <w:t>'</w:t>
      </w:r>
    </w:p>
    <w:p w14:paraId="7DC02D4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96FFCC" w14:textId="77777777" w:rsidR="002E3547" w:rsidRPr="00690A26" w:rsidRDefault="002E3547" w:rsidP="002E3547">
      <w:pPr>
        <w:pStyle w:val="PL"/>
      </w:pPr>
      <w:r w:rsidRPr="00690A26">
        <w:t xml:space="preserve">        </w:t>
      </w:r>
      <w:r>
        <w:t>servingRat</w:t>
      </w:r>
      <w:r w:rsidRPr="007F6A33">
        <w:t>Types</w:t>
      </w:r>
      <w:r w:rsidRPr="00690A26">
        <w:t>:</w:t>
      </w:r>
    </w:p>
    <w:p w14:paraId="4BE015B1" w14:textId="77777777" w:rsidR="002E3547" w:rsidRPr="00690A26" w:rsidRDefault="002E3547" w:rsidP="002E3547">
      <w:pPr>
        <w:pStyle w:val="PL"/>
      </w:pPr>
      <w:r w:rsidRPr="00690A26">
        <w:t xml:space="preserve">          type: array</w:t>
      </w:r>
    </w:p>
    <w:p w14:paraId="6EAD064F" w14:textId="77777777" w:rsidR="002E3547" w:rsidRPr="00690A26" w:rsidRDefault="002E3547" w:rsidP="002E3547">
      <w:pPr>
        <w:pStyle w:val="PL"/>
      </w:pPr>
      <w:r w:rsidRPr="00690A26">
        <w:t xml:space="preserve">          items:</w:t>
      </w:r>
    </w:p>
    <w:p w14:paraId="7ED7EAD3" w14:textId="77777777" w:rsidR="002E3547" w:rsidRPr="00690A26" w:rsidRDefault="002E3547" w:rsidP="002E3547">
      <w:pPr>
        <w:pStyle w:val="PL"/>
      </w:pPr>
      <w:r w:rsidRPr="00690A26">
        <w:t xml:space="preserve">            $ref: '</w:t>
      </w:r>
      <w:r>
        <w:t>TS29571_CommonData.yaml</w:t>
      </w:r>
      <w:r w:rsidRPr="00690A26">
        <w:t>#/components/schemas/</w:t>
      </w:r>
      <w:r>
        <w:t>Rat</w:t>
      </w:r>
      <w:r w:rsidRPr="00690A26">
        <w:t>Type'</w:t>
      </w:r>
    </w:p>
    <w:p w14:paraId="3C5890AC"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B2DF3E" w14:textId="77777777" w:rsidR="002E3547" w:rsidRPr="00690A26" w:rsidRDefault="002E3547" w:rsidP="002E3547">
      <w:pPr>
        <w:pStyle w:val="PL"/>
      </w:pPr>
      <w:r>
        <w:t xml:space="preserve">        </w:t>
      </w:r>
      <w:r w:rsidRPr="00690A26">
        <w:t>taiList:</w:t>
      </w:r>
    </w:p>
    <w:p w14:paraId="652B0F4F" w14:textId="77777777" w:rsidR="002E3547" w:rsidRPr="00690A26" w:rsidRDefault="002E3547" w:rsidP="002E3547">
      <w:pPr>
        <w:pStyle w:val="PL"/>
      </w:pPr>
      <w:r w:rsidRPr="00690A26">
        <w:t xml:space="preserve">          type: array</w:t>
      </w:r>
    </w:p>
    <w:p w14:paraId="3FF735F9" w14:textId="77777777" w:rsidR="002E3547" w:rsidRPr="00690A26" w:rsidRDefault="002E3547" w:rsidP="002E3547">
      <w:pPr>
        <w:pStyle w:val="PL"/>
      </w:pPr>
      <w:r w:rsidRPr="00690A26">
        <w:t xml:space="preserve">          items:</w:t>
      </w:r>
    </w:p>
    <w:p w14:paraId="09DE56FE" w14:textId="77777777" w:rsidR="002E3547" w:rsidRPr="00690A26" w:rsidRDefault="002E3547" w:rsidP="002E3547">
      <w:pPr>
        <w:pStyle w:val="PL"/>
      </w:pPr>
      <w:r w:rsidRPr="00690A26">
        <w:t xml:space="preserve">            $ref: 'TS29571_CommonData.yaml#/components/schemas/Tai'</w:t>
      </w:r>
    </w:p>
    <w:p w14:paraId="31BC1754"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7CF2E" w14:textId="77777777" w:rsidR="002E3547" w:rsidRPr="00690A26" w:rsidRDefault="002E3547" w:rsidP="002E3547">
      <w:pPr>
        <w:pStyle w:val="PL"/>
      </w:pPr>
      <w:r w:rsidRPr="00690A26">
        <w:t xml:space="preserve">        taiRangeList:</w:t>
      </w:r>
    </w:p>
    <w:p w14:paraId="4D33CD22" w14:textId="77777777" w:rsidR="002E3547" w:rsidRPr="00690A26" w:rsidRDefault="002E3547" w:rsidP="002E3547">
      <w:pPr>
        <w:pStyle w:val="PL"/>
      </w:pPr>
      <w:r w:rsidRPr="00690A26">
        <w:t xml:space="preserve">          type: array</w:t>
      </w:r>
    </w:p>
    <w:p w14:paraId="57517EBF" w14:textId="77777777" w:rsidR="002E3547" w:rsidRPr="00690A26" w:rsidRDefault="002E3547" w:rsidP="002E3547">
      <w:pPr>
        <w:pStyle w:val="PL"/>
      </w:pPr>
      <w:r w:rsidRPr="00690A26">
        <w:t xml:space="preserve">          items:</w:t>
      </w:r>
    </w:p>
    <w:p w14:paraId="6C7846B7" w14:textId="77777777" w:rsidR="002E3547" w:rsidRPr="00690A26" w:rsidRDefault="002E3547" w:rsidP="002E3547">
      <w:pPr>
        <w:pStyle w:val="PL"/>
      </w:pPr>
      <w:r w:rsidRPr="00690A26">
        <w:t xml:space="preserve">            $ref: '#/components/schemas/TaiRange'</w:t>
      </w:r>
    </w:p>
    <w:p w14:paraId="5D3DD8CF"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B360A1" w14:textId="77777777" w:rsidR="002E3547" w:rsidRDefault="002E3547" w:rsidP="002E3547">
      <w:pPr>
        <w:pStyle w:val="PL"/>
        <w:rPr>
          <w:lang w:val="en-US"/>
        </w:rPr>
      </w:pPr>
      <w:r>
        <w:rPr>
          <w:lang w:val="en-US"/>
        </w:rPr>
        <w:t xml:space="preserve">        supportedGADShapes:</w:t>
      </w:r>
    </w:p>
    <w:p w14:paraId="048EDBC1" w14:textId="77777777" w:rsidR="002E3547" w:rsidRDefault="002E3547" w:rsidP="002E3547">
      <w:pPr>
        <w:pStyle w:val="PL"/>
        <w:rPr>
          <w:lang w:val="en-US"/>
        </w:rPr>
      </w:pPr>
      <w:r>
        <w:rPr>
          <w:lang w:val="en-US"/>
        </w:rPr>
        <w:t xml:space="preserve">          type: array</w:t>
      </w:r>
    </w:p>
    <w:p w14:paraId="779137BA" w14:textId="77777777" w:rsidR="002E3547" w:rsidRDefault="002E3547" w:rsidP="002E3547">
      <w:pPr>
        <w:pStyle w:val="PL"/>
        <w:rPr>
          <w:lang w:val="en-US"/>
        </w:rPr>
      </w:pPr>
      <w:r>
        <w:rPr>
          <w:lang w:val="en-US"/>
        </w:rPr>
        <w:t xml:space="preserve">          items:</w:t>
      </w:r>
    </w:p>
    <w:p w14:paraId="1913D8C1" w14:textId="77777777" w:rsidR="002E3547" w:rsidRDefault="002E3547" w:rsidP="002E3547">
      <w:pPr>
        <w:pStyle w:val="PL"/>
        <w:rPr>
          <w:lang w:val="en-US"/>
        </w:rPr>
      </w:pPr>
      <w:r>
        <w:rPr>
          <w:lang w:val="en-US"/>
        </w:rPr>
        <w:t xml:space="preserve">            $ref: '</w:t>
      </w:r>
      <w:r>
        <w:t>TS29572_Nlmf_Location.yaml</w:t>
      </w:r>
      <w:r>
        <w:rPr>
          <w:lang w:val="en-US"/>
        </w:rPr>
        <w:t>#/components/schemas/SupportedGADShapes'</w:t>
      </w:r>
    </w:p>
    <w:p w14:paraId="296F1318" w14:textId="77777777" w:rsidR="002E3547" w:rsidRDefault="002E3547" w:rsidP="002E3547">
      <w:pPr>
        <w:pStyle w:val="PL"/>
      </w:pPr>
      <w:r>
        <w:rPr>
          <w:lang w:val="en-US" w:eastAsia="zh-CN"/>
        </w:rPr>
        <w:t xml:space="preserve">          minItems: 1</w:t>
      </w:r>
    </w:p>
    <w:p w14:paraId="253C554A" w14:textId="77777777" w:rsidR="002E3547" w:rsidRDefault="002E3547" w:rsidP="002E3547">
      <w:pPr>
        <w:pStyle w:val="PL"/>
      </w:pPr>
    </w:p>
    <w:p w14:paraId="16A0BBFF" w14:textId="77777777" w:rsidR="002E3547" w:rsidRPr="00690A26" w:rsidRDefault="002E3547" w:rsidP="002E3547">
      <w:pPr>
        <w:pStyle w:val="PL"/>
      </w:pPr>
      <w:r w:rsidRPr="00690A26">
        <w:t xml:space="preserve">    GmlcInfo:</w:t>
      </w:r>
    </w:p>
    <w:p w14:paraId="2F58DD62" w14:textId="77777777" w:rsidR="002E3547" w:rsidRPr="00690A26" w:rsidRDefault="002E3547" w:rsidP="002E3547">
      <w:pPr>
        <w:pStyle w:val="PL"/>
      </w:pPr>
      <w:r>
        <w:t xml:space="preserve">      description: </w:t>
      </w:r>
      <w:r w:rsidRPr="00871AF5">
        <w:t>Information of a GMLC NF Instance</w:t>
      </w:r>
    </w:p>
    <w:p w14:paraId="7F31D7D5" w14:textId="77777777" w:rsidR="002E3547" w:rsidRPr="00690A26" w:rsidRDefault="002E3547" w:rsidP="002E3547">
      <w:pPr>
        <w:pStyle w:val="PL"/>
      </w:pPr>
      <w:r w:rsidRPr="00690A26">
        <w:t xml:space="preserve">      type: object</w:t>
      </w:r>
    </w:p>
    <w:p w14:paraId="36320169" w14:textId="77777777" w:rsidR="002E3547" w:rsidRPr="00690A26" w:rsidRDefault="002E3547" w:rsidP="002E3547">
      <w:pPr>
        <w:pStyle w:val="PL"/>
      </w:pPr>
      <w:r w:rsidRPr="00690A26">
        <w:t xml:space="preserve">      properties:</w:t>
      </w:r>
    </w:p>
    <w:p w14:paraId="376CFCE0" w14:textId="77777777" w:rsidR="002E3547" w:rsidRPr="00690A26" w:rsidRDefault="002E3547" w:rsidP="002E3547">
      <w:pPr>
        <w:pStyle w:val="PL"/>
      </w:pPr>
      <w:r w:rsidRPr="00690A26">
        <w:t xml:space="preserve">        servingClientTypes:</w:t>
      </w:r>
    </w:p>
    <w:p w14:paraId="6B2DEE25" w14:textId="77777777" w:rsidR="002E3547" w:rsidRPr="00690A26" w:rsidRDefault="002E3547" w:rsidP="002E3547">
      <w:pPr>
        <w:pStyle w:val="PL"/>
      </w:pPr>
      <w:r w:rsidRPr="00690A26">
        <w:t xml:space="preserve">          type: array</w:t>
      </w:r>
    </w:p>
    <w:p w14:paraId="5C15FA4D" w14:textId="77777777" w:rsidR="002E3547" w:rsidRPr="00690A26" w:rsidRDefault="002E3547" w:rsidP="002E3547">
      <w:pPr>
        <w:pStyle w:val="PL"/>
      </w:pPr>
      <w:r w:rsidRPr="00690A26">
        <w:t xml:space="preserve">          items:</w:t>
      </w:r>
    </w:p>
    <w:p w14:paraId="5230355C" w14:textId="77777777" w:rsidR="002E3547" w:rsidRPr="00690A26" w:rsidRDefault="002E3547" w:rsidP="002E3547">
      <w:pPr>
        <w:pStyle w:val="PL"/>
      </w:pPr>
      <w:r w:rsidRPr="00690A26">
        <w:t xml:space="preserve">            $ref: 'TS29572_Nlmf_Location.yaml#/components/schemas/ExternalClientType'</w:t>
      </w:r>
    </w:p>
    <w:p w14:paraId="1E7BFF03"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2E1D8" w14:textId="77777777" w:rsidR="002E3547" w:rsidRPr="00690A26" w:rsidRDefault="002E3547" w:rsidP="002E3547">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21CEE773" w14:textId="77777777" w:rsidR="002E3547" w:rsidRPr="00690A26" w:rsidRDefault="002E3547" w:rsidP="002E3547">
      <w:pPr>
        <w:pStyle w:val="PL"/>
      </w:pPr>
      <w:r w:rsidRPr="00690A26">
        <w:t xml:space="preserve">          type: array</w:t>
      </w:r>
    </w:p>
    <w:p w14:paraId="1991E14D" w14:textId="77777777" w:rsidR="002E3547" w:rsidRPr="00690A26" w:rsidRDefault="002E3547" w:rsidP="002E3547">
      <w:pPr>
        <w:pStyle w:val="PL"/>
      </w:pPr>
      <w:r w:rsidRPr="00690A26">
        <w:t xml:space="preserve">          items:</w:t>
      </w:r>
    </w:p>
    <w:p w14:paraId="0C7CF522" w14:textId="77777777" w:rsidR="002E3547" w:rsidRPr="00690A26" w:rsidRDefault="002E3547" w:rsidP="002E3547">
      <w:pPr>
        <w:pStyle w:val="PL"/>
      </w:pPr>
      <w:r w:rsidRPr="00690A26">
        <w:t xml:space="preserve">            </w:t>
      </w:r>
      <w:r>
        <w:rPr>
          <w:rFonts w:hint="eastAsia"/>
          <w:lang w:eastAsia="zh-CN"/>
        </w:rPr>
        <w:t>type: string</w:t>
      </w:r>
    </w:p>
    <w:p w14:paraId="30D4C8A2" w14:textId="77777777" w:rsidR="002E3547" w:rsidRPr="00690A26" w:rsidRDefault="002E3547" w:rsidP="002E3547">
      <w:pPr>
        <w:pStyle w:val="PL"/>
      </w:pPr>
      <w:r>
        <w:t xml:space="preserve">            pattern: '^[0-9]{5,15}$'</w:t>
      </w:r>
    </w:p>
    <w:p w14:paraId="6E21B9ED"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E6B974" w14:textId="77777777" w:rsidR="002E3547" w:rsidRDefault="002E3547" w:rsidP="002E3547">
      <w:pPr>
        <w:pStyle w:val="PL"/>
        <w:rPr>
          <w:lang w:eastAsia="zh-CN"/>
        </w:rPr>
      </w:pPr>
    </w:p>
    <w:p w14:paraId="1465507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0DCC96FC" w14:textId="77777777" w:rsidR="002E3547" w:rsidRPr="00690A26" w:rsidRDefault="002E3547" w:rsidP="002E3547">
      <w:pPr>
        <w:pStyle w:val="PL"/>
        <w:rPr>
          <w:lang w:eastAsia="zh-CN"/>
        </w:rPr>
      </w:pPr>
      <w:r>
        <w:rPr>
          <w:lang w:eastAsia="zh-CN"/>
        </w:rPr>
        <w:t xml:space="preserve">      description: </w:t>
      </w:r>
      <w:r>
        <w:rPr>
          <w:rFonts w:cs="Arial"/>
          <w:szCs w:val="18"/>
        </w:rPr>
        <w:t>AF Event Exposure data managed by a given NEF Instance</w:t>
      </w:r>
    </w:p>
    <w:p w14:paraId="7CC90C66" w14:textId="77777777" w:rsidR="002E3547" w:rsidRPr="00690A26" w:rsidRDefault="002E3547" w:rsidP="002E3547">
      <w:pPr>
        <w:pStyle w:val="PL"/>
        <w:rPr>
          <w:lang w:eastAsia="zh-CN"/>
        </w:rPr>
      </w:pPr>
      <w:r w:rsidRPr="00690A26">
        <w:rPr>
          <w:rFonts w:hint="eastAsia"/>
          <w:lang w:eastAsia="zh-CN"/>
        </w:rPr>
        <w:t xml:space="preserve">      type: object</w:t>
      </w:r>
    </w:p>
    <w:p w14:paraId="47ED9080" w14:textId="77777777" w:rsidR="002E3547" w:rsidRPr="00690A26" w:rsidRDefault="002E3547" w:rsidP="002E3547">
      <w:pPr>
        <w:pStyle w:val="PL"/>
      </w:pPr>
      <w:r w:rsidRPr="00690A26">
        <w:t xml:space="preserve">      required:</w:t>
      </w:r>
    </w:p>
    <w:p w14:paraId="7FCD6A9E" w14:textId="77777777" w:rsidR="002E3547" w:rsidRPr="00690A26" w:rsidRDefault="002E3547" w:rsidP="002E3547">
      <w:pPr>
        <w:pStyle w:val="PL"/>
      </w:pPr>
      <w:r w:rsidRPr="00690A26">
        <w:rPr>
          <w:rFonts w:hint="eastAsia"/>
        </w:rPr>
        <w:t xml:space="preserve">        - </w:t>
      </w:r>
      <w:r w:rsidRPr="00690A26">
        <w:rPr>
          <w:lang w:eastAsia="zh-CN"/>
        </w:rPr>
        <w:t>af</w:t>
      </w:r>
      <w:r w:rsidRPr="00690A26">
        <w:t>Events</w:t>
      </w:r>
    </w:p>
    <w:p w14:paraId="068033BA" w14:textId="77777777" w:rsidR="002E3547" w:rsidRPr="00690A26" w:rsidRDefault="002E3547" w:rsidP="002E3547">
      <w:pPr>
        <w:pStyle w:val="PL"/>
        <w:rPr>
          <w:lang w:eastAsia="zh-CN"/>
        </w:rPr>
      </w:pPr>
      <w:r w:rsidRPr="00690A26">
        <w:rPr>
          <w:rFonts w:hint="eastAsia"/>
          <w:lang w:eastAsia="zh-CN"/>
        </w:rPr>
        <w:t xml:space="preserve">      properties:</w:t>
      </w:r>
    </w:p>
    <w:p w14:paraId="7F4D11A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4AAB1E84" w14:textId="77777777" w:rsidR="002E3547" w:rsidRPr="00690A26" w:rsidRDefault="002E3547" w:rsidP="002E3547">
      <w:pPr>
        <w:pStyle w:val="PL"/>
        <w:rPr>
          <w:lang w:eastAsia="zh-CN"/>
        </w:rPr>
      </w:pPr>
      <w:r w:rsidRPr="00690A26">
        <w:rPr>
          <w:rFonts w:hint="eastAsia"/>
          <w:lang w:eastAsia="zh-CN"/>
        </w:rPr>
        <w:t xml:space="preserve">          type: </w:t>
      </w:r>
      <w:r w:rsidRPr="00690A26">
        <w:rPr>
          <w:lang w:eastAsia="zh-CN"/>
        </w:rPr>
        <w:t>array</w:t>
      </w:r>
    </w:p>
    <w:p w14:paraId="21BE88B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58EC6DE" w14:textId="77777777" w:rsidR="002E3547" w:rsidRPr="00690A26" w:rsidRDefault="002E3547" w:rsidP="002E3547">
      <w:pPr>
        <w:pStyle w:val="PL"/>
        <w:rPr>
          <w:lang w:eastAsia="zh-CN"/>
        </w:rPr>
      </w:pPr>
      <w:r w:rsidRPr="00690A26">
        <w:rPr>
          <w:rFonts w:hint="eastAsia"/>
          <w:lang w:eastAsia="zh-CN"/>
        </w:rPr>
        <w:t xml:space="preserve">            </w:t>
      </w:r>
      <w:r w:rsidRPr="00690A26">
        <w:t>$ref: 'TS29517_Naf_EventExposure.yaml#/components/schemas/AfEvent'</w:t>
      </w:r>
    </w:p>
    <w:p w14:paraId="717000F2" w14:textId="77777777" w:rsidR="002E3547" w:rsidRPr="00690A26" w:rsidRDefault="002E3547" w:rsidP="002E3547">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0E13CFF" w14:textId="77777777" w:rsidR="002E3547" w:rsidRPr="00690A26" w:rsidRDefault="002E3547" w:rsidP="002E3547">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0BEDF0DC" w14:textId="77777777" w:rsidR="002E3547" w:rsidRPr="00690A26" w:rsidRDefault="002E3547" w:rsidP="002E3547">
      <w:pPr>
        <w:pStyle w:val="PL"/>
      </w:pPr>
      <w:r w:rsidRPr="00690A26">
        <w:t xml:space="preserve">          type: array</w:t>
      </w:r>
    </w:p>
    <w:p w14:paraId="423DE2E4" w14:textId="77777777" w:rsidR="002E3547" w:rsidRPr="00690A26" w:rsidRDefault="002E3547" w:rsidP="002E3547">
      <w:pPr>
        <w:pStyle w:val="PL"/>
      </w:pPr>
      <w:r w:rsidRPr="00690A26">
        <w:t xml:space="preserve">          items:</w:t>
      </w:r>
    </w:p>
    <w:p w14:paraId="5B361CCB" w14:textId="77777777" w:rsidR="002E3547" w:rsidRPr="00690A26" w:rsidRDefault="002E3547" w:rsidP="002E3547">
      <w:pPr>
        <w:pStyle w:val="PL"/>
      </w:pPr>
      <w:r w:rsidRPr="00690A26">
        <w:t xml:space="preserve">            type: string</w:t>
      </w:r>
    </w:p>
    <w:p w14:paraId="45FB7B0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B88DE" w14:textId="77777777" w:rsidR="002E3547" w:rsidRPr="00690A26" w:rsidRDefault="002E3547" w:rsidP="002E3547">
      <w:pPr>
        <w:pStyle w:val="PL"/>
      </w:pPr>
      <w:r w:rsidRPr="00690A26">
        <w:t xml:space="preserve">        appIds:</w:t>
      </w:r>
    </w:p>
    <w:p w14:paraId="5EAE97DF" w14:textId="77777777" w:rsidR="002E3547" w:rsidRPr="00690A26" w:rsidRDefault="002E3547" w:rsidP="002E3547">
      <w:pPr>
        <w:pStyle w:val="PL"/>
      </w:pPr>
      <w:r w:rsidRPr="00690A26">
        <w:t xml:space="preserve">          type: array</w:t>
      </w:r>
    </w:p>
    <w:p w14:paraId="6B051D13" w14:textId="77777777" w:rsidR="002E3547" w:rsidRPr="00690A26" w:rsidRDefault="002E3547" w:rsidP="002E3547">
      <w:pPr>
        <w:pStyle w:val="PL"/>
      </w:pPr>
      <w:r w:rsidRPr="00690A26">
        <w:t xml:space="preserve">          items:</w:t>
      </w:r>
    </w:p>
    <w:p w14:paraId="3E3964A7" w14:textId="77777777" w:rsidR="002E3547" w:rsidRPr="00690A26" w:rsidRDefault="002E3547" w:rsidP="002E3547">
      <w:pPr>
        <w:pStyle w:val="PL"/>
      </w:pPr>
      <w:r w:rsidRPr="00690A26">
        <w:t xml:space="preserve">            type: string</w:t>
      </w:r>
    </w:p>
    <w:p w14:paraId="3AD73329"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D27339" w14:textId="77777777" w:rsidR="002E3547" w:rsidRDefault="002E3547" w:rsidP="002E3547">
      <w:pPr>
        <w:pStyle w:val="PL"/>
        <w:rPr>
          <w:lang w:eastAsia="zh-CN"/>
        </w:rPr>
      </w:pPr>
    </w:p>
    <w:p w14:paraId="609B4EE9" w14:textId="77777777" w:rsidR="002E3547" w:rsidRPr="00690A26" w:rsidRDefault="002E3547" w:rsidP="002E3547">
      <w:pPr>
        <w:pStyle w:val="PL"/>
        <w:rPr>
          <w:lang w:eastAsia="zh-CN"/>
        </w:rPr>
      </w:pPr>
      <w:r w:rsidRPr="00690A26">
        <w:rPr>
          <w:lang w:eastAsia="zh-CN"/>
        </w:rPr>
        <w:t xml:space="preserve">    PcscfInfo:</w:t>
      </w:r>
    </w:p>
    <w:p w14:paraId="412F2E91" w14:textId="77777777" w:rsidR="002E3547" w:rsidRPr="00690A26" w:rsidRDefault="002E3547" w:rsidP="002E3547">
      <w:pPr>
        <w:pStyle w:val="PL"/>
        <w:rPr>
          <w:lang w:eastAsia="zh-CN"/>
        </w:rPr>
      </w:pPr>
      <w:r>
        <w:rPr>
          <w:lang w:eastAsia="zh-CN"/>
        </w:rPr>
        <w:t xml:space="preserve">      description: </w:t>
      </w:r>
      <w:r>
        <w:rPr>
          <w:rFonts w:cs="Arial"/>
          <w:szCs w:val="18"/>
        </w:rPr>
        <w:t>Information of a P-CSCF NF Instance</w:t>
      </w:r>
    </w:p>
    <w:p w14:paraId="4A1A360F" w14:textId="77777777" w:rsidR="002E3547" w:rsidRPr="00690A26" w:rsidRDefault="002E3547" w:rsidP="002E3547">
      <w:pPr>
        <w:pStyle w:val="PL"/>
      </w:pPr>
      <w:r w:rsidRPr="00690A26">
        <w:t xml:space="preserve">      type: object</w:t>
      </w:r>
    </w:p>
    <w:p w14:paraId="6A98BEEE" w14:textId="77777777" w:rsidR="002E3547" w:rsidRPr="00690A26" w:rsidRDefault="002E3547" w:rsidP="002E3547">
      <w:pPr>
        <w:pStyle w:val="PL"/>
      </w:pPr>
      <w:r w:rsidRPr="00690A26">
        <w:t xml:space="preserve">      properties:</w:t>
      </w:r>
    </w:p>
    <w:p w14:paraId="00E1965E" w14:textId="77777777" w:rsidR="002E3547" w:rsidRPr="00690A26" w:rsidRDefault="002E3547" w:rsidP="002E3547">
      <w:pPr>
        <w:pStyle w:val="PL"/>
        <w:rPr>
          <w:lang w:eastAsia="zh-CN"/>
        </w:rPr>
      </w:pPr>
      <w:r w:rsidRPr="00690A26">
        <w:lastRenderedPageBreak/>
        <w:t xml:space="preserve">        </w:t>
      </w:r>
      <w:r w:rsidRPr="00690A26">
        <w:rPr>
          <w:rFonts w:hint="eastAsia"/>
          <w:lang w:eastAsia="zh-CN"/>
        </w:rPr>
        <w:t>accessType</w:t>
      </w:r>
      <w:r w:rsidRPr="00690A26">
        <w:rPr>
          <w:lang w:eastAsia="zh-CN"/>
        </w:rPr>
        <w:t>:</w:t>
      </w:r>
    </w:p>
    <w:p w14:paraId="695248D2"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type: array</w:t>
      </w:r>
    </w:p>
    <w:p w14:paraId="14C094BB" w14:textId="77777777" w:rsidR="002E3547" w:rsidRPr="00690A26" w:rsidRDefault="002E3547" w:rsidP="002E3547">
      <w:pPr>
        <w:pStyle w:val="PL"/>
        <w:rPr>
          <w:lang w:eastAsia="zh-CN"/>
        </w:rPr>
      </w:pPr>
      <w:r w:rsidRPr="00690A26">
        <w:rPr>
          <w:lang w:eastAsia="zh-CN"/>
        </w:rPr>
        <w:t xml:space="preserve">          items:</w:t>
      </w:r>
    </w:p>
    <w:p w14:paraId="3B169337" w14:textId="77777777" w:rsidR="002E3547" w:rsidRPr="00690A26" w:rsidRDefault="002E3547" w:rsidP="002E3547">
      <w:pPr>
        <w:pStyle w:val="PL"/>
        <w:tabs>
          <w:tab w:val="clear" w:pos="1152"/>
          <w:tab w:val="left" w:pos="988"/>
        </w:tabs>
      </w:pPr>
      <w:r w:rsidRPr="00690A26">
        <w:t xml:space="preserve">            $ref: 'TS29571_CommonData.yaml#/components/schemas/AccessType'</w:t>
      </w:r>
    </w:p>
    <w:p w14:paraId="6C1A712E" w14:textId="77777777" w:rsidR="002E3547" w:rsidRPr="00690A26" w:rsidRDefault="002E3547" w:rsidP="002E3547">
      <w:pPr>
        <w:pStyle w:val="PL"/>
        <w:tabs>
          <w:tab w:val="clear" w:pos="1152"/>
          <w:tab w:val="left" w:pos="988"/>
        </w:tabs>
      </w:pPr>
      <w:r w:rsidRPr="00690A26">
        <w:t xml:space="preserve">          minItems: 1</w:t>
      </w:r>
    </w:p>
    <w:p w14:paraId="4D74E77F" w14:textId="77777777" w:rsidR="002E3547" w:rsidRPr="00690A26" w:rsidRDefault="002E3547" w:rsidP="002E3547">
      <w:pPr>
        <w:pStyle w:val="PL"/>
      </w:pPr>
      <w:r w:rsidRPr="00690A26">
        <w:t xml:space="preserve">        dnnList:</w:t>
      </w:r>
    </w:p>
    <w:p w14:paraId="18E1E1A9" w14:textId="77777777" w:rsidR="002E3547" w:rsidRPr="00690A26" w:rsidRDefault="002E3547" w:rsidP="002E3547">
      <w:pPr>
        <w:pStyle w:val="PL"/>
      </w:pPr>
      <w:r w:rsidRPr="00690A26">
        <w:t xml:space="preserve">          type: array</w:t>
      </w:r>
    </w:p>
    <w:p w14:paraId="2C9AC0CD" w14:textId="77777777" w:rsidR="002E3547" w:rsidRPr="00690A26" w:rsidRDefault="002E3547" w:rsidP="002E3547">
      <w:pPr>
        <w:pStyle w:val="PL"/>
      </w:pPr>
      <w:r w:rsidRPr="00690A26">
        <w:t xml:space="preserve">          items:</w:t>
      </w:r>
    </w:p>
    <w:p w14:paraId="47E338FC" w14:textId="77777777" w:rsidR="002E3547" w:rsidRPr="00690A26" w:rsidRDefault="002E3547" w:rsidP="002E3547">
      <w:pPr>
        <w:pStyle w:val="PL"/>
      </w:pPr>
      <w:r w:rsidRPr="00690A26">
        <w:t xml:space="preserve">            $ref: 'TS29571_CommonData.yaml#/components/schemas/Dnn'</w:t>
      </w:r>
    </w:p>
    <w:p w14:paraId="730E0472" w14:textId="77777777" w:rsidR="002E3547" w:rsidRPr="00690A26" w:rsidRDefault="002E3547" w:rsidP="002E3547">
      <w:pPr>
        <w:pStyle w:val="PL"/>
      </w:pPr>
      <w:r w:rsidRPr="00690A26">
        <w:t xml:space="preserve">          minItems: 1</w:t>
      </w:r>
    </w:p>
    <w:p w14:paraId="7BCD6EA4" w14:textId="77777777" w:rsidR="002E3547" w:rsidRPr="00690A26" w:rsidRDefault="002E3547" w:rsidP="002E3547">
      <w:pPr>
        <w:pStyle w:val="PL"/>
      </w:pPr>
      <w:r w:rsidRPr="00690A26">
        <w:t xml:space="preserve">        </w:t>
      </w:r>
      <w:r>
        <w:t>gmF</w:t>
      </w:r>
      <w:r w:rsidRPr="00690A26">
        <w:t>qdn:</w:t>
      </w:r>
    </w:p>
    <w:p w14:paraId="131A72B5" w14:textId="77777777" w:rsidR="002E3547" w:rsidRPr="00690A26" w:rsidRDefault="002E3547" w:rsidP="002E3547">
      <w:pPr>
        <w:pStyle w:val="PL"/>
      </w:pPr>
      <w:r w:rsidRPr="00690A26">
        <w:t xml:space="preserve">          $ref: 'TS29571_CommonData.yaml#/components/schemas/Fqdn'</w:t>
      </w:r>
    </w:p>
    <w:p w14:paraId="78AF373B" w14:textId="77777777" w:rsidR="002E3547" w:rsidRPr="00690A26" w:rsidRDefault="002E3547" w:rsidP="002E3547">
      <w:pPr>
        <w:pStyle w:val="PL"/>
      </w:pPr>
      <w:r w:rsidRPr="00690A26">
        <w:t xml:space="preserve">        </w:t>
      </w:r>
      <w:r>
        <w:t>gmI</w:t>
      </w:r>
      <w:r w:rsidRPr="00690A26">
        <w:t>pv4Addresses:</w:t>
      </w:r>
    </w:p>
    <w:p w14:paraId="74E6DC73" w14:textId="77777777" w:rsidR="002E3547" w:rsidRPr="00690A26" w:rsidRDefault="002E3547" w:rsidP="002E3547">
      <w:pPr>
        <w:pStyle w:val="PL"/>
      </w:pPr>
      <w:r w:rsidRPr="00690A26">
        <w:t xml:space="preserve">          type: array</w:t>
      </w:r>
    </w:p>
    <w:p w14:paraId="57A41818" w14:textId="77777777" w:rsidR="002E3547" w:rsidRPr="00690A26" w:rsidRDefault="002E3547" w:rsidP="002E3547">
      <w:pPr>
        <w:pStyle w:val="PL"/>
      </w:pPr>
      <w:r w:rsidRPr="00690A26">
        <w:t xml:space="preserve">          items:</w:t>
      </w:r>
    </w:p>
    <w:p w14:paraId="4D3D3559" w14:textId="77777777" w:rsidR="002E3547" w:rsidRPr="00690A26" w:rsidRDefault="002E3547" w:rsidP="002E3547">
      <w:pPr>
        <w:pStyle w:val="PL"/>
      </w:pPr>
      <w:r w:rsidRPr="00690A26">
        <w:t xml:space="preserve">            $ref: 'TS29571_CommonData.yaml#/components/schemas/Ipv4Addr'</w:t>
      </w:r>
    </w:p>
    <w:p w14:paraId="40346F00"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1A68" w14:textId="77777777" w:rsidR="002E3547" w:rsidRPr="00690A26" w:rsidRDefault="002E3547" w:rsidP="002E3547">
      <w:pPr>
        <w:pStyle w:val="PL"/>
      </w:pPr>
      <w:r w:rsidRPr="00690A26">
        <w:t xml:space="preserve">        </w:t>
      </w:r>
      <w:r>
        <w:t>gmI</w:t>
      </w:r>
      <w:r w:rsidRPr="00690A26">
        <w:t>pv6Addresses:</w:t>
      </w:r>
    </w:p>
    <w:p w14:paraId="4468E597" w14:textId="77777777" w:rsidR="002E3547" w:rsidRPr="00690A26" w:rsidRDefault="002E3547" w:rsidP="002E3547">
      <w:pPr>
        <w:pStyle w:val="PL"/>
      </w:pPr>
      <w:r w:rsidRPr="00690A26">
        <w:t xml:space="preserve">          type: array</w:t>
      </w:r>
    </w:p>
    <w:p w14:paraId="073CBB95" w14:textId="77777777" w:rsidR="002E3547" w:rsidRPr="00690A26" w:rsidRDefault="002E3547" w:rsidP="002E3547">
      <w:pPr>
        <w:pStyle w:val="PL"/>
      </w:pPr>
      <w:r w:rsidRPr="00690A26">
        <w:t xml:space="preserve">          items:</w:t>
      </w:r>
    </w:p>
    <w:p w14:paraId="3FF501EB" w14:textId="77777777" w:rsidR="002E3547" w:rsidRPr="00690A26" w:rsidRDefault="002E3547" w:rsidP="002E3547">
      <w:pPr>
        <w:pStyle w:val="PL"/>
      </w:pPr>
      <w:r w:rsidRPr="00690A26">
        <w:t xml:space="preserve">            $ref: 'TS29571_CommonData.yaml#/components/schemas/Ipv6Addr'</w:t>
      </w:r>
    </w:p>
    <w:p w14:paraId="3557767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68110F" w14:textId="77777777" w:rsidR="002E3547" w:rsidRPr="00690A26" w:rsidRDefault="002E3547" w:rsidP="002E3547">
      <w:pPr>
        <w:pStyle w:val="PL"/>
      </w:pPr>
      <w:r w:rsidRPr="00690A26">
        <w:t xml:space="preserve">        </w:t>
      </w:r>
      <w:r>
        <w:t>mwF</w:t>
      </w:r>
      <w:r w:rsidRPr="00690A26">
        <w:t>qdn:</w:t>
      </w:r>
    </w:p>
    <w:p w14:paraId="6E63733E" w14:textId="77777777" w:rsidR="002E3547" w:rsidRPr="00690A26" w:rsidRDefault="002E3547" w:rsidP="002E3547">
      <w:pPr>
        <w:pStyle w:val="PL"/>
      </w:pPr>
      <w:r w:rsidRPr="00690A26">
        <w:t xml:space="preserve">          $ref: 'TS29571_CommonData.yaml#/components/schemas/Fqdn'</w:t>
      </w:r>
    </w:p>
    <w:p w14:paraId="78490908" w14:textId="77777777" w:rsidR="002E3547" w:rsidRPr="00690A26" w:rsidRDefault="002E3547" w:rsidP="002E3547">
      <w:pPr>
        <w:pStyle w:val="PL"/>
      </w:pPr>
      <w:r w:rsidRPr="00690A26">
        <w:t xml:space="preserve">        </w:t>
      </w:r>
      <w:r>
        <w:t>mwI</w:t>
      </w:r>
      <w:r w:rsidRPr="00690A26">
        <w:t>pv4Addresses:</w:t>
      </w:r>
    </w:p>
    <w:p w14:paraId="24EC6D52" w14:textId="77777777" w:rsidR="002E3547" w:rsidRPr="00690A26" w:rsidRDefault="002E3547" w:rsidP="002E3547">
      <w:pPr>
        <w:pStyle w:val="PL"/>
      </w:pPr>
      <w:r w:rsidRPr="00690A26">
        <w:t xml:space="preserve">          type: array</w:t>
      </w:r>
    </w:p>
    <w:p w14:paraId="1D2AAE8B" w14:textId="77777777" w:rsidR="002E3547" w:rsidRPr="00690A26" w:rsidRDefault="002E3547" w:rsidP="002E3547">
      <w:pPr>
        <w:pStyle w:val="PL"/>
      </w:pPr>
      <w:r w:rsidRPr="00690A26">
        <w:t xml:space="preserve">          items:</w:t>
      </w:r>
    </w:p>
    <w:p w14:paraId="0976D67A" w14:textId="77777777" w:rsidR="002E3547" w:rsidRPr="00690A26" w:rsidRDefault="002E3547" w:rsidP="002E3547">
      <w:pPr>
        <w:pStyle w:val="PL"/>
      </w:pPr>
      <w:r w:rsidRPr="00690A26">
        <w:t xml:space="preserve">            $ref: 'TS29571_CommonData.yaml#/components/schemas/Ipv4Addr'</w:t>
      </w:r>
    </w:p>
    <w:p w14:paraId="2F0EC0D7"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08CC9F" w14:textId="77777777" w:rsidR="002E3547" w:rsidRPr="00690A26" w:rsidRDefault="002E3547" w:rsidP="002E3547">
      <w:pPr>
        <w:pStyle w:val="PL"/>
      </w:pPr>
      <w:r w:rsidRPr="00690A26">
        <w:t xml:space="preserve">        </w:t>
      </w:r>
      <w:r>
        <w:t>mwI</w:t>
      </w:r>
      <w:r w:rsidRPr="00690A26">
        <w:t>pv6Addresses:</w:t>
      </w:r>
    </w:p>
    <w:p w14:paraId="409EEBC5" w14:textId="77777777" w:rsidR="002E3547" w:rsidRPr="00690A26" w:rsidRDefault="002E3547" w:rsidP="002E3547">
      <w:pPr>
        <w:pStyle w:val="PL"/>
      </w:pPr>
      <w:r w:rsidRPr="00690A26">
        <w:t xml:space="preserve">          type: array</w:t>
      </w:r>
    </w:p>
    <w:p w14:paraId="2BC7AFA5" w14:textId="77777777" w:rsidR="002E3547" w:rsidRPr="00690A26" w:rsidRDefault="002E3547" w:rsidP="002E3547">
      <w:pPr>
        <w:pStyle w:val="PL"/>
      </w:pPr>
      <w:r w:rsidRPr="00690A26">
        <w:t xml:space="preserve">          items:</w:t>
      </w:r>
    </w:p>
    <w:p w14:paraId="26AA26EF" w14:textId="77777777" w:rsidR="002E3547" w:rsidRPr="00690A26" w:rsidRDefault="002E3547" w:rsidP="002E3547">
      <w:pPr>
        <w:pStyle w:val="PL"/>
      </w:pPr>
      <w:r w:rsidRPr="00690A26">
        <w:t xml:space="preserve">            $ref: 'TS29571_CommonData.yaml#/components/schemas/Ipv6Addr'</w:t>
      </w:r>
    </w:p>
    <w:p w14:paraId="68A45811"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D37BB1" w14:textId="77777777" w:rsidR="002E3547" w:rsidRDefault="002E3547" w:rsidP="002E3547">
      <w:pPr>
        <w:pStyle w:val="PL"/>
        <w:rPr>
          <w:lang w:eastAsia="zh-CN"/>
        </w:rPr>
      </w:pPr>
      <w:r>
        <w:rPr>
          <w:lang w:eastAsia="zh-CN"/>
        </w:rPr>
        <w:t xml:space="preserve">        servedIpv4AddressRanges:</w:t>
      </w:r>
    </w:p>
    <w:p w14:paraId="633CDDE9" w14:textId="77777777" w:rsidR="002E3547" w:rsidRDefault="002E3547" w:rsidP="002E3547">
      <w:pPr>
        <w:pStyle w:val="PL"/>
        <w:rPr>
          <w:lang w:eastAsia="zh-CN"/>
        </w:rPr>
      </w:pPr>
      <w:r>
        <w:rPr>
          <w:lang w:eastAsia="zh-CN"/>
        </w:rPr>
        <w:t xml:space="preserve">          type: array</w:t>
      </w:r>
    </w:p>
    <w:p w14:paraId="311A1EB8" w14:textId="77777777" w:rsidR="002E3547" w:rsidRDefault="002E3547" w:rsidP="002E3547">
      <w:pPr>
        <w:pStyle w:val="PL"/>
        <w:rPr>
          <w:lang w:eastAsia="zh-CN"/>
        </w:rPr>
      </w:pPr>
      <w:r>
        <w:rPr>
          <w:lang w:eastAsia="zh-CN"/>
        </w:rPr>
        <w:t xml:space="preserve">          items:</w:t>
      </w:r>
    </w:p>
    <w:p w14:paraId="521941F9" w14:textId="77777777" w:rsidR="002E3547" w:rsidRDefault="002E3547" w:rsidP="002E3547">
      <w:pPr>
        <w:pStyle w:val="PL"/>
        <w:rPr>
          <w:lang w:eastAsia="zh-CN"/>
        </w:rPr>
      </w:pPr>
      <w:r>
        <w:rPr>
          <w:lang w:eastAsia="zh-CN"/>
        </w:rPr>
        <w:t xml:space="preserve">            $ref: '#/components/schemas/Ipv4AddressRange'</w:t>
      </w:r>
    </w:p>
    <w:p w14:paraId="2E04D216" w14:textId="77777777" w:rsidR="002E3547" w:rsidRDefault="002E3547" w:rsidP="002E3547">
      <w:pPr>
        <w:pStyle w:val="PL"/>
        <w:rPr>
          <w:lang w:eastAsia="zh-CN"/>
        </w:rPr>
      </w:pPr>
      <w:r>
        <w:rPr>
          <w:lang w:eastAsia="zh-CN"/>
        </w:rPr>
        <w:t xml:space="preserve">          minItems: 1</w:t>
      </w:r>
    </w:p>
    <w:p w14:paraId="09FC6DA9" w14:textId="77777777" w:rsidR="002E3547" w:rsidRDefault="002E3547" w:rsidP="002E3547">
      <w:pPr>
        <w:pStyle w:val="PL"/>
        <w:rPr>
          <w:lang w:eastAsia="zh-CN"/>
        </w:rPr>
      </w:pPr>
      <w:r>
        <w:rPr>
          <w:lang w:eastAsia="zh-CN"/>
        </w:rPr>
        <w:t xml:space="preserve">        servedIpv6PrefixRanges:</w:t>
      </w:r>
    </w:p>
    <w:p w14:paraId="3407B3CD" w14:textId="77777777" w:rsidR="002E3547" w:rsidRDefault="002E3547" w:rsidP="002E3547">
      <w:pPr>
        <w:pStyle w:val="PL"/>
        <w:rPr>
          <w:lang w:eastAsia="zh-CN"/>
        </w:rPr>
      </w:pPr>
      <w:r>
        <w:rPr>
          <w:lang w:eastAsia="zh-CN"/>
        </w:rPr>
        <w:t xml:space="preserve">          type: array</w:t>
      </w:r>
    </w:p>
    <w:p w14:paraId="26899D49" w14:textId="77777777" w:rsidR="002E3547" w:rsidRDefault="002E3547" w:rsidP="002E3547">
      <w:pPr>
        <w:pStyle w:val="PL"/>
        <w:rPr>
          <w:lang w:eastAsia="zh-CN"/>
        </w:rPr>
      </w:pPr>
      <w:r>
        <w:rPr>
          <w:lang w:eastAsia="zh-CN"/>
        </w:rPr>
        <w:t xml:space="preserve">          items:</w:t>
      </w:r>
    </w:p>
    <w:p w14:paraId="0863BCE2" w14:textId="77777777" w:rsidR="002E3547" w:rsidRDefault="002E3547" w:rsidP="002E3547">
      <w:pPr>
        <w:pStyle w:val="PL"/>
        <w:rPr>
          <w:lang w:eastAsia="zh-CN"/>
        </w:rPr>
      </w:pPr>
      <w:r>
        <w:rPr>
          <w:lang w:eastAsia="zh-CN"/>
        </w:rPr>
        <w:t xml:space="preserve">            $ref: '#/components/schemas/Ipv6PrefixRange'</w:t>
      </w:r>
    </w:p>
    <w:p w14:paraId="7551E8E3" w14:textId="77777777" w:rsidR="002E3547" w:rsidRPr="00690A26" w:rsidRDefault="002E3547" w:rsidP="002E3547">
      <w:pPr>
        <w:pStyle w:val="PL"/>
        <w:rPr>
          <w:lang w:eastAsia="zh-CN"/>
        </w:rPr>
      </w:pPr>
      <w:r>
        <w:rPr>
          <w:lang w:eastAsia="zh-CN"/>
        </w:rPr>
        <w:t xml:space="preserve">          minItems: 1</w:t>
      </w:r>
    </w:p>
    <w:p w14:paraId="626054E8" w14:textId="77777777" w:rsidR="002E3547" w:rsidRDefault="002E3547" w:rsidP="002E3547">
      <w:pPr>
        <w:pStyle w:val="PL"/>
      </w:pPr>
    </w:p>
    <w:p w14:paraId="24A63FA5" w14:textId="77777777" w:rsidR="002E3547" w:rsidRPr="00690A26" w:rsidRDefault="002E3547" w:rsidP="002E3547">
      <w:pPr>
        <w:pStyle w:val="PL"/>
      </w:pPr>
      <w:r w:rsidRPr="00690A26">
        <w:t xml:space="preserve">    NfInfo:</w:t>
      </w:r>
    </w:p>
    <w:p w14:paraId="18E45DFB" w14:textId="77777777" w:rsidR="002E3547" w:rsidRPr="00690A26" w:rsidRDefault="002E3547" w:rsidP="002E3547">
      <w:pPr>
        <w:pStyle w:val="PL"/>
      </w:pPr>
      <w:r>
        <w:t xml:space="preserve">      description: </w:t>
      </w:r>
      <w:r>
        <w:rPr>
          <w:rFonts w:cs="Arial"/>
          <w:szCs w:val="18"/>
        </w:rPr>
        <w:t>Information of a generic NF Instance</w:t>
      </w:r>
    </w:p>
    <w:p w14:paraId="0BF63323" w14:textId="77777777" w:rsidR="002E3547" w:rsidRPr="00690A26" w:rsidRDefault="002E3547" w:rsidP="002E3547">
      <w:pPr>
        <w:pStyle w:val="PL"/>
      </w:pPr>
      <w:r w:rsidRPr="00690A26">
        <w:t xml:space="preserve">      type: object</w:t>
      </w:r>
    </w:p>
    <w:p w14:paraId="7F148E18" w14:textId="77777777" w:rsidR="002E3547" w:rsidRPr="00690A26" w:rsidRDefault="002E3547" w:rsidP="002E3547">
      <w:pPr>
        <w:pStyle w:val="PL"/>
      </w:pPr>
      <w:r w:rsidRPr="00690A26">
        <w:t xml:space="preserve">      properties:</w:t>
      </w:r>
    </w:p>
    <w:p w14:paraId="529C1A64" w14:textId="77777777" w:rsidR="002E3547" w:rsidRPr="00690A26" w:rsidRDefault="002E3547" w:rsidP="002E3547">
      <w:pPr>
        <w:pStyle w:val="PL"/>
      </w:pPr>
      <w:r w:rsidRPr="00690A26">
        <w:t xml:space="preserve">        nfType:</w:t>
      </w:r>
    </w:p>
    <w:p w14:paraId="49AD48EB" w14:textId="77777777" w:rsidR="002E3547" w:rsidRPr="00690A26" w:rsidRDefault="002E3547" w:rsidP="002E3547">
      <w:pPr>
        <w:pStyle w:val="PL"/>
      </w:pPr>
      <w:r w:rsidRPr="00690A26">
        <w:t xml:space="preserve">          $ref: '#/components/schemas/NFType'</w:t>
      </w:r>
    </w:p>
    <w:p w14:paraId="17D32A01" w14:textId="77777777" w:rsidR="002E3547" w:rsidRDefault="002E3547" w:rsidP="002E3547">
      <w:pPr>
        <w:pStyle w:val="PL"/>
      </w:pPr>
    </w:p>
    <w:p w14:paraId="1AFF188B" w14:textId="77777777" w:rsidR="002E3547" w:rsidRPr="00690A26" w:rsidRDefault="002E3547" w:rsidP="002E3547">
      <w:pPr>
        <w:pStyle w:val="PL"/>
      </w:pPr>
      <w:r w:rsidRPr="00690A26">
        <w:t xml:space="preserve">    HssInfo:</w:t>
      </w:r>
    </w:p>
    <w:p w14:paraId="475D5E78" w14:textId="77777777" w:rsidR="002E3547" w:rsidRPr="00690A26" w:rsidRDefault="002E3547" w:rsidP="002E3547">
      <w:pPr>
        <w:pStyle w:val="PL"/>
      </w:pPr>
      <w:r>
        <w:t xml:space="preserve">      description: </w:t>
      </w:r>
      <w:r>
        <w:rPr>
          <w:rFonts w:cs="Arial"/>
          <w:szCs w:val="18"/>
        </w:rPr>
        <w:t>Information of an HSS NF Instance</w:t>
      </w:r>
    </w:p>
    <w:p w14:paraId="63FDF07E" w14:textId="77777777" w:rsidR="002E3547" w:rsidRPr="00690A26" w:rsidRDefault="002E3547" w:rsidP="002E3547">
      <w:pPr>
        <w:pStyle w:val="PL"/>
      </w:pPr>
      <w:r w:rsidRPr="00690A26">
        <w:t xml:space="preserve">      type: object</w:t>
      </w:r>
    </w:p>
    <w:p w14:paraId="1FFFF5E1" w14:textId="77777777" w:rsidR="002E3547" w:rsidRPr="00690A26" w:rsidRDefault="002E3547" w:rsidP="002E3547">
      <w:pPr>
        <w:pStyle w:val="PL"/>
      </w:pPr>
      <w:r w:rsidRPr="00690A26">
        <w:t xml:space="preserve">      properties:</w:t>
      </w:r>
    </w:p>
    <w:p w14:paraId="398885FD" w14:textId="77777777" w:rsidR="002E3547" w:rsidRPr="00690A26" w:rsidRDefault="002E3547" w:rsidP="002E3547">
      <w:pPr>
        <w:pStyle w:val="PL"/>
      </w:pPr>
      <w:r w:rsidRPr="00690A26">
        <w:t xml:space="preserve">        groupId:</w:t>
      </w:r>
    </w:p>
    <w:p w14:paraId="45891F2A" w14:textId="77777777" w:rsidR="002E3547" w:rsidRPr="00690A26" w:rsidRDefault="002E3547" w:rsidP="002E3547">
      <w:pPr>
        <w:pStyle w:val="PL"/>
      </w:pPr>
      <w:r w:rsidRPr="00690A26">
        <w:t xml:space="preserve">          $ref: 'TS29571_CommonData.yaml#/components/schemas/NfGroupId'</w:t>
      </w:r>
    </w:p>
    <w:p w14:paraId="387D6972" w14:textId="77777777" w:rsidR="002E3547" w:rsidRPr="00690A26" w:rsidRDefault="002E3547" w:rsidP="002E3547">
      <w:pPr>
        <w:pStyle w:val="PL"/>
      </w:pPr>
      <w:r w:rsidRPr="00690A26">
        <w:t xml:space="preserve">        ims</w:t>
      </w:r>
      <w:r>
        <w:t>i</w:t>
      </w:r>
      <w:r w:rsidRPr="00690A26">
        <w:t>Ranges:</w:t>
      </w:r>
    </w:p>
    <w:p w14:paraId="3E43166D" w14:textId="77777777" w:rsidR="002E3547" w:rsidRPr="00690A26" w:rsidRDefault="002E3547" w:rsidP="002E3547">
      <w:pPr>
        <w:pStyle w:val="PL"/>
      </w:pPr>
      <w:r w:rsidRPr="00690A26">
        <w:t xml:space="preserve">          type: array</w:t>
      </w:r>
    </w:p>
    <w:p w14:paraId="2EC02F89" w14:textId="77777777" w:rsidR="002E3547" w:rsidRPr="00690A26" w:rsidRDefault="002E3547" w:rsidP="002E3547">
      <w:pPr>
        <w:pStyle w:val="PL"/>
      </w:pPr>
      <w:r w:rsidRPr="00690A26">
        <w:t xml:space="preserve">          items:</w:t>
      </w:r>
    </w:p>
    <w:p w14:paraId="1DEC6FBE" w14:textId="77777777" w:rsidR="002E3547" w:rsidRPr="00690A26" w:rsidRDefault="002E3547" w:rsidP="002E3547">
      <w:pPr>
        <w:pStyle w:val="PL"/>
      </w:pPr>
      <w:r w:rsidRPr="00690A26">
        <w:t xml:space="preserve">            $ref: '#/components/schemas/ImsiRange'</w:t>
      </w:r>
    </w:p>
    <w:p w14:paraId="12877EC1"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166476" w14:textId="77777777" w:rsidR="002E3547" w:rsidRPr="00690A26" w:rsidRDefault="002E3547" w:rsidP="002E3547">
      <w:pPr>
        <w:pStyle w:val="PL"/>
      </w:pPr>
      <w:r w:rsidRPr="00690A26">
        <w:t xml:space="preserve">        im</w:t>
      </w:r>
      <w:r>
        <w:t>sPrivateIdentity</w:t>
      </w:r>
      <w:r w:rsidRPr="00690A26">
        <w:t>Ranges:</w:t>
      </w:r>
    </w:p>
    <w:p w14:paraId="3D190578" w14:textId="77777777" w:rsidR="002E3547" w:rsidRPr="00690A26" w:rsidRDefault="002E3547" w:rsidP="002E3547">
      <w:pPr>
        <w:pStyle w:val="PL"/>
      </w:pPr>
      <w:r w:rsidRPr="00690A26">
        <w:t xml:space="preserve">          type: array</w:t>
      </w:r>
    </w:p>
    <w:p w14:paraId="03F39727" w14:textId="77777777" w:rsidR="002E3547" w:rsidRPr="00690A26" w:rsidRDefault="002E3547" w:rsidP="002E3547">
      <w:pPr>
        <w:pStyle w:val="PL"/>
      </w:pPr>
      <w:r w:rsidRPr="00690A26">
        <w:t xml:space="preserve">          items:</w:t>
      </w:r>
    </w:p>
    <w:p w14:paraId="32FA5C61" w14:textId="77777777" w:rsidR="002E3547" w:rsidRPr="00690A26" w:rsidRDefault="002E3547" w:rsidP="002E3547">
      <w:pPr>
        <w:pStyle w:val="PL"/>
      </w:pPr>
      <w:r w:rsidRPr="00690A26">
        <w:t xml:space="preserve">            $ref: '#/components/schemas/I</w:t>
      </w:r>
      <w:r>
        <w:t>dentity</w:t>
      </w:r>
      <w:r w:rsidRPr="00690A26">
        <w:t>Range'</w:t>
      </w:r>
    </w:p>
    <w:p w14:paraId="49B6CB55"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A34A68" w14:textId="77777777" w:rsidR="002E3547" w:rsidRPr="00690A26" w:rsidRDefault="002E3547" w:rsidP="002E3547">
      <w:pPr>
        <w:pStyle w:val="PL"/>
      </w:pPr>
      <w:r w:rsidRPr="00690A26">
        <w:t xml:space="preserve">        im</w:t>
      </w:r>
      <w:r>
        <w:t>sPublicIdentity</w:t>
      </w:r>
      <w:r w:rsidRPr="00690A26">
        <w:t>Ranges:</w:t>
      </w:r>
    </w:p>
    <w:p w14:paraId="076A390C" w14:textId="77777777" w:rsidR="002E3547" w:rsidRPr="00690A26" w:rsidRDefault="002E3547" w:rsidP="002E3547">
      <w:pPr>
        <w:pStyle w:val="PL"/>
      </w:pPr>
      <w:r w:rsidRPr="00690A26">
        <w:t xml:space="preserve">          type: array</w:t>
      </w:r>
    </w:p>
    <w:p w14:paraId="111B3CDB" w14:textId="77777777" w:rsidR="002E3547" w:rsidRPr="00690A26" w:rsidRDefault="002E3547" w:rsidP="002E3547">
      <w:pPr>
        <w:pStyle w:val="PL"/>
      </w:pPr>
      <w:r w:rsidRPr="00690A26">
        <w:t xml:space="preserve">          items:</w:t>
      </w:r>
    </w:p>
    <w:p w14:paraId="5CFA5993" w14:textId="77777777" w:rsidR="002E3547" w:rsidRPr="00690A26" w:rsidRDefault="002E3547" w:rsidP="002E3547">
      <w:pPr>
        <w:pStyle w:val="PL"/>
      </w:pPr>
      <w:r w:rsidRPr="00690A26">
        <w:t xml:space="preserve">            $ref: '#/components/schemas/I</w:t>
      </w:r>
      <w:r>
        <w:t>dentity</w:t>
      </w:r>
      <w:r w:rsidRPr="00690A26">
        <w:t>Range'</w:t>
      </w:r>
    </w:p>
    <w:p w14:paraId="0B4B4934"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43F979" w14:textId="77777777" w:rsidR="002E3547" w:rsidRDefault="002E3547" w:rsidP="002E3547">
      <w:pPr>
        <w:pStyle w:val="PL"/>
        <w:rPr>
          <w:lang w:eastAsia="zh-CN"/>
        </w:rPr>
      </w:pPr>
      <w:r>
        <w:rPr>
          <w:lang w:eastAsia="zh-CN"/>
        </w:rPr>
        <w:t xml:space="preserve">        msisdnRanges:</w:t>
      </w:r>
    </w:p>
    <w:p w14:paraId="64C68FE4" w14:textId="77777777" w:rsidR="002E3547" w:rsidRPr="00690A26" w:rsidRDefault="002E3547" w:rsidP="002E3547">
      <w:pPr>
        <w:pStyle w:val="PL"/>
      </w:pPr>
      <w:r w:rsidRPr="00690A26">
        <w:t xml:space="preserve">          type: array</w:t>
      </w:r>
    </w:p>
    <w:p w14:paraId="308AFE1D" w14:textId="77777777" w:rsidR="002E3547" w:rsidRPr="00690A26" w:rsidRDefault="002E3547" w:rsidP="002E3547">
      <w:pPr>
        <w:pStyle w:val="PL"/>
      </w:pPr>
      <w:r w:rsidRPr="00690A26">
        <w:t xml:space="preserve">          items:</w:t>
      </w:r>
    </w:p>
    <w:p w14:paraId="5F4361AB" w14:textId="77777777" w:rsidR="002E3547" w:rsidRPr="00690A26" w:rsidRDefault="002E3547" w:rsidP="002E3547">
      <w:pPr>
        <w:pStyle w:val="PL"/>
      </w:pPr>
      <w:r w:rsidRPr="00690A26">
        <w:t xml:space="preserve">            $ref: '#/components/schemas/I</w:t>
      </w:r>
      <w:r>
        <w:t>dentity</w:t>
      </w:r>
      <w:r w:rsidRPr="00690A26">
        <w:t>Range'</w:t>
      </w:r>
    </w:p>
    <w:p w14:paraId="3706D3BC"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F59B61" w14:textId="77777777" w:rsidR="002E3547" w:rsidRPr="00690A26" w:rsidRDefault="002E3547" w:rsidP="002E3547">
      <w:pPr>
        <w:pStyle w:val="PL"/>
      </w:pPr>
      <w:r w:rsidRPr="00690A26">
        <w:lastRenderedPageBreak/>
        <w:t xml:space="preserve">        </w:t>
      </w:r>
      <w:r>
        <w:rPr>
          <w:rFonts w:hint="eastAsia"/>
          <w:lang w:eastAsia="zh-CN"/>
        </w:rPr>
        <w:t>e</w:t>
      </w:r>
      <w:r w:rsidRPr="00690A26">
        <w:t>xternalGroupIdentifiersRanges:</w:t>
      </w:r>
    </w:p>
    <w:p w14:paraId="3856A80A" w14:textId="77777777" w:rsidR="002E3547" w:rsidRPr="00690A26" w:rsidRDefault="002E3547" w:rsidP="002E3547">
      <w:pPr>
        <w:pStyle w:val="PL"/>
      </w:pPr>
      <w:r w:rsidRPr="00690A26">
        <w:t xml:space="preserve">          type: array</w:t>
      </w:r>
    </w:p>
    <w:p w14:paraId="6F794C44" w14:textId="77777777" w:rsidR="002E3547" w:rsidRPr="00690A26" w:rsidRDefault="002E3547" w:rsidP="002E3547">
      <w:pPr>
        <w:pStyle w:val="PL"/>
      </w:pPr>
      <w:r w:rsidRPr="00690A26">
        <w:t xml:space="preserve">          items:</w:t>
      </w:r>
    </w:p>
    <w:p w14:paraId="1B6FB53B" w14:textId="77777777" w:rsidR="002E3547" w:rsidRPr="00690A26" w:rsidRDefault="002E3547" w:rsidP="002E3547">
      <w:pPr>
        <w:pStyle w:val="PL"/>
      </w:pPr>
      <w:r w:rsidRPr="00690A26">
        <w:t xml:space="preserve">            $ref: '#/components/schemas/IdentityRange'</w:t>
      </w:r>
    </w:p>
    <w:p w14:paraId="27885AE6"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3E174" w14:textId="77777777" w:rsidR="002E3547" w:rsidRDefault="002E3547" w:rsidP="002E3547">
      <w:pPr>
        <w:pStyle w:val="PL"/>
      </w:pPr>
    </w:p>
    <w:p w14:paraId="56BCE5F2" w14:textId="77777777" w:rsidR="002E3547" w:rsidRPr="00690A26" w:rsidRDefault="002E3547" w:rsidP="002E3547">
      <w:pPr>
        <w:pStyle w:val="PL"/>
      </w:pPr>
      <w:r w:rsidRPr="00690A26">
        <w:t xml:space="preserve">    ImsiRange:</w:t>
      </w:r>
    </w:p>
    <w:p w14:paraId="27CE67B5" w14:textId="77777777" w:rsidR="002E3547" w:rsidRPr="00690A26" w:rsidRDefault="002E3547" w:rsidP="002E3547">
      <w:pPr>
        <w:pStyle w:val="PL"/>
      </w:pPr>
      <w:r>
        <w:t xml:space="preserve">      description: </w:t>
      </w:r>
      <w:r>
        <w:rPr>
          <w:rFonts w:cs="Arial"/>
          <w:szCs w:val="18"/>
        </w:rPr>
        <w:t>A range of IMSIs (subscriber identities), either based on a numeric range, or based on regular-expression matching</w:t>
      </w:r>
    </w:p>
    <w:p w14:paraId="346D48B8" w14:textId="77777777" w:rsidR="002E3547" w:rsidRPr="00690A26" w:rsidRDefault="002E3547" w:rsidP="002E3547">
      <w:pPr>
        <w:pStyle w:val="PL"/>
      </w:pPr>
      <w:r w:rsidRPr="00690A26">
        <w:t xml:space="preserve">      type: object</w:t>
      </w:r>
    </w:p>
    <w:p w14:paraId="5F8B9D00" w14:textId="77777777" w:rsidR="002E3547" w:rsidRPr="00690A26" w:rsidRDefault="002E3547" w:rsidP="002E3547">
      <w:pPr>
        <w:pStyle w:val="PL"/>
      </w:pPr>
      <w:r w:rsidRPr="00690A26">
        <w:t xml:space="preserve">      properties:</w:t>
      </w:r>
    </w:p>
    <w:p w14:paraId="0A12E0E5" w14:textId="77777777" w:rsidR="002E3547" w:rsidRPr="00690A26" w:rsidRDefault="002E3547" w:rsidP="002E3547">
      <w:pPr>
        <w:pStyle w:val="PL"/>
      </w:pPr>
      <w:r w:rsidRPr="00690A26">
        <w:t xml:space="preserve">        start:</w:t>
      </w:r>
    </w:p>
    <w:p w14:paraId="114A6725" w14:textId="77777777" w:rsidR="002E3547" w:rsidRPr="00690A26" w:rsidRDefault="002E3547" w:rsidP="002E3547">
      <w:pPr>
        <w:pStyle w:val="PL"/>
      </w:pPr>
      <w:r w:rsidRPr="00690A26">
        <w:t xml:space="preserve">          type: string</w:t>
      </w:r>
    </w:p>
    <w:p w14:paraId="6E63A186" w14:textId="77777777" w:rsidR="002E3547" w:rsidRPr="00690A26" w:rsidRDefault="002E3547" w:rsidP="002E3547">
      <w:pPr>
        <w:pStyle w:val="PL"/>
      </w:pPr>
      <w:r w:rsidRPr="00690A26">
        <w:t xml:space="preserve">          pattern: '^[0-9]+$'</w:t>
      </w:r>
    </w:p>
    <w:p w14:paraId="7F387C86" w14:textId="77777777" w:rsidR="002E3547" w:rsidRPr="00690A26" w:rsidRDefault="002E3547" w:rsidP="002E3547">
      <w:pPr>
        <w:pStyle w:val="PL"/>
      </w:pPr>
      <w:r w:rsidRPr="00690A26">
        <w:t xml:space="preserve">        end:</w:t>
      </w:r>
    </w:p>
    <w:p w14:paraId="350E21C8" w14:textId="77777777" w:rsidR="002E3547" w:rsidRPr="00690A26" w:rsidRDefault="002E3547" w:rsidP="002E3547">
      <w:pPr>
        <w:pStyle w:val="PL"/>
      </w:pPr>
      <w:r w:rsidRPr="00690A26">
        <w:t xml:space="preserve">          type: string</w:t>
      </w:r>
    </w:p>
    <w:p w14:paraId="7A32CE4B" w14:textId="77777777" w:rsidR="002E3547" w:rsidRPr="00690A26" w:rsidRDefault="002E3547" w:rsidP="002E3547">
      <w:pPr>
        <w:pStyle w:val="PL"/>
      </w:pPr>
      <w:r w:rsidRPr="00690A26">
        <w:t xml:space="preserve">          pattern: '^[0-9]+$'</w:t>
      </w:r>
    </w:p>
    <w:p w14:paraId="0A210EE2" w14:textId="77777777" w:rsidR="002E3547" w:rsidRPr="00690A26" w:rsidRDefault="002E3547" w:rsidP="002E3547">
      <w:pPr>
        <w:pStyle w:val="PL"/>
      </w:pPr>
      <w:r w:rsidRPr="00690A26">
        <w:t xml:space="preserve">        pattern:</w:t>
      </w:r>
    </w:p>
    <w:p w14:paraId="31449C7D" w14:textId="77777777" w:rsidR="002E3547" w:rsidRPr="00690A26" w:rsidRDefault="002E3547" w:rsidP="002E3547">
      <w:pPr>
        <w:pStyle w:val="PL"/>
      </w:pPr>
      <w:r w:rsidRPr="00690A26">
        <w:t xml:space="preserve">          type: string</w:t>
      </w:r>
    </w:p>
    <w:p w14:paraId="30343D94" w14:textId="77777777" w:rsidR="002E3547" w:rsidRDefault="002E3547" w:rsidP="002E3547">
      <w:pPr>
        <w:pStyle w:val="PL"/>
      </w:pPr>
    </w:p>
    <w:p w14:paraId="5F2B2C42" w14:textId="77777777" w:rsidR="002E3547" w:rsidRPr="00690A26" w:rsidRDefault="002E3547" w:rsidP="002E3547">
      <w:pPr>
        <w:pStyle w:val="PL"/>
      </w:pPr>
      <w:r w:rsidRPr="00690A26">
        <w:t xml:space="preserve">    T</w:t>
      </w:r>
      <w:r>
        <w:t>wi</w:t>
      </w:r>
      <w:r w:rsidRPr="00690A26">
        <w:t>fInfo:</w:t>
      </w:r>
    </w:p>
    <w:p w14:paraId="164DC37C" w14:textId="77777777" w:rsidR="002E3547" w:rsidRPr="00690A26" w:rsidRDefault="002E3547" w:rsidP="002E3547">
      <w:pPr>
        <w:pStyle w:val="PL"/>
      </w:pPr>
      <w:r>
        <w:t xml:space="preserve">      description: </w:t>
      </w:r>
      <w:r w:rsidRPr="00871AF5">
        <w:t>Addressing information (IP address</w:t>
      </w:r>
      <w:r>
        <w:t>es</w:t>
      </w:r>
      <w:r w:rsidRPr="00871AF5">
        <w:t>, FQDN) of the TWIF</w:t>
      </w:r>
    </w:p>
    <w:p w14:paraId="405127EA" w14:textId="77777777" w:rsidR="002E3547" w:rsidRPr="00690A26" w:rsidRDefault="002E3547" w:rsidP="002E3547">
      <w:pPr>
        <w:pStyle w:val="PL"/>
      </w:pPr>
      <w:r w:rsidRPr="00690A26">
        <w:t xml:space="preserve">      type: object</w:t>
      </w:r>
    </w:p>
    <w:p w14:paraId="04751ADF" w14:textId="77777777" w:rsidR="002E3547" w:rsidRPr="00690A26" w:rsidRDefault="002E3547" w:rsidP="002E3547">
      <w:pPr>
        <w:pStyle w:val="PL"/>
      </w:pPr>
      <w:r w:rsidRPr="00690A26">
        <w:t xml:space="preserve">      properties:</w:t>
      </w:r>
    </w:p>
    <w:p w14:paraId="1B948ED7" w14:textId="77777777" w:rsidR="002E3547" w:rsidRPr="00690A26" w:rsidRDefault="002E3547" w:rsidP="002E3547">
      <w:pPr>
        <w:pStyle w:val="PL"/>
      </w:pPr>
      <w:r w:rsidRPr="00690A26">
        <w:t xml:space="preserve">        ipv4EndpointAddresses:</w:t>
      </w:r>
    </w:p>
    <w:p w14:paraId="2D389FEE" w14:textId="77777777" w:rsidR="002E3547" w:rsidRPr="00690A26" w:rsidRDefault="002E3547" w:rsidP="002E3547">
      <w:pPr>
        <w:pStyle w:val="PL"/>
      </w:pPr>
      <w:r w:rsidRPr="00690A26">
        <w:t xml:space="preserve">          type: array</w:t>
      </w:r>
    </w:p>
    <w:p w14:paraId="705C2E6C" w14:textId="77777777" w:rsidR="002E3547" w:rsidRPr="00690A26" w:rsidRDefault="002E3547" w:rsidP="002E3547">
      <w:pPr>
        <w:pStyle w:val="PL"/>
      </w:pPr>
      <w:r w:rsidRPr="00690A26">
        <w:t xml:space="preserve">          items:</w:t>
      </w:r>
    </w:p>
    <w:p w14:paraId="1B6DD195" w14:textId="77777777" w:rsidR="002E3547" w:rsidRPr="00690A26" w:rsidRDefault="002E3547" w:rsidP="002E3547">
      <w:pPr>
        <w:pStyle w:val="PL"/>
      </w:pPr>
      <w:r w:rsidRPr="00690A26">
        <w:t xml:space="preserve">            $ref: 'TS29571_CommonData.yaml#/components/schemas/Ipv4Addr'</w:t>
      </w:r>
    </w:p>
    <w:p w14:paraId="5F0E0DC7"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338487" w14:textId="77777777" w:rsidR="002E3547" w:rsidRPr="00690A26" w:rsidRDefault="002E3547" w:rsidP="002E3547">
      <w:pPr>
        <w:pStyle w:val="PL"/>
      </w:pPr>
      <w:r w:rsidRPr="00690A26">
        <w:t xml:space="preserve">        ipv6EndpointAddresses:</w:t>
      </w:r>
    </w:p>
    <w:p w14:paraId="087004D7" w14:textId="77777777" w:rsidR="002E3547" w:rsidRPr="00690A26" w:rsidRDefault="002E3547" w:rsidP="002E3547">
      <w:pPr>
        <w:pStyle w:val="PL"/>
      </w:pPr>
      <w:r w:rsidRPr="00690A26">
        <w:t xml:space="preserve">          type: array</w:t>
      </w:r>
    </w:p>
    <w:p w14:paraId="4C765EC2" w14:textId="77777777" w:rsidR="002E3547" w:rsidRPr="00690A26" w:rsidRDefault="002E3547" w:rsidP="002E3547">
      <w:pPr>
        <w:pStyle w:val="PL"/>
      </w:pPr>
      <w:r w:rsidRPr="00690A26">
        <w:t xml:space="preserve">          items:</w:t>
      </w:r>
    </w:p>
    <w:p w14:paraId="741E0A38" w14:textId="77777777" w:rsidR="002E3547" w:rsidRPr="00690A26" w:rsidRDefault="002E3547" w:rsidP="002E3547">
      <w:pPr>
        <w:pStyle w:val="PL"/>
      </w:pPr>
      <w:r w:rsidRPr="00690A26">
        <w:t xml:space="preserve">            $ref: 'TS29571_CommonData.yaml#/components/schemas/Ipv6Addr'</w:t>
      </w:r>
    </w:p>
    <w:p w14:paraId="3F7B0D11"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B10F6D" w14:textId="77777777" w:rsidR="002E3547" w:rsidRPr="00690A26" w:rsidRDefault="002E3547" w:rsidP="002E3547">
      <w:pPr>
        <w:pStyle w:val="PL"/>
      </w:pPr>
      <w:r w:rsidRPr="00690A26">
        <w:t xml:space="preserve">        endpointFqdn:</w:t>
      </w:r>
    </w:p>
    <w:p w14:paraId="19A9C907" w14:textId="6060F494" w:rsidR="002E3547" w:rsidRPr="00690A26" w:rsidRDefault="002E3547" w:rsidP="002E3547">
      <w:pPr>
        <w:pStyle w:val="PL"/>
        <w:rPr>
          <w:lang w:eastAsia="zh-CN"/>
        </w:rPr>
      </w:pPr>
      <w:r w:rsidRPr="00690A26">
        <w:t xml:space="preserve">          $ref: '</w:t>
      </w:r>
      <w:ins w:id="97" w:author="Jesus de Gregorio" w:date="2022-03-25T11:50:00Z">
        <w:r>
          <w:t>TS29571_CommonData.yaml</w:t>
        </w:r>
      </w:ins>
      <w:r w:rsidRPr="00690A26">
        <w:t>#/components/schemas/Fqdn'</w:t>
      </w:r>
    </w:p>
    <w:p w14:paraId="2191D1E9" w14:textId="77777777" w:rsidR="002E3547" w:rsidRDefault="002E3547" w:rsidP="002E3547">
      <w:pPr>
        <w:pStyle w:val="PL"/>
        <w:rPr>
          <w:lang w:eastAsia="zh-CN"/>
        </w:rPr>
      </w:pPr>
    </w:p>
    <w:p w14:paraId="722E8C3E" w14:textId="77777777" w:rsidR="002E3547" w:rsidRDefault="002E3547" w:rsidP="002E3547">
      <w:pPr>
        <w:pStyle w:val="PL"/>
        <w:rPr>
          <w:lang w:eastAsia="zh-CN"/>
        </w:rPr>
      </w:pPr>
      <w:r>
        <w:rPr>
          <w:lang w:eastAsia="zh-CN"/>
        </w:rPr>
        <w:t xml:space="preserve">    VendorId:</w:t>
      </w:r>
    </w:p>
    <w:p w14:paraId="7EC713FD" w14:textId="77777777" w:rsidR="002E3547" w:rsidRDefault="002E3547" w:rsidP="002E3547">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3656DFA6" w14:textId="77777777" w:rsidR="002E3547" w:rsidRDefault="002E3547" w:rsidP="002E3547">
      <w:pPr>
        <w:pStyle w:val="PL"/>
        <w:rPr>
          <w:lang w:eastAsia="zh-CN"/>
        </w:rPr>
      </w:pPr>
      <w:r>
        <w:rPr>
          <w:lang w:eastAsia="zh-CN"/>
        </w:rPr>
        <w:t xml:space="preserve">      type: string</w:t>
      </w:r>
    </w:p>
    <w:p w14:paraId="3DCEBE31" w14:textId="77777777" w:rsidR="002E3547" w:rsidRDefault="002E3547" w:rsidP="002E3547">
      <w:pPr>
        <w:pStyle w:val="PL"/>
        <w:rPr>
          <w:lang w:eastAsia="zh-CN"/>
        </w:rPr>
      </w:pPr>
      <w:r>
        <w:rPr>
          <w:lang w:eastAsia="zh-CN"/>
        </w:rPr>
        <w:t xml:space="preserve">      pattern: '^[0-9]{6}$'</w:t>
      </w:r>
    </w:p>
    <w:p w14:paraId="3F63444E" w14:textId="77777777" w:rsidR="002E3547" w:rsidRDefault="002E3547" w:rsidP="002E3547">
      <w:pPr>
        <w:pStyle w:val="PL"/>
        <w:rPr>
          <w:lang w:eastAsia="zh-CN"/>
        </w:rPr>
      </w:pPr>
    </w:p>
    <w:p w14:paraId="5E402A64" w14:textId="77777777" w:rsidR="002E3547" w:rsidRDefault="002E3547" w:rsidP="002E3547">
      <w:pPr>
        <w:pStyle w:val="PL"/>
        <w:rPr>
          <w:lang w:eastAsia="zh-CN"/>
        </w:rPr>
      </w:pPr>
      <w:r>
        <w:rPr>
          <w:lang w:eastAsia="zh-CN"/>
        </w:rPr>
        <w:t xml:space="preserve">    VendorSpecificFeature:</w:t>
      </w:r>
    </w:p>
    <w:p w14:paraId="5EA73829" w14:textId="77777777" w:rsidR="002E3547" w:rsidRDefault="002E3547" w:rsidP="002E3547">
      <w:pPr>
        <w:pStyle w:val="PL"/>
        <w:rPr>
          <w:lang w:eastAsia="zh-CN"/>
        </w:rPr>
      </w:pPr>
      <w:r>
        <w:rPr>
          <w:lang w:eastAsia="zh-CN"/>
        </w:rPr>
        <w:t xml:space="preserve">      description: </w:t>
      </w:r>
      <w:r>
        <w:rPr>
          <w:rFonts w:cs="Arial"/>
          <w:szCs w:val="18"/>
        </w:rPr>
        <w:t>Information about a vendor-specific feature</w:t>
      </w:r>
    </w:p>
    <w:p w14:paraId="50226412" w14:textId="77777777" w:rsidR="002E3547" w:rsidRDefault="002E3547" w:rsidP="002E3547">
      <w:pPr>
        <w:pStyle w:val="PL"/>
        <w:rPr>
          <w:lang w:eastAsia="zh-CN"/>
        </w:rPr>
      </w:pPr>
      <w:r>
        <w:rPr>
          <w:lang w:eastAsia="zh-CN"/>
        </w:rPr>
        <w:t xml:space="preserve">      type: object</w:t>
      </w:r>
    </w:p>
    <w:p w14:paraId="5265E4F3" w14:textId="77777777" w:rsidR="002E3547" w:rsidRDefault="002E3547" w:rsidP="002E3547">
      <w:pPr>
        <w:pStyle w:val="PL"/>
        <w:rPr>
          <w:lang w:eastAsia="zh-CN"/>
        </w:rPr>
      </w:pPr>
      <w:r>
        <w:rPr>
          <w:lang w:eastAsia="zh-CN"/>
        </w:rPr>
        <w:t xml:space="preserve">      required:</w:t>
      </w:r>
    </w:p>
    <w:p w14:paraId="2A0D1306" w14:textId="77777777" w:rsidR="002E3547" w:rsidRDefault="002E3547" w:rsidP="002E3547">
      <w:pPr>
        <w:pStyle w:val="PL"/>
        <w:rPr>
          <w:lang w:eastAsia="zh-CN"/>
        </w:rPr>
      </w:pPr>
      <w:r>
        <w:rPr>
          <w:lang w:eastAsia="zh-CN"/>
        </w:rPr>
        <w:t xml:space="preserve">        - featureName</w:t>
      </w:r>
    </w:p>
    <w:p w14:paraId="529F915D" w14:textId="77777777" w:rsidR="002E3547" w:rsidRDefault="002E3547" w:rsidP="002E3547">
      <w:pPr>
        <w:pStyle w:val="PL"/>
        <w:rPr>
          <w:lang w:eastAsia="zh-CN"/>
        </w:rPr>
      </w:pPr>
      <w:r>
        <w:rPr>
          <w:lang w:eastAsia="zh-CN"/>
        </w:rPr>
        <w:t xml:space="preserve">        - featureVersion</w:t>
      </w:r>
    </w:p>
    <w:p w14:paraId="4E9881DD" w14:textId="77777777" w:rsidR="002E3547" w:rsidRDefault="002E3547" w:rsidP="002E3547">
      <w:pPr>
        <w:pStyle w:val="PL"/>
        <w:rPr>
          <w:lang w:eastAsia="zh-CN"/>
        </w:rPr>
      </w:pPr>
      <w:r>
        <w:rPr>
          <w:lang w:eastAsia="zh-CN"/>
        </w:rPr>
        <w:t xml:space="preserve">      properties:</w:t>
      </w:r>
    </w:p>
    <w:p w14:paraId="4BBAD666" w14:textId="77777777" w:rsidR="002E3547" w:rsidRDefault="002E3547" w:rsidP="002E3547">
      <w:pPr>
        <w:pStyle w:val="PL"/>
        <w:rPr>
          <w:lang w:eastAsia="zh-CN"/>
        </w:rPr>
      </w:pPr>
      <w:r>
        <w:rPr>
          <w:lang w:eastAsia="zh-CN"/>
        </w:rPr>
        <w:t xml:space="preserve">        featureName:</w:t>
      </w:r>
    </w:p>
    <w:p w14:paraId="59BFDC19" w14:textId="77777777" w:rsidR="002E3547" w:rsidRDefault="002E3547" w:rsidP="002E3547">
      <w:pPr>
        <w:pStyle w:val="PL"/>
        <w:rPr>
          <w:lang w:eastAsia="zh-CN"/>
        </w:rPr>
      </w:pPr>
      <w:r>
        <w:rPr>
          <w:lang w:eastAsia="zh-CN"/>
        </w:rPr>
        <w:t xml:space="preserve">          type: string</w:t>
      </w:r>
    </w:p>
    <w:p w14:paraId="306B8B24" w14:textId="77777777" w:rsidR="002E3547" w:rsidRDefault="002E3547" w:rsidP="002E3547">
      <w:pPr>
        <w:pStyle w:val="PL"/>
        <w:rPr>
          <w:lang w:eastAsia="zh-CN"/>
        </w:rPr>
      </w:pPr>
      <w:r>
        <w:rPr>
          <w:lang w:eastAsia="zh-CN"/>
        </w:rPr>
        <w:t xml:space="preserve">        featureVersion:</w:t>
      </w:r>
    </w:p>
    <w:p w14:paraId="28C5B8AD" w14:textId="77777777" w:rsidR="002E3547" w:rsidRDefault="002E3547" w:rsidP="002E3547">
      <w:pPr>
        <w:pStyle w:val="PL"/>
        <w:rPr>
          <w:lang w:eastAsia="zh-CN"/>
        </w:rPr>
      </w:pPr>
      <w:r>
        <w:rPr>
          <w:lang w:eastAsia="zh-CN"/>
        </w:rPr>
        <w:t xml:space="preserve">          type: string</w:t>
      </w:r>
    </w:p>
    <w:p w14:paraId="444A7B19" w14:textId="77777777" w:rsidR="002E3547" w:rsidRDefault="002E3547" w:rsidP="002E3547">
      <w:pPr>
        <w:pStyle w:val="PL"/>
      </w:pPr>
    </w:p>
    <w:p w14:paraId="78613509" w14:textId="77777777" w:rsidR="002E3547" w:rsidRPr="00690A26" w:rsidRDefault="002E3547" w:rsidP="002E3547">
      <w:pPr>
        <w:pStyle w:val="PL"/>
      </w:pPr>
      <w:r w:rsidRPr="00690A26">
        <w:t xml:space="preserve">    </w:t>
      </w:r>
      <w:r w:rsidRPr="00F81306">
        <w:t>AnNodeType</w:t>
      </w:r>
      <w:r w:rsidRPr="00690A26">
        <w:t>:</w:t>
      </w:r>
    </w:p>
    <w:p w14:paraId="443C9AFF" w14:textId="77777777" w:rsidR="002E3547" w:rsidRPr="00690A26" w:rsidRDefault="002E3547" w:rsidP="002E3547">
      <w:pPr>
        <w:pStyle w:val="PL"/>
      </w:pPr>
      <w:r>
        <w:t xml:space="preserve">      description: </w:t>
      </w:r>
      <w:r w:rsidRPr="004B187C">
        <w:t xml:space="preserve">Access Network Node Type (gNB, </w:t>
      </w:r>
      <w:r>
        <w:t>ng</w:t>
      </w:r>
      <w:r w:rsidRPr="004B187C">
        <w:t>-eNB...)</w:t>
      </w:r>
    </w:p>
    <w:p w14:paraId="641304DF" w14:textId="77777777" w:rsidR="002E3547" w:rsidRPr="00690A26" w:rsidRDefault="002E3547" w:rsidP="002E3547">
      <w:pPr>
        <w:pStyle w:val="PL"/>
      </w:pPr>
      <w:r w:rsidRPr="00690A26">
        <w:t xml:space="preserve">      anyOf:</w:t>
      </w:r>
    </w:p>
    <w:p w14:paraId="48AECFDB" w14:textId="77777777" w:rsidR="002E3547" w:rsidRPr="00690A26" w:rsidRDefault="002E3547" w:rsidP="002E3547">
      <w:pPr>
        <w:pStyle w:val="PL"/>
      </w:pPr>
      <w:r w:rsidRPr="00690A26">
        <w:t xml:space="preserve">        - type: string</w:t>
      </w:r>
    </w:p>
    <w:p w14:paraId="7568CD29" w14:textId="77777777" w:rsidR="002E3547" w:rsidRPr="00690A26" w:rsidRDefault="002E3547" w:rsidP="002E3547">
      <w:pPr>
        <w:pStyle w:val="PL"/>
      </w:pPr>
      <w:r w:rsidRPr="00690A26">
        <w:t xml:space="preserve">          enum:</w:t>
      </w:r>
    </w:p>
    <w:p w14:paraId="50939E79" w14:textId="77777777" w:rsidR="002E3547" w:rsidRPr="00690A26" w:rsidRDefault="002E3547" w:rsidP="002E3547">
      <w:pPr>
        <w:pStyle w:val="PL"/>
      </w:pPr>
      <w:r w:rsidRPr="00690A26">
        <w:t xml:space="preserve">            - </w:t>
      </w:r>
      <w:r>
        <w:t>GNB</w:t>
      </w:r>
    </w:p>
    <w:p w14:paraId="4A33561B" w14:textId="77777777" w:rsidR="002E3547" w:rsidRPr="00690A26" w:rsidRDefault="002E3547" w:rsidP="002E3547">
      <w:pPr>
        <w:pStyle w:val="PL"/>
      </w:pPr>
      <w:r w:rsidRPr="00690A26">
        <w:t xml:space="preserve">            - </w:t>
      </w:r>
      <w:r>
        <w:t>NG_E</w:t>
      </w:r>
      <w:r w:rsidRPr="00F81306">
        <w:t>NB</w:t>
      </w:r>
    </w:p>
    <w:p w14:paraId="2E7B34F5" w14:textId="77777777" w:rsidR="002E3547" w:rsidRPr="00690A26" w:rsidRDefault="002E3547" w:rsidP="002E3547">
      <w:pPr>
        <w:pStyle w:val="PL"/>
      </w:pPr>
      <w:r w:rsidRPr="00690A26">
        <w:t xml:space="preserve">        - type: string</w:t>
      </w:r>
    </w:p>
    <w:p w14:paraId="47AB6B1A" w14:textId="77777777" w:rsidR="002E3547" w:rsidRDefault="002E3547" w:rsidP="002E3547">
      <w:pPr>
        <w:pStyle w:val="PL"/>
      </w:pPr>
    </w:p>
    <w:p w14:paraId="1638A4F5" w14:textId="77777777" w:rsidR="002E3547" w:rsidRPr="002857AD" w:rsidRDefault="002E3547" w:rsidP="002E3547">
      <w:pPr>
        <w:pStyle w:val="PL"/>
      </w:pPr>
      <w:r>
        <w:t xml:space="preserve">    </w:t>
      </w:r>
      <w:r w:rsidRPr="002857AD">
        <w:t>Ud</w:t>
      </w:r>
      <w:r>
        <w:t>sf</w:t>
      </w:r>
      <w:r w:rsidRPr="002857AD">
        <w:t>Info:</w:t>
      </w:r>
    </w:p>
    <w:p w14:paraId="161CFCAF" w14:textId="77777777" w:rsidR="002E3547" w:rsidRPr="002857AD" w:rsidRDefault="002E3547" w:rsidP="002E3547">
      <w:pPr>
        <w:pStyle w:val="PL"/>
      </w:pPr>
      <w:r>
        <w:t xml:space="preserve">      description: </w:t>
      </w:r>
      <w:r w:rsidRPr="004B187C">
        <w:t>Information related to UDSF</w:t>
      </w:r>
    </w:p>
    <w:p w14:paraId="71168975" w14:textId="77777777" w:rsidR="002E3547" w:rsidRPr="002857AD" w:rsidRDefault="002E3547" w:rsidP="002E3547">
      <w:pPr>
        <w:pStyle w:val="PL"/>
      </w:pPr>
      <w:r w:rsidRPr="002857AD">
        <w:t xml:space="preserve">      type: object</w:t>
      </w:r>
    </w:p>
    <w:p w14:paraId="08A43D13" w14:textId="77777777" w:rsidR="002E3547" w:rsidRPr="002857AD" w:rsidRDefault="002E3547" w:rsidP="002E3547">
      <w:pPr>
        <w:pStyle w:val="PL"/>
      </w:pPr>
      <w:r w:rsidRPr="002857AD">
        <w:t xml:space="preserve">      properties:</w:t>
      </w:r>
    </w:p>
    <w:p w14:paraId="1FC7C737" w14:textId="77777777" w:rsidR="002E3547" w:rsidRPr="002857AD" w:rsidRDefault="002E3547" w:rsidP="002E3547">
      <w:pPr>
        <w:pStyle w:val="PL"/>
      </w:pPr>
      <w:r w:rsidRPr="002857AD">
        <w:t xml:space="preserve">        groupId:</w:t>
      </w:r>
    </w:p>
    <w:p w14:paraId="4E323D21" w14:textId="77777777" w:rsidR="002E3547" w:rsidRPr="002857AD" w:rsidRDefault="002E3547" w:rsidP="002E3547">
      <w:pPr>
        <w:pStyle w:val="PL"/>
      </w:pPr>
      <w:r w:rsidRPr="002857AD">
        <w:t xml:space="preserve">          </w:t>
      </w:r>
      <w:r>
        <w:t>$ref: 'TS29571_CommonData.yaml</w:t>
      </w:r>
      <w:r w:rsidRPr="00207B40">
        <w:t>#/components/schemas/</w:t>
      </w:r>
      <w:r>
        <w:t>NfGroupId</w:t>
      </w:r>
      <w:r w:rsidRPr="00207B40">
        <w:t>'</w:t>
      </w:r>
    </w:p>
    <w:p w14:paraId="78600502" w14:textId="77777777" w:rsidR="002E3547" w:rsidRPr="002857AD" w:rsidRDefault="002E3547" w:rsidP="002E3547">
      <w:pPr>
        <w:pStyle w:val="PL"/>
      </w:pPr>
      <w:r w:rsidRPr="002857AD">
        <w:t xml:space="preserve">        supiRanges:</w:t>
      </w:r>
    </w:p>
    <w:p w14:paraId="16AD1EC2" w14:textId="77777777" w:rsidR="002E3547" w:rsidRPr="002857AD" w:rsidRDefault="002E3547" w:rsidP="002E3547">
      <w:pPr>
        <w:pStyle w:val="PL"/>
      </w:pPr>
      <w:r w:rsidRPr="002857AD">
        <w:t xml:space="preserve">          type: array</w:t>
      </w:r>
    </w:p>
    <w:p w14:paraId="0A81A3DD" w14:textId="77777777" w:rsidR="002E3547" w:rsidRPr="002857AD" w:rsidRDefault="002E3547" w:rsidP="002E3547">
      <w:pPr>
        <w:pStyle w:val="PL"/>
      </w:pPr>
      <w:r w:rsidRPr="002857AD">
        <w:t xml:space="preserve">          items:</w:t>
      </w:r>
    </w:p>
    <w:p w14:paraId="2A780F48" w14:textId="77777777" w:rsidR="002E3547" w:rsidRPr="002857AD" w:rsidRDefault="002E3547" w:rsidP="002E3547">
      <w:pPr>
        <w:pStyle w:val="PL"/>
      </w:pPr>
      <w:r w:rsidRPr="002857AD">
        <w:t xml:space="preserve">            $ref: '#/components/schemas/SupiRange'</w:t>
      </w:r>
    </w:p>
    <w:p w14:paraId="5AEF0742" w14:textId="77777777" w:rsidR="002E3547" w:rsidRPr="002857AD" w:rsidRDefault="002E3547" w:rsidP="002E3547">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EF66178" w14:textId="77777777" w:rsidR="002E3547" w:rsidRDefault="002E3547" w:rsidP="002E3547">
      <w:pPr>
        <w:pStyle w:val="PL"/>
      </w:pPr>
      <w:r>
        <w:t xml:space="preserve">        storageIdRanges:</w:t>
      </w:r>
    </w:p>
    <w:p w14:paraId="6D06010C" w14:textId="77777777" w:rsidR="002E3547" w:rsidRPr="00B3056F" w:rsidRDefault="002E3547" w:rsidP="002E3547">
      <w:pPr>
        <w:pStyle w:val="PL"/>
        <w:rPr>
          <w:lang w:val="en-US"/>
        </w:rPr>
      </w:pPr>
      <w:r w:rsidRPr="00B3056F">
        <w:rPr>
          <w:lang w:val="en-US"/>
        </w:rPr>
        <w:t xml:space="preserve">          description: </w:t>
      </w: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w:t>
      </w:r>
    </w:p>
    <w:p w14:paraId="1A631C01" w14:textId="77777777" w:rsidR="002E3547" w:rsidRDefault="002E3547" w:rsidP="002E3547">
      <w:pPr>
        <w:pStyle w:val="PL"/>
      </w:pPr>
      <w:r>
        <w:t xml:space="preserve">          type: object</w:t>
      </w:r>
    </w:p>
    <w:p w14:paraId="6736028A" w14:textId="77777777" w:rsidR="002E3547" w:rsidRDefault="002E3547" w:rsidP="002E3547">
      <w:pPr>
        <w:pStyle w:val="PL"/>
      </w:pPr>
      <w:r>
        <w:lastRenderedPageBreak/>
        <w:t xml:space="preserve">          additionalProperties:</w:t>
      </w:r>
    </w:p>
    <w:p w14:paraId="1E0C6078" w14:textId="77777777" w:rsidR="002E3547" w:rsidRDefault="002E3547" w:rsidP="002E3547">
      <w:pPr>
        <w:pStyle w:val="PL"/>
      </w:pPr>
      <w:r>
        <w:t xml:space="preserve">            type: array</w:t>
      </w:r>
    </w:p>
    <w:p w14:paraId="5BDDAA7E" w14:textId="77777777" w:rsidR="002E3547" w:rsidRDefault="002E3547" w:rsidP="002E3547">
      <w:pPr>
        <w:pStyle w:val="PL"/>
      </w:pPr>
      <w:r>
        <w:t xml:space="preserve">            items:</w:t>
      </w:r>
    </w:p>
    <w:p w14:paraId="61E287E0" w14:textId="77777777" w:rsidR="002E3547" w:rsidRDefault="002E3547" w:rsidP="002E3547">
      <w:pPr>
        <w:pStyle w:val="PL"/>
      </w:pPr>
      <w:r>
        <w:t xml:space="preserve">              $ref: '#/components/schemas/IdentityRange'</w:t>
      </w:r>
    </w:p>
    <w:p w14:paraId="4A838FFD" w14:textId="77777777" w:rsidR="002E3547" w:rsidRDefault="002E3547" w:rsidP="002E3547">
      <w:pPr>
        <w:pStyle w:val="PL"/>
      </w:pPr>
      <w:r>
        <w:t xml:space="preserve">            minItems: 1</w:t>
      </w:r>
    </w:p>
    <w:p w14:paraId="3437C12A" w14:textId="77777777" w:rsidR="002E3547" w:rsidRDefault="002E3547" w:rsidP="002E3547">
      <w:pPr>
        <w:pStyle w:val="PL"/>
      </w:pPr>
      <w:r>
        <w:t xml:space="preserve">          minProperties: 1</w:t>
      </w:r>
    </w:p>
    <w:p w14:paraId="59FA4372" w14:textId="77777777" w:rsidR="002E3547" w:rsidRDefault="002E3547" w:rsidP="002E3547">
      <w:pPr>
        <w:pStyle w:val="PL"/>
      </w:pPr>
    </w:p>
    <w:p w14:paraId="70FA486C" w14:textId="77777777" w:rsidR="002E3547" w:rsidRPr="00690A26" w:rsidRDefault="002E3547" w:rsidP="002E3547">
      <w:pPr>
        <w:pStyle w:val="PL"/>
      </w:pPr>
      <w:r w:rsidRPr="00690A26">
        <w:t xml:space="preserve">    S</w:t>
      </w:r>
      <w:r>
        <w:t>cp</w:t>
      </w:r>
      <w:r w:rsidRPr="00690A26">
        <w:t>Info:</w:t>
      </w:r>
    </w:p>
    <w:p w14:paraId="4CB95989" w14:textId="77777777" w:rsidR="002E3547" w:rsidRPr="00690A26" w:rsidRDefault="002E3547" w:rsidP="002E3547">
      <w:pPr>
        <w:pStyle w:val="PL"/>
      </w:pPr>
      <w:r>
        <w:t xml:space="preserve">      description:</w:t>
      </w:r>
      <w:r w:rsidRPr="00DC3FC1">
        <w:rPr>
          <w:rFonts w:cs="Arial"/>
          <w:szCs w:val="18"/>
        </w:rPr>
        <w:t xml:space="preserve"> </w:t>
      </w:r>
      <w:r>
        <w:rPr>
          <w:rFonts w:cs="Arial"/>
          <w:szCs w:val="18"/>
        </w:rPr>
        <w:t>Information of an SCP Instance</w:t>
      </w:r>
    </w:p>
    <w:p w14:paraId="7DACB1CF" w14:textId="77777777" w:rsidR="002E3547" w:rsidRPr="00690A26" w:rsidRDefault="002E3547" w:rsidP="002E3547">
      <w:pPr>
        <w:pStyle w:val="PL"/>
      </w:pPr>
      <w:r w:rsidRPr="00690A26">
        <w:t xml:space="preserve">      type: object</w:t>
      </w:r>
    </w:p>
    <w:p w14:paraId="652E589E" w14:textId="77777777" w:rsidR="002E3547" w:rsidRDefault="002E3547" w:rsidP="002E3547">
      <w:pPr>
        <w:pStyle w:val="PL"/>
      </w:pPr>
      <w:r w:rsidRPr="00690A26">
        <w:t xml:space="preserve">      properties:</w:t>
      </w:r>
    </w:p>
    <w:p w14:paraId="3E0AA082" w14:textId="77777777" w:rsidR="002E3547" w:rsidRDefault="002E3547" w:rsidP="002E3547">
      <w:pPr>
        <w:pStyle w:val="PL"/>
      </w:pPr>
      <w:r>
        <w:t xml:space="preserve">        scpDomainInfoList:</w:t>
      </w:r>
    </w:p>
    <w:p w14:paraId="38BC5F69"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2DA52439" w14:textId="77777777" w:rsidR="002E3547" w:rsidRDefault="002E3547" w:rsidP="002E3547">
      <w:pPr>
        <w:pStyle w:val="PL"/>
      </w:pPr>
      <w:r>
        <w:t xml:space="preserve">          type: object</w:t>
      </w:r>
    </w:p>
    <w:p w14:paraId="336B79D2" w14:textId="77777777" w:rsidR="002E3547" w:rsidRDefault="002E3547" w:rsidP="002E3547">
      <w:pPr>
        <w:pStyle w:val="PL"/>
      </w:pPr>
      <w:r>
        <w:t xml:space="preserve">          additionalProperties:</w:t>
      </w:r>
    </w:p>
    <w:p w14:paraId="3D2D4255" w14:textId="77777777" w:rsidR="002E3547" w:rsidRPr="00690A26" w:rsidRDefault="002E3547" w:rsidP="002E3547">
      <w:pPr>
        <w:pStyle w:val="PL"/>
        <w:rPr>
          <w:lang w:val="en-US"/>
        </w:rPr>
      </w:pPr>
      <w:r w:rsidRPr="00690A26">
        <w:rPr>
          <w:lang w:val="en-US"/>
        </w:rPr>
        <w:t xml:space="preserve">            $ref: '#/components/schemas/</w:t>
      </w:r>
      <w:r>
        <w:rPr>
          <w:lang w:val="en-US"/>
        </w:rPr>
        <w:t>ScpDomainInfo</w:t>
      </w:r>
      <w:r w:rsidRPr="00690A26">
        <w:rPr>
          <w:lang w:val="en-US"/>
        </w:rPr>
        <w:t>'</w:t>
      </w:r>
    </w:p>
    <w:p w14:paraId="0C5696F1" w14:textId="77777777" w:rsidR="002E3547" w:rsidRPr="002857AD" w:rsidRDefault="002E3547" w:rsidP="002E3547">
      <w:pPr>
        <w:pStyle w:val="PL"/>
      </w:pPr>
      <w:r>
        <w:t xml:space="preserve">          minProperties: 1</w:t>
      </w:r>
    </w:p>
    <w:p w14:paraId="70E949C7" w14:textId="77777777" w:rsidR="002E3547" w:rsidRPr="00690A26" w:rsidRDefault="002E3547" w:rsidP="002E3547">
      <w:pPr>
        <w:pStyle w:val="PL"/>
        <w:rPr>
          <w:lang w:val="en-US"/>
        </w:rPr>
      </w:pPr>
      <w:r w:rsidRPr="00690A26">
        <w:rPr>
          <w:lang w:val="en-US"/>
        </w:rPr>
        <w:t xml:space="preserve">        </w:t>
      </w:r>
      <w:r>
        <w:rPr>
          <w:lang w:val="en-US"/>
        </w:rPr>
        <w:t>scp</w:t>
      </w:r>
      <w:r w:rsidRPr="00690A26">
        <w:rPr>
          <w:lang w:val="en-US"/>
        </w:rPr>
        <w:t>Prefix:</w:t>
      </w:r>
    </w:p>
    <w:p w14:paraId="40C05A45" w14:textId="77777777" w:rsidR="002E3547" w:rsidRDefault="002E3547" w:rsidP="002E3547">
      <w:pPr>
        <w:pStyle w:val="PL"/>
        <w:rPr>
          <w:lang w:val="en-US"/>
        </w:rPr>
      </w:pPr>
      <w:r w:rsidRPr="00690A26">
        <w:rPr>
          <w:lang w:val="en-US"/>
        </w:rPr>
        <w:t xml:space="preserve">          type: string</w:t>
      </w:r>
    </w:p>
    <w:p w14:paraId="2E53D006" w14:textId="77777777" w:rsidR="002E3547" w:rsidRPr="00E86FE4" w:rsidRDefault="002E3547" w:rsidP="002E3547">
      <w:pPr>
        <w:pStyle w:val="PL"/>
        <w:rPr>
          <w:lang w:val="en-US"/>
        </w:rPr>
      </w:pPr>
      <w:r>
        <w:rPr>
          <w:lang w:val="en-US"/>
        </w:rPr>
        <w:t xml:space="preserve">        </w:t>
      </w:r>
      <w:r w:rsidRPr="00E86FE4">
        <w:rPr>
          <w:lang w:val="en-US"/>
        </w:rPr>
        <w:t>scpPorts:</w:t>
      </w:r>
    </w:p>
    <w:p w14:paraId="6060508B" w14:textId="77777777" w:rsidR="002E3547" w:rsidRPr="00E86FE4" w:rsidRDefault="002E3547" w:rsidP="002E3547">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69FEC095" w14:textId="77777777" w:rsidR="002E3547" w:rsidRPr="00E86FE4" w:rsidRDefault="002E3547" w:rsidP="002E3547">
      <w:pPr>
        <w:pStyle w:val="PL"/>
        <w:rPr>
          <w:lang w:val="en-US"/>
        </w:rPr>
      </w:pPr>
      <w:r w:rsidRPr="00E86FE4">
        <w:rPr>
          <w:lang w:val="en-US"/>
        </w:rPr>
        <w:t xml:space="preserve">          type: object</w:t>
      </w:r>
    </w:p>
    <w:p w14:paraId="6D2EF708" w14:textId="77777777" w:rsidR="002E3547" w:rsidRPr="00E86FE4" w:rsidRDefault="002E3547" w:rsidP="002E3547">
      <w:pPr>
        <w:pStyle w:val="PL"/>
        <w:rPr>
          <w:lang w:val="en-US"/>
        </w:rPr>
      </w:pPr>
      <w:r w:rsidRPr="00E86FE4">
        <w:rPr>
          <w:lang w:val="en-US"/>
        </w:rPr>
        <w:t xml:space="preserve">          additionalProperties:</w:t>
      </w:r>
    </w:p>
    <w:p w14:paraId="3DC7E51E" w14:textId="77777777" w:rsidR="002E3547" w:rsidRPr="00E86FE4" w:rsidRDefault="002E3547" w:rsidP="002E3547">
      <w:pPr>
        <w:pStyle w:val="PL"/>
        <w:rPr>
          <w:lang w:val="en-US"/>
        </w:rPr>
      </w:pPr>
      <w:r w:rsidRPr="00E86FE4">
        <w:rPr>
          <w:lang w:val="en-US"/>
        </w:rPr>
        <w:t xml:space="preserve">            type: integer</w:t>
      </w:r>
    </w:p>
    <w:p w14:paraId="38AD8970" w14:textId="77777777" w:rsidR="002E3547" w:rsidRPr="00E86FE4" w:rsidRDefault="002E3547" w:rsidP="002E3547">
      <w:pPr>
        <w:pStyle w:val="PL"/>
        <w:rPr>
          <w:lang w:val="en-US"/>
        </w:rPr>
      </w:pPr>
      <w:r w:rsidRPr="00E86FE4">
        <w:rPr>
          <w:lang w:val="en-US"/>
        </w:rPr>
        <w:t xml:space="preserve">            minimum: 0</w:t>
      </w:r>
    </w:p>
    <w:p w14:paraId="747E69D9" w14:textId="77777777" w:rsidR="002E3547" w:rsidRPr="00E86FE4" w:rsidRDefault="002E3547" w:rsidP="002E3547">
      <w:pPr>
        <w:pStyle w:val="PL"/>
        <w:rPr>
          <w:lang w:val="en-US"/>
        </w:rPr>
      </w:pPr>
      <w:r w:rsidRPr="00E86FE4">
        <w:rPr>
          <w:lang w:val="en-US"/>
        </w:rPr>
        <w:t xml:space="preserve">            maximum: 65535</w:t>
      </w:r>
    </w:p>
    <w:p w14:paraId="30AF93B5" w14:textId="77777777" w:rsidR="002E3547" w:rsidRPr="00804693" w:rsidRDefault="002E3547" w:rsidP="002E3547">
      <w:pPr>
        <w:pStyle w:val="PL"/>
        <w:rPr>
          <w:lang w:val="en-US"/>
        </w:rPr>
      </w:pPr>
      <w:r w:rsidRPr="00E86FE4">
        <w:rPr>
          <w:lang w:val="en-US"/>
        </w:rPr>
        <w:t xml:space="preserve">          min</w:t>
      </w:r>
      <w:r>
        <w:rPr>
          <w:lang w:val="en-US"/>
        </w:rPr>
        <w:t>Properties</w:t>
      </w:r>
      <w:r w:rsidRPr="00E86FE4">
        <w:rPr>
          <w:lang w:val="en-US"/>
        </w:rPr>
        <w:t>: 1</w:t>
      </w:r>
    </w:p>
    <w:p w14:paraId="5AC2538E" w14:textId="77777777" w:rsidR="002E3547" w:rsidRPr="00690A26" w:rsidRDefault="002E3547" w:rsidP="002E3547">
      <w:pPr>
        <w:pStyle w:val="PL"/>
      </w:pPr>
      <w:r w:rsidRPr="00690A26">
        <w:t xml:space="preserve">        </w:t>
      </w:r>
      <w:r>
        <w:t>addressDomains</w:t>
      </w:r>
      <w:r w:rsidRPr="00690A26">
        <w:t>:</w:t>
      </w:r>
    </w:p>
    <w:p w14:paraId="6C0C4F64" w14:textId="77777777" w:rsidR="002E3547" w:rsidRPr="00690A26" w:rsidRDefault="002E3547" w:rsidP="002E3547">
      <w:pPr>
        <w:pStyle w:val="PL"/>
      </w:pPr>
      <w:r w:rsidRPr="00690A26">
        <w:t xml:space="preserve">          type: array</w:t>
      </w:r>
    </w:p>
    <w:p w14:paraId="2F4EA33E" w14:textId="77777777" w:rsidR="002E3547" w:rsidRPr="00690A26" w:rsidRDefault="002E3547" w:rsidP="002E3547">
      <w:pPr>
        <w:pStyle w:val="PL"/>
      </w:pPr>
      <w:r w:rsidRPr="00690A26">
        <w:t xml:space="preserve">          items:</w:t>
      </w:r>
    </w:p>
    <w:p w14:paraId="76D95B5C" w14:textId="77777777" w:rsidR="002E3547" w:rsidRPr="00690A26" w:rsidRDefault="002E3547" w:rsidP="002E3547">
      <w:pPr>
        <w:pStyle w:val="PL"/>
      </w:pPr>
      <w:r w:rsidRPr="00690A26">
        <w:t xml:space="preserve">            </w:t>
      </w:r>
      <w:r>
        <w:t>type: string</w:t>
      </w:r>
    </w:p>
    <w:p w14:paraId="0B92D076"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53F20C" w14:textId="77777777" w:rsidR="002E3547" w:rsidRPr="00690A26" w:rsidRDefault="002E3547" w:rsidP="002E3547">
      <w:pPr>
        <w:pStyle w:val="PL"/>
        <w:rPr>
          <w:lang w:val="en-US"/>
        </w:rPr>
      </w:pPr>
      <w:r w:rsidRPr="00690A26">
        <w:rPr>
          <w:lang w:val="en-US"/>
        </w:rPr>
        <w:t xml:space="preserve">        ipv4Addresses:</w:t>
      </w:r>
    </w:p>
    <w:p w14:paraId="21796C29" w14:textId="77777777" w:rsidR="002E3547" w:rsidRPr="00690A26" w:rsidRDefault="002E3547" w:rsidP="002E3547">
      <w:pPr>
        <w:pStyle w:val="PL"/>
        <w:rPr>
          <w:lang w:val="en-US"/>
        </w:rPr>
      </w:pPr>
      <w:r w:rsidRPr="00690A26">
        <w:rPr>
          <w:lang w:val="en-US"/>
        </w:rPr>
        <w:t xml:space="preserve">          type: array</w:t>
      </w:r>
    </w:p>
    <w:p w14:paraId="4A372468" w14:textId="77777777" w:rsidR="002E3547" w:rsidRPr="00690A26" w:rsidRDefault="002E3547" w:rsidP="002E3547">
      <w:pPr>
        <w:pStyle w:val="PL"/>
        <w:rPr>
          <w:lang w:val="en-US"/>
        </w:rPr>
      </w:pPr>
      <w:r w:rsidRPr="00690A26">
        <w:rPr>
          <w:lang w:val="en-US"/>
        </w:rPr>
        <w:t xml:space="preserve">          items:</w:t>
      </w:r>
    </w:p>
    <w:p w14:paraId="407C7682" w14:textId="77777777" w:rsidR="002E3547" w:rsidRPr="00690A26" w:rsidRDefault="002E3547" w:rsidP="002E3547">
      <w:pPr>
        <w:pStyle w:val="PL"/>
        <w:rPr>
          <w:lang w:val="en-US"/>
        </w:rPr>
      </w:pPr>
      <w:r w:rsidRPr="00690A26">
        <w:rPr>
          <w:lang w:val="en-US"/>
        </w:rPr>
        <w:t xml:space="preserve">            $ref: 'TS29571_CommonData.yaml#/components/schemas/Ipv4Addr'</w:t>
      </w:r>
    </w:p>
    <w:p w14:paraId="01DB331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42E4D9" w14:textId="77777777" w:rsidR="002E3547" w:rsidRPr="00690A26" w:rsidRDefault="002E3547" w:rsidP="002E3547">
      <w:pPr>
        <w:pStyle w:val="PL"/>
        <w:rPr>
          <w:lang w:val="en-US"/>
        </w:rPr>
      </w:pPr>
      <w:r w:rsidRPr="00690A26">
        <w:rPr>
          <w:lang w:val="en-US"/>
        </w:rPr>
        <w:t xml:space="preserve">        ipv</w:t>
      </w:r>
      <w:r>
        <w:rPr>
          <w:lang w:val="en-US"/>
        </w:rPr>
        <w:t>6Prefixes</w:t>
      </w:r>
      <w:r w:rsidRPr="00690A26">
        <w:rPr>
          <w:lang w:val="en-US"/>
        </w:rPr>
        <w:t>:</w:t>
      </w:r>
    </w:p>
    <w:p w14:paraId="0E52323A" w14:textId="77777777" w:rsidR="002E3547" w:rsidRPr="00690A26" w:rsidRDefault="002E3547" w:rsidP="002E3547">
      <w:pPr>
        <w:pStyle w:val="PL"/>
        <w:rPr>
          <w:lang w:val="en-US"/>
        </w:rPr>
      </w:pPr>
      <w:r w:rsidRPr="00690A26">
        <w:rPr>
          <w:lang w:val="en-US"/>
        </w:rPr>
        <w:t xml:space="preserve">          type: array</w:t>
      </w:r>
    </w:p>
    <w:p w14:paraId="025D99F0" w14:textId="77777777" w:rsidR="002E3547" w:rsidRPr="00690A26" w:rsidRDefault="002E3547" w:rsidP="002E3547">
      <w:pPr>
        <w:pStyle w:val="PL"/>
        <w:rPr>
          <w:lang w:val="en-US"/>
        </w:rPr>
      </w:pPr>
      <w:r w:rsidRPr="00690A26">
        <w:rPr>
          <w:lang w:val="en-US"/>
        </w:rPr>
        <w:t xml:space="preserve">          items:</w:t>
      </w:r>
    </w:p>
    <w:p w14:paraId="5BE74EDF" w14:textId="77777777" w:rsidR="002E3547" w:rsidRPr="00690A26" w:rsidRDefault="002E3547" w:rsidP="002E3547">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3C9B42E"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121A28" w14:textId="77777777" w:rsidR="002E3547" w:rsidRPr="00690A26" w:rsidRDefault="002E3547" w:rsidP="002E3547">
      <w:pPr>
        <w:pStyle w:val="PL"/>
        <w:rPr>
          <w:lang w:val="en-US"/>
        </w:rPr>
      </w:pPr>
      <w:r w:rsidRPr="00690A26">
        <w:rPr>
          <w:lang w:val="en-US"/>
        </w:rPr>
        <w:t xml:space="preserve">        ipv4Addr</w:t>
      </w:r>
      <w:r>
        <w:rPr>
          <w:lang w:val="en-US"/>
        </w:rPr>
        <w:t>Ranges</w:t>
      </w:r>
      <w:r w:rsidRPr="00690A26">
        <w:rPr>
          <w:lang w:val="en-US"/>
        </w:rPr>
        <w:t>:</w:t>
      </w:r>
    </w:p>
    <w:p w14:paraId="5D825B61" w14:textId="77777777" w:rsidR="002E3547" w:rsidRPr="00690A26" w:rsidRDefault="002E3547" w:rsidP="002E3547">
      <w:pPr>
        <w:pStyle w:val="PL"/>
        <w:rPr>
          <w:lang w:val="en-US"/>
        </w:rPr>
      </w:pPr>
      <w:r w:rsidRPr="00690A26">
        <w:rPr>
          <w:lang w:val="en-US"/>
        </w:rPr>
        <w:t xml:space="preserve">          type: array</w:t>
      </w:r>
    </w:p>
    <w:p w14:paraId="6CF872F9" w14:textId="77777777" w:rsidR="002E3547" w:rsidRPr="00690A26" w:rsidRDefault="002E3547" w:rsidP="002E3547">
      <w:pPr>
        <w:pStyle w:val="PL"/>
        <w:rPr>
          <w:lang w:val="en-US"/>
        </w:rPr>
      </w:pPr>
      <w:r w:rsidRPr="00690A26">
        <w:rPr>
          <w:lang w:val="en-US"/>
        </w:rPr>
        <w:t xml:space="preserve">          items:</w:t>
      </w:r>
    </w:p>
    <w:p w14:paraId="125FB964" w14:textId="77777777" w:rsidR="002E3547" w:rsidRPr="00690A26" w:rsidRDefault="002E3547" w:rsidP="002E3547">
      <w:pPr>
        <w:pStyle w:val="PL"/>
        <w:rPr>
          <w:lang w:val="en-US"/>
        </w:rPr>
      </w:pPr>
      <w:r w:rsidRPr="00690A26">
        <w:rPr>
          <w:lang w:val="en-US"/>
        </w:rPr>
        <w:t xml:space="preserve">            $ref: '#/components/schemas/Ipv4Addr</w:t>
      </w:r>
      <w:r>
        <w:rPr>
          <w:lang w:val="en-US"/>
        </w:rPr>
        <w:t>essRange</w:t>
      </w:r>
      <w:r w:rsidRPr="00690A26">
        <w:rPr>
          <w:lang w:val="en-US"/>
        </w:rPr>
        <w:t>'</w:t>
      </w:r>
    </w:p>
    <w:p w14:paraId="7D57D969"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3C982B" w14:textId="77777777" w:rsidR="002E3547" w:rsidRPr="00690A26" w:rsidRDefault="002E3547" w:rsidP="002E3547">
      <w:pPr>
        <w:pStyle w:val="PL"/>
        <w:rPr>
          <w:lang w:val="en-US"/>
        </w:rPr>
      </w:pPr>
      <w:r w:rsidRPr="00690A26">
        <w:rPr>
          <w:lang w:val="en-US"/>
        </w:rPr>
        <w:t xml:space="preserve">        ipv</w:t>
      </w:r>
      <w:r>
        <w:rPr>
          <w:lang w:val="en-US"/>
        </w:rPr>
        <w:t>6PrefixRanges</w:t>
      </w:r>
      <w:r w:rsidRPr="00690A26">
        <w:rPr>
          <w:lang w:val="en-US"/>
        </w:rPr>
        <w:t>:</w:t>
      </w:r>
    </w:p>
    <w:p w14:paraId="65A66962" w14:textId="77777777" w:rsidR="002E3547" w:rsidRPr="00690A26" w:rsidRDefault="002E3547" w:rsidP="002E3547">
      <w:pPr>
        <w:pStyle w:val="PL"/>
        <w:rPr>
          <w:lang w:val="en-US"/>
        </w:rPr>
      </w:pPr>
      <w:r w:rsidRPr="00690A26">
        <w:rPr>
          <w:lang w:val="en-US"/>
        </w:rPr>
        <w:t xml:space="preserve">          type: array</w:t>
      </w:r>
    </w:p>
    <w:p w14:paraId="3C25C48C" w14:textId="77777777" w:rsidR="002E3547" w:rsidRPr="00690A26" w:rsidRDefault="002E3547" w:rsidP="002E3547">
      <w:pPr>
        <w:pStyle w:val="PL"/>
        <w:rPr>
          <w:lang w:val="en-US"/>
        </w:rPr>
      </w:pPr>
      <w:r w:rsidRPr="00690A26">
        <w:rPr>
          <w:lang w:val="en-US"/>
        </w:rPr>
        <w:t xml:space="preserve">          items:</w:t>
      </w:r>
    </w:p>
    <w:p w14:paraId="0FF1F093" w14:textId="77777777" w:rsidR="002E3547" w:rsidRPr="00690A26" w:rsidRDefault="002E3547" w:rsidP="002E3547">
      <w:pPr>
        <w:pStyle w:val="PL"/>
        <w:rPr>
          <w:lang w:val="en-US"/>
        </w:rPr>
      </w:pPr>
      <w:r w:rsidRPr="00690A26">
        <w:rPr>
          <w:lang w:val="en-US"/>
        </w:rPr>
        <w:t xml:space="preserve">            $ref: '#/components/schemas/Ipv</w:t>
      </w:r>
      <w:r>
        <w:rPr>
          <w:lang w:val="en-US"/>
        </w:rPr>
        <w:t>6PrefixRange</w:t>
      </w:r>
      <w:r w:rsidRPr="00690A26">
        <w:rPr>
          <w:lang w:val="en-US"/>
        </w:rPr>
        <w:t>'</w:t>
      </w:r>
    </w:p>
    <w:p w14:paraId="4FA6F657"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45579F" w14:textId="77777777" w:rsidR="002E3547" w:rsidRPr="00690A26" w:rsidRDefault="002E3547" w:rsidP="002E3547">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263F5DCF" w14:textId="77777777" w:rsidR="002E3547" w:rsidRPr="00690A26" w:rsidRDefault="002E3547" w:rsidP="002E3547">
      <w:pPr>
        <w:pStyle w:val="PL"/>
      </w:pPr>
      <w:r w:rsidRPr="00690A26">
        <w:t xml:space="preserve">          type: array</w:t>
      </w:r>
    </w:p>
    <w:p w14:paraId="67FE8904" w14:textId="77777777" w:rsidR="002E3547" w:rsidRPr="00690A26" w:rsidRDefault="002E3547" w:rsidP="002E3547">
      <w:pPr>
        <w:pStyle w:val="PL"/>
      </w:pPr>
      <w:r w:rsidRPr="00690A26">
        <w:t xml:space="preserve">          items:</w:t>
      </w:r>
    </w:p>
    <w:p w14:paraId="2ADB4ED9" w14:textId="77777777" w:rsidR="002E3547" w:rsidRPr="00690A26" w:rsidRDefault="002E3547" w:rsidP="002E3547">
      <w:pPr>
        <w:pStyle w:val="PL"/>
      </w:pPr>
      <w:r w:rsidRPr="00690A26">
        <w:t xml:space="preserve">            $ref: 'TS29571_CommonData.yaml#/components/schemas/NfSetId'</w:t>
      </w:r>
    </w:p>
    <w:p w14:paraId="3A6C9FF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429FD9" w14:textId="77777777" w:rsidR="002E3547" w:rsidRPr="00690A26" w:rsidRDefault="002E3547" w:rsidP="002E3547">
      <w:pPr>
        <w:pStyle w:val="PL"/>
      </w:pPr>
      <w:r w:rsidRPr="00690A26">
        <w:t xml:space="preserve">        r</w:t>
      </w:r>
      <w:r>
        <w:t>emote</w:t>
      </w:r>
      <w:r w:rsidRPr="00690A26">
        <w:t>PlmnList:</w:t>
      </w:r>
    </w:p>
    <w:p w14:paraId="3AFB3A19" w14:textId="77777777" w:rsidR="002E3547" w:rsidRPr="00690A26" w:rsidRDefault="002E3547" w:rsidP="002E3547">
      <w:pPr>
        <w:pStyle w:val="PL"/>
        <w:rPr>
          <w:lang w:val="en-US"/>
        </w:rPr>
      </w:pPr>
      <w:r w:rsidRPr="00690A26">
        <w:rPr>
          <w:lang w:val="en-US"/>
        </w:rPr>
        <w:t xml:space="preserve">          type: array</w:t>
      </w:r>
    </w:p>
    <w:p w14:paraId="52F0AB12" w14:textId="77777777" w:rsidR="002E3547" w:rsidRPr="00690A26" w:rsidRDefault="002E3547" w:rsidP="002E3547">
      <w:pPr>
        <w:pStyle w:val="PL"/>
        <w:rPr>
          <w:lang w:val="en-US"/>
        </w:rPr>
      </w:pPr>
      <w:r w:rsidRPr="00690A26">
        <w:rPr>
          <w:lang w:val="en-US"/>
        </w:rPr>
        <w:t xml:space="preserve">          items:</w:t>
      </w:r>
    </w:p>
    <w:p w14:paraId="75DFB125"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219BCFF4" w14:textId="77777777" w:rsidR="002E3547" w:rsidRPr="00690A26" w:rsidRDefault="002E3547" w:rsidP="002E3547">
      <w:pPr>
        <w:pStyle w:val="PL"/>
        <w:rPr>
          <w:lang w:val="en-US"/>
        </w:rPr>
      </w:pPr>
      <w:r w:rsidRPr="00690A26">
        <w:rPr>
          <w:lang w:val="en-US"/>
        </w:rPr>
        <w:t xml:space="preserve">          </w:t>
      </w:r>
      <w:r w:rsidRPr="00690A26">
        <w:t>minItems: 1</w:t>
      </w:r>
    </w:p>
    <w:p w14:paraId="718592B0" w14:textId="77777777" w:rsidR="002E3547" w:rsidRPr="00690A26" w:rsidRDefault="002E3547" w:rsidP="002E3547">
      <w:pPr>
        <w:pStyle w:val="PL"/>
        <w:rPr>
          <w:lang w:val="en-US"/>
        </w:rPr>
      </w:pPr>
      <w:r w:rsidRPr="00690A26">
        <w:rPr>
          <w:lang w:val="en-US"/>
        </w:rPr>
        <w:t xml:space="preserve">        </w:t>
      </w:r>
      <w:r>
        <w:t>ipReachability</w:t>
      </w:r>
      <w:r w:rsidRPr="00690A26">
        <w:rPr>
          <w:lang w:val="en-US"/>
        </w:rPr>
        <w:t>:</w:t>
      </w:r>
    </w:p>
    <w:p w14:paraId="2C595BFB" w14:textId="77777777" w:rsidR="002E3547" w:rsidRPr="00690A26" w:rsidRDefault="002E3547" w:rsidP="002E3547">
      <w:pPr>
        <w:pStyle w:val="PL"/>
        <w:rPr>
          <w:lang w:val="en-US"/>
        </w:rPr>
      </w:pPr>
      <w:r w:rsidRPr="00690A26">
        <w:rPr>
          <w:lang w:val="en-US"/>
        </w:rPr>
        <w:t xml:space="preserve">          $ref: '#/components/schemas/</w:t>
      </w:r>
      <w:r>
        <w:t>IpReachability</w:t>
      </w:r>
      <w:r w:rsidRPr="00690A26">
        <w:rPr>
          <w:lang w:val="en-US"/>
        </w:rPr>
        <w:t>'</w:t>
      </w:r>
    </w:p>
    <w:p w14:paraId="7B2A7157" w14:textId="77777777" w:rsidR="002E3547" w:rsidRDefault="002E3547" w:rsidP="002E3547">
      <w:pPr>
        <w:pStyle w:val="PL"/>
        <w:rPr>
          <w:lang w:val="en-US"/>
        </w:rPr>
      </w:pPr>
      <w:r w:rsidRPr="00690A26">
        <w:rPr>
          <w:lang w:val="en-US"/>
        </w:rPr>
        <w:t xml:space="preserve">        </w:t>
      </w:r>
      <w:r>
        <w:t>scpCapabilities</w:t>
      </w:r>
      <w:r w:rsidRPr="00690A26">
        <w:rPr>
          <w:lang w:val="en-US"/>
        </w:rPr>
        <w:t>:</w:t>
      </w:r>
    </w:p>
    <w:p w14:paraId="264B098C" w14:textId="77777777" w:rsidR="002E3547" w:rsidRPr="00690A26" w:rsidRDefault="002E3547" w:rsidP="002E3547">
      <w:pPr>
        <w:pStyle w:val="PL"/>
        <w:rPr>
          <w:lang w:val="en-US"/>
        </w:rPr>
      </w:pPr>
      <w:r w:rsidRPr="00690A26">
        <w:rPr>
          <w:lang w:val="en-US"/>
        </w:rPr>
        <w:t xml:space="preserve">          type: array</w:t>
      </w:r>
    </w:p>
    <w:p w14:paraId="27BA0BEA" w14:textId="77777777" w:rsidR="002E3547" w:rsidRPr="00690A26" w:rsidRDefault="002E3547" w:rsidP="002E3547">
      <w:pPr>
        <w:pStyle w:val="PL"/>
        <w:rPr>
          <w:lang w:val="en-US"/>
        </w:rPr>
      </w:pPr>
      <w:r w:rsidRPr="00690A26">
        <w:rPr>
          <w:lang w:val="en-US"/>
        </w:rPr>
        <w:t xml:space="preserve">          items:</w:t>
      </w:r>
    </w:p>
    <w:p w14:paraId="2767D17F" w14:textId="77777777" w:rsidR="002E3547" w:rsidRPr="00690A26" w:rsidRDefault="002E3547" w:rsidP="002E3547">
      <w:pPr>
        <w:pStyle w:val="PL"/>
        <w:rPr>
          <w:lang w:val="en-US"/>
        </w:rPr>
      </w:pPr>
      <w:r w:rsidRPr="00690A26">
        <w:rPr>
          <w:lang w:val="en-US"/>
        </w:rPr>
        <w:t xml:space="preserve">            $ref: '#/components/schemas/</w:t>
      </w:r>
      <w:r>
        <w:rPr>
          <w:lang w:val="en-US"/>
        </w:rPr>
        <w:t>S</w:t>
      </w:r>
      <w:r>
        <w:t>cpCapability</w:t>
      </w:r>
      <w:r w:rsidRPr="00690A26">
        <w:rPr>
          <w:lang w:val="en-US"/>
        </w:rPr>
        <w:t>'</w:t>
      </w:r>
    </w:p>
    <w:p w14:paraId="54DCC589" w14:textId="77777777" w:rsidR="002E3547" w:rsidRPr="0001572B" w:rsidRDefault="002E3547" w:rsidP="002E3547">
      <w:pPr>
        <w:pStyle w:val="PL"/>
        <w:rPr>
          <w:lang w:val="en-US" w:eastAsia="zh-CN"/>
        </w:rPr>
      </w:pPr>
    </w:p>
    <w:p w14:paraId="3492EECA" w14:textId="77777777" w:rsidR="002E3547" w:rsidRPr="006642F1" w:rsidRDefault="002E3547" w:rsidP="002E3547">
      <w:pPr>
        <w:pStyle w:val="PL"/>
      </w:pPr>
      <w:r w:rsidRPr="00234B58">
        <w:t xml:space="preserve">    ScpDomainInfo:</w:t>
      </w:r>
    </w:p>
    <w:p w14:paraId="03DF82F1" w14:textId="77777777" w:rsidR="002E3547" w:rsidRPr="00A90479" w:rsidRDefault="002E3547" w:rsidP="002E3547">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30AF1CF0" w14:textId="77777777" w:rsidR="002E3547" w:rsidRPr="00690A26" w:rsidRDefault="002E3547" w:rsidP="002E3547">
      <w:pPr>
        <w:pStyle w:val="PL"/>
      </w:pPr>
      <w:r w:rsidRPr="000069FA">
        <w:t xml:space="preserve">      </w:t>
      </w:r>
      <w:r w:rsidRPr="00690A26">
        <w:t>type: object</w:t>
      </w:r>
    </w:p>
    <w:p w14:paraId="48F5DE4E" w14:textId="77777777" w:rsidR="002E3547" w:rsidRPr="00690A26" w:rsidRDefault="002E3547" w:rsidP="002E3547">
      <w:pPr>
        <w:pStyle w:val="PL"/>
      </w:pPr>
      <w:r w:rsidRPr="00690A26">
        <w:t xml:space="preserve">      properties:</w:t>
      </w:r>
    </w:p>
    <w:p w14:paraId="1B5E3C3E" w14:textId="77777777" w:rsidR="002E3547" w:rsidRPr="00690A26" w:rsidRDefault="002E3547" w:rsidP="002E3547">
      <w:pPr>
        <w:pStyle w:val="PL"/>
        <w:rPr>
          <w:lang w:val="en-US"/>
        </w:rPr>
      </w:pPr>
      <w:r w:rsidRPr="00690A26">
        <w:rPr>
          <w:lang w:val="en-US"/>
        </w:rPr>
        <w:t xml:space="preserve">        </w:t>
      </w:r>
      <w:r>
        <w:rPr>
          <w:lang w:val="en-US"/>
        </w:rPr>
        <w:t>scpF</w:t>
      </w:r>
      <w:r w:rsidRPr="00690A26">
        <w:rPr>
          <w:lang w:val="en-US"/>
        </w:rPr>
        <w:t>qdn:</w:t>
      </w:r>
    </w:p>
    <w:p w14:paraId="0939CB34" w14:textId="5755D35B" w:rsidR="002E3547" w:rsidRPr="00690A26" w:rsidRDefault="002E3547" w:rsidP="002E3547">
      <w:pPr>
        <w:pStyle w:val="PL"/>
        <w:rPr>
          <w:lang w:val="en-US"/>
        </w:rPr>
      </w:pPr>
      <w:r w:rsidRPr="00690A26">
        <w:rPr>
          <w:lang w:val="en-US"/>
        </w:rPr>
        <w:t xml:space="preserve">          $ref: </w:t>
      </w:r>
      <w:r>
        <w:rPr>
          <w:lang w:val="en-US"/>
        </w:rPr>
        <w:t>'</w:t>
      </w:r>
      <w:ins w:id="98" w:author="Jesus de Gregorio" w:date="2022-03-25T11:50:00Z">
        <w:r>
          <w:t>TS29571_CommonData.yaml</w:t>
        </w:r>
      </w:ins>
      <w:r w:rsidRPr="00690A26">
        <w:rPr>
          <w:lang w:val="en-US"/>
        </w:rPr>
        <w:t>#/components/schemas/Fqdn'</w:t>
      </w:r>
    </w:p>
    <w:p w14:paraId="0935319B" w14:textId="77777777" w:rsidR="002E3547" w:rsidRPr="00690A26" w:rsidRDefault="002E3547" w:rsidP="002E3547">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58BCC520" w14:textId="77777777" w:rsidR="002E3547" w:rsidRPr="00690A26" w:rsidRDefault="002E3547" w:rsidP="002E3547">
      <w:pPr>
        <w:pStyle w:val="PL"/>
        <w:rPr>
          <w:lang w:val="en-US"/>
        </w:rPr>
      </w:pPr>
      <w:r w:rsidRPr="00690A26">
        <w:rPr>
          <w:lang w:val="en-US"/>
        </w:rPr>
        <w:lastRenderedPageBreak/>
        <w:t xml:space="preserve">          type: array</w:t>
      </w:r>
    </w:p>
    <w:p w14:paraId="5CE330D8" w14:textId="77777777" w:rsidR="002E3547" w:rsidRPr="00690A26" w:rsidRDefault="002E3547" w:rsidP="002E3547">
      <w:pPr>
        <w:pStyle w:val="PL"/>
        <w:rPr>
          <w:lang w:val="en-US"/>
        </w:rPr>
      </w:pPr>
      <w:r w:rsidRPr="00690A26">
        <w:rPr>
          <w:lang w:val="en-US"/>
        </w:rPr>
        <w:t xml:space="preserve">          items:</w:t>
      </w:r>
    </w:p>
    <w:p w14:paraId="12D5AE9B" w14:textId="77777777" w:rsidR="002E3547" w:rsidRPr="00690A26" w:rsidRDefault="002E3547" w:rsidP="002E3547">
      <w:pPr>
        <w:pStyle w:val="PL"/>
        <w:rPr>
          <w:lang w:val="en-US"/>
        </w:rPr>
      </w:pPr>
      <w:r w:rsidRPr="00690A26">
        <w:rPr>
          <w:lang w:val="en-US"/>
        </w:rPr>
        <w:t xml:space="preserve">            $ref: '#/components/schemas/Ip</w:t>
      </w:r>
      <w:r>
        <w:rPr>
          <w:lang w:val="en-US"/>
        </w:rPr>
        <w:t>EndPoint</w:t>
      </w:r>
      <w:r w:rsidRPr="00690A26">
        <w:rPr>
          <w:lang w:val="en-US"/>
        </w:rPr>
        <w:t>'</w:t>
      </w:r>
    </w:p>
    <w:p w14:paraId="2A982582"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E3C4B8" w14:textId="77777777" w:rsidR="002E3547" w:rsidRPr="00690A26" w:rsidRDefault="002E3547" w:rsidP="002E3547">
      <w:pPr>
        <w:pStyle w:val="PL"/>
        <w:rPr>
          <w:lang w:val="en-US"/>
        </w:rPr>
      </w:pPr>
      <w:r w:rsidRPr="00690A26">
        <w:rPr>
          <w:lang w:val="en-US"/>
        </w:rPr>
        <w:t xml:space="preserve">        </w:t>
      </w:r>
      <w:r>
        <w:rPr>
          <w:lang w:val="en-US"/>
        </w:rPr>
        <w:t>scp</w:t>
      </w:r>
      <w:r w:rsidRPr="00690A26">
        <w:rPr>
          <w:lang w:val="en-US"/>
        </w:rPr>
        <w:t>Prefix:</w:t>
      </w:r>
    </w:p>
    <w:p w14:paraId="21FE8E2D" w14:textId="77777777" w:rsidR="002E3547" w:rsidRDefault="002E3547" w:rsidP="002E3547">
      <w:pPr>
        <w:pStyle w:val="PL"/>
        <w:rPr>
          <w:lang w:val="en-US"/>
        </w:rPr>
      </w:pPr>
      <w:r w:rsidRPr="00690A26">
        <w:rPr>
          <w:lang w:val="en-US"/>
        </w:rPr>
        <w:t xml:space="preserve">          type: string</w:t>
      </w:r>
    </w:p>
    <w:p w14:paraId="3DA12B31" w14:textId="77777777" w:rsidR="002E3547" w:rsidRPr="00F022BD" w:rsidRDefault="002E3547" w:rsidP="002E3547">
      <w:pPr>
        <w:pStyle w:val="PL"/>
        <w:rPr>
          <w:lang w:val="en-US"/>
        </w:rPr>
      </w:pPr>
      <w:r w:rsidRPr="00F022BD">
        <w:rPr>
          <w:lang w:val="en-US"/>
        </w:rPr>
        <w:t xml:space="preserve">        scpPorts:</w:t>
      </w:r>
    </w:p>
    <w:p w14:paraId="6B02BE48" w14:textId="77777777" w:rsidR="002E3547" w:rsidRPr="00F022BD" w:rsidRDefault="002E3547" w:rsidP="002E3547">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634AB4EF" w14:textId="77777777" w:rsidR="002E3547" w:rsidRPr="00F022BD" w:rsidRDefault="002E3547" w:rsidP="002E3547">
      <w:pPr>
        <w:pStyle w:val="PL"/>
        <w:rPr>
          <w:lang w:val="en-US"/>
        </w:rPr>
      </w:pPr>
      <w:r w:rsidRPr="00F022BD">
        <w:rPr>
          <w:lang w:val="en-US"/>
        </w:rPr>
        <w:t xml:space="preserve">          type: object</w:t>
      </w:r>
    </w:p>
    <w:p w14:paraId="440C1A81" w14:textId="77777777" w:rsidR="002E3547" w:rsidRPr="00F022BD" w:rsidRDefault="002E3547" w:rsidP="002E3547">
      <w:pPr>
        <w:pStyle w:val="PL"/>
        <w:rPr>
          <w:lang w:val="en-US"/>
        </w:rPr>
      </w:pPr>
      <w:r w:rsidRPr="00F022BD">
        <w:rPr>
          <w:lang w:val="en-US"/>
        </w:rPr>
        <w:t xml:space="preserve">          additionalProperties:</w:t>
      </w:r>
    </w:p>
    <w:p w14:paraId="1F618D00" w14:textId="77777777" w:rsidR="002E3547" w:rsidRPr="00F022BD" w:rsidRDefault="002E3547" w:rsidP="002E3547">
      <w:pPr>
        <w:pStyle w:val="PL"/>
        <w:rPr>
          <w:lang w:val="en-US"/>
        </w:rPr>
      </w:pPr>
      <w:r w:rsidRPr="00F022BD">
        <w:rPr>
          <w:lang w:val="en-US"/>
        </w:rPr>
        <w:t xml:space="preserve">            type: integer</w:t>
      </w:r>
    </w:p>
    <w:p w14:paraId="7C6AED12" w14:textId="77777777" w:rsidR="002E3547" w:rsidRPr="00F022BD" w:rsidRDefault="002E3547" w:rsidP="002E3547">
      <w:pPr>
        <w:pStyle w:val="PL"/>
        <w:rPr>
          <w:lang w:val="en-US"/>
        </w:rPr>
      </w:pPr>
      <w:r w:rsidRPr="00F022BD">
        <w:rPr>
          <w:lang w:val="en-US"/>
        </w:rPr>
        <w:t xml:space="preserve">            minimum: 0</w:t>
      </w:r>
    </w:p>
    <w:p w14:paraId="2D15D4F6" w14:textId="77777777" w:rsidR="002E3547" w:rsidRPr="00F022BD" w:rsidRDefault="002E3547" w:rsidP="002E3547">
      <w:pPr>
        <w:pStyle w:val="PL"/>
        <w:rPr>
          <w:lang w:val="en-US"/>
        </w:rPr>
      </w:pPr>
      <w:r w:rsidRPr="00F022BD">
        <w:rPr>
          <w:lang w:val="en-US"/>
        </w:rPr>
        <w:t xml:space="preserve">            maximum: 65535</w:t>
      </w:r>
    </w:p>
    <w:p w14:paraId="399799F0" w14:textId="77777777" w:rsidR="002E3547" w:rsidRPr="00690A26" w:rsidRDefault="002E3547" w:rsidP="002E3547">
      <w:pPr>
        <w:pStyle w:val="PL"/>
        <w:rPr>
          <w:lang w:val="en-US"/>
        </w:rPr>
      </w:pPr>
      <w:r w:rsidRPr="00F022BD">
        <w:rPr>
          <w:lang w:val="en-US"/>
        </w:rPr>
        <w:t xml:space="preserve">          min</w:t>
      </w:r>
      <w:r>
        <w:rPr>
          <w:lang w:val="en-US"/>
        </w:rPr>
        <w:t>Properties</w:t>
      </w:r>
      <w:r w:rsidRPr="00F022BD">
        <w:rPr>
          <w:lang w:val="en-US"/>
        </w:rPr>
        <w:t>: 1</w:t>
      </w:r>
    </w:p>
    <w:p w14:paraId="07F96B5A" w14:textId="77777777" w:rsidR="002E3547" w:rsidRDefault="002E3547" w:rsidP="002E3547">
      <w:pPr>
        <w:pStyle w:val="PL"/>
        <w:rPr>
          <w:lang w:eastAsia="zh-CN"/>
        </w:rPr>
      </w:pPr>
    </w:p>
    <w:p w14:paraId="4AB52090" w14:textId="77777777" w:rsidR="00F40881" w:rsidRDefault="00F40881" w:rsidP="00404CA6">
      <w:pPr>
        <w:pStyle w:val="PL"/>
        <w:rPr>
          <w:lang w:val="en-US"/>
        </w:rPr>
      </w:pPr>
    </w:p>
    <w:p w14:paraId="7DD3EF8E" w14:textId="77777777" w:rsidR="00404CA6" w:rsidRPr="00F601A2" w:rsidRDefault="00404CA6" w:rsidP="00404CA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04BD04" w14:textId="67DF6A11" w:rsidR="00404CA6" w:rsidRDefault="00404CA6" w:rsidP="005648D8"/>
    <w:p w14:paraId="27E1A623" w14:textId="77777777" w:rsidR="002E3547" w:rsidRPr="006B5418" w:rsidRDefault="002E3547" w:rsidP="002E3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71708" w14:textId="77777777" w:rsidR="002E3547" w:rsidRPr="00690A26" w:rsidRDefault="002E3547" w:rsidP="002E3547">
      <w:pPr>
        <w:pStyle w:val="Heading2"/>
      </w:pPr>
      <w:r w:rsidRPr="00690A26">
        <w:t>A.3</w:t>
      </w:r>
      <w:r w:rsidRPr="00690A26">
        <w:tab/>
        <w:t>Nnrf_NFDiscovery API</w:t>
      </w:r>
    </w:p>
    <w:p w14:paraId="543A1E4E" w14:textId="77777777" w:rsidR="005648D8" w:rsidRDefault="005648D8" w:rsidP="005648D8">
      <w:pPr>
        <w:rPr>
          <w:lang w:val="en-US"/>
        </w:rPr>
      </w:pPr>
    </w:p>
    <w:p w14:paraId="5E9E6CAA" w14:textId="77777777" w:rsidR="005648D8" w:rsidRPr="00F601A2" w:rsidRDefault="005648D8" w:rsidP="005648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DDCECF" w14:textId="77777777" w:rsidR="005648D8" w:rsidRPr="005648D8" w:rsidRDefault="005648D8" w:rsidP="002E3547">
      <w:pPr>
        <w:pStyle w:val="PL"/>
      </w:pPr>
    </w:p>
    <w:p w14:paraId="70730194" w14:textId="77777777" w:rsidR="005648D8" w:rsidRDefault="005648D8" w:rsidP="002E3547">
      <w:pPr>
        <w:pStyle w:val="PL"/>
        <w:rPr>
          <w:lang w:val="en-US"/>
        </w:rPr>
      </w:pPr>
    </w:p>
    <w:p w14:paraId="1F93D04B" w14:textId="0553871C" w:rsidR="002E3547" w:rsidRPr="00690A26" w:rsidRDefault="002E3547" w:rsidP="002E3547">
      <w:pPr>
        <w:pStyle w:val="PL"/>
        <w:rPr>
          <w:lang w:val="en-US"/>
        </w:rPr>
      </w:pPr>
      <w:r w:rsidRPr="00690A26">
        <w:rPr>
          <w:lang w:val="en-US"/>
        </w:rPr>
        <w:t xml:space="preserve">        - name: requester-nf-instance-fqdn</w:t>
      </w:r>
    </w:p>
    <w:p w14:paraId="04AAA358" w14:textId="77777777" w:rsidR="002E3547" w:rsidRPr="00690A26" w:rsidRDefault="002E3547" w:rsidP="002E3547">
      <w:pPr>
        <w:pStyle w:val="PL"/>
        <w:rPr>
          <w:lang w:val="en-US"/>
        </w:rPr>
      </w:pPr>
      <w:r w:rsidRPr="00690A26">
        <w:rPr>
          <w:lang w:val="en-US"/>
        </w:rPr>
        <w:t xml:space="preserve">          in: query</w:t>
      </w:r>
    </w:p>
    <w:p w14:paraId="21490F22" w14:textId="77777777" w:rsidR="002E3547" w:rsidRPr="00690A26" w:rsidRDefault="002E3547" w:rsidP="002E3547">
      <w:pPr>
        <w:pStyle w:val="PL"/>
        <w:rPr>
          <w:lang w:val="en-US"/>
        </w:rPr>
      </w:pPr>
      <w:r w:rsidRPr="00690A26">
        <w:rPr>
          <w:lang w:val="en-US"/>
        </w:rPr>
        <w:t xml:space="preserve">          description: FQDN of the requester NF</w:t>
      </w:r>
    </w:p>
    <w:p w14:paraId="0AD64C9E" w14:textId="77777777" w:rsidR="002E3547" w:rsidRPr="00690A26" w:rsidRDefault="002E3547" w:rsidP="002E3547">
      <w:pPr>
        <w:pStyle w:val="PL"/>
        <w:rPr>
          <w:lang w:val="en-US"/>
        </w:rPr>
      </w:pPr>
      <w:r w:rsidRPr="00690A26">
        <w:rPr>
          <w:lang w:val="en-US"/>
        </w:rPr>
        <w:t xml:space="preserve">          schema:</w:t>
      </w:r>
    </w:p>
    <w:p w14:paraId="5A4604E4" w14:textId="6763A92F" w:rsidR="002E3547" w:rsidRPr="00690A26" w:rsidRDefault="002E3547" w:rsidP="002E3547">
      <w:pPr>
        <w:pStyle w:val="PL"/>
      </w:pPr>
      <w:r w:rsidRPr="00690A26">
        <w:t xml:space="preserve">            $ref: '</w:t>
      </w:r>
      <w:del w:id="99" w:author="Jesus de Gregorio" w:date="2022-03-25T11:54:00Z">
        <w:r w:rsidRPr="00690A26" w:rsidDel="002E3547">
          <w:delText>TS29510_Nnrf_NFManagement.yaml</w:delText>
        </w:r>
      </w:del>
      <w:ins w:id="100" w:author="Jesus de Gregorio" w:date="2022-03-25T11:54:00Z">
        <w:r>
          <w:t>TS29571_CommonData.yaml</w:t>
        </w:r>
      </w:ins>
      <w:r w:rsidRPr="00690A26">
        <w:t>#/components/schemas/Fqdn'</w:t>
      </w:r>
    </w:p>
    <w:p w14:paraId="4B368135" w14:textId="77777777" w:rsidR="002E3547" w:rsidRPr="00690A26" w:rsidRDefault="002E3547" w:rsidP="002E3547">
      <w:pPr>
        <w:pStyle w:val="PL"/>
        <w:rPr>
          <w:lang w:val="en-US"/>
        </w:rPr>
      </w:pPr>
      <w:r w:rsidRPr="00690A26">
        <w:rPr>
          <w:lang w:val="en-US"/>
        </w:rPr>
        <w:t xml:space="preserve">        - name: target-plmn-list</w:t>
      </w:r>
    </w:p>
    <w:p w14:paraId="0507BB0E" w14:textId="77777777" w:rsidR="002E3547" w:rsidRPr="00690A26" w:rsidRDefault="002E3547" w:rsidP="002E3547">
      <w:pPr>
        <w:pStyle w:val="PL"/>
        <w:rPr>
          <w:lang w:val="en-US"/>
        </w:rPr>
      </w:pPr>
      <w:r w:rsidRPr="00690A26">
        <w:rPr>
          <w:lang w:val="en-US"/>
        </w:rPr>
        <w:t xml:space="preserve">          in: query</w:t>
      </w:r>
    </w:p>
    <w:p w14:paraId="149FB1AD" w14:textId="77777777" w:rsidR="002E3547" w:rsidRPr="00690A26" w:rsidRDefault="002E3547" w:rsidP="002E3547">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D6FE60E" w14:textId="77777777" w:rsidR="002E3547" w:rsidRPr="00690A26" w:rsidRDefault="002E3547" w:rsidP="002E3547">
      <w:pPr>
        <w:pStyle w:val="PL"/>
        <w:rPr>
          <w:lang w:val="en-US"/>
        </w:rPr>
      </w:pPr>
      <w:r w:rsidRPr="00690A26">
        <w:rPr>
          <w:lang w:val="en-US"/>
        </w:rPr>
        <w:t xml:space="preserve">          content:</w:t>
      </w:r>
    </w:p>
    <w:p w14:paraId="58D9875E" w14:textId="77777777" w:rsidR="002E3547" w:rsidRPr="00690A26" w:rsidRDefault="002E3547" w:rsidP="002E3547">
      <w:pPr>
        <w:pStyle w:val="PL"/>
        <w:rPr>
          <w:lang w:val="en-US"/>
        </w:rPr>
      </w:pPr>
      <w:r w:rsidRPr="00690A26">
        <w:rPr>
          <w:lang w:val="en-US"/>
        </w:rPr>
        <w:t xml:space="preserve">            application/json:</w:t>
      </w:r>
    </w:p>
    <w:p w14:paraId="2C2B0AA6" w14:textId="77777777" w:rsidR="002E3547" w:rsidRPr="00690A26" w:rsidRDefault="002E3547" w:rsidP="002E3547">
      <w:pPr>
        <w:pStyle w:val="PL"/>
        <w:rPr>
          <w:lang w:val="en-US"/>
        </w:rPr>
      </w:pPr>
      <w:r w:rsidRPr="00690A26">
        <w:rPr>
          <w:lang w:val="en-US"/>
        </w:rPr>
        <w:t xml:space="preserve">              schema:</w:t>
      </w:r>
    </w:p>
    <w:p w14:paraId="0A44528E" w14:textId="77777777" w:rsidR="002E3547" w:rsidRPr="00690A26" w:rsidRDefault="002E3547" w:rsidP="002E3547">
      <w:pPr>
        <w:pStyle w:val="PL"/>
        <w:rPr>
          <w:lang w:val="en-US"/>
        </w:rPr>
      </w:pPr>
      <w:r w:rsidRPr="00690A26">
        <w:rPr>
          <w:lang w:val="en-US"/>
        </w:rPr>
        <w:t xml:space="preserve">                type: array</w:t>
      </w:r>
    </w:p>
    <w:p w14:paraId="7A1FD9AA" w14:textId="77777777" w:rsidR="002E3547" w:rsidRPr="00690A26" w:rsidRDefault="002E3547" w:rsidP="002E3547">
      <w:pPr>
        <w:pStyle w:val="PL"/>
        <w:rPr>
          <w:lang w:val="en-US"/>
        </w:rPr>
      </w:pPr>
      <w:r w:rsidRPr="00690A26">
        <w:rPr>
          <w:lang w:val="en-US"/>
        </w:rPr>
        <w:t xml:space="preserve">                items:</w:t>
      </w:r>
    </w:p>
    <w:p w14:paraId="32EE44E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79D6D671" w14:textId="77777777" w:rsidR="002E3547" w:rsidRPr="00690A26" w:rsidRDefault="002E3547" w:rsidP="002E3547">
      <w:pPr>
        <w:pStyle w:val="PL"/>
        <w:rPr>
          <w:lang w:val="en-US"/>
        </w:rPr>
      </w:pPr>
      <w:r w:rsidRPr="00690A26">
        <w:rPr>
          <w:lang w:val="en-US"/>
        </w:rPr>
        <w:t xml:space="preserve">                </w:t>
      </w:r>
      <w:r w:rsidRPr="00690A26">
        <w:t>minItems: 1</w:t>
      </w:r>
    </w:p>
    <w:p w14:paraId="41ED9C8B" w14:textId="77777777" w:rsidR="002E3547" w:rsidRPr="00690A26" w:rsidRDefault="002E3547" w:rsidP="002E3547">
      <w:pPr>
        <w:pStyle w:val="PL"/>
        <w:rPr>
          <w:lang w:val="en-US"/>
        </w:rPr>
      </w:pPr>
      <w:r w:rsidRPr="00690A26">
        <w:rPr>
          <w:lang w:val="en-US"/>
        </w:rPr>
        <w:t xml:space="preserve">        - name: requester-plmn-list</w:t>
      </w:r>
    </w:p>
    <w:p w14:paraId="539B6520" w14:textId="77777777" w:rsidR="002E3547" w:rsidRPr="00690A26" w:rsidRDefault="002E3547" w:rsidP="002E3547">
      <w:pPr>
        <w:pStyle w:val="PL"/>
        <w:rPr>
          <w:lang w:val="en-US"/>
        </w:rPr>
      </w:pPr>
      <w:r w:rsidRPr="00690A26">
        <w:rPr>
          <w:lang w:val="en-US"/>
        </w:rPr>
        <w:t xml:space="preserve">          in: query</w:t>
      </w:r>
    </w:p>
    <w:p w14:paraId="0B83544B" w14:textId="77777777" w:rsidR="002E3547" w:rsidRPr="00690A26" w:rsidRDefault="002E3547" w:rsidP="002E3547">
      <w:pPr>
        <w:pStyle w:val="PL"/>
        <w:rPr>
          <w:lang w:val="en-US"/>
        </w:rPr>
      </w:pPr>
      <w:r w:rsidRPr="00690A26">
        <w:rPr>
          <w:lang w:val="en-US"/>
        </w:rPr>
        <w:t xml:space="preserve">          description: Id of the PLMN where the NF issuing the Discovery request is located</w:t>
      </w:r>
    </w:p>
    <w:p w14:paraId="484588A7" w14:textId="77777777" w:rsidR="002E3547" w:rsidRPr="00690A26" w:rsidRDefault="002E3547" w:rsidP="002E3547">
      <w:pPr>
        <w:pStyle w:val="PL"/>
        <w:rPr>
          <w:lang w:val="en-US"/>
        </w:rPr>
      </w:pPr>
      <w:r w:rsidRPr="00690A26">
        <w:rPr>
          <w:lang w:val="en-US"/>
        </w:rPr>
        <w:t xml:space="preserve">          content:</w:t>
      </w:r>
    </w:p>
    <w:p w14:paraId="2E984C7B" w14:textId="77777777" w:rsidR="002E3547" w:rsidRPr="00690A26" w:rsidRDefault="002E3547" w:rsidP="002E3547">
      <w:pPr>
        <w:pStyle w:val="PL"/>
        <w:rPr>
          <w:lang w:val="en-US"/>
        </w:rPr>
      </w:pPr>
      <w:r w:rsidRPr="00690A26">
        <w:rPr>
          <w:lang w:val="en-US"/>
        </w:rPr>
        <w:t xml:space="preserve">            application/json:</w:t>
      </w:r>
    </w:p>
    <w:p w14:paraId="23BACE0C" w14:textId="77777777" w:rsidR="002E3547" w:rsidRPr="00690A26" w:rsidRDefault="002E3547" w:rsidP="002E3547">
      <w:pPr>
        <w:pStyle w:val="PL"/>
        <w:rPr>
          <w:lang w:val="en-US"/>
        </w:rPr>
      </w:pPr>
      <w:r w:rsidRPr="00690A26">
        <w:rPr>
          <w:lang w:val="en-US"/>
        </w:rPr>
        <w:t xml:space="preserve">              schema:</w:t>
      </w:r>
    </w:p>
    <w:p w14:paraId="507F6126" w14:textId="77777777" w:rsidR="002E3547" w:rsidRPr="00690A26" w:rsidRDefault="002E3547" w:rsidP="002E3547">
      <w:pPr>
        <w:pStyle w:val="PL"/>
        <w:rPr>
          <w:lang w:val="en-US"/>
        </w:rPr>
      </w:pPr>
      <w:r w:rsidRPr="00690A26">
        <w:rPr>
          <w:lang w:val="en-US"/>
        </w:rPr>
        <w:t xml:space="preserve">                type: array</w:t>
      </w:r>
    </w:p>
    <w:p w14:paraId="41BED0E3" w14:textId="77777777" w:rsidR="002E3547" w:rsidRPr="00690A26" w:rsidRDefault="002E3547" w:rsidP="002E3547">
      <w:pPr>
        <w:pStyle w:val="PL"/>
        <w:rPr>
          <w:lang w:val="en-US"/>
        </w:rPr>
      </w:pPr>
      <w:r w:rsidRPr="00690A26">
        <w:rPr>
          <w:lang w:val="en-US"/>
        </w:rPr>
        <w:t xml:space="preserve">                items:</w:t>
      </w:r>
    </w:p>
    <w:p w14:paraId="50606563"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p>
    <w:p w14:paraId="1D1E6766" w14:textId="77777777" w:rsidR="002E3547" w:rsidRPr="00690A26" w:rsidRDefault="002E3547" w:rsidP="002E3547">
      <w:pPr>
        <w:pStyle w:val="PL"/>
      </w:pPr>
      <w:r w:rsidRPr="00690A26">
        <w:rPr>
          <w:lang w:val="en-US"/>
        </w:rPr>
        <w:t xml:space="preserve">                </w:t>
      </w:r>
      <w:r w:rsidRPr="00690A26">
        <w:t>minItems: 1</w:t>
      </w:r>
    </w:p>
    <w:p w14:paraId="32718521" w14:textId="77777777" w:rsidR="002E3547" w:rsidRPr="00690A26" w:rsidRDefault="002E3547" w:rsidP="002E3547">
      <w:pPr>
        <w:pStyle w:val="PL"/>
        <w:rPr>
          <w:lang w:val="en-US"/>
        </w:rPr>
      </w:pPr>
      <w:r w:rsidRPr="00690A26">
        <w:rPr>
          <w:lang w:val="en-US"/>
        </w:rPr>
        <w:t xml:space="preserve">        - name: target-nf-instance-id</w:t>
      </w:r>
    </w:p>
    <w:p w14:paraId="480D0AFF" w14:textId="77777777" w:rsidR="002E3547" w:rsidRPr="00690A26" w:rsidRDefault="002E3547" w:rsidP="002E3547">
      <w:pPr>
        <w:pStyle w:val="PL"/>
        <w:rPr>
          <w:lang w:val="en-US"/>
        </w:rPr>
      </w:pPr>
      <w:r w:rsidRPr="00690A26">
        <w:rPr>
          <w:lang w:val="en-US"/>
        </w:rPr>
        <w:t xml:space="preserve">          in: query</w:t>
      </w:r>
    </w:p>
    <w:p w14:paraId="376BA178" w14:textId="77777777" w:rsidR="002E3547" w:rsidRPr="00690A26" w:rsidRDefault="002E3547" w:rsidP="002E3547">
      <w:pPr>
        <w:pStyle w:val="PL"/>
        <w:rPr>
          <w:lang w:val="en-US"/>
        </w:rPr>
      </w:pPr>
      <w:r w:rsidRPr="00690A26">
        <w:rPr>
          <w:lang w:val="en-US"/>
        </w:rPr>
        <w:t xml:space="preserve">          description: Identity of the NF instance being discovered</w:t>
      </w:r>
    </w:p>
    <w:p w14:paraId="371E415A" w14:textId="77777777" w:rsidR="002E3547" w:rsidRPr="00690A26" w:rsidRDefault="002E3547" w:rsidP="002E3547">
      <w:pPr>
        <w:pStyle w:val="PL"/>
        <w:rPr>
          <w:lang w:val="en-US"/>
        </w:rPr>
      </w:pPr>
      <w:r w:rsidRPr="00690A26">
        <w:rPr>
          <w:lang w:val="en-US"/>
        </w:rPr>
        <w:t xml:space="preserve">          schema:</w:t>
      </w:r>
    </w:p>
    <w:p w14:paraId="1EBDDB7C" w14:textId="77777777" w:rsidR="002E3547" w:rsidRPr="00690A26" w:rsidRDefault="002E3547" w:rsidP="002E3547">
      <w:pPr>
        <w:pStyle w:val="PL"/>
        <w:rPr>
          <w:lang w:val="en-US"/>
        </w:rPr>
      </w:pPr>
      <w:r w:rsidRPr="00690A26">
        <w:t xml:space="preserve">            $ref: 'TS29571_CommonData.yaml#/components/schemas/NfInstanceId'</w:t>
      </w:r>
    </w:p>
    <w:p w14:paraId="7499E9F4" w14:textId="77777777" w:rsidR="002E3547" w:rsidRPr="00690A26" w:rsidRDefault="002E3547" w:rsidP="002E3547">
      <w:pPr>
        <w:pStyle w:val="PL"/>
      </w:pPr>
      <w:r w:rsidRPr="00690A26">
        <w:t xml:space="preserve">        - name: </w:t>
      </w:r>
      <w:r w:rsidRPr="00690A26">
        <w:rPr>
          <w:rFonts w:hint="eastAsia"/>
        </w:rPr>
        <w:t>target-nf-f</w:t>
      </w:r>
      <w:r w:rsidRPr="00690A26">
        <w:t>qdn</w:t>
      </w:r>
    </w:p>
    <w:p w14:paraId="4FB12189" w14:textId="77777777" w:rsidR="002E3547" w:rsidRPr="00690A26" w:rsidRDefault="002E3547" w:rsidP="002E3547">
      <w:pPr>
        <w:pStyle w:val="PL"/>
        <w:rPr>
          <w:lang w:val="en-US"/>
        </w:rPr>
      </w:pPr>
      <w:r w:rsidRPr="00690A26">
        <w:rPr>
          <w:lang w:val="en-US"/>
        </w:rPr>
        <w:t xml:space="preserve">          in: query</w:t>
      </w:r>
    </w:p>
    <w:p w14:paraId="59607430" w14:textId="77777777" w:rsidR="002E3547" w:rsidRPr="00690A26" w:rsidRDefault="002E3547" w:rsidP="002E3547">
      <w:pPr>
        <w:pStyle w:val="PL"/>
        <w:rPr>
          <w:lang w:val="en-US"/>
        </w:rPr>
      </w:pPr>
      <w:r w:rsidRPr="00690A26">
        <w:rPr>
          <w:lang w:val="en-US"/>
        </w:rPr>
        <w:t xml:space="preserve">          description: FQDN of the NF instance being discovered</w:t>
      </w:r>
    </w:p>
    <w:p w14:paraId="64563319" w14:textId="77777777" w:rsidR="002E3547" w:rsidRPr="00690A26" w:rsidRDefault="002E3547" w:rsidP="002E3547">
      <w:pPr>
        <w:pStyle w:val="PL"/>
        <w:rPr>
          <w:lang w:val="en-US"/>
        </w:rPr>
      </w:pPr>
      <w:r w:rsidRPr="00690A26">
        <w:rPr>
          <w:lang w:val="en-US"/>
        </w:rPr>
        <w:t xml:space="preserve">          schema:</w:t>
      </w:r>
    </w:p>
    <w:p w14:paraId="59F321DE" w14:textId="34FD0034" w:rsidR="002E3547" w:rsidRPr="00690A26" w:rsidRDefault="002E3547" w:rsidP="002E3547">
      <w:pPr>
        <w:pStyle w:val="PL"/>
      </w:pPr>
      <w:r w:rsidRPr="00690A26">
        <w:t xml:space="preserve">            $ref: '</w:t>
      </w:r>
      <w:del w:id="101" w:author="Jesus de Gregorio" w:date="2022-03-25T11:54:00Z">
        <w:r w:rsidRPr="00690A26" w:rsidDel="002E3547">
          <w:delText>TS29510_Nnrf_NFManagement.yaml</w:delText>
        </w:r>
      </w:del>
      <w:ins w:id="102" w:author="Jesus de Gregorio" w:date="2022-03-25T11:54:00Z">
        <w:r>
          <w:t>TS29571_CommonData.yaml</w:t>
        </w:r>
      </w:ins>
      <w:r w:rsidRPr="00690A26">
        <w:t>#/components/schemas/Fqdn'</w:t>
      </w:r>
    </w:p>
    <w:p w14:paraId="5F672F0B" w14:textId="77777777" w:rsidR="002E3547" w:rsidRPr="00690A26" w:rsidRDefault="002E3547" w:rsidP="002E3547">
      <w:pPr>
        <w:pStyle w:val="PL"/>
        <w:rPr>
          <w:lang w:val="en-US"/>
        </w:rPr>
      </w:pPr>
      <w:r w:rsidRPr="00690A26">
        <w:rPr>
          <w:lang w:val="en-US"/>
        </w:rPr>
        <w:t xml:space="preserve">        - name: hnrf-uri</w:t>
      </w:r>
    </w:p>
    <w:p w14:paraId="14849A55" w14:textId="77777777" w:rsidR="002E3547" w:rsidRPr="00690A26" w:rsidRDefault="002E3547" w:rsidP="002E3547">
      <w:pPr>
        <w:pStyle w:val="PL"/>
        <w:rPr>
          <w:lang w:val="en-US"/>
        </w:rPr>
      </w:pPr>
      <w:r w:rsidRPr="00690A26">
        <w:rPr>
          <w:lang w:val="en-US"/>
        </w:rPr>
        <w:t xml:space="preserve">          in: query</w:t>
      </w:r>
    </w:p>
    <w:p w14:paraId="3E21607B" w14:textId="77777777" w:rsidR="002E3547" w:rsidRPr="00690A26" w:rsidRDefault="002E3547" w:rsidP="002E3547">
      <w:pPr>
        <w:pStyle w:val="PL"/>
        <w:rPr>
          <w:lang w:val="en-US"/>
        </w:rPr>
      </w:pPr>
      <w:r w:rsidRPr="00690A26">
        <w:rPr>
          <w:lang w:val="en-US"/>
        </w:rPr>
        <w:t xml:space="preserve">          description: Uri of the home NRF</w:t>
      </w:r>
    </w:p>
    <w:p w14:paraId="217F31F7" w14:textId="77777777" w:rsidR="002E3547" w:rsidRPr="00690A26" w:rsidRDefault="002E3547" w:rsidP="002E3547">
      <w:pPr>
        <w:pStyle w:val="PL"/>
        <w:rPr>
          <w:lang w:val="en-US"/>
        </w:rPr>
      </w:pPr>
      <w:r w:rsidRPr="00690A26">
        <w:rPr>
          <w:lang w:val="en-US"/>
        </w:rPr>
        <w:t xml:space="preserve">          schema:</w:t>
      </w:r>
    </w:p>
    <w:p w14:paraId="27AC9E0F" w14:textId="77777777" w:rsidR="002E3547" w:rsidRPr="00690A26" w:rsidRDefault="002E3547" w:rsidP="002E3547">
      <w:pPr>
        <w:pStyle w:val="PL"/>
        <w:rPr>
          <w:lang w:val="en-US"/>
        </w:rPr>
      </w:pPr>
      <w:r w:rsidRPr="00690A26">
        <w:t xml:space="preserve">            $ref: 'TS29571_CommonData.yaml#/components/schemas/Uri'</w:t>
      </w:r>
    </w:p>
    <w:p w14:paraId="24386A4F" w14:textId="77777777" w:rsidR="002E3547" w:rsidRPr="00690A26" w:rsidRDefault="002E3547" w:rsidP="002E3547">
      <w:pPr>
        <w:pStyle w:val="PL"/>
        <w:rPr>
          <w:lang w:val="en-US"/>
        </w:rPr>
      </w:pPr>
      <w:r w:rsidRPr="00690A26">
        <w:rPr>
          <w:lang w:val="en-US"/>
        </w:rPr>
        <w:t xml:space="preserve">        - name: snssais</w:t>
      </w:r>
    </w:p>
    <w:p w14:paraId="23532FC5" w14:textId="77777777" w:rsidR="002E3547" w:rsidRPr="00690A26" w:rsidRDefault="002E3547" w:rsidP="002E3547">
      <w:pPr>
        <w:pStyle w:val="PL"/>
        <w:rPr>
          <w:lang w:val="en-US"/>
        </w:rPr>
      </w:pPr>
      <w:r w:rsidRPr="00690A26">
        <w:rPr>
          <w:lang w:val="en-US"/>
        </w:rPr>
        <w:t xml:space="preserve">          in: query</w:t>
      </w:r>
    </w:p>
    <w:p w14:paraId="495C4E97" w14:textId="77777777" w:rsidR="002E3547" w:rsidRPr="00690A26" w:rsidRDefault="002E3547" w:rsidP="002E3547">
      <w:pPr>
        <w:pStyle w:val="PL"/>
        <w:rPr>
          <w:lang w:val="en-US"/>
        </w:rPr>
      </w:pPr>
      <w:r w:rsidRPr="00690A26">
        <w:rPr>
          <w:lang w:val="en-US"/>
        </w:rPr>
        <w:t xml:space="preserve">          description: Slice info of the target NF</w:t>
      </w:r>
    </w:p>
    <w:p w14:paraId="753FCF45" w14:textId="77777777" w:rsidR="002E3547" w:rsidRPr="00690A26" w:rsidRDefault="002E3547" w:rsidP="002E3547">
      <w:pPr>
        <w:pStyle w:val="PL"/>
        <w:rPr>
          <w:lang w:val="en-US"/>
        </w:rPr>
      </w:pPr>
      <w:r w:rsidRPr="00690A26">
        <w:rPr>
          <w:lang w:val="en-US"/>
        </w:rPr>
        <w:t xml:space="preserve">          content:</w:t>
      </w:r>
    </w:p>
    <w:p w14:paraId="2BFF70CB" w14:textId="77777777" w:rsidR="002E3547" w:rsidRPr="00690A26" w:rsidRDefault="002E3547" w:rsidP="002E3547">
      <w:pPr>
        <w:pStyle w:val="PL"/>
        <w:rPr>
          <w:lang w:val="en-US"/>
        </w:rPr>
      </w:pPr>
      <w:r w:rsidRPr="00690A26">
        <w:rPr>
          <w:lang w:val="en-US"/>
        </w:rPr>
        <w:t xml:space="preserve">            application/json:</w:t>
      </w:r>
    </w:p>
    <w:p w14:paraId="0196F6CA" w14:textId="77777777" w:rsidR="002E3547" w:rsidRPr="00690A26" w:rsidRDefault="002E3547" w:rsidP="002E3547">
      <w:pPr>
        <w:pStyle w:val="PL"/>
        <w:rPr>
          <w:lang w:val="en-US"/>
        </w:rPr>
      </w:pPr>
      <w:r w:rsidRPr="00690A26">
        <w:rPr>
          <w:lang w:val="en-US"/>
        </w:rPr>
        <w:lastRenderedPageBreak/>
        <w:t xml:space="preserve">              schema:</w:t>
      </w:r>
    </w:p>
    <w:p w14:paraId="17864B19" w14:textId="77777777" w:rsidR="002E3547" w:rsidRPr="00690A26" w:rsidRDefault="002E3547" w:rsidP="002E3547">
      <w:pPr>
        <w:pStyle w:val="PL"/>
        <w:rPr>
          <w:lang w:val="en-US"/>
        </w:rPr>
      </w:pPr>
      <w:r w:rsidRPr="00690A26">
        <w:rPr>
          <w:lang w:val="en-US"/>
        </w:rPr>
        <w:t xml:space="preserve">                type: array</w:t>
      </w:r>
    </w:p>
    <w:p w14:paraId="15FBBBE7" w14:textId="77777777" w:rsidR="002E3547" w:rsidRPr="00690A26" w:rsidRDefault="002E3547" w:rsidP="002E3547">
      <w:pPr>
        <w:pStyle w:val="PL"/>
        <w:rPr>
          <w:lang w:val="en-US"/>
        </w:rPr>
      </w:pPr>
      <w:r w:rsidRPr="00690A26">
        <w:rPr>
          <w:lang w:val="en-US"/>
        </w:rPr>
        <w:t xml:space="preserve">                items:</w:t>
      </w:r>
    </w:p>
    <w:p w14:paraId="7564464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22E8DA37"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A0825B4" w14:textId="77777777" w:rsidR="002E3547" w:rsidRPr="00690A26" w:rsidRDefault="002E3547" w:rsidP="002E3547">
      <w:pPr>
        <w:pStyle w:val="PL"/>
        <w:rPr>
          <w:lang w:val="en-US"/>
        </w:rPr>
      </w:pPr>
      <w:r w:rsidRPr="00690A26">
        <w:rPr>
          <w:lang w:val="en-US"/>
        </w:rPr>
        <w:t xml:space="preserve">        - name: requester-snssais</w:t>
      </w:r>
    </w:p>
    <w:p w14:paraId="059B4D4D" w14:textId="77777777" w:rsidR="002E3547" w:rsidRPr="00690A26" w:rsidRDefault="002E3547" w:rsidP="002E3547">
      <w:pPr>
        <w:pStyle w:val="PL"/>
        <w:rPr>
          <w:lang w:val="en-US"/>
        </w:rPr>
      </w:pPr>
      <w:r w:rsidRPr="00690A26">
        <w:rPr>
          <w:lang w:val="en-US"/>
        </w:rPr>
        <w:t xml:space="preserve">          in: query</w:t>
      </w:r>
    </w:p>
    <w:p w14:paraId="31F12D75" w14:textId="77777777" w:rsidR="002E3547" w:rsidRPr="00690A26" w:rsidRDefault="002E3547" w:rsidP="002E3547">
      <w:pPr>
        <w:pStyle w:val="PL"/>
        <w:rPr>
          <w:lang w:val="en-US"/>
        </w:rPr>
      </w:pPr>
      <w:r w:rsidRPr="00690A26">
        <w:rPr>
          <w:lang w:val="en-US"/>
        </w:rPr>
        <w:t xml:space="preserve">          description: Slice info of the requester NF</w:t>
      </w:r>
    </w:p>
    <w:p w14:paraId="0C69BAF9" w14:textId="77777777" w:rsidR="002E3547" w:rsidRPr="00690A26" w:rsidRDefault="002E3547" w:rsidP="002E3547">
      <w:pPr>
        <w:pStyle w:val="PL"/>
        <w:rPr>
          <w:lang w:val="en-US"/>
        </w:rPr>
      </w:pPr>
      <w:r w:rsidRPr="00690A26">
        <w:rPr>
          <w:lang w:val="en-US"/>
        </w:rPr>
        <w:t xml:space="preserve">          content:</w:t>
      </w:r>
    </w:p>
    <w:p w14:paraId="4F369149" w14:textId="77777777" w:rsidR="002E3547" w:rsidRPr="00690A26" w:rsidRDefault="002E3547" w:rsidP="002E3547">
      <w:pPr>
        <w:pStyle w:val="PL"/>
        <w:rPr>
          <w:lang w:val="en-US"/>
        </w:rPr>
      </w:pPr>
      <w:r w:rsidRPr="00690A26">
        <w:rPr>
          <w:lang w:val="en-US"/>
        </w:rPr>
        <w:t xml:space="preserve">            application/json:</w:t>
      </w:r>
    </w:p>
    <w:p w14:paraId="7B708B83" w14:textId="77777777" w:rsidR="002E3547" w:rsidRPr="00690A26" w:rsidRDefault="002E3547" w:rsidP="002E3547">
      <w:pPr>
        <w:pStyle w:val="PL"/>
        <w:rPr>
          <w:lang w:val="en-US"/>
        </w:rPr>
      </w:pPr>
      <w:r w:rsidRPr="00690A26">
        <w:rPr>
          <w:lang w:val="en-US"/>
        </w:rPr>
        <w:t xml:space="preserve">              schema:</w:t>
      </w:r>
    </w:p>
    <w:p w14:paraId="27A5134F" w14:textId="77777777" w:rsidR="002E3547" w:rsidRPr="00690A26" w:rsidRDefault="002E3547" w:rsidP="002E3547">
      <w:pPr>
        <w:pStyle w:val="PL"/>
        <w:rPr>
          <w:lang w:val="en-US"/>
        </w:rPr>
      </w:pPr>
      <w:r w:rsidRPr="00690A26">
        <w:rPr>
          <w:lang w:val="en-US"/>
        </w:rPr>
        <w:t xml:space="preserve">                type: array</w:t>
      </w:r>
    </w:p>
    <w:p w14:paraId="02E274C7" w14:textId="77777777" w:rsidR="002E3547" w:rsidRPr="00690A26" w:rsidRDefault="002E3547" w:rsidP="002E3547">
      <w:pPr>
        <w:pStyle w:val="PL"/>
        <w:rPr>
          <w:lang w:val="en-US"/>
        </w:rPr>
      </w:pPr>
      <w:r w:rsidRPr="00690A26">
        <w:rPr>
          <w:lang w:val="en-US"/>
        </w:rPr>
        <w:t xml:space="preserve">                items:</w:t>
      </w:r>
    </w:p>
    <w:p w14:paraId="44A696D0"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#/components/schemas/Snssai'</w:t>
      </w:r>
    </w:p>
    <w:p w14:paraId="45F47CF6" w14:textId="77777777" w:rsidR="002E3547" w:rsidRPr="00690A26" w:rsidRDefault="002E3547" w:rsidP="002E3547">
      <w:pPr>
        <w:pStyle w:val="PL"/>
        <w:rPr>
          <w:lang w:val="en-US"/>
        </w:rPr>
      </w:pPr>
      <w:r w:rsidRPr="00690A26">
        <w:rPr>
          <w:lang w:val="en-US"/>
        </w:rPr>
        <w:t xml:space="preserve">                minItems: 1</w:t>
      </w:r>
    </w:p>
    <w:p w14:paraId="4F6ABA37" w14:textId="77777777" w:rsidR="002E3547" w:rsidRPr="00690A26" w:rsidRDefault="002E3547" w:rsidP="002E354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C76A972" w14:textId="77777777" w:rsidR="002E3547" w:rsidRPr="00690A26" w:rsidRDefault="002E3547" w:rsidP="002E3547">
      <w:pPr>
        <w:pStyle w:val="PL"/>
        <w:rPr>
          <w:lang w:val="en-US"/>
        </w:rPr>
      </w:pPr>
      <w:r w:rsidRPr="00690A26">
        <w:rPr>
          <w:lang w:val="en-US"/>
        </w:rPr>
        <w:t xml:space="preserve">          in: query</w:t>
      </w:r>
    </w:p>
    <w:p w14:paraId="7F4F4F9B" w14:textId="77777777" w:rsidR="002E3547" w:rsidRPr="00690A26" w:rsidRDefault="002E3547" w:rsidP="002E3547">
      <w:pPr>
        <w:pStyle w:val="PL"/>
        <w:rPr>
          <w:lang w:val="en-US"/>
        </w:rPr>
      </w:pPr>
      <w:r w:rsidRPr="00690A26">
        <w:rPr>
          <w:lang w:val="en-US"/>
        </w:rPr>
        <w:t xml:space="preserve">          description: PLMN specific Slice info of the target NF</w:t>
      </w:r>
    </w:p>
    <w:p w14:paraId="20ADDB4E" w14:textId="77777777" w:rsidR="002E3547" w:rsidRPr="00690A26" w:rsidRDefault="002E3547" w:rsidP="002E3547">
      <w:pPr>
        <w:pStyle w:val="PL"/>
        <w:rPr>
          <w:lang w:val="en-US"/>
        </w:rPr>
      </w:pPr>
      <w:r w:rsidRPr="00690A26">
        <w:rPr>
          <w:lang w:val="en-US"/>
        </w:rPr>
        <w:t xml:space="preserve">          content:</w:t>
      </w:r>
    </w:p>
    <w:p w14:paraId="48C30BB0" w14:textId="77777777" w:rsidR="002E3547" w:rsidRPr="00690A26" w:rsidRDefault="002E3547" w:rsidP="002E3547">
      <w:pPr>
        <w:pStyle w:val="PL"/>
        <w:rPr>
          <w:lang w:val="en-US"/>
        </w:rPr>
      </w:pPr>
      <w:r w:rsidRPr="00690A26">
        <w:rPr>
          <w:lang w:val="en-US"/>
        </w:rPr>
        <w:t xml:space="preserve">            application/json:</w:t>
      </w:r>
    </w:p>
    <w:p w14:paraId="7DA43C4B" w14:textId="77777777" w:rsidR="002E3547" w:rsidRPr="00690A26" w:rsidRDefault="002E3547" w:rsidP="002E3547">
      <w:pPr>
        <w:pStyle w:val="PL"/>
        <w:rPr>
          <w:lang w:val="en-US"/>
        </w:rPr>
      </w:pPr>
      <w:r w:rsidRPr="00690A26">
        <w:rPr>
          <w:lang w:val="en-US"/>
        </w:rPr>
        <w:t xml:space="preserve">              schema:</w:t>
      </w:r>
    </w:p>
    <w:p w14:paraId="20AA15E4" w14:textId="77777777" w:rsidR="002E3547" w:rsidRPr="00690A26" w:rsidRDefault="002E3547" w:rsidP="002E3547">
      <w:pPr>
        <w:pStyle w:val="PL"/>
        <w:rPr>
          <w:lang w:val="en-US"/>
        </w:rPr>
      </w:pPr>
      <w:r w:rsidRPr="00690A26">
        <w:rPr>
          <w:lang w:val="en-US"/>
        </w:rPr>
        <w:t xml:space="preserve">                type: array</w:t>
      </w:r>
    </w:p>
    <w:p w14:paraId="38167D0F" w14:textId="77777777" w:rsidR="002E3547" w:rsidRPr="00690A26" w:rsidRDefault="002E3547" w:rsidP="002E3547">
      <w:pPr>
        <w:pStyle w:val="PL"/>
        <w:rPr>
          <w:lang w:val="en-US"/>
        </w:rPr>
      </w:pPr>
      <w:r w:rsidRPr="00690A26">
        <w:rPr>
          <w:lang w:val="en-US"/>
        </w:rPr>
        <w:t xml:space="preserve">                items:</w:t>
      </w:r>
    </w:p>
    <w:p w14:paraId="51C868E3"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#/components/schemas/PlmnSnssai'</w:t>
      </w:r>
    </w:p>
    <w:p w14:paraId="106CAE66"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6B420B" w14:textId="77777777" w:rsidR="002E3547" w:rsidRDefault="002E3547" w:rsidP="002E3547">
      <w:pPr>
        <w:pStyle w:val="PL"/>
      </w:pPr>
      <w:r>
        <w:t xml:space="preserve">        - name: </w:t>
      </w:r>
      <w:r w:rsidRPr="00E16E6F">
        <w:t>requester-plmn-specific-snssai-list</w:t>
      </w:r>
    </w:p>
    <w:p w14:paraId="11D16250" w14:textId="77777777" w:rsidR="002E3547" w:rsidRPr="00690A26" w:rsidRDefault="002E3547" w:rsidP="002E3547">
      <w:pPr>
        <w:pStyle w:val="PL"/>
        <w:rPr>
          <w:lang w:val="en-US"/>
        </w:rPr>
      </w:pPr>
      <w:r w:rsidRPr="00690A26">
        <w:rPr>
          <w:lang w:val="en-US"/>
        </w:rPr>
        <w:t xml:space="preserve">          in: query</w:t>
      </w:r>
    </w:p>
    <w:p w14:paraId="28B54106" w14:textId="77777777" w:rsidR="002E3547" w:rsidRPr="00690A26" w:rsidRDefault="002E3547" w:rsidP="002E354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C8C523B" w14:textId="77777777" w:rsidR="002E3547" w:rsidRPr="00690A26" w:rsidRDefault="002E3547" w:rsidP="002E3547">
      <w:pPr>
        <w:pStyle w:val="PL"/>
        <w:rPr>
          <w:lang w:val="en-US"/>
        </w:rPr>
      </w:pPr>
      <w:r w:rsidRPr="00690A26">
        <w:rPr>
          <w:lang w:val="en-US"/>
        </w:rPr>
        <w:t xml:space="preserve">          content:</w:t>
      </w:r>
    </w:p>
    <w:p w14:paraId="3E3B6D1D" w14:textId="77777777" w:rsidR="002E3547" w:rsidRPr="00690A26" w:rsidRDefault="002E3547" w:rsidP="002E3547">
      <w:pPr>
        <w:pStyle w:val="PL"/>
        <w:rPr>
          <w:lang w:val="en-US"/>
        </w:rPr>
      </w:pPr>
      <w:r w:rsidRPr="00690A26">
        <w:rPr>
          <w:lang w:val="en-US"/>
        </w:rPr>
        <w:t xml:space="preserve">            application/json:</w:t>
      </w:r>
    </w:p>
    <w:p w14:paraId="08D5B68C" w14:textId="77777777" w:rsidR="002E3547" w:rsidRPr="00690A26" w:rsidRDefault="002E3547" w:rsidP="002E3547">
      <w:pPr>
        <w:pStyle w:val="PL"/>
        <w:rPr>
          <w:lang w:val="en-US"/>
        </w:rPr>
      </w:pPr>
      <w:r w:rsidRPr="00690A26">
        <w:rPr>
          <w:lang w:val="en-US"/>
        </w:rPr>
        <w:t xml:space="preserve">              schema:</w:t>
      </w:r>
    </w:p>
    <w:p w14:paraId="09C8D781" w14:textId="77777777" w:rsidR="002E3547" w:rsidRPr="00690A26" w:rsidRDefault="002E3547" w:rsidP="002E3547">
      <w:pPr>
        <w:pStyle w:val="PL"/>
        <w:rPr>
          <w:lang w:val="en-US"/>
        </w:rPr>
      </w:pPr>
      <w:r w:rsidRPr="00690A26">
        <w:rPr>
          <w:lang w:val="en-US"/>
        </w:rPr>
        <w:t xml:space="preserve">                type: array</w:t>
      </w:r>
    </w:p>
    <w:p w14:paraId="79001DA4" w14:textId="77777777" w:rsidR="002E3547" w:rsidRPr="00690A26" w:rsidRDefault="002E3547" w:rsidP="002E3547">
      <w:pPr>
        <w:pStyle w:val="PL"/>
        <w:rPr>
          <w:lang w:val="en-US"/>
        </w:rPr>
      </w:pPr>
      <w:r w:rsidRPr="00690A26">
        <w:rPr>
          <w:lang w:val="en-US"/>
        </w:rPr>
        <w:t xml:space="preserve">                items:</w:t>
      </w:r>
    </w:p>
    <w:p w14:paraId="147E1C1C"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0917A4" w14:textId="77777777" w:rsidR="002E3547" w:rsidRPr="00690A26" w:rsidRDefault="002E3547" w:rsidP="002E3547">
      <w:pPr>
        <w:pStyle w:val="PL"/>
      </w:pPr>
      <w:r w:rsidRPr="00690A26">
        <w:rPr>
          <w:lang w:val="en-US"/>
        </w:rPr>
        <w:t xml:space="preserve">                </w:t>
      </w:r>
      <w:r w:rsidRPr="00690A26">
        <w:t>minItems: 1</w:t>
      </w:r>
    </w:p>
    <w:p w14:paraId="08DCD4A2" w14:textId="77777777" w:rsidR="002E3547" w:rsidRPr="00690A26" w:rsidRDefault="002E3547" w:rsidP="002E3547">
      <w:pPr>
        <w:pStyle w:val="PL"/>
        <w:rPr>
          <w:lang w:val="en-US"/>
        </w:rPr>
      </w:pPr>
      <w:r w:rsidRPr="00690A26">
        <w:rPr>
          <w:lang w:val="en-US"/>
        </w:rPr>
        <w:t xml:space="preserve">        - name: dnn</w:t>
      </w:r>
    </w:p>
    <w:p w14:paraId="1AD60D77" w14:textId="77777777" w:rsidR="002E3547" w:rsidRPr="00690A26" w:rsidRDefault="002E3547" w:rsidP="002E3547">
      <w:pPr>
        <w:pStyle w:val="PL"/>
        <w:rPr>
          <w:lang w:val="en-US"/>
        </w:rPr>
      </w:pPr>
      <w:r w:rsidRPr="00690A26">
        <w:rPr>
          <w:lang w:val="en-US"/>
        </w:rPr>
        <w:t xml:space="preserve">          in: query</w:t>
      </w:r>
    </w:p>
    <w:p w14:paraId="20CF5411" w14:textId="77777777" w:rsidR="002E3547" w:rsidRPr="00690A26" w:rsidRDefault="002E3547" w:rsidP="002E3547">
      <w:pPr>
        <w:pStyle w:val="PL"/>
        <w:rPr>
          <w:lang w:val="en-US"/>
        </w:rPr>
      </w:pPr>
      <w:r w:rsidRPr="00690A26">
        <w:rPr>
          <w:lang w:val="en-US"/>
        </w:rPr>
        <w:t xml:space="preserve">          description: Dnn supported by the BSF, SMF or UPF</w:t>
      </w:r>
    </w:p>
    <w:p w14:paraId="4CD8CEBE" w14:textId="77777777" w:rsidR="002E3547" w:rsidRPr="00690A26" w:rsidRDefault="002E3547" w:rsidP="002E3547">
      <w:pPr>
        <w:pStyle w:val="PL"/>
        <w:rPr>
          <w:lang w:val="en-US"/>
        </w:rPr>
      </w:pPr>
      <w:r w:rsidRPr="00690A26">
        <w:rPr>
          <w:lang w:val="en-US"/>
        </w:rPr>
        <w:t xml:space="preserve">          schema:</w:t>
      </w:r>
    </w:p>
    <w:p w14:paraId="34801C33"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#/components/schemas/Dnn'</w:t>
      </w:r>
    </w:p>
    <w:p w14:paraId="31C6ADD0" w14:textId="77777777" w:rsidR="002E3547" w:rsidRPr="00690A26" w:rsidRDefault="002E3547" w:rsidP="002E3547">
      <w:pPr>
        <w:pStyle w:val="PL"/>
        <w:rPr>
          <w:lang w:val="en-US"/>
        </w:rPr>
      </w:pPr>
      <w:r w:rsidRPr="00690A26">
        <w:rPr>
          <w:lang w:val="en-US"/>
        </w:rPr>
        <w:t xml:space="preserve">        - name: nsi-list</w:t>
      </w:r>
    </w:p>
    <w:p w14:paraId="2E06E3DF" w14:textId="77777777" w:rsidR="002E3547" w:rsidRPr="00690A26" w:rsidRDefault="002E3547" w:rsidP="002E3547">
      <w:pPr>
        <w:pStyle w:val="PL"/>
        <w:rPr>
          <w:lang w:val="en-US"/>
        </w:rPr>
      </w:pPr>
      <w:r w:rsidRPr="00690A26">
        <w:rPr>
          <w:lang w:val="en-US"/>
        </w:rPr>
        <w:t xml:space="preserve">          in: query</w:t>
      </w:r>
    </w:p>
    <w:p w14:paraId="5960BDA6" w14:textId="77777777" w:rsidR="002E3547" w:rsidRPr="00690A26" w:rsidRDefault="002E3547" w:rsidP="002E3547">
      <w:pPr>
        <w:pStyle w:val="PL"/>
      </w:pPr>
      <w:r w:rsidRPr="00690A26">
        <w:rPr>
          <w:lang w:val="en-US"/>
        </w:rPr>
        <w:t xml:space="preserve">          description: </w:t>
      </w:r>
      <w:r w:rsidRPr="00690A26">
        <w:t>NSI IDs that are served by the services being discovered</w:t>
      </w:r>
    </w:p>
    <w:p w14:paraId="6F5868C3" w14:textId="77777777" w:rsidR="002E3547" w:rsidRPr="00690A26" w:rsidRDefault="002E3547" w:rsidP="002E3547">
      <w:pPr>
        <w:pStyle w:val="PL"/>
        <w:rPr>
          <w:lang w:val="en-US"/>
        </w:rPr>
      </w:pPr>
      <w:r w:rsidRPr="00690A26">
        <w:rPr>
          <w:lang w:val="en-US"/>
        </w:rPr>
        <w:t xml:space="preserve">          schema:</w:t>
      </w:r>
    </w:p>
    <w:p w14:paraId="2DB7EA6A" w14:textId="77777777" w:rsidR="002E3547" w:rsidRPr="00690A26" w:rsidRDefault="002E3547" w:rsidP="002E3547">
      <w:pPr>
        <w:pStyle w:val="PL"/>
        <w:rPr>
          <w:lang w:val="en-US"/>
        </w:rPr>
      </w:pPr>
      <w:r w:rsidRPr="00690A26">
        <w:rPr>
          <w:lang w:val="en-US"/>
        </w:rPr>
        <w:t xml:space="preserve">            type: array</w:t>
      </w:r>
    </w:p>
    <w:p w14:paraId="03A8BBCE" w14:textId="77777777" w:rsidR="002E3547" w:rsidRPr="00690A26" w:rsidRDefault="002E3547" w:rsidP="002E3547">
      <w:pPr>
        <w:pStyle w:val="PL"/>
        <w:rPr>
          <w:lang w:val="en-US"/>
        </w:rPr>
      </w:pPr>
      <w:r w:rsidRPr="00690A26">
        <w:rPr>
          <w:lang w:val="en-US"/>
        </w:rPr>
        <w:t xml:space="preserve">            items:</w:t>
      </w:r>
    </w:p>
    <w:p w14:paraId="7B397266" w14:textId="77777777" w:rsidR="002E3547" w:rsidRPr="00690A26" w:rsidRDefault="002E3547" w:rsidP="002E3547">
      <w:pPr>
        <w:pStyle w:val="PL"/>
        <w:rPr>
          <w:lang w:val="en-US"/>
        </w:rPr>
      </w:pPr>
      <w:r w:rsidRPr="00690A26">
        <w:rPr>
          <w:lang w:val="en-US"/>
        </w:rPr>
        <w:t xml:space="preserve">              type: string</w:t>
      </w:r>
    </w:p>
    <w:p w14:paraId="65E6A578" w14:textId="77777777" w:rsidR="002E3547" w:rsidRPr="00690A26" w:rsidRDefault="002E3547" w:rsidP="002E354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C66D485" w14:textId="77777777" w:rsidR="002E3547" w:rsidRPr="00690A26" w:rsidRDefault="002E3547" w:rsidP="002E3547">
      <w:pPr>
        <w:pStyle w:val="PL"/>
        <w:rPr>
          <w:lang w:val="en-US"/>
        </w:rPr>
      </w:pPr>
      <w:r w:rsidRPr="00690A26">
        <w:rPr>
          <w:lang w:val="en-US"/>
        </w:rPr>
        <w:t xml:space="preserve">          style: form</w:t>
      </w:r>
    </w:p>
    <w:p w14:paraId="6FF3C9AE" w14:textId="77777777" w:rsidR="002E3547" w:rsidRPr="00690A26" w:rsidRDefault="002E3547" w:rsidP="002E3547">
      <w:pPr>
        <w:pStyle w:val="PL"/>
        <w:rPr>
          <w:lang w:val="en-US"/>
        </w:rPr>
      </w:pPr>
      <w:r w:rsidRPr="00690A26">
        <w:rPr>
          <w:lang w:val="en-US"/>
        </w:rPr>
        <w:t xml:space="preserve">          explode: false</w:t>
      </w:r>
    </w:p>
    <w:p w14:paraId="768D1078" w14:textId="77777777" w:rsidR="002E3547" w:rsidRPr="00690A26" w:rsidRDefault="002E3547" w:rsidP="002E3547">
      <w:pPr>
        <w:pStyle w:val="PL"/>
        <w:rPr>
          <w:lang w:val="en-US"/>
        </w:rPr>
      </w:pPr>
      <w:r w:rsidRPr="00690A26">
        <w:rPr>
          <w:lang w:val="en-US"/>
        </w:rPr>
        <w:t xml:space="preserve">        - name: smf-serving-area</w:t>
      </w:r>
    </w:p>
    <w:p w14:paraId="1CBDB9F7" w14:textId="77777777" w:rsidR="002E3547" w:rsidRPr="00690A26" w:rsidRDefault="002E3547" w:rsidP="002E3547">
      <w:pPr>
        <w:pStyle w:val="PL"/>
        <w:rPr>
          <w:lang w:val="en-US"/>
        </w:rPr>
      </w:pPr>
      <w:r w:rsidRPr="00690A26">
        <w:rPr>
          <w:lang w:val="en-US"/>
        </w:rPr>
        <w:t xml:space="preserve">          in: query</w:t>
      </w:r>
    </w:p>
    <w:p w14:paraId="359401A3" w14:textId="77777777" w:rsidR="002E3547" w:rsidRPr="00690A26" w:rsidRDefault="002E3547" w:rsidP="002E3547">
      <w:pPr>
        <w:pStyle w:val="PL"/>
        <w:rPr>
          <w:lang w:val="en-US"/>
        </w:rPr>
      </w:pPr>
      <w:r w:rsidRPr="00690A26">
        <w:rPr>
          <w:lang w:val="en-US"/>
        </w:rPr>
        <w:t xml:space="preserve">          schema:</w:t>
      </w:r>
    </w:p>
    <w:p w14:paraId="0A0F99F1" w14:textId="77777777" w:rsidR="002E3547" w:rsidRPr="00690A26" w:rsidRDefault="002E3547" w:rsidP="002E3547">
      <w:pPr>
        <w:pStyle w:val="PL"/>
        <w:rPr>
          <w:lang w:val="en-US"/>
        </w:rPr>
      </w:pPr>
      <w:r w:rsidRPr="00690A26">
        <w:rPr>
          <w:lang w:val="en-US"/>
        </w:rPr>
        <w:t xml:space="preserve">            type: string</w:t>
      </w:r>
    </w:p>
    <w:p w14:paraId="13917038" w14:textId="77777777" w:rsidR="002E3547" w:rsidRPr="00690A26" w:rsidRDefault="002E3547" w:rsidP="002E3547">
      <w:pPr>
        <w:pStyle w:val="PL"/>
        <w:rPr>
          <w:lang w:val="en-US"/>
        </w:rPr>
      </w:pPr>
      <w:r w:rsidRPr="00690A26">
        <w:rPr>
          <w:lang w:val="en-US"/>
        </w:rPr>
        <w:t xml:space="preserve">        - name: </w:t>
      </w:r>
      <w:r>
        <w:rPr>
          <w:lang w:val="en-US"/>
        </w:rPr>
        <w:t>mb</w:t>
      </w:r>
      <w:r w:rsidRPr="00690A26">
        <w:rPr>
          <w:lang w:val="en-US"/>
        </w:rPr>
        <w:t>smf-serving-area</w:t>
      </w:r>
    </w:p>
    <w:p w14:paraId="4D8ADAA0" w14:textId="77777777" w:rsidR="002E3547" w:rsidRPr="00690A26" w:rsidRDefault="002E3547" w:rsidP="002E3547">
      <w:pPr>
        <w:pStyle w:val="PL"/>
        <w:rPr>
          <w:lang w:val="en-US"/>
        </w:rPr>
      </w:pPr>
      <w:r w:rsidRPr="00690A26">
        <w:rPr>
          <w:lang w:val="en-US"/>
        </w:rPr>
        <w:t xml:space="preserve">          in: query</w:t>
      </w:r>
    </w:p>
    <w:p w14:paraId="62F21480" w14:textId="77777777" w:rsidR="002E3547" w:rsidRPr="00690A26" w:rsidRDefault="002E3547" w:rsidP="002E3547">
      <w:pPr>
        <w:pStyle w:val="PL"/>
        <w:rPr>
          <w:lang w:val="en-US"/>
        </w:rPr>
      </w:pPr>
      <w:r w:rsidRPr="00690A26">
        <w:rPr>
          <w:lang w:val="en-US"/>
        </w:rPr>
        <w:t xml:space="preserve">          schema:</w:t>
      </w:r>
    </w:p>
    <w:p w14:paraId="7C094D4F" w14:textId="77777777" w:rsidR="002E3547" w:rsidRPr="00690A26" w:rsidRDefault="002E3547" w:rsidP="002E3547">
      <w:pPr>
        <w:pStyle w:val="PL"/>
        <w:rPr>
          <w:lang w:val="en-US"/>
        </w:rPr>
      </w:pPr>
      <w:r w:rsidRPr="00690A26">
        <w:rPr>
          <w:lang w:val="en-US"/>
        </w:rPr>
        <w:t xml:space="preserve">            type: string</w:t>
      </w:r>
    </w:p>
    <w:p w14:paraId="0BE7D599" w14:textId="77777777" w:rsidR="002E3547" w:rsidRPr="00690A26" w:rsidRDefault="002E3547" w:rsidP="002E3547">
      <w:pPr>
        <w:pStyle w:val="PL"/>
        <w:rPr>
          <w:lang w:val="en-US"/>
        </w:rPr>
      </w:pPr>
      <w:r w:rsidRPr="00690A26">
        <w:rPr>
          <w:lang w:val="en-US"/>
        </w:rPr>
        <w:t xml:space="preserve">        - name: tai</w:t>
      </w:r>
    </w:p>
    <w:p w14:paraId="57FA18D6" w14:textId="77777777" w:rsidR="002E3547" w:rsidRPr="00690A26" w:rsidRDefault="002E3547" w:rsidP="002E3547">
      <w:pPr>
        <w:pStyle w:val="PL"/>
        <w:rPr>
          <w:lang w:val="en-US"/>
        </w:rPr>
      </w:pPr>
      <w:r w:rsidRPr="00690A26">
        <w:rPr>
          <w:lang w:val="en-US"/>
        </w:rPr>
        <w:t xml:space="preserve">          in: query</w:t>
      </w:r>
    </w:p>
    <w:p w14:paraId="3097A3CF" w14:textId="77777777" w:rsidR="002E3547" w:rsidRPr="00690A26" w:rsidRDefault="002E3547" w:rsidP="002E3547">
      <w:pPr>
        <w:pStyle w:val="PL"/>
        <w:rPr>
          <w:lang w:val="en-US"/>
        </w:rPr>
      </w:pPr>
      <w:r w:rsidRPr="00690A26">
        <w:rPr>
          <w:lang w:val="en-US"/>
        </w:rPr>
        <w:t xml:space="preserve">          description: Tracking Area Identity</w:t>
      </w:r>
    </w:p>
    <w:p w14:paraId="4473FC6A" w14:textId="77777777" w:rsidR="002E3547" w:rsidRPr="00690A26" w:rsidRDefault="002E3547" w:rsidP="002E3547">
      <w:pPr>
        <w:pStyle w:val="PL"/>
        <w:rPr>
          <w:lang w:val="en-US"/>
        </w:rPr>
      </w:pPr>
      <w:r w:rsidRPr="00690A26">
        <w:rPr>
          <w:lang w:val="en-US"/>
        </w:rPr>
        <w:t xml:space="preserve">          content:</w:t>
      </w:r>
    </w:p>
    <w:p w14:paraId="30A73B89" w14:textId="77777777" w:rsidR="002E3547" w:rsidRPr="00690A26" w:rsidRDefault="002E3547" w:rsidP="002E3547">
      <w:pPr>
        <w:pStyle w:val="PL"/>
        <w:rPr>
          <w:lang w:val="en-US"/>
        </w:rPr>
      </w:pPr>
      <w:r w:rsidRPr="00690A26">
        <w:rPr>
          <w:lang w:val="en-US"/>
        </w:rPr>
        <w:t xml:space="preserve">            application/json:</w:t>
      </w:r>
    </w:p>
    <w:p w14:paraId="1AA3C61F" w14:textId="77777777" w:rsidR="002E3547" w:rsidRPr="00690A26" w:rsidRDefault="002E3547" w:rsidP="002E3547">
      <w:pPr>
        <w:pStyle w:val="PL"/>
        <w:rPr>
          <w:lang w:val="en-US"/>
        </w:rPr>
      </w:pPr>
      <w:r w:rsidRPr="00690A26">
        <w:rPr>
          <w:lang w:val="en-US"/>
        </w:rPr>
        <w:t xml:space="preserve">              schema:</w:t>
      </w:r>
    </w:p>
    <w:p w14:paraId="17F45474"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#/components/schemas/Tai'</w:t>
      </w:r>
    </w:p>
    <w:p w14:paraId="13589AAB" w14:textId="77777777" w:rsidR="002E3547" w:rsidRPr="00690A26" w:rsidRDefault="002E3547" w:rsidP="002E3547">
      <w:pPr>
        <w:pStyle w:val="PL"/>
        <w:rPr>
          <w:lang w:val="en-US"/>
        </w:rPr>
      </w:pPr>
      <w:r w:rsidRPr="00690A26">
        <w:rPr>
          <w:lang w:val="en-US"/>
        </w:rPr>
        <w:t xml:space="preserve">        - name: amf-region-id</w:t>
      </w:r>
    </w:p>
    <w:p w14:paraId="49325242" w14:textId="77777777" w:rsidR="002E3547" w:rsidRPr="00690A26" w:rsidRDefault="002E3547" w:rsidP="002E3547">
      <w:pPr>
        <w:pStyle w:val="PL"/>
        <w:rPr>
          <w:lang w:val="en-US"/>
        </w:rPr>
      </w:pPr>
      <w:r w:rsidRPr="00690A26">
        <w:rPr>
          <w:lang w:val="en-US"/>
        </w:rPr>
        <w:t xml:space="preserve">          in: query</w:t>
      </w:r>
    </w:p>
    <w:p w14:paraId="2A8A9A66" w14:textId="77777777" w:rsidR="002E3547" w:rsidRPr="00690A26" w:rsidRDefault="002E3547" w:rsidP="002E3547">
      <w:pPr>
        <w:pStyle w:val="PL"/>
        <w:rPr>
          <w:lang w:val="en-US"/>
        </w:rPr>
      </w:pPr>
      <w:r w:rsidRPr="00690A26">
        <w:rPr>
          <w:lang w:val="en-US"/>
        </w:rPr>
        <w:t xml:space="preserve">          description: AMF Region Identity</w:t>
      </w:r>
    </w:p>
    <w:p w14:paraId="22520E87" w14:textId="77777777" w:rsidR="002E3547" w:rsidRPr="00690A26" w:rsidRDefault="002E3547" w:rsidP="002E3547">
      <w:pPr>
        <w:pStyle w:val="PL"/>
        <w:rPr>
          <w:lang w:val="en-US"/>
        </w:rPr>
      </w:pPr>
      <w:r w:rsidRPr="00690A26">
        <w:rPr>
          <w:lang w:val="en-US"/>
        </w:rPr>
        <w:t xml:space="preserve">          schema:</w:t>
      </w:r>
    </w:p>
    <w:p w14:paraId="410411DB" w14:textId="77777777" w:rsidR="002E3547" w:rsidRPr="00690A26" w:rsidRDefault="002E3547" w:rsidP="002E3547">
      <w:pPr>
        <w:pStyle w:val="PL"/>
        <w:rPr>
          <w:lang w:val="en-US"/>
        </w:rPr>
      </w:pPr>
      <w:r w:rsidRPr="00690A26">
        <w:rPr>
          <w:lang w:val="en-US"/>
        </w:rPr>
        <w:t xml:space="preserve">            </w:t>
      </w:r>
      <w:r w:rsidRPr="00690A26">
        <w:t>$ref: 'TS29571_CommonData.yaml#/components/schemas/AmfRegionId'</w:t>
      </w:r>
    </w:p>
    <w:p w14:paraId="542DDCF8" w14:textId="77777777" w:rsidR="002E3547" w:rsidRPr="00690A26" w:rsidRDefault="002E3547" w:rsidP="002E3547">
      <w:pPr>
        <w:pStyle w:val="PL"/>
        <w:rPr>
          <w:lang w:val="en-US"/>
        </w:rPr>
      </w:pPr>
      <w:r w:rsidRPr="00690A26">
        <w:rPr>
          <w:lang w:val="en-US"/>
        </w:rPr>
        <w:t xml:space="preserve">        - name: amf-set-id</w:t>
      </w:r>
    </w:p>
    <w:p w14:paraId="7E82EAD6" w14:textId="77777777" w:rsidR="002E3547" w:rsidRPr="00690A26" w:rsidRDefault="002E3547" w:rsidP="002E3547">
      <w:pPr>
        <w:pStyle w:val="PL"/>
        <w:rPr>
          <w:lang w:val="en-US"/>
        </w:rPr>
      </w:pPr>
      <w:r w:rsidRPr="00690A26">
        <w:rPr>
          <w:lang w:val="en-US"/>
        </w:rPr>
        <w:t xml:space="preserve">          in: query</w:t>
      </w:r>
    </w:p>
    <w:p w14:paraId="7F77FE49" w14:textId="77777777" w:rsidR="002E3547" w:rsidRPr="00690A26" w:rsidRDefault="002E3547" w:rsidP="002E3547">
      <w:pPr>
        <w:pStyle w:val="PL"/>
        <w:rPr>
          <w:lang w:val="en-US"/>
        </w:rPr>
      </w:pPr>
      <w:r w:rsidRPr="00690A26">
        <w:rPr>
          <w:lang w:val="en-US"/>
        </w:rPr>
        <w:t xml:space="preserve">          description: AMF Set Identity</w:t>
      </w:r>
    </w:p>
    <w:p w14:paraId="3963421D" w14:textId="77777777" w:rsidR="002E3547" w:rsidRPr="00690A26" w:rsidRDefault="002E3547" w:rsidP="002E3547">
      <w:pPr>
        <w:pStyle w:val="PL"/>
        <w:rPr>
          <w:lang w:val="en-US"/>
        </w:rPr>
      </w:pPr>
      <w:r w:rsidRPr="00690A26">
        <w:rPr>
          <w:lang w:val="en-US"/>
        </w:rPr>
        <w:t xml:space="preserve">          schema:</w:t>
      </w:r>
    </w:p>
    <w:p w14:paraId="2FEC154C" w14:textId="77777777" w:rsidR="002E3547" w:rsidRPr="00690A26" w:rsidRDefault="002E3547" w:rsidP="002E3547">
      <w:pPr>
        <w:pStyle w:val="PL"/>
        <w:rPr>
          <w:lang w:val="en-US"/>
        </w:rPr>
      </w:pPr>
      <w:r w:rsidRPr="00690A26">
        <w:rPr>
          <w:lang w:val="en-US"/>
        </w:rPr>
        <w:t xml:space="preserve">            </w:t>
      </w:r>
      <w:r w:rsidRPr="00690A26">
        <w:t>$ref: 'TS29571_CommonData.yaml#/components/schemas/AmfSetId'</w:t>
      </w:r>
    </w:p>
    <w:p w14:paraId="0EF9D862" w14:textId="77777777" w:rsidR="002E3547" w:rsidRPr="00690A26" w:rsidRDefault="002E3547" w:rsidP="002E3547">
      <w:pPr>
        <w:pStyle w:val="PL"/>
        <w:rPr>
          <w:lang w:val="en-US"/>
        </w:rPr>
      </w:pPr>
      <w:r w:rsidRPr="00690A26">
        <w:rPr>
          <w:lang w:val="en-US"/>
        </w:rPr>
        <w:t xml:space="preserve">        - name: guami</w:t>
      </w:r>
    </w:p>
    <w:p w14:paraId="21EEDDED" w14:textId="77777777" w:rsidR="002E3547" w:rsidRPr="00690A26" w:rsidRDefault="002E3547" w:rsidP="002E3547">
      <w:pPr>
        <w:pStyle w:val="PL"/>
        <w:rPr>
          <w:lang w:val="en-US"/>
        </w:rPr>
      </w:pPr>
      <w:r w:rsidRPr="00690A26">
        <w:rPr>
          <w:lang w:val="en-US"/>
        </w:rPr>
        <w:t xml:space="preserve">          in: query</w:t>
      </w:r>
    </w:p>
    <w:p w14:paraId="63C49B05" w14:textId="77777777" w:rsidR="002E3547" w:rsidRPr="00690A26" w:rsidRDefault="002E3547" w:rsidP="002E3547">
      <w:pPr>
        <w:pStyle w:val="PL"/>
        <w:rPr>
          <w:lang w:val="en-US"/>
        </w:rPr>
      </w:pPr>
      <w:r w:rsidRPr="00690A26">
        <w:rPr>
          <w:lang w:val="en-US"/>
        </w:rPr>
        <w:t xml:space="preserve">          description: </w:t>
      </w:r>
      <w:r w:rsidRPr="00690A26">
        <w:t>Guami used to search for an appropriate AMF</w:t>
      </w:r>
    </w:p>
    <w:p w14:paraId="087C0B6D" w14:textId="77777777" w:rsidR="002E3547" w:rsidRPr="00690A26" w:rsidRDefault="002E3547" w:rsidP="002E3547">
      <w:pPr>
        <w:pStyle w:val="PL"/>
        <w:rPr>
          <w:lang w:val="en-US"/>
        </w:rPr>
      </w:pPr>
      <w:r w:rsidRPr="00690A26">
        <w:rPr>
          <w:lang w:val="en-US"/>
        </w:rPr>
        <w:lastRenderedPageBreak/>
        <w:t xml:space="preserve">          content:</w:t>
      </w:r>
    </w:p>
    <w:p w14:paraId="19CF0AB3" w14:textId="77777777" w:rsidR="002E3547" w:rsidRPr="00690A26" w:rsidRDefault="002E3547" w:rsidP="002E3547">
      <w:pPr>
        <w:pStyle w:val="PL"/>
        <w:rPr>
          <w:lang w:val="en-US"/>
        </w:rPr>
      </w:pPr>
      <w:r w:rsidRPr="00690A26">
        <w:rPr>
          <w:lang w:val="en-US"/>
        </w:rPr>
        <w:t xml:space="preserve">            application/json:</w:t>
      </w:r>
    </w:p>
    <w:p w14:paraId="36DA2E0C" w14:textId="77777777" w:rsidR="002E3547" w:rsidRPr="00690A26" w:rsidRDefault="002E3547" w:rsidP="002E3547">
      <w:pPr>
        <w:pStyle w:val="PL"/>
        <w:rPr>
          <w:lang w:val="en-US"/>
        </w:rPr>
      </w:pPr>
      <w:r w:rsidRPr="00690A26">
        <w:rPr>
          <w:lang w:val="en-US"/>
        </w:rPr>
        <w:t xml:space="preserve">              schema:</w:t>
      </w:r>
    </w:p>
    <w:p w14:paraId="6B2564F6"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#/components/schemas/Guami'</w:t>
      </w:r>
    </w:p>
    <w:p w14:paraId="149F3312" w14:textId="77777777" w:rsidR="002E3547" w:rsidRPr="00690A26" w:rsidRDefault="002E3547" w:rsidP="002E3547">
      <w:pPr>
        <w:pStyle w:val="PL"/>
        <w:rPr>
          <w:lang w:val="en-US"/>
        </w:rPr>
      </w:pPr>
      <w:r w:rsidRPr="00690A26">
        <w:rPr>
          <w:lang w:val="en-US"/>
        </w:rPr>
        <w:t xml:space="preserve">        - name: supi</w:t>
      </w:r>
    </w:p>
    <w:p w14:paraId="3A76FD33" w14:textId="77777777" w:rsidR="002E3547" w:rsidRPr="00690A26" w:rsidRDefault="002E3547" w:rsidP="002E3547">
      <w:pPr>
        <w:pStyle w:val="PL"/>
        <w:rPr>
          <w:lang w:val="en-US"/>
        </w:rPr>
      </w:pPr>
      <w:r w:rsidRPr="00690A26">
        <w:rPr>
          <w:lang w:val="en-US"/>
        </w:rPr>
        <w:t xml:space="preserve">          in: query</w:t>
      </w:r>
    </w:p>
    <w:p w14:paraId="01DC6832" w14:textId="77777777" w:rsidR="002E3547" w:rsidRPr="00690A26" w:rsidRDefault="002E3547" w:rsidP="002E3547">
      <w:pPr>
        <w:pStyle w:val="PL"/>
        <w:rPr>
          <w:lang w:val="en-US"/>
        </w:rPr>
      </w:pPr>
      <w:r w:rsidRPr="00690A26">
        <w:rPr>
          <w:lang w:val="en-US"/>
        </w:rPr>
        <w:t xml:space="preserve">          description: SUPI of the user</w:t>
      </w:r>
    </w:p>
    <w:p w14:paraId="7F95F165" w14:textId="77777777" w:rsidR="002E3547" w:rsidRPr="00690A26" w:rsidRDefault="002E3547" w:rsidP="002E3547">
      <w:pPr>
        <w:pStyle w:val="PL"/>
        <w:rPr>
          <w:lang w:val="en-US"/>
        </w:rPr>
      </w:pPr>
      <w:r w:rsidRPr="00690A26">
        <w:rPr>
          <w:lang w:val="en-US"/>
        </w:rPr>
        <w:t xml:space="preserve">          schema:</w:t>
      </w:r>
    </w:p>
    <w:p w14:paraId="365AA87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#/components/schemas/Supi'</w:t>
      </w:r>
    </w:p>
    <w:p w14:paraId="4EFE39BE" w14:textId="77777777" w:rsidR="002E3547" w:rsidRPr="00690A26" w:rsidRDefault="002E3547" w:rsidP="002E3547">
      <w:pPr>
        <w:pStyle w:val="PL"/>
        <w:rPr>
          <w:lang w:val="en-US"/>
        </w:rPr>
      </w:pPr>
      <w:r w:rsidRPr="00690A26">
        <w:rPr>
          <w:lang w:val="en-US"/>
        </w:rPr>
        <w:t xml:space="preserve">        - name: ue-ipv4-address</w:t>
      </w:r>
    </w:p>
    <w:p w14:paraId="09FA1DAC" w14:textId="77777777" w:rsidR="002E3547" w:rsidRPr="00690A26" w:rsidRDefault="002E3547" w:rsidP="002E3547">
      <w:pPr>
        <w:pStyle w:val="PL"/>
        <w:rPr>
          <w:lang w:val="en-US"/>
        </w:rPr>
      </w:pPr>
      <w:r w:rsidRPr="00690A26">
        <w:rPr>
          <w:lang w:val="en-US"/>
        </w:rPr>
        <w:t xml:space="preserve">          in: query</w:t>
      </w:r>
    </w:p>
    <w:p w14:paraId="5B50F552" w14:textId="77777777" w:rsidR="002E3547" w:rsidRPr="00690A26" w:rsidRDefault="002E3547" w:rsidP="002E3547">
      <w:pPr>
        <w:pStyle w:val="PL"/>
        <w:rPr>
          <w:lang w:val="en-US"/>
        </w:rPr>
      </w:pPr>
      <w:r w:rsidRPr="00690A26">
        <w:rPr>
          <w:lang w:val="en-US"/>
        </w:rPr>
        <w:t xml:space="preserve">          description: IPv4 address of the UE</w:t>
      </w:r>
    </w:p>
    <w:p w14:paraId="4BE04093" w14:textId="77777777" w:rsidR="002E3547" w:rsidRPr="00690A26" w:rsidRDefault="002E3547" w:rsidP="002E3547">
      <w:pPr>
        <w:pStyle w:val="PL"/>
        <w:rPr>
          <w:lang w:val="en-US"/>
        </w:rPr>
      </w:pPr>
      <w:r w:rsidRPr="00690A26">
        <w:rPr>
          <w:lang w:val="en-US"/>
        </w:rPr>
        <w:t xml:space="preserve">          schema:</w:t>
      </w:r>
    </w:p>
    <w:p w14:paraId="751A35E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#/components/schemas/Ipv4Addr'</w:t>
      </w:r>
    </w:p>
    <w:p w14:paraId="09937581" w14:textId="77777777" w:rsidR="002E3547" w:rsidRPr="00690A26" w:rsidRDefault="002E3547" w:rsidP="002E3547">
      <w:pPr>
        <w:pStyle w:val="PL"/>
        <w:rPr>
          <w:lang w:val="en-US"/>
        </w:rPr>
      </w:pPr>
      <w:r w:rsidRPr="00690A26">
        <w:rPr>
          <w:lang w:val="en-US"/>
        </w:rPr>
        <w:t xml:space="preserve">        - name: ip-domain</w:t>
      </w:r>
    </w:p>
    <w:p w14:paraId="790F9686" w14:textId="77777777" w:rsidR="002E3547" w:rsidRPr="00690A26" w:rsidRDefault="002E3547" w:rsidP="002E3547">
      <w:pPr>
        <w:pStyle w:val="PL"/>
        <w:rPr>
          <w:lang w:val="en-US"/>
        </w:rPr>
      </w:pPr>
      <w:r w:rsidRPr="00690A26">
        <w:rPr>
          <w:lang w:val="en-US"/>
        </w:rPr>
        <w:t xml:space="preserve">          in: query</w:t>
      </w:r>
    </w:p>
    <w:p w14:paraId="660E8984" w14:textId="77777777" w:rsidR="002E3547" w:rsidRPr="00690A26" w:rsidRDefault="002E3547" w:rsidP="002E3547">
      <w:pPr>
        <w:pStyle w:val="PL"/>
        <w:rPr>
          <w:lang w:val="en-US"/>
        </w:rPr>
      </w:pPr>
      <w:r w:rsidRPr="00690A26">
        <w:rPr>
          <w:lang w:val="en-US"/>
        </w:rPr>
        <w:t xml:space="preserve">          description: IP domain of the UE, which supported by BSF</w:t>
      </w:r>
    </w:p>
    <w:p w14:paraId="56BE6A17" w14:textId="77777777" w:rsidR="002E3547" w:rsidRPr="00690A26" w:rsidRDefault="002E3547" w:rsidP="002E3547">
      <w:pPr>
        <w:pStyle w:val="PL"/>
        <w:rPr>
          <w:lang w:val="en-US"/>
        </w:rPr>
      </w:pPr>
      <w:r w:rsidRPr="00690A26">
        <w:rPr>
          <w:lang w:val="en-US"/>
        </w:rPr>
        <w:t xml:space="preserve">          schema:</w:t>
      </w:r>
    </w:p>
    <w:p w14:paraId="61F8C5BA" w14:textId="77777777" w:rsidR="002E3547" w:rsidRPr="00690A26" w:rsidRDefault="002E3547" w:rsidP="002E3547">
      <w:pPr>
        <w:pStyle w:val="PL"/>
        <w:rPr>
          <w:lang w:val="en-US"/>
        </w:rPr>
      </w:pPr>
      <w:r w:rsidRPr="00690A26">
        <w:rPr>
          <w:lang w:val="en-US"/>
        </w:rPr>
        <w:t xml:space="preserve">            type: string</w:t>
      </w:r>
    </w:p>
    <w:p w14:paraId="1FC65474" w14:textId="77777777" w:rsidR="002E3547" w:rsidRPr="00690A26" w:rsidRDefault="002E3547" w:rsidP="002E3547">
      <w:pPr>
        <w:pStyle w:val="PL"/>
        <w:rPr>
          <w:lang w:val="en-US"/>
        </w:rPr>
      </w:pPr>
      <w:r w:rsidRPr="00690A26">
        <w:rPr>
          <w:lang w:val="en-US"/>
        </w:rPr>
        <w:t xml:space="preserve">        - name: ue-ipv6-prefix</w:t>
      </w:r>
    </w:p>
    <w:p w14:paraId="16A29E7D" w14:textId="77777777" w:rsidR="002E3547" w:rsidRPr="00690A26" w:rsidRDefault="002E3547" w:rsidP="002E3547">
      <w:pPr>
        <w:pStyle w:val="PL"/>
        <w:rPr>
          <w:lang w:val="en-US"/>
        </w:rPr>
      </w:pPr>
      <w:r w:rsidRPr="00690A26">
        <w:rPr>
          <w:lang w:val="en-US"/>
        </w:rPr>
        <w:t xml:space="preserve">          in: query</w:t>
      </w:r>
    </w:p>
    <w:p w14:paraId="77A6EBA9" w14:textId="77777777" w:rsidR="002E3547" w:rsidRPr="00690A26" w:rsidRDefault="002E3547" w:rsidP="002E3547">
      <w:pPr>
        <w:pStyle w:val="PL"/>
        <w:rPr>
          <w:lang w:val="en-US"/>
        </w:rPr>
      </w:pPr>
      <w:r w:rsidRPr="00690A26">
        <w:rPr>
          <w:lang w:val="en-US"/>
        </w:rPr>
        <w:t xml:space="preserve">          description: IPv6 prefix of the UE</w:t>
      </w:r>
    </w:p>
    <w:p w14:paraId="59ABB2D2" w14:textId="77777777" w:rsidR="002E3547" w:rsidRPr="00690A26" w:rsidRDefault="002E3547" w:rsidP="002E3547">
      <w:pPr>
        <w:pStyle w:val="PL"/>
        <w:rPr>
          <w:lang w:val="en-US"/>
        </w:rPr>
      </w:pPr>
      <w:r w:rsidRPr="00690A26">
        <w:rPr>
          <w:lang w:val="en-US"/>
        </w:rPr>
        <w:t xml:space="preserve">          schema:</w:t>
      </w:r>
    </w:p>
    <w:p w14:paraId="2AF80904"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#/components/schemas/Ipv6Prefix'</w:t>
      </w:r>
    </w:p>
    <w:p w14:paraId="087EB96B" w14:textId="77777777" w:rsidR="002E3547" w:rsidRPr="00690A26" w:rsidRDefault="002E3547" w:rsidP="002E3547">
      <w:pPr>
        <w:pStyle w:val="PL"/>
        <w:rPr>
          <w:lang w:val="en-US"/>
        </w:rPr>
      </w:pPr>
      <w:r w:rsidRPr="00690A26">
        <w:rPr>
          <w:lang w:val="en-US"/>
        </w:rPr>
        <w:t xml:space="preserve">        - name: pgw-ind</w:t>
      </w:r>
    </w:p>
    <w:p w14:paraId="009C04FB" w14:textId="77777777" w:rsidR="002E3547" w:rsidRPr="00690A26" w:rsidRDefault="002E3547" w:rsidP="002E3547">
      <w:pPr>
        <w:pStyle w:val="PL"/>
        <w:rPr>
          <w:lang w:val="en-US"/>
        </w:rPr>
      </w:pPr>
      <w:r w:rsidRPr="00690A26">
        <w:rPr>
          <w:lang w:val="en-US"/>
        </w:rPr>
        <w:t xml:space="preserve">          in: query</w:t>
      </w:r>
    </w:p>
    <w:p w14:paraId="7C77D31E" w14:textId="77777777" w:rsidR="002E3547" w:rsidRPr="00690A26" w:rsidRDefault="002E3547" w:rsidP="002E3547">
      <w:pPr>
        <w:pStyle w:val="PL"/>
        <w:rPr>
          <w:lang w:val="en-US"/>
        </w:rPr>
      </w:pPr>
      <w:r w:rsidRPr="00690A26">
        <w:rPr>
          <w:lang w:val="en-US"/>
        </w:rPr>
        <w:t xml:space="preserve">          description: Combined PGW-C and SMF or a standalone SMF</w:t>
      </w:r>
    </w:p>
    <w:p w14:paraId="1BEB201C" w14:textId="77777777" w:rsidR="002E3547" w:rsidRPr="00690A26" w:rsidRDefault="002E3547" w:rsidP="002E3547">
      <w:pPr>
        <w:pStyle w:val="PL"/>
        <w:rPr>
          <w:lang w:val="en-US"/>
        </w:rPr>
      </w:pPr>
      <w:r w:rsidRPr="00690A26">
        <w:rPr>
          <w:lang w:val="en-US"/>
        </w:rPr>
        <w:t xml:space="preserve">          schema:</w:t>
      </w:r>
    </w:p>
    <w:p w14:paraId="263B9B14" w14:textId="77777777" w:rsidR="002E3547" w:rsidRPr="00690A26" w:rsidRDefault="002E3547" w:rsidP="002E3547">
      <w:pPr>
        <w:pStyle w:val="PL"/>
        <w:rPr>
          <w:lang w:val="en-US"/>
        </w:rPr>
      </w:pPr>
      <w:r w:rsidRPr="00690A26">
        <w:t xml:space="preserve">            type: boolean</w:t>
      </w:r>
    </w:p>
    <w:p w14:paraId="57B91DFD" w14:textId="77777777" w:rsidR="002E3547" w:rsidRDefault="002E3547" w:rsidP="002E3547">
      <w:pPr>
        <w:pStyle w:val="PL"/>
        <w:rPr>
          <w:lang w:val="en-US"/>
        </w:rPr>
      </w:pPr>
      <w:r>
        <w:rPr>
          <w:lang w:val="en-US"/>
        </w:rPr>
        <w:t xml:space="preserve">        - name: preferred-pgw-ind</w:t>
      </w:r>
    </w:p>
    <w:p w14:paraId="73C056F0" w14:textId="77777777" w:rsidR="002E3547" w:rsidRDefault="002E3547" w:rsidP="002E3547">
      <w:pPr>
        <w:pStyle w:val="PL"/>
        <w:rPr>
          <w:lang w:val="en-US"/>
        </w:rPr>
      </w:pPr>
      <w:r>
        <w:rPr>
          <w:lang w:val="en-US"/>
        </w:rPr>
        <w:t xml:space="preserve">          in: query</w:t>
      </w:r>
    </w:p>
    <w:p w14:paraId="34D421D6" w14:textId="77777777" w:rsidR="002E3547" w:rsidRDefault="002E3547" w:rsidP="002E3547">
      <w:pPr>
        <w:pStyle w:val="PL"/>
        <w:rPr>
          <w:lang w:val="en-US"/>
        </w:rPr>
      </w:pPr>
      <w:r>
        <w:rPr>
          <w:lang w:val="en-US"/>
        </w:rPr>
        <w:t xml:space="preserve">          description: Indicates combined PGW-C+SMF or standalone SMF are preferred</w:t>
      </w:r>
    </w:p>
    <w:p w14:paraId="4922D0E7" w14:textId="77777777" w:rsidR="002E3547" w:rsidRDefault="002E3547" w:rsidP="002E3547">
      <w:pPr>
        <w:pStyle w:val="PL"/>
        <w:rPr>
          <w:lang w:val="en-US"/>
        </w:rPr>
      </w:pPr>
      <w:r>
        <w:rPr>
          <w:lang w:val="en-US"/>
        </w:rPr>
        <w:t xml:space="preserve">          schema:</w:t>
      </w:r>
    </w:p>
    <w:p w14:paraId="57B516AB" w14:textId="77777777" w:rsidR="002E3547" w:rsidRDefault="002E3547" w:rsidP="002E3547">
      <w:pPr>
        <w:pStyle w:val="PL"/>
        <w:rPr>
          <w:lang w:val="en-US"/>
        </w:rPr>
      </w:pPr>
      <w:r>
        <w:t xml:space="preserve">            type: boolean</w:t>
      </w:r>
    </w:p>
    <w:p w14:paraId="59337569" w14:textId="77777777" w:rsidR="002E3547" w:rsidRPr="00690A26" w:rsidRDefault="002E3547" w:rsidP="002E3547">
      <w:pPr>
        <w:pStyle w:val="PL"/>
        <w:rPr>
          <w:lang w:val="en-US"/>
        </w:rPr>
      </w:pPr>
      <w:r w:rsidRPr="00690A26">
        <w:rPr>
          <w:lang w:val="en-US"/>
        </w:rPr>
        <w:t xml:space="preserve">        - name: pgw</w:t>
      </w:r>
    </w:p>
    <w:p w14:paraId="262C2E70" w14:textId="77777777" w:rsidR="002E3547" w:rsidRPr="00690A26" w:rsidRDefault="002E3547" w:rsidP="002E3547">
      <w:pPr>
        <w:pStyle w:val="PL"/>
        <w:rPr>
          <w:lang w:val="en-US"/>
        </w:rPr>
      </w:pPr>
      <w:r w:rsidRPr="00690A26">
        <w:rPr>
          <w:lang w:val="en-US"/>
        </w:rPr>
        <w:t xml:space="preserve">          in: query</w:t>
      </w:r>
    </w:p>
    <w:p w14:paraId="07FE4ABE" w14:textId="77777777" w:rsidR="002E3547" w:rsidRPr="00690A26" w:rsidRDefault="002E3547" w:rsidP="002E3547">
      <w:pPr>
        <w:pStyle w:val="PL"/>
        <w:rPr>
          <w:lang w:val="en-US"/>
        </w:rPr>
      </w:pPr>
      <w:r w:rsidRPr="00690A26">
        <w:rPr>
          <w:lang w:val="en-US"/>
        </w:rPr>
        <w:t xml:space="preserve">          description: PGW FQDN of a combined PGW-C and SMF</w:t>
      </w:r>
    </w:p>
    <w:p w14:paraId="41861C83" w14:textId="77777777" w:rsidR="002E3547" w:rsidRPr="00690A26" w:rsidRDefault="002E3547" w:rsidP="002E3547">
      <w:pPr>
        <w:pStyle w:val="PL"/>
        <w:rPr>
          <w:lang w:val="en-US"/>
        </w:rPr>
      </w:pPr>
      <w:r w:rsidRPr="00690A26">
        <w:rPr>
          <w:lang w:val="en-US"/>
        </w:rPr>
        <w:t xml:space="preserve">          schema:</w:t>
      </w:r>
    </w:p>
    <w:p w14:paraId="51009DFD" w14:textId="14C1294B" w:rsidR="002E3547" w:rsidRPr="00690A26" w:rsidRDefault="002E3547" w:rsidP="002E3547">
      <w:pPr>
        <w:pStyle w:val="PL"/>
        <w:rPr>
          <w:lang w:val="en-US"/>
        </w:rPr>
      </w:pPr>
      <w:r w:rsidRPr="00690A26">
        <w:t xml:space="preserve">            $ref: '</w:t>
      </w:r>
      <w:del w:id="103" w:author="Jesus de Gregorio" w:date="2022-03-25T11:54:00Z">
        <w:r w:rsidRPr="00690A26" w:rsidDel="005648D8">
          <w:delText>TS29510_Nnrf_NFManagement.yaml</w:delText>
        </w:r>
      </w:del>
      <w:ins w:id="104" w:author="Jesus de Gregorio" w:date="2022-03-25T11:54:00Z">
        <w:r w:rsidR="005648D8">
          <w:t>TS29571_CommonData.yaml</w:t>
        </w:r>
      </w:ins>
      <w:r w:rsidRPr="00690A26">
        <w:t>#/components/schemas/Fqdn'</w:t>
      </w:r>
    </w:p>
    <w:p w14:paraId="1FB9C8EE" w14:textId="77777777" w:rsidR="002E3547" w:rsidRDefault="002E3547" w:rsidP="002E3547">
      <w:pPr>
        <w:pStyle w:val="PL"/>
        <w:rPr>
          <w:lang w:val="en-US"/>
        </w:rPr>
      </w:pPr>
      <w:r>
        <w:rPr>
          <w:lang w:val="en-US"/>
        </w:rPr>
        <w:t xml:space="preserve">        - name: pgw-ip</w:t>
      </w:r>
    </w:p>
    <w:p w14:paraId="355E1A05" w14:textId="77777777" w:rsidR="002E3547" w:rsidRDefault="002E3547" w:rsidP="002E3547">
      <w:pPr>
        <w:pStyle w:val="PL"/>
        <w:rPr>
          <w:lang w:val="en-US"/>
        </w:rPr>
      </w:pPr>
      <w:r>
        <w:rPr>
          <w:lang w:val="en-US"/>
        </w:rPr>
        <w:t xml:space="preserve">          in: query</w:t>
      </w:r>
    </w:p>
    <w:p w14:paraId="7618F732" w14:textId="77777777" w:rsidR="002E3547" w:rsidRDefault="002E3547" w:rsidP="002E3547">
      <w:pPr>
        <w:pStyle w:val="PL"/>
        <w:rPr>
          <w:lang w:val="en-US"/>
        </w:rPr>
      </w:pPr>
      <w:r>
        <w:rPr>
          <w:lang w:val="en-US"/>
        </w:rPr>
        <w:t xml:space="preserve">          description: PGW IP Address of a combined PGW-C and SMF</w:t>
      </w:r>
    </w:p>
    <w:p w14:paraId="36D04103" w14:textId="77777777" w:rsidR="002E3547" w:rsidRDefault="002E3547" w:rsidP="002E3547">
      <w:pPr>
        <w:pStyle w:val="PL"/>
        <w:rPr>
          <w:lang w:val="en-US"/>
        </w:rPr>
      </w:pPr>
      <w:r>
        <w:rPr>
          <w:lang w:val="en-US"/>
        </w:rPr>
        <w:t xml:space="preserve">          content:</w:t>
      </w:r>
    </w:p>
    <w:p w14:paraId="6E5ACFB4" w14:textId="77777777" w:rsidR="002E3547" w:rsidRDefault="002E3547" w:rsidP="002E3547">
      <w:pPr>
        <w:pStyle w:val="PL"/>
        <w:rPr>
          <w:lang w:val="en-US"/>
        </w:rPr>
      </w:pPr>
      <w:r>
        <w:rPr>
          <w:lang w:val="en-US"/>
        </w:rPr>
        <w:t xml:space="preserve">            application/json:</w:t>
      </w:r>
    </w:p>
    <w:p w14:paraId="2CDF0E66" w14:textId="77777777" w:rsidR="002E3547" w:rsidRDefault="002E3547" w:rsidP="002E3547">
      <w:pPr>
        <w:pStyle w:val="PL"/>
        <w:rPr>
          <w:lang w:val="en-US"/>
        </w:rPr>
      </w:pPr>
      <w:r>
        <w:rPr>
          <w:lang w:val="en-US"/>
        </w:rPr>
        <w:t xml:space="preserve">              schema:</w:t>
      </w:r>
    </w:p>
    <w:p w14:paraId="04382903" w14:textId="77777777" w:rsidR="002E3547" w:rsidRDefault="002E3547" w:rsidP="002E3547">
      <w:pPr>
        <w:pStyle w:val="PL"/>
      </w:pPr>
      <w:r>
        <w:t xml:space="preserve">                $ref: 'TS29571_CommonData.yaml#/components/schemas/IpAddr'</w:t>
      </w:r>
    </w:p>
    <w:p w14:paraId="798A1647" w14:textId="77777777" w:rsidR="002E3547" w:rsidRPr="00690A26" w:rsidRDefault="002E3547" w:rsidP="002E3547">
      <w:pPr>
        <w:pStyle w:val="PL"/>
        <w:rPr>
          <w:lang w:val="en-US"/>
        </w:rPr>
      </w:pPr>
      <w:r w:rsidRPr="00690A26">
        <w:rPr>
          <w:lang w:val="en-US"/>
        </w:rPr>
        <w:t xml:space="preserve">        - name: gpsi</w:t>
      </w:r>
    </w:p>
    <w:p w14:paraId="418598DB" w14:textId="77777777" w:rsidR="002E3547" w:rsidRPr="00690A26" w:rsidRDefault="002E3547" w:rsidP="002E3547">
      <w:pPr>
        <w:pStyle w:val="PL"/>
        <w:rPr>
          <w:lang w:val="en-US"/>
        </w:rPr>
      </w:pPr>
      <w:r w:rsidRPr="00690A26">
        <w:rPr>
          <w:lang w:val="en-US"/>
        </w:rPr>
        <w:t xml:space="preserve">          in: query</w:t>
      </w:r>
    </w:p>
    <w:p w14:paraId="3D45D529" w14:textId="77777777" w:rsidR="002E3547" w:rsidRPr="00690A26" w:rsidRDefault="002E3547" w:rsidP="002E3547">
      <w:pPr>
        <w:pStyle w:val="PL"/>
        <w:rPr>
          <w:lang w:val="en-US"/>
        </w:rPr>
      </w:pPr>
      <w:r w:rsidRPr="00690A26">
        <w:rPr>
          <w:lang w:val="en-US"/>
        </w:rPr>
        <w:t xml:space="preserve">          description: GPSI of the user</w:t>
      </w:r>
    </w:p>
    <w:p w14:paraId="3B0F6A4D" w14:textId="77777777" w:rsidR="002E3547" w:rsidRPr="00690A26" w:rsidRDefault="002E3547" w:rsidP="002E3547">
      <w:pPr>
        <w:pStyle w:val="PL"/>
        <w:rPr>
          <w:lang w:val="en-US"/>
        </w:rPr>
      </w:pPr>
      <w:r w:rsidRPr="00690A26">
        <w:rPr>
          <w:lang w:val="en-US"/>
        </w:rPr>
        <w:t xml:space="preserve">          schema:</w:t>
      </w:r>
    </w:p>
    <w:p w14:paraId="596DCEBC" w14:textId="77777777" w:rsidR="002E3547" w:rsidRPr="00690A26" w:rsidRDefault="002E3547" w:rsidP="002E3547">
      <w:pPr>
        <w:pStyle w:val="PL"/>
        <w:rPr>
          <w:lang w:val="en-US"/>
        </w:rPr>
      </w:pPr>
      <w:r w:rsidRPr="00690A26">
        <w:rPr>
          <w:lang w:val="en-US"/>
        </w:rPr>
        <w:t xml:space="preserve">            $ref: 'TS29571_CommonData.yaml#/components/schemas/Gpsi'</w:t>
      </w:r>
    </w:p>
    <w:p w14:paraId="64A0D611" w14:textId="77777777" w:rsidR="002E3547" w:rsidRPr="00690A26" w:rsidRDefault="002E3547" w:rsidP="002E3547">
      <w:pPr>
        <w:pStyle w:val="PL"/>
        <w:rPr>
          <w:lang w:val="en-US"/>
        </w:rPr>
      </w:pPr>
      <w:r w:rsidRPr="00690A26">
        <w:rPr>
          <w:lang w:val="en-US"/>
        </w:rPr>
        <w:t xml:space="preserve">        - name: external-group-identity</w:t>
      </w:r>
    </w:p>
    <w:p w14:paraId="094126DE" w14:textId="77777777" w:rsidR="002E3547" w:rsidRPr="00690A26" w:rsidRDefault="002E3547" w:rsidP="002E3547">
      <w:pPr>
        <w:pStyle w:val="PL"/>
        <w:rPr>
          <w:lang w:val="en-US"/>
        </w:rPr>
      </w:pPr>
      <w:r w:rsidRPr="00690A26">
        <w:rPr>
          <w:lang w:val="en-US"/>
        </w:rPr>
        <w:t xml:space="preserve">          in: query</w:t>
      </w:r>
    </w:p>
    <w:p w14:paraId="237CBA36" w14:textId="77777777" w:rsidR="002E3547" w:rsidRPr="00690A26" w:rsidRDefault="002E3547" w:rsidP="002E3547">
      <w:pPr>
        <w:pStyle w:val="PL"/>
        <w:rPr>
          <w:lang w:val="en-US"/>
        </w:rPr>
      </w:pPr>
      <w:r w:rsidRPr="00690A26">
        <w:rPr>
          <w:lang w:val="en-US"/>
        </w:rPr>
        <w:t xml:space="preserve">          description: external group identifier of the user</w:t>
      </w:r>
    </w:p>
    <w:p w14:paraId="03007FDD" w14:textId="77777777" w:rsidR="002E3547" w:rsidRPr="00690A26" w:rsidRDefault="002E3547" w:rsidP="002E3547">
      <w:pPr>
        <w:pStyle w:val="PL"/>
        <w:rPr>
          <w:lang w:val="en-US"/>
        </w:rPr>
      </w:pPr>
      <w:r w:rsidRPr="00690A26">
        <w:rPr>
          <w:lang w:val="en-US"/>
        </w:rPr>
        <w:t xml:space="preserve">          schema:</w:t>
      </w:r>
    </w:p>
    <w:p w14:paraId="4535F762" w14:textId="77777777" w:rsidR="002E3547" w:rsidRPr="00690A26" w:rsidRDefault="002E3547" w:rsidP="002E3547">
      <w:pPr>
        <w:pStyle w:val="PL"/>
        <w:rPr>
          <w:lang w:val="en-US"/>
        </w:rPr>
      </w:pPr>
      <w:r w:rsidRPr="00690A26">
        <w:rPr>
          <w:lang w:val="en-US"/>
        </w:rPr>
        <w:t xml:space="preserve">            $ref: '</w:t>
      </w:r>
      <w:r w:rsidRPr="00690A26">
        <w:t>TS29503_Nudm_SDM.yaml#/</w:t>
      </w:r>
      <w:r w:rsidRPr="00690A26">
        <w:rPr>
          <w:lang w:val="en-US"/>
        </w:rPr>
        <w:t>components/schemas/ExtGroupId'</w:t>
      </w:r>
    </w:p>
    <w:p w14:paraId="426049FD" w14:textId="77777777" w:rsidR="002E3547" w:rsidRPr="00690A26" w:rsidRDefault="002E3547" w:rsidP="002E3547">
      <w:pPr>
        <w:pStyle w:val="PL"/>
        <w:rPr>
          <w:lang w:val="en-US"/>
        </w:rPr>
      </w:pPr>
      <w:r w:rsidRPr="00690A26">
        <w:rPr>
          <w:lang w:val="en-US"/>
        </w:rPr>
        <w:t xml:space="preserve">        - name: internal-group-identity</w:t>
      </w:r>
    </w:p>
    <w:p w14:paraId="03034229" w14:textId="77777777" w:rsidR="002E3547" w:rsidRPr="00690A26" w:rsidRDefault="002E3547" w:rsidP="002E3547">
      <w:pPr>
        <w:pStyle w:val="PL"/>
        <w:rPr>
          <w:lang w:val="en-US"/>
        </w:rPr>
      </w:pPr>
      <w:r w:rsidRPr="00690A26">
        <w:rPr>
          <w:lang w:val="en-US"/>
        </w:rPr>
        <w:t xml:space="preserve">          in: query</w:t>
      </w:r>
    </w:p>
    <w:p w14:paraId="2F0DCACE" w14:textId="77777777" w:rsidR="002E3547" w:rsidRPr="00690A26" w:rsidRDefault="002E3547" w:rsidP="002E3547">
      <w:pPr>
        <w:pStyle w:val="PL"/>
        <w:rPr>
          <w:lang w:val="en-US"/>
        </w:rPr>
      </w:pPr>
      <w:r w:rsidRPr="00690A26">
        <w:rPr>
          <w:lang w:val="en-US"/>
        </w:rPr>
        <w:t xml:space="preserve">          description: internal group identifier of the user</w:t>
      </w:r>
    </w:p>
    <w:p w14:paraId="3F2A0540" w14:textId="77777777" w:rsidR="002E3547" w:rsidRPr="00690A26" w:rsidRDefault="002E3547" w:rsidP="002E3547">
      <w:pPr>
        <w:pStyle w:val="PL"/>
        <w:rPr>
          <w:lang w:val="en-US"/>
        </w:rPr>
      </w:pPr>
      <w:r w:rsidRPr="00690A26">
        <w:rPr>
          <w:lang w:val="en-US"/>
        </w:rPr>
        <w:t xml:space="preserve">          schema:</w:t>
      </w:r>
    </w:p>
    <w:p w14:paraId="4A182C82" w14:textId="77777777" w:rsidR="002E3547" w:rsidRPr="00690A26" w:rsidRDefault="002E3547" w:rsidP="002E3547">
      <w:pPr>
        <w:pStyle w:val="PL"/>
        <w:rPr>
          <w:lang w:val="en-US"/>
        </w:rPr>
      </w:pPr>
      <w:r w:rsidRPr="00690A26">
        <w:rPr>
          <w:lang w:val="en-US"/>
        </w:rPr>
        <w:t xml:space="preserve">            $ref: 'TS29571_CommonData.yaml#/components/schemas/GroupId'</w:t>
      </w:r>
    </w:p>
    <w:p w14:paraId="1C706347" w14:textId="77777777" w:rsidR="002E3547" w:rsidRPr="00690A26" w:rsidRDefault="002E3547" w:rsidP="002E3547">
      <w:pPr>
        <w:pStyle w:val="PL"/>
        <w:rPr>
          <w:lang w:val="en-US"/>
        </w:rPr>
      </w:pPr>
      <w:r w:rsidRPr="00690A26">
        <w:rPr>
          <w:lang w:val="en-US"/>
        </w:rPr>
        <w:t xml:space="preserve">        - name: pfd-data</w:t>
      </w:r>
    </w:p>
    <w:p w14:paraId="1E9D4B6C" w14:textId="77777777" w:rsidR="002E3547" w:rsidRPr="00690A26" w:rsidRDefault="002E3547" w:rsidP="002E3547">
      <w:pPr>
        <w:pStyle w:val="PL"/>
        <w:rPr>
          <w:lang w:val="en-US"/>
        </w:rPr>
      </w:pPr>
      <w:r w:rsidRPr="00690A26">
        <w:rPr>
          <w:lang w:val="en-US"/>
        </w:rPr>
        <w:t xml:space="preserve">          in: query</w:t>
      </w:r>
    </w:p>
    <w:p w14:paraId="136343A8" w14:textId="77777777" w:rsidR="002E3547" w:rsidRPr="00690A26" w:rsidRDefault="002E3547" w:rsidP="002E3547">
      <w:pPr>
        <w:pStyle w:val="PL"/>
        <w:rPr>
          <w:lang w:val="en-US"/>
        </w:rPr>
      </w:pPr>
      <w:r w:rsidRPr="00690A26">
        <w:rPr>
          <w:lang w:val="en-US"/>
        </w:rPr>
        <w:t xml:space="preserve">          description: PFD data</w:t>
      </w:r>
    </w:p>
    <w:p w14:paraId="62273A34" w14:textId="77777777" w:rsidR="002E3547" w:rsidRPr="00690A26" w:rsidRDefault="002E3547" w:rsidP="002E3547">
      <w:pPr>
        <w:pStyle w:val="PL"/>
        <w:rPr>
          <w:lang w:val="en-US"/>
        </w:rPr>
      </w:pPr>
      <w:r w:rsidRPr="00690A26">
        <w:rPr>
          <w:lang w:val="en-US"/>
        </w:rPr>
        <w:t xml:space="preserve">          content:</w:t>
      </w:r>
    </w:p>
    <w:p w14:paraId="15F0C33F" w14:textId="77777777" w:rsidR="002E3547" w:rsidRPr="00690A26" w:rsidRDefault="002E3547" w:rsidP="002E3547">
      <w:pPr>
        <w:pStyle w:val="PL"/>
        <w:rPr>
          <w:lang w:val="en-US"/>
        </w:rPr>
      </w:pPr>
      <w:r w:rsidRPr="00690A26">
        <w:rPr>
          <w:lang w:val="en-US"/>
        </w:rPr>
        <w:t xml:space="preserve">            application/json:</w:t>
      </w:r>
    </w:p>
    <w:p w14:paraId="507F0002" w14:textId="77777777" w:rsidR="002E3547" w:rsidRPr="00690A26" w:rsidRDefault="002E3547" w:rsidP="002E3547">
      <w:pPr>
        <w:pStyle w:val="PL"/>
        <w:rPr>
          <w:lang w:val="en-US"/>
        </w:rPr>
      </w:pPr>
      <w:r w:rsidRPr="00690A26">
        <w:rPr>
          <w:lang w:val="en-US"/>
        </w:rPr>
        <w:t xml:space="preserve">              schema:</w:t>
      </w:r>
    </w:p>
    <w:p w14:paraId="33302871" w14:textId="77777777" w:rsidR="002E3547" w:rsidRPr="00690A26" w:rsidRDefault="002E3547" w:rsidP="002E3547">
      <w:pPr>
        <w:pStyle w:val="PL"/>
        <w:rPr>
          <w:lang w:val="en-US"/>
        </w:rPr>
      </w:pPr>
      <w:r w:rsidRPr="00690A26">
        <w:rPr>
          <w:lang w:val="en-US"/>
        </w:rPr>
        <w:t xml:space="preserve">                $ref: 'TS29510_Nnrf_NFManagement.yaml#/components/schemas/PfdData'</w:t>
      </w:r>
    </w:p>
    <w:p w14:paraId="598C371D" w14:textId="77777777" w:rsidR="002E3547" w:rsidRPr="00690A26" w:rsidRDefault="002E3547" w:rsidP="002E3547">
      <w:pPr>
        <w:pStyle w:val="PL"/>
        <w:rPr>
          <w:lang w:val="en-US"/>
        </w:rPr>
      </w:pPr>
      <w:r w:rsidRPr="00690A26">
        <w:rPr>
          <w:lang w:val="en-US"/>
        </w:rPr>
        <w:t xml:space="preserve">        - name: data-set</w:t>
      </w:r>
    </w:p>
    <w:p w14:paraId="732B38FC" w14:textId="77777777" w:rsidR="002E3547" w:rsidRPr="00690A26" w:rsidRDefault="002E3547" w:rsidP="002E3547">
      <w:pPr>
        <w:pStyle w:val="PL"/>
        <w:rPr>
          <w:lang w:val="en-US"/>
        </w:rPr>
      </w:pPr>
      <w:r w:rsidRPr="00690A26">
        <w:rPr>
          <w:lang w:val="en-US"/>
        </w:rPr>
        <w:t xml:space="preserve">          in: query</w:t>
      </w:r>
    </w:p>
    <w:p w14:paraId="5C361980" w14:textId="77777777" w:rsidR="002E3547" w:rsidRPr="00690A26" w:rsidRDefault="002E3547" w:rsidP="002E3547">
      <w:pPr>
        <w:pStyle w:val="PL"/>
        <w:rPr>
          <w:lang w:val="en-US"/>
        </w:rPr>
      </w:pPr>
      <w:r w:rsidRPr="00690A26">
        <w:rPr>
          <w:lang w:val="en-US"/>
        </w:rPr>
        <w:t xml:space="preserve">          description: data set supported by the NF</w:t>
      </w:r>
    </w:p>
    <w:p w14:paraId="227D2A61" w14:textId="77777777" w:rsidR="002E3547" w:rsidRPr="00690A26" w:rsidRDefault="002E3547" w:rsidP="002E3547">
      <w:pPr>
        <w:pStyle w:val="PL"/>
        <w:rPr>
          <w:lang w:val="en-US"/>
        </w:rPr>
      </w:pPr>
      <w:r w:rsidRPr="00690A26">
        <w:rPr>
          <w:lang w:val="en-US"/>
        </w:rPr>
        <w:t xml:space="preserve">          schema:</w:t>
      </w:r>
    </w:p>
    <w:p w14:paraId="36CF8DC7" w14:textId="77777777" w:rsidR="002E3547" w:rsidRPr="00690A26" w:rsidRDefault="002E3547" w:rsidP="002E3547">
      <w:pPr>
        <w:pStyle w:val="PL"/>
        <w:rPr>
          <w:lang w:val="en-US"/>
        </w:rPr>
      </w:pPr>
      <w:r w:rsidRPr="00690A26">
        <w:rPr>
          <w:lang w:val="en-US"/>
        </w:rPr>
        <w:t xml:space="preserve">            $ref: 'TS29510_Nnrf_NFManagement.yaml#/components/schemas/DataSetId'</w:t>
      </w:r>
    </w:p>
    <w:p w14:paraId="537ECA28" w14:textId="77777777" w:rsidR="002E3547" w:rsidRPr="00690A26" w:rsidRDefault="002E3547" w:rsidP="002E3547">
      <w:pPr>
        <w:pStyle w:val="PL"/>
        <w:rPr>
          <w:lang w:val="en-US"/>
        </w:rPr>
      </w:pPr>
      <w:r w:rsidRPr="00690A26">
        <w:rPr>
          <w:lang w:val="en-US"/>
        </w:rPr>
        <w:t xml:space="preserve">        - name: routing-indicator</w:t>
      </w:r>
    </w:p>
    <w:p w14:paraId="421E4995" w14:textId="77777777" w:rsidR="002E3547" w:rsidRPr="00690A26" w:rsidRDefault="002E3547" w:rsidP="002E3547">
      <w:pPr>
        <w:pStyle w:val="PL"/>
        <w:rPr>
          <w:lang w:val="en-US"/>
        </w:rPr>
      </w:pPr>
      <w:r w:rsidRPr="00690A26">
        <w:rPr>
          <w:lang w:val="en-US"/>
        </w:rPr>
        <w:t xml:space="preserve">          in: query</w:t>
      </w:r>
    </w:p>
    <w:p w14:paraId="1EF9A5EF" w14:textId="77777777" w:rsidR="002E3547" w:rsidRPr="00690A26" w:rsidRDefault="002E3547" w:rsidP="002E3547">
      <w:pPr>
        <w:pStyle w:val="PL"/>
        <w:rPr>
          <w:lang w:val="en-US"/>
        </w:rPr>
      </w:pPr>
      <w:r w:rsidRPr="00690A26">
        <w:rPr>
          <w:lang w:val="en-US"/>
        </w:rPr>
        <w:t xml:space="preserve">          description: routing indicator in SUCI</w:t>
      </w:r>
    </w:p>
    <w:p w14:paraId="6A5F7C44" w14:textId="77777777" w:rsidR="002E3547" w:rsidRPr="00690A26" w:rsidRDefault="002E3547" w:rsidP="002E3547">
      <w:pPr>
        <w:pStyle w:val="PL"/>
        <w:rPr>
          <w:lang w:val="en-US"/>
        </w:rPr>
      </w:pPr>
      <w:r w:rsidRPr="00690A26">
        <w:rPr>
          <w:lang w:val="en-US"/>
        </w:rPr>
        <w:t xml:space="preserve">          schema:</w:t>
      </w:r>
    </w:p>
    <w:p w14:paraId="6C2F309D" w14:textId="77777777" w:rsidR="002E3547" w:rsidRPr="00690A26" w:rsidRDefault="002E3547" w:rsidP="002E3547">
      <w:pPr>
        <w:pStyle w:val="PL"/>
        <w:rPr>
          <w:lang w:val="en-US"/>
        </w:rPr>
      </w:pPr>
      <w:r w:rsidRPr="00690A26">
        <w:rPr>
          <w:lang w:val="en-US"/>
        </w:rPr>
        <w:t xml:space="preserve">            type: string</w:t>
      </w:r>
    </w:p>
    <w:p w14:paraId="6968F729" w14:textId="77777777" w:rsidR="002E3547" w:rsidRPr="00690A26" w:rsidRDefault="002E3547" w:rsidP="002E3547">
      <w:pPr>
        <w:pStyle w:val="PL"/>
        <w:rPr>
          <w:lang w:val="en-US"/>
        </w:rPr>
      </w:pPr>
      <w:r w:rsidRPr="00690A26">
        <w:rPr>
          <w:lang w:val="en-US"/>
        </w:rPr>
        <w:lastRenderedPageBreak/>
        <w:t xml:space="preserve">            pattern: '^[0-9]{1,4}$'</w:t>
      </w:r>
    </w:p>
    <w:p w14:paraId="7ADED11C" w14:textId="77777777" w:rsidR="002E3547" w:rsidRPr="00690A26" w:rsidRDefault="002E3547" w:rsidP="002E3547">
      <w:pPr>
        <w:pStyle w:val="PL"/>
        <w:rPr>
          <w:lang w:val="en-US"/>
        </w:rPr>
      </w:pPr>
      <w:r w:rsidRPr="00690A26">
        <w:rPr>
          <w:lang w:val="en-US"/>
        </w:rPr>
        <w:t xml:space="preserve">        - name: group-id-list</w:t>
      </w:r>
    </w:p>
    <w:p w14:paraId="51090A9E" w14:textId="77777777" w:rsidR="002E3547" w:rsidRPr="00690A26" w:rsidRDefault="002E3547" w:rsidP="002E3547">
      <w:pPr>
        <w:pStyle w:val="PL"/>
        <w:rPr>
          <w:lang w:val="en-US"/>
        </w:rPr>
      </w:pPr>
      <w:r w:rsidRPr="00690A26">
        <w:rPr>
          <w:lang w:val="en-US"/>
        </w:rPr>
        <w:t xml:space="preserve">          in: query</w:t>
      </w:r>
    </w:p>
    <w:p w14:paraId="62E93B85" w14:textId="77777777" w:rsidR="002E3547" w:rsidRPr="00690A26" w:rsidRDefault="002E3547" w:rsidP="002E3547">
      <w:pPr>
        <w:pStyle w:val="PL"/>
      </w:pPr>
      <w:r w:rsidRPr="00690A26">
        <w:rPr>
          <w:lang w:val="en-US"/>
        </w:rPr>
        <w:t xml:space="preserve">          description: </w:t>
      </w:r>
      <w:r w:rsidRPr="00690A26">
        <w:t>Group IDs of the NFs being discovered</w:t>
      </w:r>
    </w:p>
    <w:p w14:paraId="289D3B47" w14:textId="77777777" w:rsidR="002E3547" w:rsidRPr="00690A26" w:rsidRDefault="002E3547" w:rsidP="002E3547">
      <w:pPr>
        <w:pStyle w:val="PL"/>
        <w:rPr>
          <w:lang w:val="en-US"/>
        </w:rPr>
      </w:pPr>
      <w:r w:rsidRPr="00690A26">
        <w:rPr>
          <w:lang w:val="en-US"/>
        </w:rPr>
        <w:t xml:space="preserve">          schema:</w:t>
      </w:r>
    </w:p>
    <w:p w14:paraId="32F7E417" w14:textId="77777777" w:rsidR="002E3547" w:rsidRPr="00690A26" w:rsidRDefault="002E3547" w:rsidP="002E3547">
      <w:pPr>
        <w:pStyle w:val="PL"/>
        <w:rPr>
          <w:lang w:val="en-US"/>
        </w:rPr>
      </w:pPr>
      <w:r w:rsidRPr="00690A26">
        <w:rPr>
          <w:lang w:val="en-US"/>
        </w:rPr>
        <w:t xml:space="preserve">            type: array</w:t>
      </w:r>
    </w:p>
    <w:p w14:paraId="6AF62344" w14:textId="77777777" w:rsidR="002E3547" w:rsidRPr="00690A26" w:rsidRDefault="002E3547" w:rsidP="002E3547">
      <w:pPr>
        <w:pStyle w:val="PL"/>
        <w:rPr>
          <w:lang w:val="en-US"/>
        </w:rPr>
      </w:pPr>
      <w:r w:rsidRPr="00690A26">
        <w:rPr>
          <w:lang w:val="en-US"/>
        </w:rPr>
        <w:t xml:space="preserve">            items:</w:t>
      </w:r>
    </w:p>
    <w:p w14:paraId="7FB3CA88" w14:textId="77777777" w:rsidR="002E3547" w:rsidRPr="00690A26" w:rsidRDefault="002E3547" w:rsidP="002E3547">
      <w:pPr>
        <w:pStyle w:val="PL"/>
        <w:rPr>
          <w:lang w:val="en-US"/>
        </w:rPr>
      </w:pPr>
      <w:r w:rsidRPr="00690A26">
        <w:rPr>
          <w:lang w:val="en-US"/>
        </w:rPr>
        <w:t xml:space="preserve">              </w:t>
      </w:r>
      <w:r w:rsidRPr="00690A26">
        <w:t>$ref: 'TS29571_CommonData.yaml#/components/schemas/NfGroupId'</w:t>
      </w:r>
    </w:p>
    <w:p w14:paraId="2F6DB3BA" w14:textId="77777777" w:rsidR="002E3547" w:rsidRPr="00690A26" w:rsidRDefault="002E3547" w:rsidP="002E3547">
      <w:pPr>
        <w:pStyle w:val="PL"/>
      </w:pPr>
      <w:r w:rsidRPr="00690A26">
        <w:rPr>
          <w:lang w:val="en-US"/>
        </w:rPr>
        <w:t xml:space="preserve">            </w:t>
      </w:r>
      <w:r w:rsidRPr="00690A26">
        <w:t>minItems: 1</w:t>
      </w:r>
    </w:p>
    <w:p w14:paraId="1E94A4D7" w14:textId="77777777" w:rsidR="002E3547" w:rsidRPr="00690A26" w:rsidRDefault="002E3547" w:rsidP="002E3547">
      <w:pPr>
        <w:pStyle w:val="PL"/>
        <w:rPr>
          <w:lang w:val="en-US"/>
        </w:rPr>
      </w:pPr>
      <w:r w:rsidRPr="00690A26">
        <w:rPr>
          <w:lang w:val="en-US"/>
        </w:rPr>
        <w:t xml:space="preserve">          style: form</w:t>
      </w:r>
    </w:p>
    <w:p w14:paraId="47847D68" w14:textId="77777777" w:rsidR="002E3547" w:rsidRPr="00690A26" w:rsidRDefault="002E3547" w:rsidP="002E3547">
      <w:pPr>
        <w:pStyle w:val="PL"/>
        <w:rPr>
          <w:lang w:val="en-US"/>
        </w:rPr>
      </w:pPr>
      <w:r w:rsidRPr="00690A26">
        <w:rPr>
          <w:lang w:val="en-US"/>
        </w:rPr>
        <w:t xml:space="preserve">          explode: false</w:t>
      </w:r>
    </w:p>
    <w:p w14:paraId="40CBEC8D" w14:textId="77777777" w:rsidR="002E3547" w:rsidRPr="00690A26" w:rsidRDefault="002E3547" w:rsidP="002E3547">
      <w:pPr>
        <w:pStyle w:val="PL"/>
        <w:rPr>
          <w:lang w:val="en-US"/>
        </w:rPr>
      </w:pPr>
      <w:r w:rsidRPr="00690A26">
        <w:rPr>
          <w:lang w:val="en-US"/>
        </w:rPr>
        <w:t xml:space="preserve">        - name: dnai-list</w:t>
      </w:r>
    </w:p>
    <w:p w14:paraId="6A3EBB08" w14:textId="77777777" w:rsidR="002E3547" w:rsidRPr="00690A26" w:rsidRDefault="002E3547" w:rsidP="002E3547">
      <w:pPr>
        <w:pStyle w:val="PL"/>
        <w:rPr>
          <w:lang w:val="en-US"/>
        </w:rPr>
      </w:pPr>
      <w:r w:rsidRPr="00690A26">
        <w:rPr>
          <w:lang w:val="en-US"/>
        </w:rPr>
        <w:t xml:space="preserve">          in: query</w:t>
      </w:r>
    </w:p>
    <w:p w14:paraId="039A0BA2" w14:textId="77777777" w:rsidR="002E3547" w:rsidRPr="00690A26" w:rsidRDefault="002E3547" w:rsidP="002E354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BD04A4" w14:textId="77777777" w:rsidR="002E3547" w:rsidRPr="00690A26" w:rsidRDefault="002E3547" w:rsidP="002E3547">
      <w:pPr>
        <w:pStyle w:val="PL"/>
        <w:rPr>
          <w:lang w:val="en-US"/>
        </w:rPr>
      </w:pPr>
      <w:r w:rsidRPr="00690A26">
        <w:rPr>
          <w:lang w:val="en-US"/>
        </w:rPr>
        <w:t xml:space="preserve">          schema:</w:t>
      </w:r>
    </w:p>
    <w:p w14:paraId="3967E9A9" w14:textId="77777777" w:rsidR="002E3547" w:rsidRPr="00690A26" w:rsidRDefault="002E3547" w:rsidP="002E3547">
      <w:pPr>
        <w:pStyle w:val="PL"/>
        <w:rPr>
          <w:lang w:val="en-US"/>
        </w:rPr>
      </w:pPr>
      <w:r w:rsidRPr="00690A26">
        <w:rPr>
          <w:lang w:val="en-US"/>
        </w:rPr>
        <w:t xml:space="preserve">            type: array</w:t>
      </w:r>
    </w:p>
    <w:p w14:paraId="627BC951" w14:textId="77777777" w:rsidR="002E3547" w:rsidRPr="00690A26" w:rsidRDefault="002E3547" w:rsidP="002E3547">
      <w:pPr>
        <w:pStyle w:val="PL"/>
        <w:rPr>
          <w:lang w:val="en-US"/>
        </w:rPr>
      </w:pPr>
      <w:r w:rsidRPr="00690A26">
        <w:rPr>
          <w:lang w:val="en-US"/>
        </w:rPr>
        <w:t xml:space="preserve">            items:</w:t>
      </w:r>
    </w:p>
    <w:p w14:paraId="41E708D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#/components/schemas/Dnai'</w:t>
      </w:r>
    </w:p>
    <w:p w14:paraId="574BB0FE" w14:textId="77777777" w:rsidR="002E3547" w:rsidRPr="00690A26" w:rsidRDefault="002E3547" w:rsidP="002E3547">
      <w:pPr>
        <w:pStyle w:val="PL"/>
        <w:rPr>
          <w:lang w:val="en-US"/>
        </w:rPr>
      </w:pPr>
      <w:r w:rsidRPr="00690A26">
        <w:rPr>
          <w:lang w:val="en-US"/>
        </w:rPr>
        <w:t xml:space="preserve">            minItems: 1</w:t>
      </w:r>
    </w:p>
    <w:p w14:paraId="0DD1EEA5" w14:textId="77777777" w:rsidR="002E3547" w:rsidRPr="00690A26" w:rsidRDefault="002E3547" w:rsidP="002E3547">
      <w:pPr>
        <w:pStyle w:val="PL"/>
        <w:rPr>
          <w:lang w:val="en-US"/>
        </w:rPr>
      </w:pPr>
      <w:r w:rsidRPr="00690A26">
        <w:rPr>
          <w:lang w:val="en-US"/>
        </w:rPr>
        <w:t xml:space="preserve">          style: form</w:t>
      </w:r>
    </w:p>
    <w:p w14:paraId="49BCF8C5" w14:textId="77777777" w:rsidR="002E3547" w:rsidRPr="00690A26" w:rsidRDefault="002E3547" w:rsidP="002E3547">
      <w:pPr>
        <w:pStyle w:val="PL"/>
        <w:rPr>
          <w:lang w:val="en-US"/>
        </w:rPr>
      </w:pPr>
      <w:r w:rsidRPr="00690A26">
        <w:rPr>
          <w:lang w:val="en-US"/>
        </w:rPr>
        <w:t xml:space="preserve">          explode: false</w:t>
      </w:r>
    </w:p>
    <w:p w14:paraId="71A08CAF" w14:textId="77777777" w:rsidR="002E3547" w:rsidRPr="00690A26" w:rsidRDefault="002E3547" w:rsidP="002E354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741FDBA" w14:textId="77777777" w:rsidR="002E3547" w:rsidRPr="00690A26" w:rsidRDefault="002E3547" w:rsidP="002E3547">
      <w:pPr>
        <w:pStyle w:val="PL"/>
        <w:rPr>
          <w:lang w:val="en-US"/>
        </w:rPr>
      </w:pPr>
      <w:r w:rsidRPr="00690A26">
        <w:rPr>
          <w:lang w:val="en-US"/>
        </w:rPr>
        <w:t xml:space="preserve">          in: query</w:t>
      </w:r>
    </w:p>
    <w:p w14:paraId="79AF8EA0" w14:textId="77777777" w:rsidR="002E3547" w:rsidRPr="00690A26" w:rsidRDefault="002E3547" w:rsidP="002E354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EFF89F5" w14:textId="77777777" w:rsidR="002E3547" w:rsidRPr="00690A26" w:rsidRDefault="002E3547" w:rsidP="002E3547">
      <w:pPr>
        <w:pStyle w:val="PL"/>
        <w:rPr>
          <w:lang w:val="en-US"/>
        </w:rPr>
      </w:pPr>
      <w:r w:rsidRPr="00690A26">
        <w:rPr>
          <w:lang w:val="en-US"/>
        </w:rPr>
        <w:t xml:space="preserve">          schema:</w:t>
      </w:r>
    </w:p>
    <w:p w14:paraId="0C5C6355" w14:textId="77777777" w:rsidR="002E3547" w:rsidRPr="00690A26" w:rsidRDefault="002E3547" w:rsidP="002E3547">
      <w:pPr>
        <w:pStyle w:val="PL"/>
        <w:rPr>
          <w:lang w:val="en-US"/>
        </w:rPr>
      </w:pPr>
      <w:r w:rsidRPr="00690A26">
        <w:rPr>
          <w:lang w:val="en-US"/>
        </w:rPr>
        <w:t xml:space="preserve">            type: array</w:t>
      </w:r>
    </w:p>
    <w:p w14:paraId="4F5B79DC" w14:textId="77777777" w:rsidR="002E3547" w:rsidRPr="00690A26" w:rsidRDefault="002E3547" w:rsidP="002E3547">
      <w:pPr>
        <w:pStyle w:val="PL"/>
        <w:rPr>
          <w:lang w:val="en-US" w:eastAsia="zh-CN"/>
        </w:rPr>
      </w:pPr>
      <w:r w:rsidRPr="00690A26">
        <w:rPr>
          <w:rFonts w:hint="eastAsia"/>
          <w:lang w:val="en-US" w:eastAsia="zh-CN"/>
        </w:rPr>
        <w:t xml:space="preserve"> </w:t>
      </w:r>
      <w:r w:rsidRPr="00690A26">
        <w:rPr>
          <w:lang w:val="en-US" w:eastAsia="zh-CN"/>
        </w:rPr>
        <w:t xml:space="preserve">           items:</w:t>
      </w:r>
    </w:p>
    <w:p w14:paraId="035EDFCA" w14:textId="77777777" w:rsidR="002E3547" w:rsidRPr="00690A26" w:rsidRDefault="002E3547" w:rsidP="002E354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9BC0D51"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57BA75" w14:textId="77777777" w:rsidR="002E3547" w:rsidRPr="00690A26" w:rsidRDefault="002E3547" w:rsidP="002E3547">
      <w:pPr>
        <w:pStyle w:val="PL"/>
        <w:rPr>
          <w:lang w:val="en-US"/>
        </w:rPr>
      </w:pPr>
      <w:r w:rsidRPr="00690A26">
        <w:rPr>
          <w:lang w:val="en-US"/>
        </w:rPr>
        <w:t xml:space="preserve">          style: form</w:t>
      </w:r>
    </w:p>
    <w:p w14:paraId="36991922" w14:textId="77777777" w:rsidR="002E3547" w:rsidRPr="00690A26" w:rsidRDefault="002E3547" w:rsidP="002E3547">
      <w:pPr>
        <w:pStyle w:val="PL"/>
        <w:rPr>
          <w:lang w:val="en-US"/>
        </w:rPr>
      </w:pPr>
      <w:r w:rsidRPr="00690A26">
        <w:rPr>
          <w:lang w:val="en-US"/>
        </w:rPr>
        <w:t xml:space="preserve">          explode: false</w:t>
      </w:r>
    </w:p>
    <w:p w14:paraId="2A66064B" w14:textId="77777777" w:rsidR="002E3547" w:rsidRPr="00690A26" w:rsidRDefault="002E3547" w:rsidP="002E3547">
      <w:pPr>
        <w:pStyle w:val="PL"/>
        <w:rPr>
          <w:lang w:val="en-US"/>
        </w:rPr>
      </w:pPr>
      <w:r w:rsidRPr="00690A26">
        <w:rPr>
          <w:lang w:val="en-US"/>
        </w:rPr>
        <w:t xml:space="preserve">        - name: event-id-list</w:t>
      </w:r>
    </w:p>
    <w:p w14:paraId="270C3607" w14:textId="77777777" w:rsidR="002E3547" w:rsidRPr="00690A26" w:rsidRDefault="002E3547" w:rsidP="002E3547">
      <w:pPr>
        <w:pStyle w:val="PL"/>
        <w:rPr>
          <w:lang w:val="en-US"/>
        </w:rPr>
      </w:pPr>
      <w:r w:rsidRPr="00690A26">
        <w:rPr>
          <w:lang w:val="en-US"/>
        </w:rPr>
        <w:t xml:space="preserve">          in: query</w:t>
      </w:r>
    </w:p>
    <w:p w14:paraId="1A8168A9" w14:textId="77777777" w:rsidR="002E3547" w:rsidRPr="00690A26" w:rsidRDefault="002E3547" w:rsidP="002E3547">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198E51F" w14:textId="77777777" w:rsidR="002E3547" w:rsidRPr="00690A26" w:rsidRDefault="002E3547" w:rsidP="002E3547">
      <w:pPr>
        <w:pStyle w:val="PL"/>
        <w:rPr>
          <w:lang w:val="en-US"/>
        </w:rPr>
      </w:pPr>
      <w:r w:rsidRPr="00690A26">
        <w:rPr>
          <w:lang w:val="en-US"/>
        </w:rPr>
        <w:t xml:space="preserve">          schema:</w:t>
      </w:r>
    </w:p>
    <w:p w14:paraId="119ACC47" w14:textId="77777777" w:rsidR="002E3547" w:rsidRPr="00690A26" w:rsidRDefault="002E3547" w:rsidP="002E3547">
      <w:pPr>
        <w:pStyle w:val="PL"/>
        <w:rPr>
          <w:lang w:val="en-US"/>
        </w:rPr>
      </w:pPr>
      <w:r w:rsidRPr="00690A26">
        <w:rPr>
          <w:lang w:val="en-US"/>
        </w:rPr>
        <w:t xml:space="preserve">            type: array</w:t>
      </w:r>
    </w:p>
    <w:p w14:paraId="7A9B7690" w14:textId="77777777" w:rsidR="002E3547" w:rsidRPr="00690A26" w:rsidRDefault="002E3547" w:rsidP="002E3547">
      <w:pPr>
        <w:pStyle w:val="PL"/>
        <w:rPr>
          <w:lang w:val="en-US"/>
        </w:rPr>
      </w:pPr>
      <w:r w:rsidRPr="00690A26">
        <w:rPr>
          <w:lang w:val="en-US"/>
        </w:rPr>
        <w:t xml:space="preserve">            items:</w:t>
      </w:r>
    </w:p>
    <w:p w14:paraId="39206A0C" w14:textId="77777777" w:rsidR="002E3547" w:rsidRPr="00690A26" w:rsidRDefault="002E3547" w:rsidP="002E3547">
      <w:pPr>
        <w:pStyle w:val="PL"/>
        <w:rPr>
          <w:lang w:val="en-US"/>
        </w:rPr>
      </w:pPr>
      <w:r w:rsidRPr="00690A26">
        <w:rPr>
          <w:lang w:val="en-US"/>
        </w:rPr>
        <w:t xml:space="preserve">              </w:t>
      </w:r>
      <w:r w:rsidRPr="00690A26">
        <w:t>$ref: 'TS29520_Nnwdaf_AnalyticsInfo.yaml#/components/schemas/EventId'</w:t>
      </w:r>
    </w:p>
    <w:p w14:paraId="2B913264"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C46EC9C" w14:textId="77777777" w:rsidR="002E3547" w:rsidRPr="00690A26" w:rsidRDefault="002E3547" w:rsidP="002E3547">
      <w:pPr>
        <w:pStyle w:val="PL"/>
        <w:rPr>
          <w:lang w:val="en-US"/>
        </w:rPr>
      </w:pPr>
      <w:r w:rsidRPr="00690A26">
        <w:rPr>
          <w:lang w:val="en-US"/>
        </w:rPr>
        <w:t xml:space="preserve">          style: form</w:t>
      </w:r>
    </w:p>
    <w:p w14:paraId="47F0050C" w14:textId="77777777" w:rsidR="002E3547" w:rsidRPr="00690A26" w:rsidRDefault="002E3547" w:rsidP="002E3547">
      <w:pPr>
        <w:pStyle w:val="PL"/>
        <w:rPr>
          <w:lang w:val="en-US"/>
        </w:rPr>
      </w:pPr>
      <w:r w:rsidRPr="00690A26">
        <w:rPr>
          <w:lang w:val="en-US"/>
        </w:rPr>
        <w:t xml:space="preserve">          explode: false</w:t>
      </w:r>
    </w:p>
    <w:p w14:paraId="5DFE783F" w14:textId="77777777" w:rsidR="002E3547" w:rsidRPr="00690A26" w:rsidRDefault="002E3547" w:rsidP="002E3547">
      <w:pPr>
        <w:pStyle w:val="PL"/>
        <w:rPr>
          <w:lang w:val="en-US"/>
        </w:rPr>
      </w:pPr>
      <w:r w:rsidRPr="00690A26">
        <w:rPr>
          <w:lang w:val="en-US"/>
        </w:rPr>
        <w:t xml:space="preserve">        - name: nwdaf-event-list</w:t>
      </w:r>
    </w:p>
    <w:p w14:paraId="0657EF64" w14:textId="77777777" w:rsidR="002E3547" w:rsidRPr="00690A26" w:rsidRDefault="002E3547" w:rsidP="002E3547">
      <w:pPr>
        <w:pStyle w:val="PL"/>
        <w:rPr>
          <w:lang w:val="en-US"/>
        </w:rPr>
      </w:pPr>
      <w:r w:rsidRPr="00690A26">
        <w:rPr>
          <w:lang w:val="en-US"/>
        </w:rPr>
        <w:t xml:space="preserve">          in: query</w:t>
      </w:r>
    </w:p>
    <w:p w14:paraId="76879562" w14:textId="77777777" w:rsidR="002E3547" w:rsidRPr="00690A26" w:rsidRDefault="002E3547" w:rsidP="002E3547">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A7ACA6F" w14:textId="77777777" w:rsidR="002E3547" w:rsidRPr="00690A26" w:rsidRDefault="002E3547" w:rsidP="002E3547">
      <w:pPr>
        <w:pStyle w:val="PL"/>
        <w:rPr>
          <w:lang w:val="en-US"/>
        </w:rPr>
      </w:pPr>
      <w:r w:rsidRPr="00690A26">
        <w:rPr>
          <w:lang w:val="en-US"/>
        </w:rPr>
        <w:t xml:space="preserve">          schema:</w:t>
      </w:r>
    </w:p>
    <w:p w14:paraId="63B4EBA6"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EC12BA7"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3B4722B"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C8CC6EA" w14:textId="77777777" w:rsidR="002E3547" w:rsidRPr="00690A26" w:rsidRDefault="002E3547" w:rsidP="002E354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B80368" w14:textId="77777777" w:rsidR="002E3547" w:rsidRPr="00690A26" w:rsidRDefault="002E3547" w:rsidP="002E3547">
      <w:pPr>
        <w:pStyle w:val="PL"/>
        <w:rPr>
          <w:lang w:val="en-US"/>
        </w:rPr>
      </w:pPr>
      <w:r w:rsidRPr="00690A26">
        <w:rPr>
          <w:lang w:val="en-US"/>
        </w:rPr>
        <w:t xml:space="preserve">          style: form</w:t>
      </w:r>
    </w:p>
    <w:p w14:paraId="11678520" w14:textId="77777777" w:rsidR="002E3547" w:rsidRPr="00690A26" w:rsidRDefault="002E3547" w:rsidP="002E3547">
      <w:pPr>
        <w:pStyle w:val="PL"/>
        <w:rPr>
          <w:lang w:val="en-US"/>
        </w:rPr>
      </w:pPr>
      <w:r w:rsidRPr="00690A26">
        <w:rPr>
          <w:lang w:val="en-US"/>
        </w:rPr>
        <w:t xml:space="preserve">          explode: false</w:t>
      </w:r>
    </w:p>
    <w:p w14:paraId="4B6AD605" w14:textId="77777777" w:rsidR="002E3547" w:rsidRPr="00690A26" w:rsidRDefault="002E3547" w:rsidP="002E3547">
      <w:pPr>
        <w:pStyle w:val="PL"/>
        <w:rPr>
          <w:lang w:val="en-US"/>
        </w:rPr>
      </w:pPr>
      <w:r w:rsidRPr="00690A26">
        <w:rPr>
          <w:lang w:val="en-US"/>
        </w:rPr>
        <w:t xml:space="preserve">        - name: supported-features</w:t>
      </w:r>
    </w:p>
    <w:p w14:paraId="5CA15CE6" w14:textId="77777777" w:rsidR="002E3547" w:rsidRPr="00690A26" w:rsidRDefault="002E3547" w:rsidP="002E3547">
      <w:pPr>
        <w:pStyle w:val="PL"/>
        <w:rPr>
          <w:lang w:val="en-US"/>
        </w:rPr>
      </w:pPr>
      <w:r w:rsidRPr="00690A26">
        <w:rPr>
          <w:lang w:val="en-US"/>
        </w:rPr>
        <w:t xml:space="preserve">          in: query</w:t>
      </w:r>
    </w:p>
    <w:p w14:paraId="3575D0A7" w14:textId="77777777" w:rsidR="002E3547" w:rsidRPr="00690A26" w:rsidRDefault="002E3547" w:rsidP="002E3547">
      <w:pPr>
        <w:pStyle w:val="PL"/>
        <w:rPr>
          <w:lang w:val="en-US"/>
        </w:rPr>
      </w:pPr>
      <w:r w:rsidRPr="00690A26">
        <w:rPr>
          <w:lang w:val="en-US"/>
        </w:rPr>
        <w:t xml:space="preserve">          description: Features required to be supported by the target NF</w:t>
      </w:r>
    </w:p>
    <w:p w14:paraId="03D25C21" w14:textId="77777777" w:rsidR="002E3547" w:rsidRPr="00690A26" w:rsidRDefault="002E3547" w:rsidP="002E3547">
      <w:pPr>
        <w:pStyle w:val="PL"/>
        <w:rPr>
          <w:lang w:val="en-US"/>
        </w:rPr>
      </w:pPr>
      <w:r w:rsidRPr="00690A26">
        <w:rPr>
          <w:lang w:val="en-US"/>
        </w:rPr>
        <w:t xml:space="preserve">          schema:</w:t>
      </w:r>
    </w:p>
    <w:p w14:paraId="38252013"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034C5AB0" w14:textId="77777777" w:rsidR="002E3547" w:rsidRPr="00690A26" w:rsidRDefault="002E3547" w:rsidP="002E3547">
      <w:pPr>
        <w:pStyle w:val="PL"/>
        <w:rPr>
          <w:lang w:val="en-US"/>
        </w:rPr>
      </w:pPr>
      <w:r w:rsidRPr="00690A26">
        <w:rPr>
          <w:lang w:val="en-US"/>
        </w:rPr>
        <w:t xml:space="preserve">        - name: upf-iwk-eps-ind</w:t>
      </w:r>
    </w:p>
    <w:p w14:paraId="233FC6FD" w14:textId="77777777" w:rsidR="002E3547" w:rsidRPr="00690A26" w:rsidRDefault="002E3547" w:rsidP="002E3547">
      <w:pPr>
        <w:pStyle w:val="PL"/>
        <w:rPr>
          <w:lang w:val="en-US"/>
        </w:rPr>
      </w:pPr>
      <w:r w:rsidRPr="00690A26">
        <w:rPr>
          <w:lang w:val="en-US"/>
        </w:rPr>
        <w:t xml:space="preserve">          in: query</w:t>
      </w:r>
    </w:p>
    <w:p w14:paraId="60C1A277" w14:textId="77777777" w:rsidR="002E3547" w:rsidRPr="00690A26" w:rsidRDefault="002E3547" w:rsidP="002E3547">
      <w:pPr>
        <w:pStyle w:val="PL"/>
        <w:rPr>
          <w:lang w:val="en-US"/>
        </w:rPr>
      </w:pPr>
      <w:r w:rsidRPr="00690A26">
        <w:rPr>
          <w:lang w:val="en-US"/>
        </w:rPr>
        <w:t xml:space="preserve">          description: UPF supporting interworking with EPS or not</w:t>
      </w:r>
    </w:p>
    <w:p w14:paraId="7F8295CE" w14:textId="77777777" w:rsidR="002E3547" w:rsidRPr="00690A26" w:rsidRDefault="002E3547" w:rsidP="002E3547">
      <w:pPr>
        <w:pStyle w:val="PL"/>
        <w:rPr>
          <w:lang w:val="en-US"/>
        </w:rPr>
      </w:pPr>
      <w:r w:rsidRPr="00690A26">
        <w:rPr>
          <w:lang w:val="en-US"/>
        </w:rPr>
        <w:t xml:space="preserve">          schema:</w:t>
      </w:r>
    </w:p>
    <w:p w14:paraId="4FB9F33A" w14:textId="77777777" w:rsidR="002E3547" w:rsidRPr="00690A26" w:rsidRDefault="002E3547" w:rsidP="002E3547">
      <w:pPr>
        <w:pStyle w:val="PL"/>
        <w:rPr>
          <w:lang w:val="en-US"/>
        </w:rPr>
      </w:pPr>
      <w:r w:rsidRPr="00690A26">
        <w:t xml:space="preserve">            type: boolean</w:t>
      </w:r>
    </w:p>
    <w:p w14:paraId="2BB4C76C" w14:textId="77777777" w:rsidR="002E3547" w:rsidRPr="00690A26" w:rsidRDefault="002E3547" w:rsidP="002E3547">
      <w:pPr>
        <w:pStyle w:val="PL"/>
      </w:pPr>
      <w:r w:rsidRPr="00690A26">
        <w:rPr>
          <w:lang w:val="en-US"/>
        </w:rPr>
        <w:t xml:space="preserve">        - name: </w:t>
      </w:r>
      <w:r w:rsidRPr="00690A26">
        <w:rPr>
          <w:rFonts w:hint="eastAsia"/>
        </w:rPr>
        <w:t>chf-supported-plmn</w:t>
      </w:r>
    </w:p>
    <w:p w14:paraId="51533B6C" w14:textId="77777777" w:rsidR="002E3547" w:rsidRPr="00690A26" w:rsidRDefault="002E3547" w:rsidP="002E3547">
      <w:pPr>
        <w:pStyle w:val="PL"/>
      </w:pPr>
      <w:r w:rsidRPr="00690A26">
        <w:t xml:space="preserve">          in: query</w:t>
      </w:r>
    </w:p>
    <w:p w14:paraId="011B7920" w14:textId="77777777" w:rsidR="002E3547" w:rsidRPr="00690A26" w:rsidRDefault="002E3547" w:rsidP="002E3547">
      <w:pPr>
        <w:pStyle w:val="PL"/>
      </w:pPr>
      <w:r w:rsidRPr="00690A26">
        <w:t xml:space="preserve">          description: PLMN ID supported by a CHF</w:t>
      </w:r>
    </w:p>
    <w:p w14:paraId="160280C4" w14:textId="77777777" w:rsidR="002E3547" w:rsidRPr="00690A26" w:rsidRDefault="002E3547" w:rsidP="002E3547">
      <w:pPr>
        <w:pStyle w:val="PL"/>
        <w:rPr>
          <w:lang w:val="en-US"/>
        </w:rPr>
      </w:pPr>
      <w:r w:rsidRPr="00690A26">
        <w:rPr>
          <w:lang w:val="en-US"/>
        </w:rPr>
        <w:t xml:space="preserve">          content:</w:t>
      </w:r>
    </w:p>
    <w:p w14:paraId="7912A542" w14:textId="77777777" w:rsidR="002E3547" w:rsidRPr="00690A26" w:rsidRDefault="002E3547" w:rsidP="002E3547">
      <w:pPr>
        <w:pStyle w:val="PL"/>
        <w:rPr>
          <w:lang w:val="en-US"/>
        </w:rPr>
      </w:pPr>
      <w:r w:rsidRPr="00690A26">
        <w:rPr>
          <w:lang w:val="en-US"/>
        </w:rPr>
        <w:t xml:space="preserve">            application/json:</w:t>
      </w:r>
    </w:p>
    <w:p w14:paraId="5B5ADA4F" w14:textId="77777777" w:rsidR="002E3547" w:rsidRPr="00690A26" w:rsidRDefault="002E3547" w:rsidP="002E3547">
      <w:pPr>
        <w:pStyle w:val="PL"/>
      </w:pPr>
      <w:r w:rsidRPr="00690A26">
        <w:t xml:space="preserve">              schema:</w:t>
      </w:r>
    </w:p>
    <w:p w14:paraId="4775FE90" w14:textId="77777777" w:rsidR="002E3547" w:rsidRPr="00690A26" w:rsidRDefault="002E3547" w:rsidP="002E3547">
      <w:pPr>
        <w:pStyle w:val="PL"/>
        <w:rPr>
          <w:lang w:val="en-US"/>
        </w:rPr>
      </w:pPr>
      <w:r w:rsidRPr="00690A26">
        <w:t xml:space="preserve">                $ref: </w:t>
      </w:r>
      <w:r w:rsidRPr="00690A26">
        <w:rPr>
          <w:lang w:val="en-US"/>
        </w:rPr>
        <w:t>'TS29571_CommonData.yaml#/components/schemas/PlmnId'</w:t>
      </w:r>
    </w:p>
    <w:p w14:paraId="14B3A971" w14:textId="77777777" w:rsidR="002E3547" w:rsidRPr="00690A26" w:rsidRDefault="002E3547" w:rsidP="002E3547">
      <w:pPr>
        <w:pStyle w:val="PL"/>
        <w:rPr>
          <w:lang w:val="en-US"/>
        </w:rPr>
      </w:pPr>
      <w:r w:rsidRPr="00690A26">
        <w:rPr>
          <w:lang w:val="en-US"/>
        </w:rPr>
        <w:t xml:space="preserve">        - name: preferred-locality</w:t>
      </w:r>
    </w:p>
    <w:p w14:paraId="4B780055" w14:textId="77777777" w:rsidR="002E3547" w:rsidRPr="00690A26" w:rsidRDefault="002E3547" w:rsidP="002E3547">
      <w:pPr>
        <w:pStyle w:val="PL"/>
        <w:rPr>
          <w:lang w:val="en-US"/>
        </w:rPr>
      </w:pPr>
      <w:r w:rsidRPr="00690A26">
        <w:rPr>
          <w:lang w:val="en-US"/>
        </w:rPr>
        <w:t xml:space="preserve">          in: query</w:t>
      </w:r>
    </w:p>
    <w:p w14:paraId="55B1A421" w14:textId="77777777" w:rsidR="002E3547" w:rsidRPr="00690A26" w:rsidRDefault="002E3547" w:rsidP="002E3547">
      <w:pPr>
        <w:pStyle w:val="PL"/>
        <w:rPr>
          <w:lang w:val="en-US"/>
        </w:rPr>
      </w:pPr>
      <w:r w:rsidRPr="00690A26">
        <w:rPr>
          <w:lang w:val="en-US"/>
        </w:rPr>
        <w:t xml:space="preserve">          description: preferred target NF location</w:t>
      </w:r>
    </w:p>
    <w:p w14:paraId="1AF26B5E" w14:textId="77777777" w:rsidR="002E3547" w:rsidRPr="00690A26" w:rsidRDefault="002E3547" w:rsidP="002E3547">
      <w:pPr>
        <w:pStyle w:val="PL"/>
        <w:rPr>
          <w:lang w:val="en-US"/>
        </w:rPr>
      </w:pPr>
      <w:r w:rsidRPr="00690A26">
        <w:rPr>
          <w:lang w:val="en-US"/>
        </w:rPr>
        <w:t xml:space="preserve">          schema:</w:t>
      </w:r>
    </w:p>
    <w:p w14:paraId="610DC5C5" w14:textId="77777777" w:rsidR="002E3547" w:rsidRPr="00690A26" w:rsidRDefault="002E3547" w:rsidP="002E3547">
      <w:pPr>
        <w:pStyle w:val="PL"/>
        <w:rPr>
          <w:lang w:val="en-US"/>
        </w:rPr>
      </w:pPr>
      <w:r w:rsidRPr="00690A26">
        <w:rPr>
          <w:lang w:val="en-US"/>
        </w:rPr>
        <w:t xml:space="preserve">            type: string</w:t>
      </w:r>
    </w:p>
    <w:p w14:paraId="6869017D" w14:textId="77777777" w:rsidR="002E3547" w:rsidRPr="00690A26" w:rsidRDefault="002E3547" w:rsidP="002E354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F6AF9F8" w14:textId="77777777" w:rsidR="002E3547" w:rsidRPr="00690A26" w:rsidRDefault="002E3547" w:rsidP="002E3547">
      <w:pPr>
        <w:pStyle w:val="PL"/>
        <w:rPr>
          <w:lang w:val="en-US"/>
        </w:rPr>
      </w:pPr>
      <w:r w:rsidRPr="00690A26">
        <w:rPr>
          <w:lang w:val="en-US"/>
        </w:rPr>
        <w:t xml:space="preserve">          in: query</w:t>
      </w:r>
    </w:p>
    <w:p w14:paraId="66046599" w14:textId="77777777" w:rsidR="002E3547" w:rsidRPr="00690A26" w:rsidRDefault="002E3547" w:rsidP="002E3547">
      <w:pPr>
        <w:pStyle w:val="PL"/>
        <w:rPr>
          <w:lang w:val="en-US"/>
        </w:rPr>
      </w:pPr>
      <w:r w:rsidRPr="00690A26">
        <w:rPr>
          <w:lang w:val="en-US"/>
        </w:rPr>
        <w:t xml:space="preserve">          description: AccessType supported by the target NF</w:t>
      </w:r>
    </w:p>
    <w:p w14:paraId="51BA9BDD" w14:textId="77777777" w:rsidR="002E3547" w:rsidRPr="00690A26" w:rsidRDefault="002E3547" w:rsidP="002E3547">
      <w:pPr>
        <w:pStyle w:val="PL"/>
        <w:rPr>
          <w:lang w:val="en-US"/>
        </w:rPr>
      </w:pPr>
      <w:r w:rsidRPr="00690A26">
        <w:rPr>
          <w:lang w:val="en-US"/>
        </w:rPr>
        <w:lastRenderedPageBreak/>
        <w:t xml:space="preserve">          schema:</w:t>
      </w:r>
    </w:p>
    <w:p w14:paraId="7EFA3BBB" w14:textId="77777777" w:rsidR="002E3547" w:rsidRPr="00690A26" w:rsidRDefault="002E3547" w:rsidP="002E3547">
      <w:pPr>
        <w:pStyle w:val="PL"/>
        <w:rPr>
          <w:lang w:val="en-US"/>
        </w:rPr>
      </w:pPr>
      <w:r w:rsidRPr="00690A26">
        <w:rPr>
          <w:lang w:val="en-US"/>
        </w:rPr>
        <w:t xml:space="preserve">            $ref: 'TS29571_CommonData.yaml#/components/schemas/AccessType'</w:t>
      </w:r>
    </w:p>
    <w:p w14:paraId="60D27BF4" w14:textId="77777777" w:rsidR="002E3547" w:rsidRPr="00690A26" w:rsidRDefault="002E3547" w:rsidP="002E3547">
      <w:pPr>
        <w:pStyle w:val="PL"/>
      </w:pPr>
      <w:r w:rsidRPr="00690A26">
        <w:t xml:space="preserve">        - name: limit</w:t>
      </w:r>
    </w:p>
    <w:p w14:paraId="05EA25C6" w14:textId="77777777" w:rsidR="002E3547" w:rsidRPr="00690A26" w:rsidRDefault="002E3547" w:rsidP="002E3547">
      <w:pPr>
        <w:pStyle w:val="PL"/>
      </w:pPr>
      <w:r w:rsidRPr="00690A26">
        <w:t xml:space="preserve">          in: query</w:t>
      </w:r>
    </w:p>
    <w:p w14:paraId="02B7C026" w14:textId="77777777" w:rsidR="002E3547" w:rsidRPr="00690A26" w:rsidRDefault="002E3547" w:rsidP="002E3547">
      <w:pPr>
        <w:pStyle w:val="PL"/>
      </w:pPr>
      <w:r w:rsidRPr="00690A26">
        <w:t xml:space="preserve">          description: Maximum number of NFProfiles to return in the response</w:t>
      </w:r>
    </w:p>
    <w:p w14:paraId="5E533384" w14:textId="77777777" w:rsidR="002E3547" w:rsidRPr="00690A26" w:rsidRDefault="002E3547" w:rsidP="002E3547">
      <w:pPr>
        <w:pStyle w:val="PL"/>
      </w:pPr>
      <w:r w:rsidRPr="00690A26">
        <w:t xml:space="preserve">          required: false</w:t>
      </w:r>
    </w:p>
    <w:p w14:paraId="38EC3442" w14:textId="77777777" w:rsidR="002E3547" w:rsidRPr="00690A26" w:rsidRDefault="002E3547" w:rsidP="002E3547">
      <w:pPr>
        <w:pStyle w:val="PL"/>
      </w:pPr>
      <w:r w:rsidRPr="00690A26">
        <w:t xml:space="preserve">          schema:</w:t>
      </w:r>
    </w:p>
    <w:p w14:paraId="589DA8A2" w14:textId="77777777" w:rsidR="002E3547" w:rsidRPr="00690A26" w:rsidRDefault="002E3547" w:rsidP="002E3547">
      <w:pPr>
        <w:pStyle w:val="PL"/>
      </w:pPr>
      <w:r w:rsidRPr="00690A26">
        <w:t xml:space="preserve">            type: integer</w:t>
      </w:r>
    </w:p>
    <w:p w14:paraId="335B34D4" w14:textId="77777777" w:rsidR="002E3547" w:rsidRPr="00690A26" w:rsidRDefault="002E3547" w:rsidP="002E3547">
      <w:pPr>
        <w:pStyle w:val="PL"/>
        <w:rPr>
          <w:lang w:val="en-US"/>
        </w:rPr>
      </w:pPr>
      <w:r w:rsidRPr="00690A26">
        <w:t xml:space="preserve">            </w:t>
      </w:r>
      <w:r w:rsidRPr="00690A26">
        <w:rPr>
          <w:lang w:val="en-US"/>
        </w:rPr>
        <w:t>minimum: 1</w:t>
      </w:r>
    </w:p>
    <w:p w14:paraId="4D068B05" w14:textId="77777777" w:rsidR="002E3547" w:rsidRPr="00690A26" w:rsidRDefault="002E3547" w:rsidP="002E3547">
      <w:pPr>
        <w:pStyle w:val="PL"/>
        <w:rPr>
          <w:lang w:val="en-US"/>
        </w:rPr>
      </w:pPr>
      <w:r w:rsidRPr="00690A26">
        <w:rPr>
          <w:lang w:val="en-US"/>
        </w:rPr>
        <w:t xml:space="preserve">        - name: required-features</w:t>
      </w:r>
    </w:p>
    <w:p w14:paraId="0F102F23" w14:textId="77777777" w:rsidR="002E3547" w:rsidRPr="00690A26" w:rsidRDefault="002E3547" w:rsidP="002E3547">
      <w:pPr>
        <w:pStyle w:val="PL"/>
        <w:rPr>
          <w:lang w:val="en-US"/>
        </w:rPr>
      </w:pPr>
      <w:r w:rsidRPr="00690A26">
        <w:rPr>
          <w:lang w:val="en-US"/>
        </w:rPr>
        <w:t xml:space="preserve">          in: query</w:t>
      </w:r>
    </w:p>
    <w:p w14:paraId="7AED0FE7" w14:textId="77777777" w:rsidR="002E3547" w:rsidRPr="00690A26" w:rsidRDefault="002E3547" w:rsidP="002E3547">
      <w:pPr>
        <w:pStyle w:val="PL"/>
        <w:rPr>
          <w:lang w:val="en-US"/>
        </w:rPr>
      </w:pPr>
      <w:r w:rsidRPr="00690A26">
        <w:rPr>
          <w:lang w:val="en-US"/>
        </w:rPr>
        <w:t xml:space="preserve">          description: Features required to be supported by the target NF</w:t>
      </w:r>
    </w:p>
    <w:p w14:paraId="738807FA" w14:textId="77777777" w:rsidR="002E3547" w:rsidRPr="00690A26" w:rsidRDefault="002E3547" w:rsidP="002E3547">
      <w:pPr>
        <w:pStyle w:val="PL"/>
        <w:rPr>
          <w:lang w:val="en-US"/>
        </w:rPr>
      </w:pPr>
      <w:r w:rsidRPr="00690A26">
        <w:rPr>
          <w:lang w:val="en-US"/>
        </w:rPr>
        <w:t xml:space="preserve">          schema:</w:t>
      </w:r>
    </w:p>
    <w:p w14:paraId="44A6F3C9" w14:textId="77777777" w:rsidR="002E3547" w:rsidRPr="00690A26" w:rsidRDefault="002E3547" w:rsidP="002E3547">
      <w:pPr>
        <w:pStyle w:val="PL"/>
        <w:rPr>
          <w:lang w:val="en-US"/>
        </w:rPr>
      </w:pPr>
      <w:r w:rsidRPr="00690A26">
        <w:rPr>
          <w:lang w:val="en-US"/>
        </w:rPr>
        <w:t xml:space="preserve">            type: array</w:t>
      </w:r>
    </w:p>
    <w:p w14:paraId="53E34A7F" w14:textId="77777777" w:rsidR="002E3547" w:rsidRPr="00690A26" w:rsidRDefault="002E3547" w:rsidP="002E3547">
      <w:pPr>
        <w:pStyle w:val="PL"/>
        <w:rPr>
          <w:lang w:val="en-US"/>
        </w:rPr>
      </w:pPr>
      <w:r w:rsidRPr="00690A26">
        <w:rPr>
          <w:lang w:val="en-US"/>
        </w:rPr>
        <w:t xml:space="preserve">            items:</w:t>
      </w:r>
    </w:p>
    <w:p w14:paraId="51ADDA3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#/components/schemas/SupportedFeatures'</w:t>
      </w:r>
    </w:p>
    <w:p w14:paraId="1599D916" w14:textId="77777777" w:rsidR="002E3547" w:rsidRPr="00690A26" w:rsidRDefault="002E3547" w:rsidP="002E3547">
      <w:pPr>
        <w:pStyle w:val="PL"/>
      </w:pPr>
      <w:r w:rsidRPr="00690A26">
        <w:rPr>
          <w:lang w:val="en-US"/>
        </w:rPr>
        <w:t xml:space="preserve">            </w:t>
      </w:r>
      <w:r w:rsidRPr="00690A26">
        <w:t>minItems: 1</w:t>
      </w:r>
    </w:p>
    <w:p w14:paraId="4A29D7B1" w14:textId="77777777" w:rsidR="002E3547" w:rsidRPr="00690A26" w:rsidRDefault="002E3547" w:rsidP="002E3547">
      <w:pPr>
        <w:pStyle w:val="PL"/>
        <w:rPr>
          <w:lang w:val="en-US"/>
        </w:rPr>
      </w:pPr>
      <w:r w:rsidRPr="00690A26">
        <w:rPr>
          <w:lang w:val="en-US"/>
        </w:rPr>
        <w:t xml:space="preserve">          style: form</w:t>
      </w:r>
    </w:p>
    <w:p w14:paraId="42446BB4" w14:textId="77777777" w:rsidR="002E3547" w:rsidRPr="00690A26" w:rsidRDefault="002E3547" w:rsidP="002E3547">
      <w:pPr>
        <w:pStyle w:val="PL"/>
        <w:rPr>
          <w:lang w:val="en-US"/>
        </w:rPr>
      </w:pPr>
      <w:r w:rsidRPr="00690A26">
        <w:rPr>
          <w:lang w:val="en-US"/>
        </w:rPr>
        <w:t xml:space="preserve">          explode: false</w:t>
      </w:r>
    </w:p>
    <w:p w14:paraId="55E4C064" w14:textId="77777777" w:rsidR="002E3547" w:rsidRPr="00690A26" w:rsidRDefault="002E3547" w:rsidP="002E3547">
      <w:pPr>
        <w:pStyle w:val="PL"/>
        <w:rPr>
          <w:lang w:val="en-US"/>
        </w:rPr>
      </w:pPr>
      <w:r w:rsidRPr="00690A26">
        <w:rPr>
          <w:lang w:val="en-US"/>
        </w:rPr>
        <w:t xml:space="preserve">        - name: </w:t>
      </w:r>
      <w:r w:rsidRPr="00690A26">
        <w:rPr>
          <w:rFonts w:hint="eastAsia"/>
          <w:lang w:eastAsia="zh-CN"/>
        </w:rPr>
        <w:t>complex-query</w:t>
      </w:r>
    </w:p>
    <w:p w14:paraId="43B59AAA" w14:textId="77777777" w:rsidR="002E3547" w:rsidRPr="00690A26" w:rsidRDefault="002E3547" w:rsidP="002E3547">
      <w:pPr>
        <w:pStyle w:val="PL"/>
        <w:rPr>
          <w:lang w:val="en-US"/>
        </w:rPr>
      </w:pPr>
      <w:r w:rsidRPr="00690A26">
        <w:rPr>
          <w:lang w:val="en-US"/>
        </w:rPr>
        <w:t xml:space="preserve">          in: query</w:t>
      </w:r>
    </w:p>
    <w:p w14:paraId="28FB3989"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DB0513" w14:textId="77777777" w:rsidR="002E3547" w:rsidRPr="00690A26" w:rsidRDefault="002E3547" w:rsidP="002E3547">
      <w:pPr>
        <w:pStyle w:val="PL"/>
        <w:rPr>
          <w:lang w:val="en-US"/>
        </w:rPr>
      </w:pPr>
      <w:r w:rsidRPr="00690A26">
        <w:rPr>
          <w:lang w:val="en-US"/>
        </w:rPr>
        <w:t xml:space="preserve">          content:</w:t>
      </w:r>
    </w:p>
    <w:p w14:paraId="155E8E9C" w14:textId="77777777" w:rsidR="002E3547" w:rsidRPr="00690A26" w:rsidRDefault="002E3547" w:rsidP="002E3547">
      <w:pPr>
        <w:pStyle w:val="PL"/>
        <w:rPr>
          <w:lang w:val="en-US"/>
        </w:rPr>
      </w:pPr>
      <w:r w:rsidRPr="00690A26">
        <w:rPr>
          <w:lang w:val="en-US"/>
        </w:rPr>
        <w:t xml:space="preserve">            application/json:</w:t>
      </w:r>
    </w:p>
    <w:p w14:paraId="6791AEF1" w14:textId="77777777" w:rsidR="002E3547" w:rsidRPr="00690A26" w:rsidRDefault="002E3547" w:rsidP="002E3547">
      <w:pPr>
        <w:pStyle w:val="PL"/>
        <w:rPr>
          <w:lang w:val="en-US"/>
        </w:rPr>
      </w:pPr>
      <w:r w:rsidRPr="00690A26">
        <w:rPr>
          <w:lang w:val="en-US"/>
        </w:rPr>
        <w:t xml:space="preserve">              schema:</w:t>
      </w:r>
    </w:p>
    <w:p w14:paraId="5AF13D33" w14:textId="77777777" w:rsidR="002E3547" w:rsidRPr="00690A26" w:rsidRDefault="002E3547" w:rsidP="002E354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3C5ABB6" w14:textId="77777777" w:rsidR="002E3547" w:rsidRPr="00690A26" w:rsidRDefault="002E3547" w:rsidP="002E3547">
      <w:pPr>
        <w:pStyle w:val="PL"/>
      </w:pPr>
      <w:r w:rsidRPr="00690A26">
        <w:t xml:space="preserve">        - name: max-payload-size</w:t>
      </w:r>
    </w:p>
    <w:p w14:paraId="01594B53" w14:textId="77777777" w:rsidR="002E3547" w:rsidRPr="00690A26" w:rsidRDefault="002E3547" w:rsidP="002E3547">
      <w:pPr>
        <w:pStyle w:val="PL"/>
      </w:pPr>
      <w:r w:rsidRPr="00690A26">
        <w:t xml:space="preserve">          in: query</w:t>
      </w:r>
    </w:p>
    <w:p w14:paraId="59AB5956" w14:textId="77777777" w:rsidR="002E3547" w:rsidRPr="00690A26" w:rsidRDefault="002E3547" w:rsidP="002E3547">
      <w:pPr>
        <w:pStyle w:val="PL"/>
      </w:pPr>
      <w:r w:rsidRPr="00690A26">
        <w:t xml:space="preserve">          description: Maximum payload size of the response expressed in kilo octets</w:t>
      </w:r>
    </w:p>
    <w:p w14:paraId="1D8F1C33" w14:textId="77777777" w:rsidR="002E3547" w:rsidRPr="00690A26" w:rsidRDefault="002E3547" w:rsidP="002E3547">
      <w:pPr>
        <w:pStyle w:val="PL"/>
      </w:pPr>
      <w:r w:rsidRPr="00690A26">
        <w:t xml:space="preserve">          required: false</w:t>
      </w:r>
    </w:p>
    <w:p w14:paraId="16399B4F" w14:textId="77777777" w:rsidR="002E3547" w:rsidRPr="00690A26" w:rsidRDefault="002E3547" w:rsidP="002E3547">
      <w:pPr>
        <w:pStyle w:val="PL"/>
      </w:pPr>
      <w:r w:rsidRPr="00690A26">
        <w:t xml:space="preserve">          schema:</w:t>
      </w:r>
    </w:p>
    <w:p w14:paraId="3B07E3D1" w14:textId="77777777" w:rsidR="002E3547" w:rsidRPr="00690A26" w:rsidRDefault="002E3547" w:rsidP="002E3547">
      <w:pPr>
        <w:pStyle w:val="PL"/>
      </w:pPr>
      <w:r w:rsidRPr="00690A26">
        <w:t xml:space="preserve">            type: integer</w:t>
      </w:r>
    </w:p>
    <w:p w14:paraId="38BB92A8" w14:textId="77777777" w:rsidR="002E3547" w:rsidRPr="00690A26" w:rsidRDefault="002E3547" w:rsidP="002E3547">
      <w:pPr>
        <w:pStyle w:val="PL"/>
      </w:pPr>
      <w:r w:rsidRPr="00690A26">
        <w:t xml:space="preserve">            maximum: 2000</w:t>
      </w:r>
    </w:p>
    <w:p w14:paraId="0EF606AF" w14:textId="77777777" w:rsidR="002E3547" w:rsidRPr="00690A26" w:rsidRDefault="002E3547" w:rsidP="002E3547">
      <w:pPr>
        <w:pStyle w:val="PL"/>
      </w:pPr>
      <w:r w:rsidRPr="00690A26">
        <w:t xml:space="preserve">            default: 124</w:t>
      </w:r>
    </w:p>
    <w:p w14:paraId="0F6B1E46" w14:textId="77777777" w:rsidR="002E3547" w:rsidRPr="00690A26" w:rsidRDefault="002E3547" w:rsidP="002E3547">
      <w:pPr>
        <w:pStyle w:val="PL"/>
        <w:rPr>
          <w:lang w:eastAsia="zh-CN"/>
        </w:rPr>
      </w:pPr>
      <w:r w:rsidRPr="00690A26">
        <w:t xml:space="preserve">        - name: max-payload-size</w:t>
      </w:r>
      <w:r>
        <w:rPr>
          <w:rFonts w:hint="eastAsia"/>
          <w:lang w:eastAsia="zh-CN"/>
        </w:rPr>
        <w:t>-ext</w:t>
      </w:r>
    </w:p>
    <w:p w14:paraId="1B752DD6" w14:textId="77777777" w:rsidR="002E3547" w:rsidRPr="00690A26" w:rsidRDefault="002E3547" w:rsidP="002E3547">
      <w:pPr>
        <w:pStyle w:val="PL"/>
      </w:pPr>
      <w:r w:rsidRPr="00690A26">
        <w:t xml:space="preserve">          in: query</w:t>
      </w:r>
    </w:p>
    <w:p w14:paraId="796C2C60" w14:textId="77777777" w:rsidR="002E3547" w:rsidRPr="00690A26" w:rsidRDefault="002E3547" w:rsidP="002E3547">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45EF6393" w14:textId="77777777" w:rsidR="002E3547" w:rsidRPr="00690A26" w:rsidRDefault="002E3547" w:rsidP="002E3547">
      <w:pPr>
        <w:pStyle w:val="PL"/>
      </w:pPr>
      <w:r w:rsidRPr="00690A26">
        <w:t xml:space="preserve">          required: false</w:t>
      </w:r>
    </w:p>
    <w:p w14:paraId="0BCBCC42" w14:textId="77777777" w:rsidR="002E3547" w:rsidRPr="00690A26" w:rsidRDefault="002E3547" w:rsidP="002E3547">
      <w:pPr>
        <w:pStyle w:val="PL"/>
      </w:pPr>
      <w:r w:rsidRPr="00690A26">
        <w:t xml:space="preserve">          schema:</w:t>
      </w:r>
    </w:p>
    <w:p w14:paraId="2467A8E4" w14:textId="77777777" w:rsidR="002E3547" w:rsidRDefault="002E3547" w:rsidP="002E3547">
      <w:pPr>
        <w:pStyle w:val="PL"/>
        <w:rPr>
          <w:lang w:eastAsia="zh-CN"/>
        </w:rPr>
      </w:pPr>
      <w:r w:rsidRPr="00690A26">
        <w:t xml:space="preserve">            type: integer</w:t>
      </w:r>
    </w:p>
    <w:p w14:paraId="37C6ED0C" w14:textId="77777777" w:rsidR="002E3547" w:rsidRPr="00690A26" w:rsidRDefault="002E3547" w:rsidP="002E3547">
      <w:pPr>
        <w:pStyle w:val="PL"/>
        <w:rPr>
          <w:lang w:eastAsia="zh-CN"/>
        </w:rPr>
      </w:pPr>
      <w:r w:rsidRPr="00690A26">
        <w:t xml:space="preserve">            default: 124</w:t>
      </w:r>
    </w:p>
    <w:p w14:paraId="6580C45E" w14:textId="77777777" w:rsidR="002E3547" w:rsidRPr="00690A26" w:rsidRDefault="002E3547" w:rsidP="002E3547">
      <w:pPr>
        <w:pStyle w:val="PL"/>
        <w:rPr>
          <w:lang w:val="en-US"/>
        </w:rPr>
      </w:pPr>
      <w:r w:rsidRPr="00690A26">
        <w:rPr>
          <w:lang w:val="en-US"/>
        </w:rPr>
        <w:t xml:space="preserve">        - name: </w:t>
      </w:r>
      <w:r w:rsidRPr="00690A26">
        <w:rPr>
          <w:rFonts w:hint="eastAsia"/>
          <w:lang w:eastAsia="zh-CN"/>
        </w:rPr>
        <w:t>atsss-capability</w:t>
      </w:r>
    </w:p>
    <w:p w14:paraId="17FA3047" w14:textId="77777777" w:rsidR="002E3547" w:rsidRPr="00690A26" w:rsidRDefault="002E3547" w:rsidP="002E3547">
      <w:pPr>
        <w:pStyle w:val="PL"/>
        <w:rPr>
          <w:lang w:val="en-US"/>
        </w:rPr>
      </w:pPr>
      <w:r w:rsidRPr="00690A26">
        <w:rPr>
          <w:lang w:val="en-US"/>
        </w:rPr>
        <w:t xml:space="preserve">          in: query</w:t>
      </w:r>
    </w:p>
    <w:p w14:paraId="741ADD5F"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val="en-US" w:eastAsia="zh-CN"/>
        </w:rPr>
        <w:t>ATSSS Capability</w:t>
      </w:r>
    </w:p>
    <w:p w14:paraId="45AB6D96" w14:textId="77777777" w:rsidR="002E3547" w:rsidRPr="00690A26" w:rsidRDefault="002E3547" w:rsidP="002E3547">
      <w:pPr>
        <w:pStyle w:val="PL"/>
        <w:rPr>
          <w:lang w:val="en-US"/>
        </w:rPr>
      </w:pPr>
      <w:r w:rsidRPr="00690A26">
        <w:rPr>
          <w:lang w:val="en-US"/>
        </w:rPr>
        <w:t xml:space="preserve">          content:</w:t>
      </w:r>
    </w:p>
    <w:p w14:paraId="5C97F8DE" w14:textId="77777777" w:rsidR="002E3547" w:rsidRPr="00690A26" w:rsidRDefault="002E3547" w:rsidP="002E3547">
      <w:pPr>
        <w:pStyle w:val="PL"/>
        <w:rPr>
          <w:lang w:val="en-US"/>
        </w:rPr>
      </w:pPr>
      <w:r w:rsidRPr="00690A26">
        <w:rPr>
          <w:lang w:val="en-US"/>
        </w:rPr>
        <w:t xml:space="preserve">            application/json:</w:t>
      </w:r>
    </w:p>
    <w:p w14:paraId="4D3353A2" w14:textId="77777777" w:rsidR="002E3547" w:rsidRPr="00690A26" w:rsidRDefault="002E3547" w:rsidP="002E3547">
      <w:pPr>
        <w:pStyle w:val="PL"/>
        <w:rPr>
          <w:lang w:val="en-US"/>
        </w:rPr>
      </w:pPr>
      <w:r w:rsidRPr="00690A26">
        <w:rPr>
          <w:lang w:val="en-US"/>
        </w:rPr>
        <w:t xml:space="preserve">              schema:</w:t>
      </w:r>
    </w:p>
    <w:p w14:paraId="451C58C6" w14:textId="77777777" w:rsidR="002E3547" w:rsidRPr="00690A26" w:rsidRDefault="002E3547" w:rsidP="002E354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B86857C" w14:textId="77777777" w:rsidR="002E3547" w:rsidRPr="00690A26" w:rsidRDefault="002E3547" w:rsidP="002E3547">
      <w:pPr>
        <w:pStyle w:val="PL"/>
        <w:rPr>
          <w:lang w:val="en-US"/>
        </w:rPr>
      </w:pPr>
      <w:r w:rsidRPr="00690A26">
        <w:rPr>
          <w:lang w:val="en-US"/>
        </w:rPr>
        <w:t xml:space="preserve">        - name: upf-ue-ip-addr-ind</w:t>
      </w:r>
    </w:p>
    <w:p w14:paraId="22BBD2EB" w14:textId="77777777" w:rsidR="002E3547" w:rsidRPr="00690A26" w:rsidRDefault="002E3547" w:rsidP="002E3547">
      <w:pPr>
        <w:pStyle w:val="PL"/>
        <w:rPr>
          <w:lang w:val="en-US"/>
        </w:rPr>
      </w:pPr>
      <w:r w:rsidRPr="00690A26">
        <w:rPr>
          <w:lang w:val="en-US"/>
        </w:rPr>
        <w:t xml:space="preserve">          in: query</w:t>
      </w:r>
    </w:p>
    <w:p w14:paraId="1A97585E" w14:textId="77777777" w:rsidR="002E3547" w:rsidRPr="00690A26" w:rsidRDefault="002E3547" w:rsidP="002E3547">
      <w:pPr>
        <w:pStyle w:val="PL"/>
        <w:rPr>
          <w:lang w:val="en-US"/>
        </w:rPr>
      </w:pPr>
      <w:r w:rsidRPr="00690A26">
        <w:rPr>
          <w:lang w:val="en-US"/>
        </w:rPr>
        <w:t xml:space="preserve">          description: UPF supporting allocating UE IP addresses/prefixes</w:t>
      </w:r>
    </w:p>
    <w:p w14:paraId="3B25BD34" w14:textId="77777777" w:rsidR="002E3547" w:rsidRPr="00690A26" w:rsidRDefault="002E3547" w:rsidP="002E3547">
      <w:pPr>
        <w:pStyle w:val="PL"/>
        <w:rPr>
          <w:lang w:val="en-US"/>
        </w:rPr>
      </w:pPr>
      <w:r w:rsidRPr="00690A26">
        <w:rPr>
          <w:lang w:val="en-US"/>
        </w:rPr>
        <w:t xml:space="preserve">          schema:</w:t>
      </w:r>
    </w:p>
    <w:p w14:paraId="31D8506E" w14:textId="77777777" w:rsidR="002E3547" w:rsidRPr="00690A26" w:rsidRDefault="002E3547" w:rsidP="002E3547">
      <w:pPr>
        <w:pStyle w:val="PL"/>
        <w:rPr>
          <w:lang w:val="en-US"/>
        </w:rPr>
      </w:pPr>
      <w:r w:rsidRPr="00690A26">
        <w:t xml:space="preserve">            type: boolean</w:t>
      </w:r>
    </w:p>
    <w:p w14:paraId="52924BF3" w14:textId="77777777" w:rsidR="002E3547" w:rsidRPr="00690A26" w:rsidRDefault="002E3547" w:rsidP="002E3547">
      <w:pPr>
        <w:pStyle w:val="PL"/>
        <w:rPr>
          <w:lang w:val="en-US"/>
        </w:rPr>
      </w:pPr>
      <w:r w:rsidRPr="00690A26">
        <w:rPr>
          <w:lang w:val="en-US"/>
        </w:rPr>
        <w:t xml:space="preserve">        - name: </w:t>
      </w:r>
      <w:r w:rsidRPr="00690A26">
        <w:rPr>
          <w:lang w:eastAsia="zh-CN"/>
        </w:rPr>
        <w:t>client-type</w:t>
      </w:r>
    </w:p>
    <w:p w14:paraId="517887C3" w14:textId="77777777" w:rsidR="002E3547" w:rsidRPr="00690A26" w:rsidRDefault="002E3547" w:rsidP="002E3547">
      <w:pPr>
        <w:pStyle w:val="PL"/>
        <w:rPr>
          <w:lang w:val="en-US"/>
        </w:rPr>
      </w:pPr>
      <w:r w:rsidRPr="00690A26">
        <w:rPr>
          <w:lang w:val="en-US"/>
        </w:rPr>
        <w:t xml:space="preserve">          in: query</w:t>
      </w:r>
    </w:p>
    <w:p w14:paraId="17FD1F8E"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Requested client type served by the NF</w:t>
      </w:r>
    </w:p>
    <w:p w14:paraId="64B04AA6" w14:textId="77777777" w:rsidR="002E3547" w:rsidRPr="00690A26" w:rsidRDefault="002E3547" w:rsidP="002E3547">
      <w:pPr>
        <w:pStyle w:val="PL"/>
        <w:rPr>
          <w:lang w:val="en-US"/>
        </w:rPr>
      </w:pPr>
      <w:r w:rsidRPr="00690A26">
        <w:rPr>
          <w:lang w:val="en-US"/>
        </w:rPr>
        <w:t xml:space="preserve">          content:</w:t>
      </w:r>
    </w:p>
    <w:p w14:paraId="5A2CA7C2" w14:textId="77777777" w:rsidR="002E3547" w:rsidRPr="00690A26" w:rsidRDefault="002E3547" w:rsidP="002E3547">
      <w:pPr>
        <w:pStyle w:val="PL"/>
        <w:rPr>
          <w:lang w:val="en-US"/>
        </w:rPr>
      </w:pPr>
      <w:r w:rsidRPr="00690A26">
        <w:rPr>
          <w:lang w:val="en-US"/>
        </w:rPr>
        <w:t xml:space="preserve">            application/json:</w:t>
      </w:r>
    </w:p>
    <w:p w14:paraId="7E2C9510" w14:textId="77777777" w:rsidR="002E3547" w:rsidRPr="00690A26" w:rsidRDefault="002E3547" w:rsidP="002E3547">
      <w:pPr>
        <w:pStyle w:val="PL"/>
        <w:rPr>
          <w:lang w:val="en-US"/>
        </w:rPr>
      </w:pPr>
      <w:r w:rsidRPr="00690A26">
        <w:rPr>
          <w:lang w:val="en-US"/>
        </w:rPr>
        <w:t xml:space="preserve">              schema:</w:t>
      </w:r>
    </w:p>
    <w:p w14:paraId="0F5F93FB" w14:textId="77777777" w:rsidR="002E3547" w:rsidRPr="00690A26" w:rsidRDefault="002E3547" w:rsidP="002E354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0BCBFC0" w14:textId="77777777" w:rsidR="002E3547" w:rsidRPr="00690A26" w:rsidRDefault="002E3547" w:rsidP="002E3547">
      <w:pPr>
        <w:pStyle w:val="PL"/>
        <w:rPr>
          <w:lang w:val="en-US"/>
        </w:rPr>
      </w:pPr>
      <w:r w:rsidRPr="00690A26">
        <w:rPr>
          <w:lang w:val="en-US"/>
        </w:rPr>
        <w:t xml:space="preserve">        - name: </w:t>
      </w:r>
      <w:r>
        <w:t>lmf-id</w:t>
      </w:r>
    </w:p>
    <w:p w14:paraId="44151219" w14:textId="77777777" w:rsidR="002E3547" w:rsidRPr="00690A26" w:rsidRDefault="002E3547" w:rsidP="002E3547">
      <w:pPr>
        <w:pStyle w:val="PL"/>
        <w:rPr>
          <w:lang w:val="en-US"/>
        </w:rPr>
      </w:pPr>
      <w:r w:rsidRPr="00690A26">
        <w:rPr>
          <w:lang w:val="en-US"/>
        </w:rPr>
        <w:t xml:space="preserve">          in: query</w:t>
      </w:r>
    </w:p>
    <w:p w14:paraId="776431C1" w14:textId="77777777" w:rsidR="002E3547" w:rsidRPr="00690A26" w:rsidRDefault="002E3547" w:rsidP="002E3547">
      <w:pPr>
        <w:pStyle w:val="PL"/>
        <w:rPr>
          <w:lang w:val="en-US" w:eastAsia="zh-CN"/>
        </w:rPr>
      </w:pPr>
      <w:r w:rsidRPr="00690A26">
        <w:rPr>
          <w:lang w:val="en-US"/>
        </w:rPr>
        <w:t xml:space="preserve">          description: </w:t>
      </w:r>
      <w:r>
        <w:rPr>
          <w:lang w:val="en-US" w:eastAsia="zh-CN"/>
        </w:rPr>
        <w:t>LMF identification to be discovered</w:t>
      </w:r>
    </w:p>
    <w:p w14:paraId="59D5AFCC" w14:textId="77777777" w:rsidR="002E3547" w:rsidRPr="00690A26" w:rsidRDefault="002E3547" w:rsidP="002E3547">
      <w:pPr>
        <w:pStyle w:val="PL"/>
        <w:rPr>
          <w:lang w:val="en-US"/>
        </w:rPr>
      </w:pPr>
      <w:r w:rsidRPr="00690A26">
        <w:rPr>
          <w:lang w:val="en-US"/>
        </w:rPr>
        <w:t xml:space="preserve">          content:</w:t>
      </w:r>
    </w:p>
    <w:p w14:paraId="75C61A85" w14:textId="77777777" w:rsidR="002E3547" w:rsidRPr="00690A26" w:rsidRDefault="002E3547" w:rsidP="002E3547">
      <w:pPr>
        <w:pStyle w:val="PL"/>
        <w:rPr>
          <w:lang w:val="en-US"/>
        </w:rPr>
      </w:pPr>
      <w:r w:rsidRPr="00690A26">
        <w:rPr>
          <w:lang w:val="en-US"/>
        </w:rPr>
        <w:t xml:space="preserve">            application/json:</w:t>
      </w:r>
    </w:p>
    <w:p w14:paraId="4BF4525B" w14:textId="77777777" w:rsidR="002E3547" w:rsidRPr="00690A26" w:rsidRDefault="002E3547" w:rsidP="002E3547">
      <w:pPr>
        <w:pStyle w:val="PL"/>
        <w:rPr>
          <w:lang w:val="en-US"/>
        </w:rPr>
      </w:pPr>
      <w:r w:rsidRPr="00690A26">
        <w:rPr>
          <w:lang w:val="en-US"/>
        </w:rPr>
        <w:t xml:space="preserve">              schema:</w:t>
      </w:r>
    </w:p>
    <w:p w14:paraId="77085894" w14:textId="77777777" w:rsidR="002E3547" w:rsidRDefault="002E3547" w:rsidP="002E354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63B18B5" w14:textId="77777777" w:rsidR="002E3547" w:rsidRPr="00690A26" w:rsidRDefault="002E3547" w:rsidP="002E3547">
      <w:pPr>
        <w:pStyle w:val="PL"/>
        <w:rPr>
          <w:lang w:val="en-US"/>
        </w:rPr>
      </w:pPr>
      <w:r w:rsidRPr="00690A26">
        <w:rPr>
          <w:lang w:val="en-US"/>
        </w:rPr>
        <w:t xml:space="preserve">        - name: </w:t>
      </w:r>
      <w:r>
        <w:t>an-node-t</w:t>
      </w:r>
      <w:r w:rsidRPr="003C0FC9">
        <w:t>ype</w:t>
      </w:r>
    </w:p>
    <w:p w14:paraId="742FA3CE" w14:textId="77777777" w:rsidR="002E3547" w:rsidRPr="00690A26" w:rsidRDefault="002E3547" w:rsidP="002E3547">
      <w:pPr>
        <w:pStyle w:val="PL"/>
        <w:rPr>
          <w:lang w:val="en-US"/>
        </w:rPr>
      </w:pPr>
      <w:r w:rsidRPr="00690A26">
        <w:rPr>
          <w:lang w:val="en-US"/>
        </w:rPr>
        <w:t xml:space="preserve">          in: query</w:t>
      </w:r>
    </w:p>
    <w:p w14:paraId="62ABFDAF"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B30197B" w14:textId="77777777" w:rsidR="002E3547" w:rsidRPr="00690A26" w:rsidRDefault="002E3547" w:rsidP="002E3547">
      <w:pPr>
        <w:pStyle w:val="PL"/>
        <w:rPr>
          <w:lang w:val="en-US"/>
        </w:rPr>
      </w:pPr>
      <w:r w:rsidRPr="00690A26">
        <w:rPr>
          <w:lang w:val="en-US"/>
        </w:rPr>
        <w:t xml:space="preserve">          content:</w:t>
      </w:r>
    </w:p>
    <w:p w14:paraId="7F4E8DFF" w14:textId="77777777" w:rsidR="002E3547" w:rsidRPr="00690A26" w:rsidRDefault="002E3547" w:rsidP="002E3547">
      <w:pPr>
        <w:pStyle w:val="PL"/>
        <w:rPr>
          <w:lang w:val="en-US"/>
        </w:rPr>
      </w:pPr>
      <w:r w:rsidRPr="00690A26">
        <w:rPr>
          <w:lang w:val="en-US"/>
        </w:rPr>
        <w:t xml:space="preserve">            application/json:</w:t>
      </w:r>
    </w:p>
    <w:p w14:paraId="03AA7BD5" w14:textId="77777777" w:rsidR="002E3547" w:rsidRPr="00690A26" w:rsidRDefault="002E3547" w:rsidP="002E3547">
      <w:pPr>
        <w:pStyle w:val="PL"/>
        <w:rPr>
          <w:lang w:val="en-US"/>
        </w:rPr>
      </w:pPr>
      <w:r w:rsidRPr="00690A26">
        <w:rPr>
          <w:lang w:val="en-US"/>
        </w:rPr>
        <w:t xml:space="preserve">              schema:</w:t>
      </w:r>
    </w:p>
    <w:p w14:paraId="3E5D4829" w14:textId="77777777" w:rsidR="002E3547" w:rsidRPr="00690A26" w:rsidRDefault="002E3547" w:rsidP="002E3547">
      <w:pPr>
        <w:pStyle w:val="PL"/>
        <w:rPr>
          <w:lang w:val="en-US"/>
        </w:rPr>
      </w:pPr>
      <w:r w:rsidRPr="00690A26">
        <w:rPr>
          <w:lang w:val="en-US"/>
        </w:rPr>
        <w:t xml:space="preserve">                $ref: 'TS29510_Nnrf_NFManagement.yaml#/components/schemas/</w:t>
      </w:r>
      <w:r>
        <w:t>AnNodeType</w:t>
      </w:r>
      <w:r w:rsidRPr="00690A26">
        <w:rPr>
          <w:lang w:val="en-US"/>
        </w:rPr>
        <w:t>'</w:t>
      </w:r>
    </w:p>
    <w:p w14:paraId="1BA62610" w14:textId="77777777" w:rsidR="002E3547" w:rsidRPr="00690A26" w:rsidRDefault="002E3547" w:rsidP="002E3547">
      <w:pPr>
        <w:pStyle w:val="PL"/>
        <w:rPr>
          <w:lang w:val="en-US"/>
        </w:rPr>
      </w:pPr>
      <w:r w:rsidRPr="00690A26">
        <w:rPr>
          <w:lang w:val="en-US"/>
        </w:rPr>
        <w:t xml:space="preserve">        - name: </w:t>
      </w:r>
      <w:r>
        <w:t>rat-t</w:t>
      </w:r>
      <w:r w:rsidRPr="007F6A33">
        <w:t>ype</w:t>
      </w:r>
    </w:p>
    <w:p w14:paraId="500EED22" w14:textId="77777777" w:rsidR="002E3547" w:rsidRPr="00690A26" w:rsidRDefault="002E3547" w:rsidP="002E3547">
      <w:pPr>
        <w:pStyle w:val="PL"/>
        <w:rPr>
          <w:lang w:val="en-US"/>
        </w:rPr>
      </w:pPr>
      <w:r w:rsidRPr="00690A26">
        <w:rPr>
          <w:lang w:val="en-US"/>
        </w:rPr>
        <w:t xml:space="preserve">          in: query</w:t>
      </w:r>
    </w:p>
    <w:p w14:paraId="67AC0977" w14:textId="77777777" w:rsidR="002E3547" w:rsidRPr="00690A26" w:rsidRDefault="002E3547" w:rsidP="002E354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F40B72" w14:textId="77777777" w:rsidR="002E3547" w:rsidRPr="00690A26" w:rsidRDefault="002E3547" w:rsidP="002E3547">
      <w:pPr>
        <w:pStyle w:val="PL"/>
        <w:rPr>
          <w:lang w:val="en-US"/>
        </w:rPr>
      </w:pPr>
      <w:r w:rsidRPr="00690A26">
        <w:rPr>
          <w:lang w:val="en-US"/>
        </w:rPr>
        <w:lastRenderedPageBreak/>
        <w:t xml:space="preserve">          content:</w:t>
      </w:r>
    </w:p>
    <w:p w14:paraId="2667FFDD" w14:textId="77777777" w:rsidR="002E3547" w:rsidRPr="00690A26" w:rsidRDefault="002E3547" w:rsidP="002E3547">
      <w:pPr>
        <w:pStyle w:val="PL"/>
        <w:rPr>
          <w:lang w:val="en-US"/>
        </w:rPr>
      </w:pPr>
      <w:r w:rsidRPr="00690A26">
        <w:rPr>
          <w:lang w:val="en-US"/>
        </w:rPr>
        <w:t xml:space="preserve">            application/json:</w:t>
      </w:r>
    </w:p>
    <w:p w14:paraId="7ECF86E4" w14:textId="77777777" w:rsidR="002E3547" w:rsidRPr="00690A26" w:rsidRDefault="002E3547" w:rsidP="002E3547">
      <w:pPr>
        <w:pStyle w:val="PL"/>
        <w:rPr>
          <w:lang w:val="en-US"/>
        </w:rPr>
      </w:pPr>
      <w:r w:rsidRPr="00690A26">
        <w:rPr>
          <w:lang w:val="en-US"/>
        </w:rPr>
        <w:t xml:space="preserve">              schema:</w:t>
      </w:r>
    </w:p>
    <w:p w14:paraId="7A76CF36" w14:textId="77777777" w:rsidR="002E3547" w:rsidRPr="00690A26" w:rsidRDefault="002E3547" w:rsidP="002E354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AF84A85" w14:textId="77777777" w:rsidR="002E3547" w:rsidRPr="00690A26" w:rsidRDefault="002E3547" w:rsidP="002E3547">
      <w:pPr>
        <w:pStyle w:val="PL"/>
        <w:rPr>
          <w:lang w:val="en-US"/>
        </w:rPr>
      </w:pPr>
      <w:r w:rsidRPr="00690A26">
        <w:rPr>
          <w:lang w:val="en-US"/>
        </w:rPr>
        <w:t xml:space="preserve">        - name: </w:t>
      </w:r>
      <w:r w:rsidRPr="00690A26">
        <w:t>preferred-tai</w:t>
      </w:r>
    </w:p>
    <w:p w14:paraId="624FAC8D" w14:textId="77777777" w:rsidR="002E3547" w:rsidRPr="00690A26" w:rsidRDefault="002E3547" w:rsidP="002E3547">
      <w:pPr>
        <w:pStyle w:val="PL"/>
        <w:rPr>
          <w:lang w:val="en-US"/>
        </w:rPr>
      </w:pPr>
      <w:r w:rsidRPr="00690A26">
        <w:rPr>
          <w:lang w:val="en-US"/>
        </w:rPr>
        <w:t xml:space="preserve">          in: query</w:t>
      </w:r>
    </w:p>
    <w:p w14:paraId="259B8E11" w14:textId="77777777" w:rsidR="002E3547" w:rsidRPr="00690A26" w:rsidRDefault="002E3547" w:rsidP="002E3547">
      <w:pPr>
        <w:pStyle w:val="PL"/>
        <w:rPr>
          <w:lang w:val="en-US"/>
        </w:rPr>
      </w:pPr>
      <w:r w:rsidRPr="00690A26">
        <w:rPr>
          <w:lang w:val="en-US"/>
        </w:rPr>
        <w:t xml:space="preserve">          description: preferred Tracking Area Identity</w:t>
      </w:r>
    </w:p>
    <w:p w14:paraId="5BA5EAC8" w14:textId="77777777" w:rsidR="002E3547" w:rsidRPr="00690A26" w:rsidRDefault="002E3547" w:rsidP="002E3547">
      <w:pPr>
        <w:pStyle w:val="PL"/>
        <w:rPr>
          <w:lang w:val="en-US"/>
        </w:rPr>
      </w:pPr>
      <w:r w:rsidRPr="00690A26">
        <w:rPr>
          <w:lang w:val="en-US"/>
        </w:rPr>
        <w:t xml:space="preserve">          content:</w:t>
      </w:r>
    </w:p>
    <w:p w14:paraId="072CD4E0" w14:textId="77777777" w:rsidR="002E3547" w:rsidRPr="00690A26" w:rsidRDefault="002E3547" w:rsidP="002E3547">
      <w:pPr>
        <w:pStyle w:val="PL"/>
        <w:rPr>
          <w:lang w:val="en-US"/>
        </w:rPr>
      </w:pPr>
      <w:r w:rsidRPr="00690A26">
        <w:rPr>
          <w:lang w:val="en-US"/>
        </w:rPr>
        <w:t xml:space="preserve">            application/json:</w:t>
      </w:r>
    </w:p>
    <w:p w14:paraId="5DEF3D29" w14:textId="77777777" w:rsidR="002E3547" w:rsidRPr="00690A26" w:rsidRDefault="002E3547" w:rsidP="002E3547">
      <w:pPr>
        <w:pStyle w:val="PL"/>
        <w:rPr>
          <w:lang w:val="en-US"/>
        </w:rPr>
      </w:pPr>
      <w:r w:rsidRPr="00690A26">
        <w:rPr>
          <w:lang w:val="en-US"/>
        </w:rPr>
        <w:t xml:space="preserve">              schema:</w:t>
      </w:r>
    </w:p>
    <w:p w14:paraId="3E0A390B"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#/components/schemas/Tai'</w:t>
      </w:r>
    </w:p>
    <w:p w14:paraId="293B2B19" w14:textId="77777777" w:rsidR="002E3547" w:rsidRPr="00690A26" w:rsidRDefault="002E3547" w:rsidP="002E3547">
      <w:pPr>
        <w:pStyle w:val="PL"/>
        <w:rPr>
          <w:lang w:val="en-US"/>
        </w:rPr>
      </w:pPr>
      <w:r w:rsidRPr="00690A26">
        <w:rPr>
          <w:lang w:val="en-US"/>
        </w:rPr>
        <w:t xml:space="preserve">        - name: preferred-nf-instances</w:t>
      </w:r>
    </w:p>
    <w:p w14:paraId="5DF1183A" w14:textId="77777777" w:rsidR="002E3547" w:rsidRPr="00690A26" w:rsidRDefault="002E3547" w:rsidP="002E3547">
      <w:pPr>
        <w:pStyle w:val="PL"/>
        <w:rPr>
          <w:lang w:val="en-US"/>
        </w:rPr>
      </w:pPr>
      <w:r w:rsidRPr="00690A26">
        <w:rPr>
          <w:lang w:val="en-US"/>
        </w:rPr>
        <w:t xml:space="preserve">          in: query</w:t>
      </w:r>
    </w:p>
    <w:p w14:paraId="053B411D" w14:textId="77777777" w:rsidR="002E3547" w:rsidRPr="00690A26" w:rsidRDefault="002E3547" w:rsidP="002E3547">
      <w:pPr>
        <w:pStyle w:val="PL"/>
        <w:rPr>
          <w:lang w:val="en-US"/>
        </w:rPr>
      </w:pPr>
      <w:r w:rsidRPr="00690A26">
        <w:rPr>
          <w:lang w:val="en-US"/>
        </w:rPr>
        <w:t xml:space="preserve">          description: preferred NF Instances</w:t>
      </w:r>
    </w:p>
    <w:p w14:paraId="4D3DB96B" w14:textId="77777777" w:rsidR="002E3547" w:rsidRPr="00690A26" w:rsidRDefault="002E3547" w:rsidP="002E3547">
      <w:pPr>
        <w:pStyle w:val="PL"/>
        <w:rPr>
          <w:lang w:val="en-US"/>
        </w:rPr>
      </w:pPr>
      <w:r w:rsidRPr="00690A26">
        <w:rPr>
          <w:lang w:val="en-US"/>
        </w:rPr>
        <w:t xml:space="preserve">          schema:</w:t>
      </w:r>
    </w:p>
    <w:p w14:paraId="53FF2D70" w14:textId="77777777" w:rsidR="002E3547" w:rsidRPr="00690A26" w:rsidRDefault="002E3547" w:rsidP="002E3547">
      <w:pPr>
        <w:pStyle w:val="PL"/>
        <w:rPr>
          <w:lang w:val="en-US"/>
        </w:rPr>
      </w:pPr>
      <w:r w:rsidRPr="00690A26">
        <w:rPr>
          <w:lang w:val="en-US"/>
        </w:rPr>
        <w:t xml:space="preserve">            type: array</w:t>
      </w:r>
    </w:p>
    <w:p w14:paraId="7F7F0D48" w14:textId="77777777" w:rsidR="002E3547" w:rsidRPr="00690A26" w:rsidRDefault="002E3547" w:rsidP="002E3547">
      <w:pPr>
        <w:pStyle w:val="PL"/>
        <w:rPr>
          <w:lang w:val="en-US"/>
        </w:rPr>
      </w:pPr>
      <w:r w:rsidRPr="00690A26">
        <w:rPr>
          <w:lang w:val="en-US"/>
        </w:rPr>
        <w:t xml:space="preserve">            items:</w:t>
      </w:r>
    </w:p>
    <w:p w14:paraId="482D7D10" w14:textId="77777777" w:rsidR="002E3547" w:rsidRPr="00690A26" w:rsidRDefault="002E3547" w:rsidP="002E3547">
      <w:pPr>
        <w:pStyle w:val="PL"/>
        <w:rPr>
          <w:lang w:val="en-US"/>
        </w:rPr>
      </w:pPr>
      <w:r w:rsidRPr="00690A26">
        <w:rPr>
          <w:lang w:val="en-US"/>
        </w:rPr>
        <w:t xml:space="preserve">              </w:t>
      </w:r>
      <w:r w:rsidRPr="00690A26">
        <w:t>$ref: 'TS29571_CommonData.yaml#/components/schemas/NfInstanceId'</w:t>
      </w:r>
    </w:p>
    <w:p w14:paraId="1423BD09" w14:textId="77777777" w:rsidR="002E3547" w:rsidRPr="00690A26" w:rsidRDefault="002E3547" w:rsidP="002E3547">
      <w:pPr>
        <w:pStyle w:val="PL"/>
      </w:pPr>
      <w:r w:rsidRPr="00690A26">
        <w:rPr>
          <w:lang w:val="en-US"/>
        </w:rPr>
        <w:t xml:space="preserve">            </w:t>
      </w:r>
      <w:r w:rsidRPr="00690A26">
        <w:t>minItems: 1</w:t>
      </w:r>
    </w:p>
    <w:p w14:paraId="3A17BD2A" w14:textId="77777777" w:rsidR="002E3547" w:rsidRPr="00690A26" w:rsidRDefault="002E3547" w:rsidP="002E3547">
      <w:pPr>
        <w:pStyle w:val="PL"/>
        <w:rPr>
          <w:lang w:val="en-US"/>
        </w:rPr>
      </w:pPr>
      <w:r w:rsidRPr="00690A26">
        <w:rPr>
          <w:lang w:val="en-US"/>
        </w:rPr>
        <w:t xml:space="preserve">          style: form</w:t>
      </w:r>
    </w:p>
    <w:p w14:paraId="3BC0C542" w14:textId="77777777" w:rsidR="002E3547" w:rsidRPr="00690A26" w:rsidRDefault="002E3547" w:rsidP="002E3547">
      <w:pPr>
        <w:pStyle w:val="PL"/>
        <w:rPr>
          <w:lang w:val="en-US"/>
        </w:rPr>
      </w:pPr>
      <w:r w:rsidRPr="00690A26">
        <w:rPr>
          <w:lang w:val="en-US"/>
        </w:rPr>
        <w:t xml:space="preserve">          explode: false</w:t>
      </w:r>
    </w:p>
    <w:p w14:paraId="6D5C3603" w14:textId="77777777" w:rsidR="002E3547" w:rsidRPr="00690A26" w:rsidRDefault="002E3547" w:rsidP="002E3547">
      <w:pPr>
        <w:pStyle w:val="PL"/>
        <w:rPr>
          <w:lang w:val="en-US"/>
        </w:rPr>
      </w:pPr>
      <w:r w:rsidRPr="00690A26">
        <w:rPr>
          <w:lang w:val="en-US"/>
        </w:rPr>
        <w:t xml:space="preserve">        - name: If-None-Match</w:t>
      </w:r>
    </w:p>
    <w:p w14:paraId="05910469" w14:textId="77777777" w:rsidR="002E3547" w:rsidRPr="00690A26" w:rsidRDefault="002E3547" w:rsidP="002E3547">
      <w:pPr>
        <w:pStyle w:val="PL"/>
        <w:rPr>
          <w:lang w:val="en-US"/>
        </w:rPr>
      </w:pPr>
      <w:r w:rsidRPr="00690A26">
        <w:rPr>
          <w:lang w:val="en-US"/>
        </w:rPr>
        <w:t xml:space="preserve">          in: header</w:t>
      </w:r>
    </w:p>
    <w:p w14:paraId="2762D23D" w14:textId="77777777" w:rsidR="002E3547" w:rsidRPr="00690A26" w:rsidRDefault="002E3547" w:rsidP="002E3547">
      <w:pPr>
        <w:pStyle w:val="PL"/>
        <w:rPr>
          <w:lang w:val="en-US"/>
        </w:rPr>
      </w:pPr>
      <w:r w:rsidRPr="00690A26">
        <w:rPr>
          <w:lang w:val="en-US"/>
        </w:rPr>
        <w:t xml:space="preserve">          description: Validator for conditional requests, as described in IETF RFC 7232, 3.2</w:t>
      </w:r>
    </w:p>
    <w:p w14:paraId="15283A71" w14:textId="77777777" w:rsidR="002E3547" w:rsidRPr="00690A26" w:rsidRDefault="002E3547" w:rsidP="002E3547">
      <w:pPr>
        <w:pStyle w:val="PL"/>
        <w:rPr>
          <w:lang w:val="en-US"/>
        </w:rPr>
      </w:pPr>
      <w:r w:rsidRPr="00690A26">
        <w:rPr>
          <w:lang w:val="en-US"/>
        </w:rPr>
        <w:t xml:space="preserve">          schema:</w:t>
      </w:r>
    </w:p>
    <w:p w14:paraId="4356B114" w14:textId="77777777" w:rsidR="002E3547" w:rsidRPr="00690A26" w:rsidRDefault="002E3547" w:rsidP="002E3547">
      <w:pPr>
        <w:pStyle w:val="PL"/>
        <w:rPr>
          <w:lang w:val="en-US"/>
        </w:rPr>
      </w:pPr>
      <w:r w:rsidRPr="00690A26">
        <w:rPr>
          <w:lang w:val="en-US"/>
        </w:rPr>
        <w:t xml:space="preserve">            type: string</w:t>
      </w:r>
    </w:p>
    <w:p w14:paraId="6FD436A9" w14:textId="77777777" w:rsidR="002E3547" w:rsidRPr="00690A26" w:rsidRDefault="002E3547" w:rsidP="002E3547">
      <w:pPr>
        <w:pStyle w:val="PL"/>
        <w:rPr>
          <w:lang w:val="en-US"/>
        </w:rPr>
      </w:pPr>
      <w:r w:rsidRPr="00690A26">
        <w:rPr>
          <w:lang w:val="en-US"/>
        </w:rPr>
        <w:t xml:space="preserve">        - name: target-snpn</w:t>
      </w:r>
    </w:p>
    <w:p w14:paraId="3B41EEE6" w14:textId="77777777" w:rsidR="002E3547" w:rsidRPr="00690A26" w:rsidRDefault="002E3547" w:rsidP="002E3547">
      <w:pPr>
        <w:pStyle w:val="PL"/>
        <w:rPr>
          <w:lang w:val="en-US"/>
        </w:rPr>
      </w:pPr>
      <w:r w:rsidRPr="00690A26">
        <w:rPr>
          <w:lang w:val="en-US"/>
        </w:rPr>
        <w:t xml:space="preserve">          in: query</w:t>
      </w:r>
    </w:p>
    <w:p w14:paraId="6B76D0FB" w14:textId="77777777" w:rsidR="002E3547" w:rsidRPr="00690A26" w:rsidRDefault="002E3547" w:rsidP="002E3547">
      <w:pPr>
        <w:pStyle w:val="PL"/>
        <w:rPr>
          <w:lang w:val="en-US"/>
        </w:rPr>
      </w:pPr>
      <w:r w:rsidRPr="00690A26">
        <w:rPr>
          <w:lang w:val="en-US"/>
        </w:rPr>
        <w:t xml:space="preserve">          description: Target SNPN Identity</w:t>
      </w:r>
      <w:r>
        <w:rPr>
          <w:lang w:val="en-US"/>
        </w:rPr>
        <w:t>, or the Credentials Holder in the SNPN</w:t>
      </w:r>
    </w:p>
    <w:p w14:paraId="483C2ECF" w14:textId="77777777" w:rsidR="002E3547" w:rsidRPr="00690A26" w:rsidRDefault="002E3547" w:rsidP="002E3547">
      <w:pPr>
        <w:pStyle w:val="PL"/>
        <w:rPr>
          <w:lang w:val="en-US"/>
        </w:rPr>
      </w:pPr>
      <w:r w:rsidRPr="00690A26">
        <w:rPr>
          <w:lang w:val="en-US"/>
        </w:rPr>
        <w:t xml:space="preserve">          content:</w:t>
      </w:r>
    </w:p>
    <w:p w14:paraId="47DC9E54" w14:textId="77777777" w:rsidR="002E3547" w:rsidRPr="00690A26" w:rsidRDefault="002E3547" w:rsidP="002E3547">
      <w:pPr>
        <w:pStyle w:val="PL"/>
        <w:rPr>
          <w:lang w:val="en-US"/>
        </w:rPr>
      </w:pPr>
      <w:r w:rsidRPr="00690A26">
        <w:rPr>
          <w:lang w:val="en-US"/>
        </w:rPr>
        <w:t xml:space="preserve">            application/json:</w:t>
      </w:r>
    </w:p>
    <w:p w14:paraId="75B2E244" w14:textId="77777777" w:rsidR="002E3547" w:rsidRPr="00690A26" w:rsidRDefault="002E3547" w:rsidP="002E3547">
      <w:pPr>
        <w:pStyle w:val="PL"/>
        <w:rPr>
          <w:lang w:val="en-US"/>
        </w:rPr>
      </w:pPr>
      <w:r w:rsidRPr="00690A26">
        <w:rPr>
          <w:lang w:val="en-US"/>
        </w:rPr>
        <w:t xml:space="preserve">              schema:</w:t>
      </w:r>
    </w:p>
    <w:p w14:paraId="6A9F3E2A"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#/components/schemas/PlmnIdNid'</w:t>
      </w:r>
    </w:p>
    <w:p w14:paraId="7A20CE03" w14:textId="77777777" w:rsidR="002E3547" w:rsidRPr="00690A26" w:rsidRDefault="002E3547" w:rsidP="002E3547">
      <w:pPr>
        <w:pStyle w:val="PL"/>
        <w:rPr>
          <w:lang w:val="en-US"/>
        </w:rPr>
      </w:pPr>
      <w:r w:rsidRPr="00690A26">
        <w:rPr>
          <w:lang w:val="en-US"/>
        </w:rPr>
        <w:t xml:space="preserve">        - name: requester-</w:t>
      </w:r>
      <w:r>
        <w:rPr>
          <w:lang w:val="en-US"/>
        </w:rPr>
        <w:t>snpn</w:t>
      </w:r>
      <w:r w:rsidRPr="00690A26">
        <w:rPr>
          <w:lang w:val="en-US"/>
        </w:rPr>
        <w:t>-list</w:t>
      </w:r>
    </w:p>
    <w:p w14:paraId="578C337D" w14:textId="77777777" w:rsidR="002E3547" w:rsidRPr="00690A26" w:rsidRDefault="002E3547" w:rsidP="002E3547">
      <w:pPr>
        <w:pStyle w:val="PL"/>
        <w:rPr>
          <w:lang w:val="en-US"/>
        </w:rPr>
      </w:pPr>
      <w:r w:rsidRPr="00690A26">
        <w:rPr>
          <w:lang w:val="en-US"/>
        </w:rPr>
        <w:t xml:space="preserve">          in: query</w:t>
      </w:r>
    </w:p>
    <w:p w14:paraId="38A0198D" w14:textId="77777777" w:rsidR="002E3547" w:rsidRPr="00690A26" w:rsidRDefault="002E3547" w:rsidP="002E354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1011993" w14:textId="77777777" w:rsidR="002E3547" w:rsidRPr="00690A26" w:rsidRDefault="002E3547" w:rsidP="002E3547">
      <w:pPr>
        <w:pStyle w:val="PL"/>
        <w:rPr>
          <w:lang w:val="en-US"/>
        </w:rPr>
      </w:pPr>
      <w:r w:rsidRPr="00690A26">
        <w:rPr>
          <w:lang w:val="en-US"/>
        </w:rPr>
        <w:t xml:space="preserve">          content:</w:t>
      </w:r>
    </w:p>
    <w:p w14:paraId="523F170F" w14:textId="77777777" w:rsidR="002E3547" w:rsidRPr="00690A26" w:rsidRDefault="002E3547" w:rsidP="002E3547">
      <w:pPr>
        <w:pStyle w:val="PL"/>
        <w:rPr>
          <w:lang w:val="en-US"/>
        </w:rPr>
      </w:pPr>
      <w:r w:rsidRPr="00690A26">
        <w:rPr>
          <w:lang w:val="en-US"/>
        </w:rPr>
        <w:t xml:space="preserve">            application/json:</w:t>
      </w:r>
    </w:p>
    <w:p w14:paraId="596481A0" w14:textId="77777777" w:rsidR="002E3547" w:rsidRPr="00690A26" w:rsidRDefault="002E3547" w:rsidP="002E3547">
      <w:pPr>
        <w:pStyle w:val="PL"/>
        <w:rPr>
          <w:lang w:val="en-US"/>
        </w:rPr>
      </w:pPr>
      <w:r w:rsidRPr="00690A26">
        <w:rPr>
          <w:lang w:val="en-US"/>
        </w:rPr>
        <w:t xml:space="preserve">              schema:</w:t>
      </w:r>
    </w:p>
    <w:p w14:paraId="7FCDB588" w14:textId="77777777" w:rsidR="002E3547" w:rsidRPr="00690A26" w:rsidRDefault="002E3547" w:rsidP="002E3547">
      <w:pPr>
        <w:pStyle w:val="PL"/>
        <w:rPr>
          <w:lang w:val="en-US"/>
        </w:rPr>
      </w:pPr>
      <w:r w:rsidRPr="00690A26">
        <w:rPr>
          <w:lang w:val="en-US"/>
        </w:rPr>
        <w:t xml:space="preserve">                type: array</w:t>
      </w:r>
    </w:p>
    <w:p w14:paraId="11BA1D84" w14:textId="77777777" w:rsidR="002E3547" w:rsidRPr="00690A26" w:rsidRDefault="002E3547" w:rsidP="002E3547">
      <w:pPr>
        <w:pStyle w:val="PL"/>
        <w:rPr>
          <w:lang w:val="en-US"/>
        </w:rPr>
      </w:pPr>
      <w:r w:rsidRPr="00690A26">
        <w:rPr>
          <w:lang w:val="en-US"/>
        </w:rPr>
        <w:t xml:space="preserve">                items:</w:t>
      </w:r>
    </w:p>
    <w:p w14:paraId="2C0B1537"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039A4AA" w14:textId="77777777" w:rsidR="002E3547" w:rsidRPr="00690A26" w:rsidRDefault="002E3547" w:rsidP="002E3547">
      <w:pPr>
        <w:pStyle w:val="PL"/>
      </w:pPr>
      <w:r w:rsidRPr="00690A26">
        <w:rPr>
          <w:lang w:val="en-US"/>
        </w:rPr>
        <w:t xml:space="preserve">                </w:t>
      </w:r>
      <w:r w:rsidRPr="00690A26">
        <w:t>minItems: 1</w:t>
      </w:r>
    </w:p>
    <w:p w14:paraId="7E6EE4BF" w14:textId="77777777" w:rsidR="002E3547" w:rsidRPr="00690A26" w:rsidRDefault="002E3547" w:rsidP="002E3547">
      <w:pPr>
        <w:pStyle w:val="PL"/>
        <w:rPr>
          <w:lang w:val="en-US"/>
        </w:rPr>
      </w:pPr>
      <w:r w:rsidRPr="00690A26">
        <w:rPr>
          <w:lang w:val="en-US"/>
        </w:rPr>
        <w:t xml:space="preserve">        - name: af-ee-data</w:t>
      </w:r>
    </w:p>
    <w:p w14:paraId="7F4A6F2A" w14:textId="77777777" w:rsidR="002E3547" w:rsidRPr="00690A26" w:rsidRDefault="002E3547" w:rsidP="002E3547">
      <w:pPr>
        <w:pStyle w:val="PL"/>
        <w:rPr>
          <w:lang w:val="en-US"/>
        </w:rPr>
      </w:pPr>
      <w:r w:rsidRPr="00690A26">
        <w:rPr>
          <w:lang w:val="en-US"/>
        </w:rPr>
        <w:t xml:space="preserve">          in: query</w:t>
      </w:r>
    </w:p>
    <w:p w14:paraId="6597A128" w14:textId="77777777" w:rsidR="002E3547" w:rsidRPr="00690A26" w:rsidRDefault="002E3547" w:rsidP="002E3547">
      <w:pPr>
        <w:pStyle w:val="PL"/>
        <w:rPr>
          <w:lang w:val="en-US"/>
        </w:rPr>
      </w:pPr>
      <w:r w:rsidRPr="00690A26">
        <w:rPr>
          <w:lang w:val="en-US"/>
        </w:rPr>
        <w:t xml:space="preserve">          description: NEF exposured by the AF</w:t>
      </w:r>
    </w:p>
    <w:p w14:paraId="050E61F6" w14:textId="77777777" w:rsidR="002E3547" w:rsidRPr="00690A26" w:rsidRDefault="002E3547" w:rsidP="002E3547">
      <w:pPr>
        <w:pStyle w:val="PL"/>
        <w:rPr>
          <w:lang w:val="en-US"/>
        </w:rPr>
      </w:pPr>
      <w:r w:rsidRPr="00690A26">
        <w:rPr>
          <w:lang w:val="en-US"/>
        </w:rPr>
        <w:t xml:space="preserve">          content:</w:t>
      </w:r>
    </w:p>
    <w:p w14:paraId="13D0D976" w14:textId="77777777" w:rsidR="002E3547" w:rsidRPr="00690A26" w:rsidRDefault="002E3547" w:rsidP="002E3547">
      <w:pPr>
        <w:pStyle w:val="PL"/>
        <w:rPr>
          <w:lang w:val="en-US"/>
        </w:rPr>
      </w:pPr>
      <w:r w:rsidRPr="00690A26">
        <w:rPr>
          <w:lang w:val="en-US"/>
        </w:rPr>
        <w:t xml:space="preserve">            application/json:</w:t>
      </w:r>
    </w:p>
    <w:p w14:paraId="4E333518" w14:textId="77777777" w:rsidR="002E3547" w:rsidRPr="00690A26" w:rsidRDefault="002E3547" w:rsidP="002E3547">
      <w:pPr>
        <w:pStyle w:val="PL"/>
        <w:rPr>
          <w:lang w:val="en-US"/>
        </w:rPr>
      </w:pPr>
      <w:r w:rsidRPr="00690A26">
        <w:rPr>
          <w:lang w:val="en-US"/>
        </w:rPr>
        <w:t xml:space="preserve">              schema:</w:t>
      </w:r>
    </w:p>
    <w:p w14:paraId="1D88C086" w14:textId="77777777" w:rsidR="002E3547" w:rsidRPr="00690A26" w:rsidRDefault="002E3547" w:rsidP="002E354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224E9040" w14:textId="77777777" w:rsidR="002E3547" w:rsidRPr="00690A26" w:rsidRDefault="002E3547" w:rsidP="002E3547">
      <w:pPr>
        <w:pStyle w:val="PL"/>
        <w:rPr>
          <w:lang w:val="en-US"/>
        </w:rPr>
      </w:pPr>
      <w:r w:rsidRPr="00690A26">
        <w:rPr>
          <w:lang w:val="en-US"/>
        </w:rPr>
        <w:t xml:space="preserve">        - name: w-agf-info</w:t>
      </w:r>
    </w:p>
    <w:p w14:paraId="3B00AA3D" w14:textId="77777777" w:rsidR="002E3547" w:rsidRPr="00690A26" w:rsidRDefault="002E3547" w:rsidP="002E3547">
      <w:pPr>
        <w:pStyle w:val="PL"/>
        <w:rPr>
          <w:lang w:val="en-US"/>
        </w:rPr>
      </w:pPr>
      <w:r w:rsidRPr="00690A26">
        <w:rPr>
          <w:lang w:val="en-US"/>
        </w:rPr>
        <w:t xml:space="preserve">          in: query</w:t>
      </w:r>
    </w:p>
    <w:p w14:paraId="238FA879" w14:textId="77777777" w:rsidR="002E3547" w:rsidRPr="00690A26" w:rsidRDefault="002E3547" w:rsidP="002E3547">
      <w:pPr>
        <w:pStyle w:val="PL"/>
        <w:rPr>
          <w:lang w:val="en-US"/>
        </w:rPr>
      </w:pPr>
      <w:r w:rsidRPr="00690A26">
        <w:rPr>
          <w:lang w:val="en-US"/>
        </w:rPr>
        <w:t xml:space="preserve">          description: UPF collocated with W-AGF</w:t>
      </w:r>
    </w:p>
    <w:p w14:paraId="593EFA47" w14:textId="77777777" w:rsidR="002E3547" w:rsidRPr="00690A26" w:rsidRDefault="002E3547" w:rsidP="002E3547">
      <w:pPr>
        <w:pStyle w:val="PL"/>
        <w:rPr>
          <w:lang w:val="en-US"/>
        </w:rPr>
      </w:pPr>
      <w:r w:rsidRPr="00690A26">
        <w:rPr>
          <w:lang w:val="en-US"/>
        </w:rPr>
        <w:t xml:space="preserve">          content:</w:t>
      </w:r>
    </w:p>
    <w:p w14:paraId="60146B34" w14:textId="77777777" w:rsidR="002E3547" w:rsidRPr="00690A26" w:rsidRDefault="002E3547" w:rsidP="002E3547">
      <w:pPr>
        <w:pStyle w:val="PL"/>
        <w:rPr>
          <w:lang w:val="en-US"/>
        </w:rPr>
      </w:pPr>
      <w:r w:rsidRPr="00690A26">
        <w:rPr>
          <w:lang w:val="en-US"/>
        </w:rPr>
        <w:t xml:space="preserve">            application/json:</w:t>
      </w:r>
    </w:p>
    <w:p w14:paraId="0A619BEF" w14:textId="77777777" w:rsidR="002E3547" w:rsidRPr="00690A26" w:rsidRDefault="002E3547" w:rsidP="002E3547">
      <w:pPr>
        <w:pStyle w:val="PL"/>
        <w:rPr>
          <w:lang w:val="en-US"/>
        </w:rPr>
      </w:pPr>
      <w:r w:rsidRPr="00690A26">
        <w:rPr>
          <w:lang w:val="en-US"/>
        </w:rPr>
        <w:t xml:space="preserve">              schema:</w:t>
      </w:r>
    </w:p>
    <w:p w14:paraId="5DA7E4D5" w14:textId="77777777" w:rsidR="002E3547" w:rsidRPr="00690A26" w:rsidRDefault="002E3547" w:rsidP="002E3547">
      <w:pPr>
        <w:pStyle w:val="PL"/>
        <w:rPr>
          <w:lang w:val="en-US"/>
        </w:rPr>
      </w:pPr>
      <w:r w:rsidRPr="00690A26">
        <w:rPr>
          <w:lang w:val="en-US"/>
        </w:rPr>
        <w:t xml:space="preserve">                $ref: 'TS29510_Nnrf_NFManagement.yaml#/components/schemas/WAgfInfo'</w:t>
      </w:r>
    </w:p>
    <w:p w14:paraId="0D02A463" w14:textId="77777777" w:rsidR="002E3547" w:rsidRPr="00690A26" w:rsidRDefault="002E3547" w:rsidP="002E3547">
      <w:pPr>
        <w:pStyle w:val="PL"/>
        <w:rPr>
          <w:lang w:val="en-US"/>
        </w:rPr>
      </w:pPr>
      <w:r w:rsidRPr="00690A26">
        <w:rPr>
          <w:lang w:val="en-US"/>
        </w:rPr>
        <w:t xml:space="preserve">        - name: tngf-info</w:t>
      </w:r>
    </w:p>
    <w:p w14:paraId="396917BF" w14:textId="77777777" w:rsidR="002E3547" w:rsidRPr="00690A26" w:rsidRDefault="002E3547" w:rsidP="002E3547">
      <w:pPr>
        <w:pStyle w:val="PL"/>
        <w:rPr>
          <w:lang w:val="en-US"/>
        </w:rPr>
      </w:pPr>
      <w:r w:rsidRPr="00690A26">
        <w:rPr>
          <w:lang w:val="en-US"/>
        </w:rPr>
        <w:t xml:space="preserve">          in: query</w:t>
      </w:r>
    </w:p>
    <w:p w14:paraId="0FC0D38E" w14:textId="77777777" w:rsidR="002E3547" w:rsidRPr="00690A26" w:rsidRDefault="002E3547" w:rsidP="002E3547">
      <w:pPr>
        <w:pStyle w:val="PL"/>
        <w:rPr>
          <w:lang w:val="en-US"/>
        </w:rPr>
      </w:pPr>
      <w:r w:rsidRPr="00690A26">
        <w:rPr>
          <w:lang w:val="en-US"/>
        </w:rPr>
        <w:t xml:space="preserve">          description: UPF collocated with TNGF</w:t>
      </w:r>
    </w:p>
    <w:p w14:paraId="7380A7E7" w14:textId="77777777" w:rsidR="002E3547" w:rsidRPr="00690A26" w:rsidRDefault="002E3547" w:rsidP="002E3547">
      <w:pPr>
        <w:pStyle w:val="PL"/>
        <w:rPr>
          <w:lang w:val="en-US"/>
        </w:rPr>
      </w:pPr>
      <w:r w:rsidRPr="00690A26">
        <w:rPr>
          <w:lang w:val="en-US"/>
        </w:rPr>
        <w:t xml:space="preserve">          content:</w:t>
      </w:r>
    </w:p>
    <w:p w14:paraId="29B64766" w14:textId="77777777" w:rsidR="002E3547" w:rsidRPr="00690A26" w:rsidRDefault="002E3547" w:rsidP="002E3547">
      <w:pPr>
        <w:pStyle w:val="PL"/>
        <w:rPr>
          <w:lang w:val="en-US"/>
        </w:rPr>
      </w:pPr>
      <w:r w:rsidRPr="00690A26">
        <w:rPr>
          <w:lang w:val="en-US"/>
        </w:rPr>
        <w:t xml:space="preserve">            application/json:</w:t>
      </w:r>
    </w:p>
    <w:p w14:paraId="50DDDEE8" w14:textId="77777777" w:rsidR="002E3547" w:rsidRPr="00690A26" w:rsidRDefault="002E3547" w:rsidP="002E3547">
      <w:pPr>
        <w:pStyle w:val="PL"/>
        <w:rPr>
          <w:lang w:val="en-US"/>
        </w:rPr>
      </w:pPr>
      <w:r w:rsidRPr="00690A26">
        <w:rPr>
          <w:lang w:val="en-US"/>
        </w:rPr>
        <w:t xml:space="preserve">              schema:</w:t>
      </w:r>
    </w:p>
    <w:p w14:paraId="6ABD55BA" w14:textId="77777777" w:rsidR="002E3547" w:rsidRPr="00690A26" w:rsidRDefault="002E3547" w:rsidP="002E3547">
      <w:pPr>
        <w:pStyle w:val="PL"/>
        <w:rPr>
          <w:lang w:val="en-US"/>
        </w:rPr>
      </w:pPr>
      <w:r w:rsidRPr="00690A26">
        <w:rPr>
          <w:lang w:val="en-US"/>
        </w:rPr>
        <w:t xml:space="preserve">                $ref: 'TS29510_Nnrf_NFManagement.yaml#/components/schemas/TngfInfo'</w:t>
      </w:r>
    </w:p>
    <w:p w14:paraId="7C8EAC8A" w14:textId="77777777" w:rsidR="002E3547" w:rsidRPr="00690A26" w:rsidRDefault="002E3547" w:rsidP="002E3547">
      <w:pPr>
        <w:pStyle w:val="PL"/>
        <w:rPr>
          <w:lang w:val="en-US"/>
        </w:rPr>
      </w:pPr>
      <w:r w:rsidRPr="00690A26">
        <w:rPr>
          <w:lang w:val="en-US"/>
        </w:rPr>
        <w:t xml:space="preserve">        - name: </w:t>
      </w:r>
      <w:r>
        <w:rPr>
          <w:lang w:val="en-US"/>
        </w:rPr>
        <w:t>twif</w:t>
      </w:r>
      <w:r w:rsidRPr="00690A26">
        <w:rPr>
          <w:lang w:val="en-US"/>
        </w:rPr>
        <w:t>-info</w:t>
      </w:r>
    </w:p>
    <w:p w14:paraId="087E2086" w14:textId="77777777" w:rsidR="002E3547" w:rsidRPr="00690A26" w:rsidRDefault="002E3547" w:rsidP="002E3547">
      <w:pPr>
        <w:pStyle w:val="PL"/>
        <w:rPr>
          <w:lang w:val="en-US"/>
        </w:rPr>
      </w:pPr>
      <w:r w:rsidRPr="00690A26">
        <w:rPr>
          <w:lang w:val="en-US"/>
        </w:rPr>
        <w:t xml:space="preserve">          in: query</w:t>
      </w:r>
    </w:p>
    <w:p w14:paraId="69B267DA" w14:textId="77777777" w:rsidR="002E3547" w:rsidRPr="00690A26" w:rsidRDefault="002E3547" w:rsidP="002E3547">
      <w:pPr>
        <w:pStyle w:val="PL"/>
        <w:rPr>
          <w:lang w:val="en-US"/>
        </w:rPr>
      </w:pPr>
      <w:r w:rsidRPr="00690A26">
        <w:rPr>
          <w:lang w:val="en-US"/>
        </w:rPr>
        <w:t xml:space="preserve">          description: UPF collocated with T</w:t>
      </w:r>
      <w:r>
        <w:rPr>
          <w:lang w:val="en-US"/>
        </w:rPr>
        <w:t>WIF</w:t>
      </w:r>
    </w:p>
    <w:p w14:paraId="7C4718B8" w14:textId="77777777" w:rsidR="002E3547" w:rsidRPr="00690A26" w:rsidRDefault="002E3547" w:rsidP="002E3547">
      <w:pPr>
        <w:pStyle w:val="PL"/>
        <w:rPr>
          <w:lang w:val="en-US"/>
        </w:rPr>
      </w:pPr>
      <w:r w:rsidRPr="00690A26">
        <w:rPr>
          <w:lang w:val="en-US"/>
        </w:rPr>
        <w:t xml:space="preserve">          content:</w:t>
      </w:r>
    </w:p>
    <w:p w14:paraId="4E8C34B8" w14:textId="77777777" w:rsidR="002E3547" w:rsidRPr="00690A26" w:rsidRDefault="002E3547" w:rsidP="002E3547">
      <w:pPr>
        <w:pStyle w:val="PL"/>
        <w:rPr>
          <w:lang w:val="en-US"/>
        </w:rPr>
      </w:pPr>
      <w:r w:rsidRPr="00690A26">
        <w:rPr>
          <w:lang w:val="en-US"/>
        </w:rPr>
        <w:t xml:space="preserve">            application/json:</w:t>
      </w:r>
    </w:p>
    <w:p w14:paraId="73CF43A4" w14:textId="77777777" w:rsidR="002E3547" w:rsidRPr="00690A26" w:rsidRDefault="002E3547" w:rsidP="002E3547">
      <w:pPr>
        <w:pStyle w:val="PL"/>
        <w:rPr>
          <w:lang w:val="en-US"/>
        </w:rPr>
      </w:pPr>
      <w:r w:rsidRPr="00690A26">
        <w:rPr>
          <w:lang w:val="en-US"/>
        </w:rPr>
        <w:t xml:space="preserve">              schema:</w:t>
      </w:r>
    </w:p>
    <w:p w14:paraId="7162F1BF" w14:textId="77777777" w:rsidR="002E3547" w:rsidRPr="00690A26" w:rsidRDefault="002E3547" w:rsidP="002E354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BE1204C" w14:textId="77777777" w:rsidR="002E3547" w:rsidRPr="00690A26" w:rsidRDefault="002E3547" w:rsidP="002E3547">
      <w:pPr>
        <w:pStyle w:val="PL"/>
        <w:rPr>
          <w:lang w:val="en-US"/>
        </w:rPr>
      </w:pPr>
      <w:r w:rsidRPr="00690A26">
        <w:rPr>
          <w:lang w:val="en-US"/>
        </w:rPr>
        <w:t xml:space="preserve">        - name: </w:t>
      </w:r>
      <w:r w:rsidRPr="00690A26">
        <w:rPr>
          <w:lang w:eastAsia="zh-CN"/>
        </w:rPr>
        <w:t>target-nf-set-id</w:t>
      </w:r>
    </w:p>
    <w:p w14:paraId="06A103D1" w14:textId="77777777" w:rsidR="002E3547" w:rsidRPr="00690A26" w:rsidRDefault="002E3547" w:rsidP="002E3547">
      <w:pPr>
        <w:pStyle w:val="PL"/>
        <w:rPr>
          <w:lang w:val="en-US"/>
        </w:rPr>
      </w:pPr>
      <w:r w:rsidRPr="00690A26">
        <w:rPr>
          <w:lang w:val="en-US"/>
        </w:rPr>
        <w:t xml:space="preserve">          in: query</w:t>
      </w:r>
    </w:p>
    <w:p w14:paraId="6A1C144F" w14:textId="77777777" w:rsidR="002E3547" w:rsidRPr="00690A26" w:rsidRDefault="002E3547" w:rsidP="002E3547">
      <w:pPr>
        <w:pStyle w:val="PL"/>
        <w:rPr>
          <w:lang w:val="en-US"/>
        </w:rPr>
      </w:pPr>
      <w:r w:rsidRPr="00690A26">
        <w:rPr>
          <w:lang w:val="en-US"/>
        </w:rPr>
        <w:t xml:space="preserve">          description: Target NF Set ID</w:t>
      </w:r>
    </w:p>
    <w:p w14:paraId="5243FB0E" w14:textId="77777777" w:rsidR="002E3547" w:rsidRPr="00690A26" w:rsidRDefault="002E3547" w:rsidP="002E3547">
      <w:pPr>
        <w:pStyle w:val="PL"/>
        <w:rPr>
          <w:lang w:val="en-US"/>
        </w:rPr>
      </w:pPr>
      <w:r w:rsidRPr="00690A26">
        <w:rPr>
          <w:lang w:val="en-US"/>
        </w:rPr>
        <w:t xml:space="preserve">          schema:</w:t>
      </w:r>
    </w:p>
    <w:p w14:paraId="1503388E" w14:textId="77777777" w:rsidR="002E3547" w:rsidRPr="00690A26" w:rsidRDefault="002E3547" w:rsidP="002E3547">
      <w:pPr>
        <w:pStyle w:val="PL"/>
        <w:rPr>
          <w:lang w:val="en-US"/>
        </w:rPr>
      </w:pPr>
      <w:r w:rsidRPr="00690A26">
        <w:rPr>
          <w:lang w:val="en-US"/>
        </w:rPr>
        <w:t xml:space="preserve">            $ref: 'TS29571_CommonData.yaml#/components/schemas/NfSetId'</w:t>
      </w:r>
    </w:p>
    <w:p w14:paraId="379D6BB7" w14:textId="77777777" w:rsidR="002E3547" w:rsidRPr="00690A26" w:rsidRDefault="002E3547" w:rsidP="002E3547">
      <w:pPr>
        <w:pStyle w:val="PL"/>
        <w:rPr>
          <w:lang w:val="en-US"/>
        </w:rPr>
      </w:pPr>
      <w:r w:rsidRPr="00690A26">
        <w:rPr>
          <w:lang w:val="en-US"/>
        </w:rPr>
        <w:t xml:space="preserve">        - name: </w:t>
      </w:r>
      <w:r w:rsidRPr="00690A26">
        <w:rPr>
          <w:lang w:eastAsia="zh-CN"/>
        </w:rPr>
        <w:t>target-nf-service-set-id</w:t>
      </w:r>
    </w:p>
    <w:p w14:paraId="2D3A13F0" w14:textId="77777777" w:rsidR="002E3547" w:rsidRPr="00690A26" w:rsidRDefault="002E3547" w:rsidP="002E3547">
      <w:pPr>
        <w:pStyle w:val="PL"/>
        <w:rPr>
          <w:lang w:val="en-US"/>
        </w:rPr>
      </w:pPr>
      <w:r w:rsidRPr="00690A26">
        <w:rPr>
          <w:lang w:val="en-US"/>
        </w:rPr>
        <w:t xml:space="preserve">          in: query</w:t>
      </w:r>
    </w:p>
    <w:p w14:paraId="281BAA77" w14:textId="77777777" w:rsidR="002E3547" w:rsidRPr="00690A26" w:rsidRDefault="002E3547" w:rsidP="002E3547">
      <w:pPr>
        <w:pStyle w:val="PL"/>
        <w:rPr>
          <w:lang w:val="en-US"/>
        </w:rPr>
      </w:pPr>
      <w:r w:rsidRPr="00690A26">
        <w:rPr>
          <w:lang w:val="en-US"/>
        </w:rPr>
        <w:lastRenderedPageBreak/>
        <w:t xml:space="preserve">          description: Target NF Service Set ID</w:t>
      </w:r>
    </w:p>
    <w:p w14:paraId="48676D9F" w14:textId="77777777" w:rsidR="002E3547" w:rsidRPr="00690A26" w:rsidRDefault="002E3547" w:rsidP="002E3547">
      <w:pPr>
        <w:pStyle w:val="PL"/>
        <w:rPr>
          <w:lang w:val="en-US"/>
        </w:rPr>
      </w:pPr>
      <w:r w:rsidRPr="00690A26">
        <w:rPr>
          <w:lang w:val="en-US"/>
        </w:rPr>
        <w:t xml:space="preserve">          schema:</w:t>
      </w:r>
    </w:p>
    <w:p w14:paraId="42E55729" w14:textId="77777777" w:rsidR="002E3547" w:rsidRPr="00690A26" w:rsidRDefault="002E3547" w:rsidP="002E3547">
      <w:pPr>
        <w:pStyle w:val="PL"/>
        <w:rPr>
          <w:lang w:val="en-US"/>
        </w:rPr>
      </w:pPr>
      <w:r w:rsidRPr="00690A26">
        <w:rPr>
          <w:lang w:val="en-US"/>
        </w:rPr>
        <w:t xml:space="preserve">            $ref: 'TS29571_CommonData.yaml#/components/schemas/NfServiceSetId'</w:t>
      </w:r>
    </w:p>
    <w:p w14:paraId="734D9709" w14:textId="77777777" w:rsidR="002E3547" w:rsidRPr="00690A26" w:rsidRDefault="002E3547" w:rsidP="002E3547">
      <w:pPr>
        <w:pStyle w:val="PL"/>
        <w:rPr>
          <w:lang w:val="en-US"/>
        </w:rPr>
      </w:pPr>
      <w:r w:rsidRPr="00690A26">
        <w:rPr>
          <w:lang w:val="en-US"/>
        </w:rPr>
        <w:t xml:space="preserve">        - name: nef-id</w:t>
      </w:r>
    </w:p>
    <w:p w14:paraId="02A817A1" w14:textId="77777777" w:rsidR="002E3547" w:rsidRPr="00690A26" w:rsidRDefault="002E3547" w:rsidP="002E3547">
      <w:pPr>
        <w:pStyle w:val="PL"/>
        <w:rPr>
          <w:lang w:val="en-US"/>
        </w:rPr>
      </w:pPr>
      <w:r w:rsidRPr="00690A26">
        <w:rPr>
          <w:lang w:val="en-US"/>
        </w:rPr>
        <w:t xml:space="preserve">          in: query</w:t>
      </w:r>
    </w:p>
    <w:p w14:paraId="059F2993" w14:textId="77777777" w:rsidR="002E3547" w:rsidRPr="00690A26" w:rsidRDefault="002E3547" w:rsidP="002E3547">
      <w:pPr>
        <w:pStyle w:val="PL"/>
        <w:rPr>
          <w:lang w:val="en-US"/>
        </w:rPr>
      </w:pPr>
      <w:r w:rsidRPr="00690A26">
        <w:rPr>
          <w:lang w:val="en-US"/>
        </w:rPr>
        <w:t xml:space="preserve">          description: NEF ID</w:t>
      </w:r>
    </w:p>
    <w:p w14:paraId="460A94B7" w14:textId="77777777" w:rsidR="002E3547" w:rsidRPr="00690A26" w:rsidRDefault="002E3547" w:rsidP="002E3547">
      <w:pPr>
        <w:pStyle w:val="PL"/>
        <w:rPr>
          <w:lang w:val="en-US"/>
        </w:rPr>
      </w:pPr>
      <w:r w:rsidRPr="00690A26">
        <w:rPr>
          <w:lang w:val="en-US"/>
        </w:rPr>
        <w:t xml:space="preserve">          schema:</w:t>
      </w:r>
    </w:p>
    <w:p w14:paraId="1EF816AD" w14:textId="77777777" w:rsidR="002E3547" w:rsidRPr="00690A26" w:rsidRDefault="002E3547" w:rsidP="002E3547">
      <w:pPr>
        <w:pStyle w:val="PL"/>
        <w:rPr>
          <w:lang w:val="en-US"/>
        </w:rPr>
      </w:pPr>
      <w:r w:rsidRPr="00690A26">
        <w:t xml:space="preserve">            $ref: 'TS29510_Nnrf_NFManagement.yaml#/components/schemas/NefId'</w:t>
      </w:r>
    </w:p>
    <w:p w14:paraId="2E8AAC1D" w14:textId="77777777" w:rsidR="002E3547" w:rsidRPr="00690A26" w:rsidRDefault="002E3547" w:rsidP="002E3547">
      <w:pPr>
        <w:pStyle w:val="PL"/>
        <w:rPr>
          <w:lang w:val="en-US"/>
        </w:rPr>
      </w:pPr>
      <w:r w:rsidRPr="00690A26">
        <w:rPr>
          <w:lang w:val="en-US"/>
        </w:rPr>
        <w:t xml:space="preserve">        - name: </w:t>
      </w:r>
      <w:r w:rsidRPr="00690A26">
        <w:rPr>
          <w:lang w:eastAsia="zh-CN"/>
        </w:rPr>
        <w:t>notification-type</w:t>
      </w:r>
    </w:p>
    <w:p w14:paraId="18F99008" w14:textId="77777777" w:rsidR="002E3547" w:rsidRPr="00690A26" w:rsidRDefault="002E3547" w:rsidP="002E3547">
      <w:pPr>
        <w:pStyle w:val="PL"/>
        <w:rPr>
          <w:lang w:val="en-US"/>
        </w:rPr>
      </w:pPr>
      <w:r w:rsidRPr="00690A26">
        <w:rPr>
          <w:lang w:val="en-US"/>
        </w:rPr>
        <w:t xml:space="preserve">          in: query</w:t>
      </w:r>
    </w:p>
    <w:p w14:paraId="39173EED" w14:textId="77777777" w:rsidR="002E3547" w:rsidRPr="00690A26" w:rsidRDefault="002E3547" w:rsidP="002E3547">
      <w:pPr>
        <w:pStyle w:val="PL"/>
        <w:rPr>
          <w:lang w:val="en-US"/>
        </w:rPr>
      </w:pPr>
      <w:r w:rsidRPr="00690A26">
        <w:rPr>
          <w:lang w:val="en-US"/>
        </w:rPr>
        <w:t xml:space="preserve">          description: Notification Type</w:t>
      </w:r>
    </w:p>
    <w:p w14:paraId="4BD5D088" w14:textId="77777777" w:rsidR="002E3547" w:rsidRPr="00690A26" w:rsidRDefault="002E3547" w:rsidP="002E3547">
      <w:pPr>
        <w:pStyle w:val="PL"/>
        <w:rPr>
          <w:lang w:val="en-US"/>
        </w:rPr>
      </w:pPr>
      <w:r w:rsidRPr="00690A26">
        <w:rPr>
          <w:lang w:val="en-US"/>
        </w:rPr>
        <w:t xml:space="preserve">          schema:</w:t>
      </w:r>
    </w:p>
    <w:p w14:paraId="64ADC15A"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8DF92A0" w14:textId="77777777" w:rsidR="002E3547" w:rsidRDefault="002E3547" w:rsidP="002E3547">
      <w:pPr>
        <w:pStyle w:val="PL"/>
        <w:rPr>
          <w:lang w:val="en-US"/>
        </w:rPr>
      </w:pPr>
      <w:r>
        <w:rPr>
          <w:lang w:val="en-US"/>
        </w:rPr>
        <w:t xml:space="preserve">        - name: </w:t>
      </w:r>
      <w:r>
        <w:rPr>
          <w:lang w:eastAsia="zh-CN"/>
        </w:rPr>
        <w:t>n1-msg-class</w:t>
      </w:r>
    </w:p>
    <w:p w14:paraId="34090AC6" w14:textId="77777777" w:rsidR="002E3547" w:rsidRDefault="002E3547" w:rsidP="002E3547">
      <w:pPr>
        <w:pStyle w:val="PL"/>
        <w:rPr>
          <w:lang w:val="en-US"/>
        </w:rPr>
      </w:pPr>
      <w:r>
        <w:rPr>
          <w:lang w:val="en-US"/>
        </w:rPr>
        <w:t xml:space="preserve">          in: query</w:t>
      </w:r>
    </w:p>
    <w:p w14:paraId="59EF1124" w14:textId="77777777" w:rsidR="002E3547" w:rsidRDefault="002E3547" w:rsidP="002E3547">
      <w:pPr>
        <w:pStyle w:val="PL"/>
        <w:rPr>
          <w:lang w:val="en-US"/>
        </w:rPr>
      </w:pPr>
      <w:r>
        <w:rPr>
          <w:lang w:val="en-US"/>
        </w:rPr>
        <w:t xml:space="preserve">          description: N1 Message Class</w:t>
      </w:r>
    </w:p>
    <w:p w14:paraId="4371694B" w14:textId="77777777" w:rsidR="002E3547" w:rsidRDefault="002E3547" w:rsidP="002E3547">
      <w:pPr>
        <w:pStyle w:val="PL"/>
        <w:rPr>
          <w:lang w:val="en-US"/>
        </w:rPr>
      </w:pPr>
      <w:r>
        <w:rPr>
          <w:lang w:val="en-US"/>
        </w:rPr>
        <w:t xml:space="preserve">          schema:</w:t>
      </w:r>
    </w:p>
    <w:p w14:paraId="70E14C91" w14:textId="77777777" w:rsidR="002E3547" w:rsidRDefault="002E3547" w:rsidP="002E3547">
      <w:pPr>
        <w:pStyle w:val="PL"/>
        <w:rPr>
          <w:lang w:val="en-US"/>
        </w:rPr>
      </w:pPr>
      <w:r>
        <w:rPr>
          <w:lang w:val="en-US"/>
        </w:rPr>
        <w:t xml:space="preserve">            $ref: '</w:t>
      </w:r>
      <w:r>
        <w:t>TS29518_Namf_Communication.yaml#/components/schemas/N1MessageClass</w:t>
      </w:r>
      <w:r>
        <w:rPr>
          <w:lang w:val="en-US"/>
        </w:rPr>
        <w:t>'</w:t>
      </w:r>
    </w:p>
    <w:p w14:paraId="0E434D37" w14:textId="77777777" w:rsidR="002E3547" w:rsidRDefault="002E3547" w:rsidP="002E3547">
      <w:pPr>
        <w:pStyle w:val="PL"/>
        <w:rPr>
          <w:lang w:val="en-US"/>
        </w:rPr>
      </w:pPr>
      <w:r>
        <w:rPr>
          <w:lang w:val="en-US"/>
        </w:rPr>
        <w:t xml:space="preserve">        - name: </w:t>
      </w:r>
      <w:r>
        <w:rPr>
          <w:lang w:eastAsia="zh-CN"/>
        </w:rPr>
        <w:t>n2-info-class</w:t>
      </w:r>
    </w:p>
    <w:p w14:paraId="46F5F83E" w14:textId="77777777" w:rsidR="002E3547" w:rsidRDefault="002E3547" w:rsidP="002E3547">
      <w:pPr>
        <w:pStyle w:val="PL"/>
        <w:rPr>
          <w:lang w:val="en-US"/>
        </w:rPr>
      </w:pPr>
      <w:r>
        <w:rPr>
          <w:lang w:val="en-US"/>
        </w:rPr>
        <w:t xml:space="preserve">          in: query</w:t>
      </w:r>
    </w:p>
    <w:p w14:paraId="65414461" w14:textId="77777777" w:rsidR="002E3547" w:rsidRDefault="002E3547" w:rsidP="002E3547">
      <w:pPr>
        <w:pStyle w:val="PL"/>
        <w:rPr>
          <w:lang w:val="en-US"/>
        </w:rPr>
      </w:pPr>
      <w:r>
        <w:rPr>
          <w:lang w:val="en-US"/>
        </w:rPr>
        <w:t xml:space="preserve">          description: N2 Information Class</w:t>
      </w:r>
    </w:p>
    <w:p w14:paraId="13E91F9F" w14:textId="77777777" w:rsidR="002E3547" w:rsidRDefault="002E3547" w:rsidP="002E3547">
      <w:pPr>
        <w:pStyle w:val="PL"/>
        <w:rPr>
          <w:lang w:val="en-US"/>
        </w:rPr>
      </w:pPr>
      <w:r>
        <w:rPr>
          <w:lang w:val="en-US"/>
        </w:rPr>
        <w:t xml:space="preserve">          schema:</w:t>
      </w:r>
    </w:p>
    <w:p w14:paraId="716EDD31" w14:textId="77777777" w:rsidR="002E3547" w:rsidRDefault="002E3547" w:rsidP="002E3547">
      <w:pPr>
        <w:pStyle w:val="PL"/>
        <w:rPr>
          <w:lang w:val="en-US"/>
        </w:rPr>
      </w:pPr>
      <w:r>
        <w:rPr>
          <w:lang w:val="en-US"/>
        </w:rPr>
        <w:t xml:space="preserve">            $ref: '</w:t>
      </w:r>
      <w:r>
        <w:t>TS29518_Namf_Communication.yaml#/components/schemas/N2InformationClass</w:t>
      </w:r>
      <w:r>
        <w:rPr>
          <w:lang w:val="en-US"/>
        </w:rPr>
        <w:t>'</w:t>
      </w:r>
    </w:p>
    <w:p w14:paraId="4528971D" w14:textId="77777777" w:rsidR="002E3547" w:rsidRPr="00690A26" w:rsidRDefault="002E3547" w:rsidP="002E3547">
      <w:pPr>
        <w:pStyle w:val="PL"/>
        <w:rPr>
          <w:lang w:val="en-US" w:eastAsia="zh-CN"/>
        </w:rPr>
      </w:pPr>
      <w:r w:rsidRPr="00690A26">
        <w:rPr>
          <w:lang w:val="en-US"/>
        </w:rPr>
        <w:t xml:space="preserve">        - name: </w:t>
      </w:r>
      <w:r w:rsidRPr="00690A26">
        <w:rPr>
          <w:rFonts w:hint="eastAsia"/>
          <w:lang w:val="en-US" w:eastAsia="zh-CN"/>
        </w:rPr>
        <w:t>serving-scope</w:t>
      </w:r>
    </w:p>
    <w:p w14:paraId="413A062E" w14:textId="77777777" w:rsidR="002E3547" w:rsidRPr="00690A26" w:rsidRDefault="002E3547" w:rsidP="002E3547">
      <w:pPr>
        <w:pStyle w:val="PL"/>
        <w:rPr>
          <w:lang w:val="en-US"/>
        </w:rPr>
      </w:pPr>
      <w:r w:rsidRPr="00690A26">
        <w:rPr>
          <w:lang w:val="en-US"/>
        </w:rPr>
        <w:t xml:space="preserve">          in: query</w:t>
      </w:r>
    </w:p>
    <w:p w14:paraId="6A0BF9F6" w14:textId="77777777" w:rsidR="002E3547" w:rsidRPr="00690A26" w:rsidRDefault="002E3547" w:rsidP="002E354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88137BE" w14:textId="77777777" w:rsidR="002E3547" w:rsidRPr="00690A26" w:rsidRDefault="002E3547" w:rsidP="002E3547">
      <w:pPr>
        <w:pStyle w:val="PL"/>
        <w:rPr>
          <w:lang w:val="en-US"/>
        </w:rPr>
      </w:pPr>
      <w:r w:rsidRPr="00690A26">
        <w:rPr>
          <w:lang w:val="en-US"/>
        </w:rPr>
        <w:t xml:space="preserve">          schema:</w:t>
      </w:r>
    </w:p>
    <w:p w14:paraId="40446B03" w14:textId="77777777" w:rsidR="002E3547" w:rsidRPr="00690A26" w:rsidRDefault="002E3547" w:rsidP="002E3547">
      <w:pPr>
        <w:pStyle w:val="PL"/>
        <w:rPr>
          <w:lang w:val="en-US"/>
        </w:rPr>
      </w:pPr>
      <w:r w:rsidRPr="00690A26">
        <w:rPr>
          <w:lang w:val="en-US"/>
        </w:rPr>
        <w:t xml:space="preserve">            type: array</w:t>
      </w:r>
    </w:p>
    <w:p w14:paraId="1BCA16A7" w14:textId="77777777" w:rsidR="002E3547" w:rsidRPr="00690A26" w:rsidRDefault="002E3547" w:rsidP="002E3547">
      <w:pPr>
        <w:pStyle w:val="PL"/>
        <w:rPr>
          <w:lang w:val="en-US"/>
        </w:rPr>
      </w:pPr>
      <w:r w:rsidRPr="00690A26">
        <w:rPr>
          <w:lang w:val="en-US"/>
        </w:rPr>
        <w:t xml:space="preserve">            items:</w:t>
      </w:r>
    </w:p>
    <w:p w14:paraId="32D3BFDD" w14:textId="77777777" w:rsidR="002E3547" w:rsidRPr="00690A26" w:rsidRDefault="002E3547" w:rsidP="002E3547">
      <w:pPr>
        <w:pStyle w:val="PL"/>
        <w:rPr>
          <w:lang w:val="en-US" w:eastAsia="zh-CN"/>
        </w:rPr>
      </w:pPr>
      <w:r w:rsidRPr="00690A26">
        <w:rPr>
          <w:lang w:val="en-US"/>
        </w:rPr>
        <w:t xml:space="preserve">              </w:t>
      </w:r>
      <w:r w:rsidRPr="00690A26">
        <w:rPr>
          <w:rFonts w:hint="eastAsia"/>
          <w:lang w:val="en-US" w:eastAsia="zh-CN"/>
        </w:rPr>
        <w:t>type: string</w:t>
      </w:r>
    </w:p>
    <w:p w14:paraId="007447CC" w14:textId="77777777" w:rsidR="002E3547" w:rsidRPr="00690A26" w:rsidRDefault="002E3547" w:rsidP="002E3547">
      <w:pPr>
        <w:pStyle w:val="PL"/>
      </w:pPr>
      <w:r w:rsidRPr="00690A26">
        <w:rPr>
          <w:lang w:val="en-US"/>
        </w:rPr>
        <w:t xml:space="preserve">            </w:t>
      </w:r>
      <w:r w:rsidRPr="00690A26">
        <w:t>minItems: 1</w:t>
      </w:r>
    </w:p>
    <w:p w14:paraId="07F30DAB" w14:textId="77777777" w:rsidR="002E3547" w:rsidRPr="00690A26" w:rsidRDefault="002E3547" w:rsidP="002E3547">
      <w:pPr>
        <w:pStyle w:val="PL"/>
        <w:rPr>
          <w:lang w:val="en-US"/>
        </w:rPr>
      </w:pPr>
      <w:r w:rsidRPr="00690A26">
        <w:rPr>
          <w:lang w:val="en-US"/>
        </w:rPr>
        <w:t xml:space="preserve">          style: form</w:t>
      </w:r>
    </w:p>
    <w:p w14:paraId="12600136" w14:textId="77777777" w:rsidR="002E3547" w:rsidRPr="00690A26" w:rsidRDefault="002E3547" w:rsidP="002E3547">
      <w:pPr>
        <w:pStyle w:val="PL"/>
        <w:rPr>
          <w:color w:val="FF0000"/>
          <w:lang w:val="en-US" w:eastAsia="zh-CN"/>
        </w:rPr>
      </w:pPr>
      <w:r w:rsidRPr="00690A26">
        <w:rPr>
          <w:lang w:val="en-US"/>
        </w:rPr>
        <w:t xml:space="preserve">          explode: false</w:t>
      </w:r>
    </w:p>
    <w:p w14:paraId="081B3A6B" w14:textId="77777777" w:rsidR="002E3547" w:rsidRPr="00690A26" w:rsidRDefault="002E3547" w:rsidP="002E3547">
      <w:pPr>
        <w:pStyle w:val="PL"/>
        <w:rPr>
          <w:lang w:val="en-US"/>
        </w:rPr>
      </w:pPr>
      <w:r w:rsidRPr="00690A26">
        <w:rPr>
          <w:lang w:val="en-US"/>
        </w:rPr>
        <w:t xml:space="preserve">        - name: imsi</w:t>
      </w:r>
    </w:p>
    <w:p w14:paraId="179CC2C6" w14:textId="77777777" w:rsidR="002E3547" w:rsidRPr="00690A26" w:rsidRDefault="002E3547" w:rsidP="002E3547">
      <w:pPr>
        <w:pStyle w:val="PL"/>
        <w:rPr>
          <w:lang w:val="en-US"/>
        </w:rPr>
      </w:pPr>
      <w:r w:rsidRPr="00690A26">
        <w:rPr>
          <w:lang w:val="en-US"/>
        </w:rPr>
        <w:t xml:space="preserve">          in: query</w:t>
      </w:r>
    </w:p>
    <w:p w14:paraId="73E8E1FB" w14:textId="77777777" w:rsidR="002E3547" w:rsidRPr="00690A26" w:rsidRDefault="002E3547" w:rsidP="002E3547">
      <w:pPr>
        <w:pStyle w:val="PL"/>
        <w:rPr>
          <w:lang w:val="en-US"/>
        </w:rPr>
      </w:pPr>
      <w:r w:rsidRPr="00690A26">
        <w:rPr>
          <w:lang w:val="en-US"/>
        </w:rPr>
        <w:t xml:space="preserve">          description: IMSI of the requester UE to search for an appropriate NF (e.g. HSS)</w:t>
      </w:r>
    </w:p>
    <w:p w14:paraId="48325DA5" w14:textId="77777777" w:rsidR="002E3547" w:rsidRPr="00690A26" w:rsidRDefault="002E3547" w:rsidP="002E3547">
      <w:pPr>
        <w:pStyle w:val="PL"/>
        <w:rPr>
          <w:lang w:val="en-US"/>
        </w:rPr>
      </w:pPr>
      <w:r w:rsidRPr="00690A26">
        <w:rPr>
          <w:lang w:val="en-US"/>
        </w:rPr>
        <w:t xml:space="preserve">          schema:</w:t>
      </w:r>
    </w:p>
    <w:p w14:paraId="4F3F641F" w14:textId="77777777" w:rsidR="002E3547" w:rsidRPr="00690A26" w:rsidRDefault="002E3547" w:rsidP="002E3547">
      <w:pPr>
        <w:pStyle w:val="PL"/>
        <w:rPr>
          <w:lang w:val="en-US"/>
        </w:rPr>
      </w:pPr>
      <w:r w:rsidRPr="00690A26">
        <w:rPr>
          <w:lang w:val="en-US"/>
        </w:rPr>
        <w:t xml:space="preserve">            type: string</w:t>
      </w:r>
    </w:p>
    <w:p w14:paraId="4DF0E9A7" w14:textId="77777777" w:rsidR="002E3547" w:rsidRPr="00690A26" w:rsidRDefault="002E3547" w:rsidP="002E3547">
      <w:pPr>
        <w:pStyle w:val="PL"/>
        <w:rPr>
          <w:lang w:val="en-US"/>
        </w:rPr>
      </w:pPr>
      <w:r>
        <w:rPr>
          <w:lang w:val="en-US"/>
        </w:rPr>
        <w:t xml:space="preserve">            pattern: '</w:t>
      </w:r>
      <w:r w:rsidRPr="006F649C">
        <w:rPr>
          <w:lang w:val="en-US"/>
        </w:rPr>
        <w:t>^[0-9]{5,15}$</w:t>
      </w:r>
      <w:r>
        <w:rPr>
          <w:lang w:val="en-US"/>
        </w:rPr>
        <w:t>'</w:t>
      </w:r>
    </w:p>
    <w:p w14:paraId="2E409731" w14:textId="77777777" w:rsidR="002E3547" w:rsidRPr="00690A26" w:rsidRDefault="002E3547" w:rsidP="002E3547">
      <w:pPr>
        <w:pStyle w:val="PL"/>
        <w:rPr>
          <w:lang w:val="en-US"/>
        </w:rPr>
      </w:pPr>
      <w:r w:rsidRPr="00690A26">
        <w:rPr>
          <w:lang w:val="en-US"/>
        </w:rPr>
        <w:t xml:space="preserve">        - name: im</w:t>
      </w:r>
      <w:r>
        <w:rPr>
          <w:lang w:val="en-US"/>
        </w:rPr>
        <w:t>s-private-identity</w:t>
      </w:r>
    </w:p>
    <w:p w14:paraId="7EF4FF60" w14:textId="77777777" w:rsidR="002E3547" w:rsidRPr="00690A26" w:rsidRDefault="002E3547" w:rsidP="002E3547">
      <w:pPr>
        <w:pStyle w:val="PL"/>
        <w:rPr>
          <w:lang w:val="en-US"/>
        </w:rPr>
      </w:pPr>
      <w:r w:rsidRPr="00690A26">
        <w:rPr>
          <w:lang w:val="en-US"/>
        </w:rPr>
        <w:t xml:space="preserve">          in: query</w:t>
      </w:r>
    </w:p>
    <w:p w14:paraId="17F5F825" w14:textId="77777777" w:rsidR="002E3547" w:rsidRPr="00690A26" w:rsidRDefault="002E3547" w:rsidP="002E354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23D5711" w14:textId="77777777" w:rsidR="002E3547" w:rsidRPr="00690A26" w:rsidRDefault="002E3547" w:rsidP="002E3547">
      <w:pPr>
        <w:pStyle w:val="PL"/>
        <w:rPr>
          <w:lang w:val="en-US"/>
        </w:rPr>
      </w:pPr>
      <w:r w:rsidRPr="00690A26">
        <w:rPr>
          <w:lang w:val="en-US"/>
        </w:rPr>
        <w:t xml:space="preserve">          schema:</w:t>
      </w:r>
    </w:p>
    <w:p w14:paraId="164206CA" w14:textId="77777777" w:rsidR="002E3547" w:rsidRPr="00690A26" w:rsidRDefault="002E3547" w:rsidP="002E3547">
      <w:pPr>
        <w:pStyle w:val="PL"/>
        <w:rPr>
          <w:lang w:val="en-US"/>
        </w:rPr>
      </w:pPr>
      <w:r w:rsidRPr="00690A26">
        <w:rPr>
          <w:lang w:val="en-US"/>
        </w:rPr>
        <w:t xml:space="preserve">            type: string</w:t>
      </w:r>
    </w:p>
    <w:p w14:paraId="7E0B1E2A" w14:textId="77777777" w:rsidR="002E3547" w:rsidRPr="00690A26" w:rsidRDefault="002E3547" w:rsidP="002E3547">
      <w:pPr>
        <w:pStyle w:val="PL"/>
        <w:rPr>
          <w:lang w:val="en-US"/>
        </w:rPr>
      </w:pPr>
      <w:r w:rsidRPr="00690A26">
        <w:rPr>
          <w:lang w:val="en-US"/>
        </w:rPr>
        <w:t xml:space="preserve">        - name: im</w:t>
      </w:r>
      <w:r>
        <w:rPr>
          <w:lang w:val="en-US"/>
        </w:rPr>
        <w:t>s-public-identity</w:t>
      </w:r>
    </w:p>
    <w:p w14:paraId="0B912699" w14:textId="77777777" w:rsidR="002E3547" w:rsidRPr="00690A26" w:rsidRDefault="002E3547" w:rsidP="002E3547">
      <w:pPr>
        <w:pStyle w:val="PL"/>
        <w:rPr>
          <w:lang w:val="en-US"/>
        </w:rPr>
      </w:pPr>
      <w:r w:rsidRPr="00690A26">
        <w:rPr>
          <w:lang w:val="en-US"/>
        </w:rPr>
        <w:t xml:space="preserve">          in: query</w:t>
      </w:r>
    </w:p>
    <w:p w14:paraId="5A828071" w14:textId="77777777" w:rsidR="002E3547" w:rsidRPr="00690A26" w:rsidRDefault="002E3547" w:rsidP="002E354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B86461E" w14:textId="77777777" w:rsidR="002E3547" w:rsidRPr="00690A26" w:rsidRDefault="002E3547" w:rsidP="002E3547">
      <w:pPr>
        <w:pStyle w:val="PL"/>
        <w:rPr>
          <w:lang w:val="en-US"/>
        </w:rPr>
      </w:pPr>
      <w:r w:rsidRPr="00690A26">
        <w:rPr>
          <w:lang w:val="en-US"/>
        </w:rPr>
        <w:t xml:space="preserve">          schema:</w:t>
      </w:r>
    </w:p>
    <w:p w14:paraId="493CC949" w14:textId="77777777" w:rsidR="002E3547" w:rsidRPr="00690A26" w:rsidRDefault="002E3547" w:rsidP="002E3547">
      <w:pPr>
        <w:pStyle w:val="PL"/>
        <w:rPr>
          <w:lang w:val="en-US"/>
        </w:rPr>
      </w:pPr>
      <w:r w:rsidRPr="00690A26">
        <w:rPr>
          <w:lang w:val="en-US"/>
        </w:rPr>
        <w:t xml:space="preserve">            type: string</w:t>
      </w:r>
    </w:p>
    <w:p w14:paraId="3C02CDEF" w14:textId="77777777" w:rsidR="002E3547" w:rsidRPr="00690A26" w:rsidRDefault="002E3547" w:rsidP="002E3547">
      <w:pPr>
        <w:pStyle w:val="PL"/>
        <w:rPr>
          <w:lang w:val="en-US"/>
        </w:rPr>
      </w:pPr>
      <w:r w:rsidRPr="00690A26">
        <w:rPr>
          <w:lang w:val="en-US"/>
        </w:rPr>
        <w:t xml:space="preserve">        - name: </w:t>
      </w:r>
      <w:r>
        <w:rPr>
          <w:lang w:val="en-US"/>
        </w:rPr>
        <w:t>msisdn</w:t>
      </w:r>
    </w:p>
    <w:p w14:paraId="52A3308D" w14:textId="77777777" w:rsidR="002E3547" w:rsidRPr="00690A26" w:rsidRDefault="002E3547" w:rsidP="002E3547">
      <w:pPr>
        <w:pStyle w:val="PL"/>
        <w:rPr>
          <w:lang w:val="en-US"/>
        </w:rPr>
      </w:pPr>
      <w:r w:rsidRPr="00690A26">
        <w:rPr>
          <w:lang w:val="en-US"/>
        </w:rPr>
        <w:t xml:space="preserve">          in: query</w:t>
      </w:r>
    </w:p>
    <w:p w14:paraId="598A6C2F" w14:textId="77777777" w:rsidR="002E3547" w:rsidRPr="00690A26" w:rsidRDefault="002E3547" w:rsidP="002E354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E65348C" w14:textId="77777777" w:rsidR="002E3547" w:rsidRPr="00690A26" w:rsidRDefault="002E3547" w:rsidP="002E3547">
      <w:pPr>
        <w:pStyle w:val="PL"/>
        <w:rPr>
          <w:lang w:val="en-US"/>
        </w:rPr>
      </w:pPr>
      <w:r w:rsidRPr="00690A26">
        <w:rPr>
          <w:lang w:val="en-US"/>
        </w:rPr>
        <w:t xml:space="preserve">          schema:</w:t>
      </w:r>
    </w:p>
    <w:p w14:paraId="7B9DA0CB" w14:textId="77777777" w:rsidR="002E3547" w:rsidRPr="00690A26" w:rsidRDefault="002E3547" w:rsidP="002E3547">
      <w:pPr>
        <w:pStyle w:val="PL"/>
        <w:rPr>
          <w:lang w:val="en-US"/>
        </w:rPr>
      </w:pPr>
      <w:r w:rsidRPr="00690A26">
        <w:rPr>
          <w:lang w:val="en-US"/>
        </w:rPr>
        <w:t xml:space="preserve">            type: string</w:t>
      </w:r>
    </w:p>
    <w:p w14:paraId="692E85F4" w14:textId="77777777" w:rsidR="002E3547" w:rsidRPr="00690A26" w:rsidRDefault="002E3547" w:rsidP="002E3547">
      <w:pPr>
        <w:pStyle w:val="PL"/>
        <w:rPr>
          <w:lang w:val="en-US"/>
        </w:rPr>
      </w:pPr>
      <w:r w:rsidRPr="00690A26">
        <w:rPr>
          <w:lang w:val="en-US"/>
        </w:rPr>
        <w:t xml:space="preserve">        - name: </w:t>
      </w:r>
      <w:r w:rsidRPr="00690A26">
        <w:t>preferred-api-versions</w:t>
      </w:r>
    </w:p>
    <w:p w14:paraId="38D5C55F" w14:textId="77777777" w:rsidR="002E3547" w:rsidRPr="00690A26" w:rsidRDefault="002E3547" w:rsidP="002E3547">
      <w:pPr>
        <w:pStyle w:val="PL"/>
        <w:rPr>
          <w:lang w:val="en-US"/>
        </w:rPr>
      </w:pPr>
      <w:r w:rsidRPr="00690A26">
        <w:rPr>
          <w:lang w:val="en-US"/>
        </w:rPr>
        <w:t xml:space="preserve">          in: query</w:t>
      </w:r>
    </w:p>
    <w:p w14:paraId="7C019E48" w14:textId="77777777" w:rsidR="002E3547" w:rsidRPr="00690A26" w:rsidRDefault="002E3547" w:rsidP="002E3547">
      <w:pPr>
        <w:pStyle w:val="PL"/>
      </w:pPr>
      <w:r w:rsidRPr="00690A26">
        <w:rPr>
          <w:lang w:val="en-US"/>
        </w:rPr>
        <w:t xml:space="preserve">          description: </w:t>
      </w:r>
      <w:r w:rsidRPr="00690A26">
        <w:t>Preferred API version of the services to be discovered</w:t>
      </w:r>
    </w:p>
    <w:p w14:paraId="65222903" w14:textId="77777777" w:rsidR="002E3547" w:rsidRPr="00690A26" w:rsidRDefault="002E3547" w:rsidP="002E3547">
      <w:pPr>
        <w:pStyle w:val="PL"/>
        <w:rPr>
          <w:lang w:val="en-US"/>
        </w:rPr>
      </w:pPr>
      <w:r w:rsidRPr="00690A26">
        <w:rPr>
          <w:lang w:val="en-US"/>
        </w:rPr>
        <w:t xml:space="preserve">          content:</w:t>
      </w:r>
    </w:p>
    <w:p w14:paraId="6A8C57D7" w14:textId="77777777" w:rsidR="002E3547" w:rsidRPr="00690A26" w:rsidRDefault="002E3547" w:rsidP="002E3547">
      <w:pPr>
        <w:pStyle w:val="PL"/>
        <w:rPr>
          <w:lang w:val="en-US"/>
        </w:rPr>
      </w:pPr>
      <w:r w:rsidRPr="00690A26">
        <w:rPr>
          <w:lang w:val="en-US"/>
        </w:rPr>
        <w:t xml:space="preserve">            application/json:</w:t>
      </w:r>
    </w:p>
    <w:p w14:paraId="2512C7B2" w14:textId="77777777" w:rsidR="002E3547" w:rsidRPr="00690A26" w:rsidRDefault="002E3547" w:rsidP="002E3547">
      <w:pPr>
        <w:pStyle w:val="PL"/>
        <w:rPr>
          <w:lang w:val="en-US"/>
        </w:rPr>
      </w:pPr>
      <w:r w:rsidRPr="00690A26">
        <w:rPr>
          <w:lang w:val="en-US"/>
        </w:rPr>
        <w:t xml:space="preserve">              schema:</w:t>
      </w:r>
    </w:p>
    <w:p w14:paraId="5C83C36A"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5ECABD9" w14:textId="77777777" w:rsidR="002E3547" w:rsidRPr="00690A26" w:rsidRDefault="002E3547" w:rsidP="002E3547">
      <w:pPr>
        <w:pStyle w:val="PL"/>
        <w:rPr>
          <w:lang w:val="en-US"/>
        </w:rPr>
      </w:pPr>
      <w:r w:rsidRPr="00690A26">
        <w:rPr>
          <w:lang w:val="en-US"/>
        </w:rPr>
        <w:t xml:space="preserve">                type: object</w:t>
      </w:r>
    </w:p>
    <w:p w14:paraId="238984B7" w14:textId="77777777" w:rsidR="002E3547" w:rsidRPr="00690A26" w:rsidRDefault="002E3547" w:rsidP="002E3547">
      <w:pPr>
        <w:pStyle w:val="PL"/>
        <w:rPr>
          <w:lang w:eastAsia="zh-CN"/>
        </w:rPr>
      </w:pPr>
      <w:r w:rsidRPr="00690A26">
        <w:rPr>
          <w:lang w:eastAsia="zh-CN"/>
        </w:rPr>
        <w:t xml:space="preserve">                additionalProperties:</w:t>
      </w:r>
    </w:p>
    <w:p w14:paraId="6DB534FF" w14:textId="77777777" w:rsidR="002E3547" w:rsidRPr="00690A26" w:rsidRDefault="002E3547" w:rsidP="002E3547">
      <w:pPr>
        <w:pStyle w:val="PL"/>
        <w:rPr>
          <w:lang w:eastAsia="zh-CN"/>
        </w:rPr>
      </w:pPr>
      <w:r w:rsidRPr="00690A26">
        <w:rPr>
          <w:lang w:eastAsia="zh-CN"/>
        </w:rPr>
        <w:t xml:space="preserve">                  type: string</w:t>
      </w:r>
    </w:p>
    <w:p w14:paraId="5BBF16A4" w14:textId="77777777" w:rsidR="002E3547" w:rsidRPr="00690A26" w:rsidRDefault="002E3547" w:rsidP="002E3547">
      <w:pPr>
        <w:pStyle w:val="PL"/>
        <w:rPr>
          <w:lang w:eastAsia="zh-CN"/>
        </w:rPr>
      </w:pPr>
      <w:r w:rsidRPr="00690A26">
        <w:rPr>
          <w:lang w:eastAsia="zh-CN"/>
        </w:rPr>
        <w:t xml:space="preserve">                minProperties: 1</w:t>
      </w:r>
    </w:p>
    <w:p w14:paraId="4CD48318" w14:textId="77777777" w:rsidR="002E3547" w:rsidRPr="002857AD" w:rsidRDefault="002E3547" w:rsidP="002E354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FB610AE" w14:textId="77777777" w:rsidR="002E3547" w:rsidRPr="002857AD" w:rsidRDefault="002E3547" w:rsidP="002E3547">
      <w:pPr>
        <w:pStyle w:val="PL"/>
        <w:rPr>
          <w:lang w:val="en-US"/>
        </w:rPr>
      </w:pPr>
      <w:r w:rsidRPr="002857AD">
        <w:rPr>
          <w:lang w:val="en-US"/>
        </w:rPr>
        <w:t xml:space="preserve">          in: query</w:t>
      </w:r>
    </w:p>
    <w:p w14:paraId="56AA9856" w14:textId="77777777" w:rsidR="002E3547" w:rsidRPr="002857AD" w:rsidRDefault="002E3547" w:rsidP="002E3547">
      <w:pPr>
        <w:pStyle w:val="PL"/>
        <w:rPr>
          <w:lang w:val="en-US"/>
        </w:rPr>
      </w:pPr>
      <w:r w:rsidRPr="002857AD">
        <w:rPr>
          <w:lang w:val="en-US"/>
        </w:rPr>
        <w:t xml:space="preserve">          description: </w:t>
      </w:r>
      <w:r>
        <w:rPr>
          <w:lang w:val="en-US"/>
        </w:rPr>
        <w:t>PCF supports V2X</w:t>
      </w:r>
    </w:p>
    <w:p w14:paraId="69A2ECC3" w14:textId="77777777" w:rsidR="002E3547" w:rsidRPr="002857AD" w:rsidRDefault="002E3547" w:rsidP="002E3547">
      <w:pPr>
        <w:pStyle w:val="PL"/>
        <w:rPr>
          <w:lang w:val="en-US"/>
        </w:rPr>
      </w:pPr>
      <w:r w:rsidRPr="002857AD">
        <w:rPr>
          <w:lang w:val="en-US"/>
        </w:rPr>
        <w:t xml:space="preserve">          schema:</w:t>
      </w:r>
    </w:p>
    <w:p w14:paraId="2A61E6A8" w14:textId="77777777" w:rsidR="002E3547" w:rsidRPr="00690A26" w:rsidRDefault="002E3547" w:rsidP="002E3547">
      <w:pPr>
        <w:pStyle w:val="PL"/>
        <w:rPr>
          <w:lang w:eastAsia="zh-CN"/>
        </w:rPr>
      </w:pPr>
      <w:r w:rsidRPr="002857AD">
        <w:t xml:space="preserve">            type: boolean</w:t>
      </w:r>
    </w:p>
    <w:p w14:paraId="08DA9181" w14:textId="77777777" w:rsidR="002E3547" w:rsidRPr="00690A26" w:rsidRDefault="002E3547" w:rsidP="002E3547">
      <w:pPr>
        <w:pStyle w:val="PL"/>
        <w:rPr>
          <w:lang w:val="en-US"/>
        </w:rPr>
      </w:pPr>
      <w:r w:rsidRPr="00D4681E">
        <w:t xml:space="preserve">        - name: redundant-gtpu</w:t>
      </w:r>
    </w:p>
    <w:p w14:paraId="440CA681" w14:textId="77777777" w:rsidR="002E3547" w:rsidRPr="00690A26" w:rsidRDefault="002E3547" w:rsidP="002E3547">
      <w:pPr>
        <w:pStyle w:val="PL"/>
        <w:rPr>
          <w:lang w:val="en-US"/>
        </w:rPr>
      </w:pPr>
      <w:r w:rsidRPr="00690A26">
        <w:rPr>
          <w:lang w:val="en-US"/>
        </w:rPr>
        <w:t xml:space="preserve">          in: query</w:t>
      </w:r>
    </w:p>
    <w:p w14:paraId="345C75E3" w14:textId="77777777" w:rsidR="002E3547" w:rsidRPr="00690A26" w:rsidRDefault="002E3547" w:rsidP="002E3547">
      <w:pPr>
        <w:pStyle w:val="PL"/>
        <w:rPr>
          <w:lang w:val="en-US"/>
        </w:rPr>
      </w:pPr>
      <w:r w:rsidRPr="00690A26">
        <w:rPr>
          <w:lang w:val="en-US"/>
        </w:rPr>
        <w:t xml:space="preserve">          description: </w:t>
      </w:r>
      <w:r>
        <w:rPr>
          <w:lang w:val="en-US"/>
        </w:rPr>
        <w:t>UPF supports redundant gtp-u to be discovered</w:t>
      </w:r>
    </w:p>
    <w:p w14:paraId="5A2342D4" w14:textId="77777777" w:rsidR="002E3547" w:rsidRPr="00690A26" w:rsidRDefault="002E3547" w:rsidP="002E3547">
      <w:pPr>
        <w:pStyle w:val="PL"/>
        <w:rPr>
          <w:lang w:val="en-US"/>
        </w:rPr>
      </w:pPr>
      <w:r w:rsidRPr="00690A26">
        <w:rPr>
          <w:lang w:val="en-US"/>
        </w:rPr>
        <w:t xml:space="preserve">          schema:</w:t>
      </w:r>
    </w:p>
    <w:p w14:paraId="15C7B628" w14:textId="77777777" w:rsidR="002E3547" w:rsidRDefault="002E3547" w:rsidP="002E3547">
      <w:pPr>
        <w:pStyle w:val="PL"/>
        <w:rPr>
          <w:lang w:val="en-US"/>
        </w:rPr>
      </w:pPr>
      <w:r w:rsidRPr="00690A26">
        <w:t xml:space="preserve">            type: boolean</w:t>
      </w:r>
    </w:p>
    <w:p w14:paraId="29A3C8AA" w14:textId="77777777" w:rsidR="002E3547" w:rsidRPr="00690A26" w:rsidRDefault="002E3547" w:rsidP="002E3547">
      <w:pPr>
        <w:pStyle w:val="PL"/>
        <w:rPr>
          <w:lang w:val="en-US"/>
        </w:rPr>
      </w:pPr>
      <w:r w:rsidRPr="00D4681E">
        <w:t xml:space="preserve">        - name: redundant-transport</w:t>
      </w:r>
    </w:p>
    <w:p w14:paraId="0B55FB13" w14:textId="77777777" w:rsidR="002E3547" w:rsidRPr="00690A26" w:rsidRDefault="002E3547" w:rsidP="002E3547">
      <w:pPr>
        <w:pStyle w:val="PL"/>
        <w:rPr>
          <w:lang w:val="en-US"/>
        </w:rPr>
      </w:pPr>
      <w:r w:rsidRPr="00690A26">
        <w:rPr>
          <w:lang w:val="en-US"/>
        </w:rPr>
        <w:t xml:space="preserve">          in: query</w:t>
      </w:r>
    </w:p>
    <w:p w14:paraId="7C8DCF28" w14:textId="77777777" w:rsidR="002E3547" w:rsidRPr="00690A26" w:rsidRDefault="002E3547" w:rsidP="002E3547">
      <w:pPr>
        <w:pStyle w:val="PL"/>
        <w:rPr>
          <w:lang w:val="en-US"/>
        </w:rPr>
      </w:pPr>
      <w:r w:rsidRPr="00690A26">
        <w:rPr>
          <w:lang w:val="en-US"/>
        </w:rPr>
        <w:t xml:space="preserve">          description: </w:t>
      </w:r>
      <w:r>
        <w:rPr>
          <w:lang w:val="en-US"/>
        </w:rPr>
        <w:t>UPF supports redundant transport path to be discovered</w:t>
      </w:r>
    </w:p>
    <w:p w14:paraId="675127C4" w14:textId="77777777" w:rsidR="002E3547" w:rsidRPr="00690A26" w:rsidRDefault="002E3547" w:rsidP="002E3547">
      <w:pPr>
        <w:pStyle w:val="PL"/>
        <w:rPr>
          <w:lang w:val="en-US"/>
        </w:rPr>
      </w:pPr>
      <w:r w:rsidRPr="00690A26">
        <w:rPr>
          <w:lang w:val="en-US"/>
        </w:rPr>
        <w:lastRenderedPageBreak/>
        <w:t xml:space="preserve">          schema:</w:t>
      </w:r>
    </w:p>
    <w:p w14:paraId="2F6F7C52" w14:textId="77777777" w:rsidR="002E3547" w:rsidRPr="00690A26" w:rsidRDefault="002E3547" w:rsidP="002E3547">
      <w:pPr>
        <w:pStyle w:val="PL"/>
        <w:rPr>
          <w:lang w:eastAsia="zh-CN"/>
        </w:rPr>
      </w:pPr>
      <w:r w:rsidRPr="00690A26">
        <w:t xml:space="preserve">            type: boolean</w:t>
      </w:r>
    </w:p>
    <w:p w14:paraId="630121C4" w14:textId="77777777" w:rsidR="002E3547" w:rsidRPr="00690A26" w:rsidRDefault="002E3547" w:rsidP="002E3547">
      <w:pPr>
        <w:pStyle w:val="PL"/>
        <w:rPr>
          <w:lang w:val="en-US"/>
        </w:rPr>
      </w:pPr>
      <w:r w:rsidRPr="00D4681E">
        <w:t xml:space="preserve">        - name: ipups</w:t>
      </w:r>
    </w:p>
    <w:p w14:paraId="3D793D16" w14:textId="77777777" w:rsidR="002E3547" w:rsidRPr="00690A26" w:rsidRDefault="002E3547" w:rsidP="002E3547">
      <w:pPr>
        <w:pStyle w:val="PL"/>
        <w:rPr>
          <w:lang w:val="en-US"/>
        </w:rPr>
      </w:pPr>
      <w:r w:rsidRPr="00690A26">
        <w:rPr>
          <w:lang w:val="en-US"/>
        </w:rPr>
        <w:t xml:space="preserve">          in: query</w:t>
      </w:r>
    </w:p>
    <w:p w14:paraId="6F294982" w14:textId="77777777" w:rsidR="002E3547" w:rsidRPr="00690A26" w:rsidRDefault="002E3547" w:rsidP="002E3547">
      <w:pPr>
        <w:pStyle w:val="PL"/>
        <w:rPr>
          <w:lang w:val="en-US"/>
        </w:rPr>
      </w:pPr>
      <w:r w:rsidRPr="00690A26">
        <w:rPr>
          <w:lang w:val="en-US"/>
        </w:rPr>
        <w:t xml:space="preserve">          description: </w:t>
      </w:r>
      <w:r>
        <w:rPr>
          <w:lang w:val="en-US"/>
        </w:rPr>
        <w:t>UPF which is configured for IPUPS functionality to be discovered</w:t>
      </w:r>
    </w:p>
    <w:p w14:paraId="1DF5FC3C" w14:textId="77777777" w:rsidR="002E3547" w:rsidRPr="00690A26" w:rsidRDefault="002E3547" w:rsidP="002E3547">
      <w:pPr>
        <w:pStyle w:val="PL"/>
        <w:rPr>
          <w:lang w:val="en-US"/>
        </w:rPr>
      </w:pPr>
      <w:r w:rsidRPr="00690A26">
        <w:rPr>
          <w:lang w:val="en-US"/>
        </w:rPr>
        <w:t xml:space="preserve">          schema:</w:t>
      </w:r>
    </w:p>
    <w:p w14:paraId="00DA54F4" w14:textId="77777777" w:rsidR="002E3547" w:rsidRPr="00690A26" w:rsidRDefault="002E3547" w:rsidP="002E3547">
      <w:pPr>
        <w:pStyle w:val="PL"/>
        <w:rPr>
          <w:lang w:eastAsia="zh-CN"/>
        </w:rPr>
      </w:pPr>
      <w:r w:rsidRPr="00690A26">
        <w:t xml:space="preserve">            type: boolean</w:t>
      </w:r>
    </w:p>
    <w:p w14:paraId="52F9CF3C" w14:textId="77777777" w:rsidR="002E3547" w:rsidRPr="00690A26" w:rsidRDefault="002E3547" w:rsidP="002E3547">
      <w:pPr>
        <w:pStyle w:val="PL"/>
        <w:rPr>
          <w:lang w:val="en-US" w:eastAsia="zh-CN"/>
        </w:rPr>
      </w:pPr>
      <w:r w:rsidRPr="00690A26">
        <w:rPr>
          <w:lang w:val="en-US"/>
        </w:rPr>
        <w:t xml:space="preserve">        - name: </w:t>
      </w:r>
      <w:r>
        <w:rPr>
          <w:lang w:val="en-US" w:eastAsia="zh-CN"/>
        </w:rPr>
        <w:t>scp-domain-list</w:t>
      </w:r>
    </w:p>
    <w:p w14:paraId="54900C49" w14:textId="77777777" w:rsidR="002E3547" w:rsidRPr="00690A26" w:rsidRDefault="002E3547" w:rsidP="002E3547">
      <w:pPr>
        <w:pStyle w:val="PL"/>
        <w:rPr>
          <w:lang w:val="en-US"/>
        </w:rPr>
      </w:pPr>
      <w:r w:rsidRPr="00690A26">
        <w:rPr>
          <w:lang w:val="en-US"/>
        </w:rPr>
        <w:t xml:space="preserve">          in: query</w:t>
      </w:r>
    </w:p>
    <w:p w14:paraId="35342982" w14:textId="77777777" w:rsidR="002E3547" w:rsidRPr="004007AE" w:rsidRDefault="002E3547" w:rsidP="002E3547">
      <w:pPr>
        <w:pStyle w:val="PL"/>
        <w:rPr>
          <w:lang w:val="en-US"/>
        </w:rPr>
      </w:pPr>
      <w:r w:rsidRPr="004007AE">
        <w:rPr>
          <w:lang w:val="en-US"/>
        </w:rPr>
        <w:t xml:space="preserve">          description: SCP domai</w:t>
      </w:r>
      <w:r w:rsidRPr="0002158B">
        <w:t>ns the target</w:t>
      </w:r>
      <w:r>
        <w:t xml:space="preserve"> SCP or SEPP belongs to</w:t>
      </w:r>
    </w:p>
    <w:p w14:paraId="2D2923AA" w14:textId="77777777" w:rsidR="002E3547" w:rsidRPr="004007AE" w:rsidRDefault="002E3547" w:rsidP="002E3547">
      <w:pPr>
        <w:pStyle w:val="PL"/>
        <w:rPr>
          <w:lang w:val="en-US"/>
        </w:rPr>
      </w:pPr>
      <w:r w:rsidRPr="004007AE">
        <w:rPr>
          <w:lang w:val="en-US"/>
        </w:rPr>
        <w:t xml:space="preserve">          schema:</w:t>
      </w:r>
    </w:p>
    <w:p w14:paraId="1E49F685" w14:textId="77777777" w:rsidR="002E3547" w:rsidRPr="00690A26" w:rsidRDefault="002E3547" w:rsidP="002E3547">
      <w:pPr>
        <w:pStyle w:val="PL"/>
        <w:rPr>
          <w:lang w:val="en-US"/>
        </w:rPr>
      </w:pPr>
      <w:r w:rsidRPr="004007AE">
        <w:rPr>
          <w:lang w:val="en-US"/>
        </w:rPr>
        <w:t xml:space="preserve">            </w:t>
      </w:r>
      <w:r w:rsidRPr="00690A26">
        <w:rPr>
          <w:lang w:val="en-US"/>
        </w:rPr>
        <w:t>type: array</w:t>
      </w:r>
    </w:p>
    <w:p w14:paraId="168303EB" w14:textId="77777777" w:rsidR="002E3547" w:rsidRPr="00690A26" w:rsidRDefault="002E3547" w:rsidP="002E3547">
      <w:pPr>
        <w:pStyle w:val="PL"/>
        <w:rPr>
          <w:lang w:val="en-US"/>
        </w:rPr>
      </w:pPr>
      <w:r w:rsidRPr="00690A26">
        <w:rPr>
          <w:lang w:val="en-US"/>
        </w:rPr>
        <w:t xml:space="preserve">            items:</w:t>
      </w:r>
    </w:p>
    <w:p w14:paraId="3B39F94E" w14:textId="77777777" w:rsidR="002E3547" w:rsidRPr="00690A26" w:rsidRDefault="002E3547" w:rsidP="002E3547">
      <w:pPr>
        <w:pStyle w:val="PL"/>
        <w:rPr>
          <w:lang w:val="en-US" w:eastAsia="zh-CN"/>
        </w:rPr>
      </w:pPr>
      <w:r w:rsidRPr="00690A26">
        <w:rPr>
          <w:lang w:val="en-US"/>
        </w:rPr>
        <w:t xml:space="preserve">              </w:t>
      </w:r>
      <w:r w:rsidRPr="00690A26">
        <w:rPr>
          <w:rFonts w:hint="eastAsia"/>
          <w:lang w:val="en-US" w:eastAsia="zh-CN"/>
        </w:rPr>
        <w:t>type: string</w:t>
      </w:r>
    </w:p>
    <w:p w14:paraId="3A1E023F" w14:textId="77777777" w:rsidR="002E3547" w:rsidRPr="00690A26" w:rsidRDefault="002E3547" w:rsidP="002E3547">
      <w:pPr>
        <w:pStyle w:val="PL"/>
      </w:pPr>
      <w:r w:rsidRPr="00690A26">
        <w:rPr>
          <w:lang w:val="en-US"/>
        </w:rPr>
        <w:t xml:space="preserve">            </w:t>
      </w:r>
      <w:r w:rsidRPr="00690A26">
        <w:t>minItems: 1</w:t>
      </w:r>
    </w:p>
    <w:p w14:paraId="2C490DB8" w14:textId="77777777" w:rsidR="002E3547" w:rsidRPr="00690A26" w:rsidRDefault="002E3547" w:rsidP="002E3547">
      <w:pPr>
        <w:pStyle w:val="PL"/>
        <w:rPr>
          <w:lang w:val="en-US"/>
        </w:rPr>
      </w:pPr>
      <w:r w:rsidRPr="00690A26">
        <w:rPr>
          <w:lang w:val="en-US"/>
        </w:rPr>
        <w:t xml:space="preserve">          style: form</w:t>
      </w:r>
    </w:p>
    <w:p w14:paraId="09A015BA" w14:textId="77777777" w:rsidR="002E3547" w:rsidRPr="00690A26" w:rsidRDefault="002E3547" w:rsidP="002E3547">
      <w:pPr>
        <w:pStyle w:val="PL"/>
        <w:rPr>
          <w:color w:val="FF0000"/>
          <w:lang w:val="en-US" w:eastAsia="zh-CN"/>
        </w:rPr>
      </w:pPr>
      <w:r w:rsidRPr="00690A26">
        <w:rPr>
          <w:lang w:val="en-US"/>
        </w:rPr>
        <w:t xml:space="preserve">          explode: false</w:t>
      </w:r>
    </w:p>
    <w:p w14:paraId="5D6E37CA" w14:textId="77777777" w:rsidR="002E3547" w:rsidRPr="00690A26" w:rsidRDefault="002E3547" w:rsidP="002E3547">
      <w:pPr>
        <w:pStyle w:val="PL"/>
        <w:rPr>
          <w:lang w:val="en-US"/>
        </w:rPr>
      </w:pPr>
      <w:r w:rsidRPr="00690A26">
        <w:rPr>
          <w:lang w:val="en-US"/>
        </w:rPr>
        <w:t xml:space="preserve">        - name: </w:t>
      </w:r>
      <w:r>
        <w:rPr>
          <w:lang w:val="en-US"/>
        </w:rPr>
        <w:t>address-domain</w:t>
      </w:r>
    </w:p>
    <w:p w14:paraId="685F3B90" w14:textId="77777777" w:rsidR="002E3547" w:rsidRPr="00690A26" w:rsidRDefault="002E3547" w:rsidP="002E3547">
      <w:pPr>
        <w:pStyle w:val="PL"/>
        <w:rPr>
          <w:lang w:val="en-US"/>
        </w:rPr>
      </w:pPr>
      <w:r w:rsidRPr="00690A26">
        <w:rPr>
          <w:lang w:val="en-US"/>
        </w:rPr>
        <w:t xml:space="preserve">          in: query</w:t>
      </w:r>
    </w:p>
    <w:p w14:paraId="287CF4D5" w14:textId="77777777" w:rsidR="002E3547" w:rsidRPr="00690A26" w:rsidRDefault="002E3547" w:rsidP="002E3547">
      <w:pPr>
        <w:pStyle w:val="PL"/>
        <w:rPr>
          <w:lang w:val="en-US"/>
        </w:rPr>
      </w:pPr>
      <w:r w:rsidRPr="00690A26">
        <w:rPr>
          <w:lang w:val="en-US"/>
        </w:rPr>
        <w:t xml:space="preserve">          description: </w:t>
      </w:r>
      <w:r>
        <w:rPr>
          <w:lang w:val="en-US"/>
        </w:rPr>
        <w:t>Address domain reachable through the SCP</w:t>
      </w:r>
    </w:p>
    <w:p w14:paraId="5CC949F9" w14:textId="77777777" w:rsidR="002E3547" w:rsidRPr="00690A26" w:rsidRDefault="002E3547" w:rsidP="002E3547">
      <w:pPr>
        <w:pStyle w:val="PL"/>
        <w:rPr>
          <w:lang w:val="en-US"/>
        </w:rPr>
      </w:pPr>
      <w:r w:rsidRPr="00690A26">
        <w:rPr>
          <w:lang w:val="en-US"/>
        </w:rPr>
        <w:t xml:space="preserve">          schema:</w:t>
      </w:r>
    </w:p>
    <w:p w14:paraId="3127B0F2" w14:textId="448A9A10" w:rsidR="002E3547" w:rsidRPr="00690A26" w:rsidRDefault="002E3547" w:rsidP="002E3547">
      <w:pPr>
        <w:pStyle w:val="PL"/>
        <w:rPr>
          <w:lang w:val="en-US"/>
        </w:rPr>
      </w:pPr>
      <w:r w:rsidRPr="00690A26">
        <w:t xml:space="preserve">            $ref: '</w:t>
      </w:r>
      <w:del w:id="105" w:author="Jesus de Gregorio" w:date="2022-03-25T11:55:00Z">
        <w:r w:rsidRPr="00690A26" w:rsidDel="005648D8">
          <w:delText>TS29510_Nnrf_NFManagement.yaml</w:delText>
        </w:r>
      </w:del>
      <w:ins w:id="106" w:author="Jesus de Gregorio" w:date="2022-03-25T11:55:00Z">
        <w:r w:rsidR="005648D8">
          <w:t>TS29571_CommonData.yaml</w:t>
        </w:r>
      </w:ins>
      <w:r w:rsidRPr="00690A26">
        <w:t>#/components/schemas/Fqdn'</w:t>
      </w:r>
    </w:p>
    <w:p w14:paraId="5ABC056F" w14:textId="77777777" w:rsidR="002E3547" w:rsidRPr="00690A26" w:rsidRDefault="002E3547" w:rsidP="002E3547">
      <w:pPr>
        <w:pStyle w:val="PL"/>
        <w:rPr>
          <w:lang w:val="en-US"/>
        </w:rPr>
      </w:pPr>
      <w:r w:rsidRPr="00690A26">
        <w:rPr>
          <w:lang w:val="en-US"/>
        </w:rPr>
        <w:t xml:space="preserve">        - name: ipv4-addr</w:t>
      </w:r>
    </w:p>
    <w:p w14:paraId="7A296523" w14:textId="77777777" w:rsidR="002E3547" w:rsidRPr="00690A26" w:rsidRDefault="002E3547" w:rsidP="002E3547">
      <w:pPr>
        <w:pStyle w:val="PL"/>
        <w:rPr>
          <w:lang w:val="en-US"/>
        </w:rPr>
      </w:pPr>
      <w:r w:rsidRPr="00690A26">
        <w:rPr>
          <w:lang w:val="en-US"/>
        </w:rPr>
        <w:t xml:space="preserve">          in: query</w:t>
      </w:r>
    </w:p>
    <w:p w14:paraId="2119EC8C" w14:textId="77777777" w:rsidR="002E3547" w:rsidRPr="00690A26" w:rsidRDefault="002E3547" w:rsidP="002E3547">
      <w:pPr>
        <w:pStyle w:val="PL"/>
        <w:rPr>
          <w:lang w:val="en-US"/>
        </w:rPr>
      </w:pPr>
      <w:r w:rsidRPr="00690A26">
        <w:rPr>
          <w:lang w:val="en-US"/>
        </w:rPr>
        <w:t xml:space="preserve">          description: IPv4 address </w:t>
      </w:r>
      <w:r>
        <w:rPr>
          <w:lang w:val="en-US"/>
        </w:rPr>
        <w:t>reachable through the SCP</w:t>
      </w:r>
    </w:p>
    <w:p w14:paraId="7A948202" w14:textId="77777777" w:rsidR="002E3547" w:rsidRPr="00690A26" w:rsidRDefault="002E3547" w:rsidP="002E3547">
      <w:pPr>
        <w:pStyle w:val="PL"/>
        <w:rPr>
          <w:lang w:val="en-US"/>
        </w:rPr>
      </w:pPr>
      <w:r w:rsidRPr="00690A26">
        <w:rPr>
          <w:lang w:val="en-US"/>
        </w:rPr>
        <w:t xml:space="preserve">          schema:</w:t>
      </w:r>
    </w:p>
    <w:p w14:paraId="2E4C8E0C"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#/components/schemas/Ipv4Addr'</w:t>
      </w:r>
    </w:p>
    <w:p w14:paraId="49F23DFF" w14:textId="77777777" w:rsidR="002E3547" w:rsidRPr="00690A26" w:rsidRDefault="002E3547" w:rsidP="002E3547">
      <w:pPr>
        <w:pStyle w:val="PL"/>
        <w:rPr>
          <w:lang w:val="en-US"/>
        </w:rPr>
      </w:pPr>
      <w:r w:rsidRPr="00690A26">
        <w:rPr>
          <w:lang w:val="en-US"/>
        </w:rPr>
        <w:t xml:space="preserve">        - name: ipv6-prefix</w:t>
      </w:r>
    </w:p>
    <w:p w14:paraId="6D413F18" w14:textId="77777777" w:rsidR="002E3547" w:rsidRPr="00690A26" w:rsidRDefault="002E3547" w:rsidP="002E3547">
      <w:pPr>
        <w:pStyle w:val="PL"/>
        <w:rPr>
          <w:lang w:val="en-US"/>
        </w:rPr>
      </w:pPr>
      <w:r w:rsidRPr="00690A26">
        <w:rPr>
          <w:lang w:val="en-US"/>
        </w:rPr>
        <w:t xml:space="preserve">          in: query</w:t>
      </w:r>
    </w:p>
    <w:p w14:paraId="7B1E654A" w14:textId="77777777" w:rsidR="002E3547" w:rsidRPr="004007AE" w:rsidRDefault="002E3547" w:rsidP="002E3547">
      <w:pPr>
        <w:pStyle w:val="PL"/>
        <w:rPr>
          <w:lang w:val="en-US"/>
        </w:rPr>
      </w:pPr>
      <w:r w:rsidRPr="004007AE">
        <w:rPr>
          <w:lang w:val="en-US"/>
        </w:rPr>
        <w:t xml:space="preserve">          description: IPv6 prefix reachable t</w:t>
      </w:r>
      <w:r w:rsidRPr="0002158B">
        <w:t>hr</w:t>
      </w:r>
      <w:r>
        <w:t>ough the SCP</w:t>
      </w:r>
    </w:p>
    <w:p w14:paraId="5820C589" w14:textId="77777777" w:rsidR="002E3547" w:rsidRPr="00690A26" w:rsidRDefault="002E3547" w:rsidP="002E3547">
      <w:pPr>
        <w:pStyle w:val="PL"/>
        <w:rPr>
          <w:lang w:val="en-US"/>
        </w:rPr>
      </w:pPr>
      <w:r w:rsidRPr="004007AE">
        <w:rPr>
          <w:lang w:val="en-US"/>
        </w:rPr>
        <w:t xml:space="preserve">          </w:t>
      </w:r>
      <w:r w:rsidRPr="00690A26">
        <w:rPr>
          <w:lang w:val="en-US"/>
        </w:rPr>
        <w:t>schema:</w:t>
      </w:r>
    </w:p>
    <w:p w14:paraId="7C470A22" w14:textId="77777777" w:rsidR="002E3547" w:rsidRPr="00690A26" w:rsidRDefault="002E3547" w:rsidP="002E3547">
      <w:pPr>
        <w:pStyle w:val="PL"/>
        <w:rPr>
          <w:lang w:val="en-US"/>
        </w:rPr>
      </w:pPr>
      <w:r w:rsidRPr="00690A26">
        <w:rPr>
          <w:lang w:val="en-US"/>
        </w:rPr>
        <w:t xml:space="preserve">            $ref: '</w:t>
      </w:r>
      <w:r w:rsidRPr="00690A26">
        <w:t>TS29571_CommonData.yaml</w:t>
      </w:r>
      <w:r w:rsidRPr="00690A26">
        <w:rPr>
          <w:lang w:val="en-US"/>
        </w:rPr>
        <w:t>#/components/schemas/Ipv6Prefix'</w:t>
      </w:r>
    </w:p>
    <w:p w14:paraId="4C5CB3BC" w14:textId="77777777" w:rsidR="002E3547" w:rsidRPr="00690A26" w:rsidRDefault="002E3547" w:rsidP="002E3547">
      <w:pPr>
        <w:pStyle w:val="PL"/>
        <w:rPr>
          <w:lang w:val="en-US"/>
        </w:rPr>
      </w:pPr>
      <w:r w:rsidRPr="00690A26">
        <w:rPr>
          <w:lang w:val="en-US"/>
        </w:rPr>
        <w:t xml:space="preserve">        - name: </w:t>
      </w:r>
      <w:r>
        <w:rPr>
          <w:lang w:eastAsia="zh-CN"/>
        </w:rPr>
        <w:t>served</w:t>
      </w:r>
      <w:r w:rsidRPr="00690A26">
        <w:rPr>
          <w:lang w:eastAsia="zh-CN"/>
        </w:rPr>
        <w:t>-nf-set-id</w:t>
      </w:r>
    </w:p>
    <w:p w14:paraId="1B681707" w14:textId="77777777" w:rsidR="002E3547" w:rsidRPr="00690A26" w:rsidRDefault="002E3547" w:rsidP="002E3547">
      <w:pPr>
        <w:pStyle w:val="PL"/>
        <w:rPr>
          <w:lang w:val="en-US"/>
        </w:rPr>
      </w:pPr>
      <w:r w:rsidRPr="00690A26">
        <w:rPr>
          <w:lang w:val="en-US"/>
        </w:rPr>
        <w:t xml:space="preserve">          in: query</w:t>
      </w:r>
    </w:p>
    <w:p w14:paraId="03483852" w14:textId="77777777" w:rsidR="002E3547" w:rsidRPr="00690A26" w:rsidRDefault="002E3547" w:rsidP="002E3547">
      <w:pPr>
        <w:pStyle w:val="PL"/>
        <w:rPr>
          <w:lang w:val="en-US"/>
        </w:rPr>
      </w:pPr>
      <w:r w:rsidRPr="00690A26">
        <w:rPr>
          <w:lang w:val="en-US"/>
        </w:rPr>
        <w:t xml:space="preserve">          description: NF Set ID</w:t>
      </w:r>
      <w:r>
        <w:rPr>
          <w:lang w:val="en-US"/>
        </w:rPr>
        <w:t xml:space="preserve"> served by the SCP</w:t>
      </w:r>
    </w:p>
    <w:p w14:paraId="04A54DED" w14:textId="77777777" w:rsidR="002E3547" w:rsidRPr="00690A26" w:rsidRDefault="002E3547" w:rsidP="002E3547">
      <w:pPr>
        <w:pStyle w:val="PL"/>
        <w:rPr>
          <w:lang w:val="en-US"/>
        </w:rPr>
      </w:pPr>
      <w:r w:rsidRPr="00690A26">
        <w:rPr>
          <w:lang w:val="en-US"/>
        </w:rPr>
        <w:t xml:space="preserve">          schema:</w:t>
      </w:r>
    </w:p>
    <w:p w14:paraId="54AB300D" w14:textId="77777777" w:rsidR="002E3547" w:rsidRPr="00690A26" w:rsidRDefault="002E3547" w:rsidP="002E3547">
      <w:pPr>
        <w:pStyle w:val="PL"/>
        <w:rPr>
          <w:lang w:val="en-US"/>
        </w:rPr>
      </w:pPr>
      <w:r w:rsidRPr="00690A26">
        <w:rPr>
          <w:lang w:val="en-US"/>
        </w:rPr>
        <w:t xml:space="preserve">            $ref: 'TS29571_CommonData.yaml#/components/schemas/NfSetId'</w:t>
      </w:r>
    </w:p>
    <w:p w14:paraId="465F40F9" w14:textId="77777777" w:rsidR="002E3547" w:rsidRPr="00690A26" w:rsidRDefault="002E3547" w:rsidP="002E354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F4C6E57" w14:textId="77777777" w:rsidR="002E3547" w:rsidRPr="00690A26" w:rsidRDefault="002E3547" w:rsidP="002E3547">
      <w:pPr>
        <w:pStyle w:val="PL"/>
        <w:rPr>
          <w:lang w:val="en-US"/>
        </w:rPr>
      </w:pPr>
      <w:r w:rsidRPr="00690A26">
        <w:rPr>
          <w:lang w:val="en-US"/>
        </w:rPr>
        <w:t xml:space="preserve">          in: query</w:t>
      </w:r>
    </w:p>
    <w:p w14:paraId="4231F04C" w14:textId="77777777" w:rsidR="002E3547" w:rsidRPr="00690A26" w:rsidRDefault="002E3547" w:rsidP="002E3547">
      <w:pPr>
        <w:pStyle w:val="PL"/>
        <w:rPr>
          <w:lang w:val="en-US"/>
        </w:rPr>
      </w:pPr>
      <w:r w:rsidRPr="00690A26">
        <w:rPr>
          <w:lang w:val="en-US"/>
        </w:rPr>
        <w:t xml:space="preserve">          description: Id of the PLMN </w:t>
      </w:r>
      <w:r>
        <w:rPr>
          <w:lang w:val="en-US"/>
        </w:rPr>
        <w:t>reachable through the SCP or SEPP</w:t>
      </w:r>
    </w:p>
    <w:p w14:paraId="10DC74A5" w14:textId="77777777" w:rsidR="002E3547" w:rsidRPr="00690A26" w:rsidRDefault="002E3547" w:rsidP="002E3547">
      <w:pPr>
        <w:pStyle w:val="PL"/>
        <w:rPr>
          <w:lang w:val="en-US"/>
        </w:rPr>
      </w:pPr>
      <w:r w:rsidRPr="00690A26">
        <w:rPr>
          <w:lang w:val="en-US"/>
        </w:rPr>
        <w:t xml:space="preserve">          content:</w:t>
      </w:r>
    </w:p>
    <w:p w14:paraId="74739A08" w14:textId="77777777" w:rsidR="002E3547" w:rsidRPr="00690A26" w:rsidRDefault="002E3547" w:rsidP="002E3547">
      <w:pPr>
        <w:pStyle w:val="PL"/>
        <w:rPr>
          <w:lang w:val="en-US"/>
        </w:rPr>
      </w:pPr>
      <w:r w:rsidRPr="00690A26">
        <w:rPr>
          <w:lang w:val="en-US"/>
        </w:rPr>
        <w:t xml:space="preserve">            application/json:</w:t>
      </w:r>
    </w:p>
    <w:p w14:paraId="11E918AC" w14:textId="77777777" w:rsidR="002E3547" w:rsidRPr="00690A26" w:rsidRDefault="002E3547" w:rsidP="002E3547">
      <w:pPr>
        <w:pStyle w:val="PL"/>
        <w:rPr>
          <w:lang w:val="en-US"/>
        </w:rPr>
      </w:pPr>
      <w:r w:rsidRPr="00690A26">
        <w:rPr>
          <w:lang w:val="en-US"/>
        </w:rPr>
        <w:t xml:space="preserve">              schema:</w:t>
      </w:r>
    </w:p>
    <w:p w14:paraId="36644A63" w14:textId="77777777" w:rsidR="002E3547" w:rsidRPr="0063399A" w:rsidRDefault="002E3547" w:rsidP="002E3547">
      <w:pPr>
        <w:pStyle w:val="PL"/>
        <w:rPr>
          <w:lang w:eastAsia="zh-CN"/>
        </w:rPr>
      </w:pPr>
      <w:r w:rsidRPr="00690A26">
        <w:rPr>
          <w:lang w:val="en-US"/>
        </w:rPr>
        <w:t xml:space="preserve">                $ref: '</w:t>
      </w:r>
      <w:r w:rsidRPr="00690A26">
        <w:t>TS29571_CommonData.yaml</w:t>
      </w:r>
      <w:r w:rsidRPr="00690A26">
        <w:rPr>
          <w:lang w:val="en-US"/>
        </w:rPr>
        <w:t>#/components/schemas/PlmnId'</w:t>
      </w:r>
    </w:p>
    <w:p w14:paraId="408691E1" w14:textId="77777777" w:rsidR="002E3547" w:rsidRPr="00690A26" w:rsidRDefault="002E3547" w:rsidP="002E3547">
      <w:pPr>
        <w:pStyle w:val="PL"/>
        <w:rPr>
          <w:lang w:val="en-US"/>
        </w:rPr>
      </w:pPr>
      <w:r w:rsidRPr="00D4681E">
        <w:t xml:space="preserve">        - name: data-forwarding</w:t>
      </w:r>
    </w:p>
    <w:p w14:paraId="05973D62" w14:textId="77777777" w:rsidR="002E3547" w:rsidRPr="00690A26" w:rsidRDefault="002E3547" w:rsidP="002E3547">
      <w:pPr>
        <w:pStyle w:val="PL"/>
        <w:rPr>
          <w:lang w:val="en-US"/>
        </w:rPr>
      </w:pPr>
      <w:r w:rsidRPr="00690A26">
        <w:rPr>
          <w:lang w:val="en-US"/>
        </w:rPr>
        <w:t xml:space="preserve">          in: query</w:t>
      </w:r>
    </w:p>
    <w:p w14:paraId="161A8782" w14:textId="77777777" w:rsidR="002E3547" w:rsidRPr="00690A26" w:rsidRDefault="002E3547" w:rsidP="002E3547">
      <w:pPr>
        <w:pStyle w:val="PL"/>
        <w:rPr>
          <w:lang w:val="en-US"/>
        </w:rPr>
      </w:pPr>
      <w:r w:rsidRPr="00690A26">
        <w:rPr>
          <w:lang w:val="en-US"/>
        </w:rPr>
        <w:t xml:space="preserve">          description: </w:t>
      </w:r>
      <w:r>
        <w:rPr>
          <w:lang w:val="en-US"/>
        </w:rPr>
        <w:t>UPF Instance(s) configured for data forwarding are requested</w:t>
      </w:r>
    </w:p>
    <w:p w14:paraId="12CD54D4" w14:textId="77777777" w:rsidR="002E3547" w:rsidRPr="00690A26" w:rsidRDefault="002E3547" w:rsidP="002E3547">
      <w:pPr>
        <w:pStyle w:val="PL"/>
        <w:rPr>
          <w:lang w:val="en-US"/>
        </w:rPr>
      </w:pPr>
      <w:r w:rsidRPr="00690A26">
        <w:rPr>
          <w:lang w:val="en-US"/>
        </w:rPr>
        <w:t xml:space="preserve">          schema:</w:t>
      </w:r>
    </w:p>
    <w:p w14:paraId="6A3C113F" w14:textId="77777777" w:rsidR="002E3547" w:rsidRPr="00690A26" w:rsidRDefault="002E3547" w:rsidP="002E3547">
      <w:pPr>
        <w:pStyle w:val="PL"/>
        <w:rPr>
          <w:lang w:eastAsia="zh-CN"/>
        </w:rPr>
      </w:pPr>
      <w:r w:rsidRPr="00690A26">
        <w:t xml:space="preserve">            type: boolean</w:t>
      </w:r>
    </w:p>
    <w:p w14:paraId="1D6E7BA0" w14:textId="77777777" w:rsidR="002E3547" w:rsidRPr="00690A26" w:rsidRDefault="002E3547" w:rsidP="002E3547">
      <w:pPr>
        <w:pStyle w:val="PL"/>
        <w:rPr>
          <w:lang w:val="en-US"/>
        </w:rPr>
      </w:pPr>
      <w:r w:rsidRPr="00D4681E">
        <w:t xml:space="preserve">        - name: preferred-full-plmn</w:t>
      </w:r>
    </w:p>
    <w:p w14:paraId="32896585" w14:textId="77777777" w:rsidR="002E3547" w:rsidRPr="00690A26" w:rsidRDefault="002E3547" w:rsidP="002E3547">
      <w:pPr>
        <w:pStyle w:val="PL"/>
        <w:rPr>
          <w:lang w:val="en-US"/>
        </w:rPr>
      </w:pPr>
      <w:r w:rsidRPr="00690A26">
        <w:rPr>
          <w:lang w:val="en-US"/>
        </w:rPr>
        <w:t xml:space="preserve">          in: query</w:t>
      </w:r>
    </w:p>
    <w:p w14:paraId="5C08623A" w14:textId="77777777" w:rsidR="002E3547" w:rsidRPr="00690A26" w:rsidRDefault="002E3547" w:rsidP="002E3547">
      <w:pPr>
        <w:pStyle w:val="PL"/>
        <w:rPr>
          <w:lang w:val="en-US"/>
        </w:rPr>
      </w:pPr>
      <w:r w:rsidRPr="00690A26">
        <w:rPr>
          <w:lang w:val="en-US"/>
        </w:rPr>
        <w:t xml:space="preserve">          description: </w:t>
      </w:r>
      <w:r>
        <w:rPr>
          <w:lang w:val="en-US"/>
        </w:rPr>
        <w:t>NF Instance(s) serving the full PLMN are preferred</w:t>
      </w:r>
    </w:p>
    <w:p w14:paraId="48AD2CC7" w14:textId="77777777" w:rsidR="002E3547" w:rsidRPr="00690A26" w:rsidRDefault="002E3547" w:rsidP="002E3547">
      <w:pPr>
        <w:pStyle w:val="PL"/>
        <w:rPr>
          <w:lang w:val="en-US"/>
        </w:rPr>
      </w:pPr>
      <w:r w:rsidRPr="00690A26">
        <w:rPr>
          <w:lang w:val="en-US"/>
        </w:rPr>
        <w:t xml:space="preserve">          schema:</w:t>
      </w:r>
    </w:p>
    <w:p w14:paraId="369BA2BD" w14:textId="77777777" w:rsidR="002E3547" w:rsidRPr="00690A26" w:rsidRDefault="002E3547" w:rsidP="002E3547">
      <w:pPr>
        <w:pStyle w:val="PL"/>
        <w:rPr>
          <w:lang w:eastAsia="zh-CN"/>
        </w:rPr>
      </w:pPr>
      <w:r w:rsidRPr="00690A26">
        <w:t xml:space="preserve">            type: boolean</w:t>
      </w:r>
    </w:p>
    <w:p w14:paraId="0BBEFB57" w14:textId="77777777" w:rsidR="002E3547" w:rsidRDefault="002E3547" w:rsidP="002E3547">
      <w:pPr>
        <w:pStyle w:val="PL"/>
      </w:pPr>
      <w:r>
        <w:t xml:space="preserve">        - name: requester-features</w:t>
      </w:r>
    </w:p>
    <w:p w14:paraId="38BCE171" w14:textId="77777777" w:rsidR="002E3547" w:rsidRDefault="002E3547" w:rsidP="002E3547">
      <w:pPr>
        <w:pStyle w:val="PL"/>
      </w:pPr>
      <w:r>
        <w:t xml:space="preserve">          in: query</w:t>
      </w:r>
    </w:p>
    <w:p w14:paraId="412185AA" w14:textId="77777777" w:rsidR="002E3547" w:rsidRDefault="002E3547" w:rsidP="002E3547">
      <w:pPr>
        <w:pStyle w:val="PL"/>
      </w:pPr>
      <w:r>
        <w:t xml:space="preserve">          description: Features supported by the NF Service Consumer that is invoking the Nnrf_NFDiscovery service</w:t>
      </w:r>
    </w:p>
    <w:p w14:paraId="3E11ADE3" w14:textId="77777777" w:rsidR="002E3547" w:rsidRDefault="002E3547" w:rsidP="002E3547">
      <w:pPr>
        <w:pStyle w:val="PL"/>
      </w:pPr>
      <w:r>
        <w:t xml:space="preserve">          schema:</w:t>
      </w:r>
    </w:p>
    <w:p w14:paraId="4748C338" w14:textId="77777777" w:rsidR="002E3547" w:rsidRPr="00690A26" w:rsidRDefault="002E3547" w:rsidP="002E3547">
      <w:pPr>
        <w:pStyle w:val="PL"/>
        <w:rPr>
          <w:lang w:eastAsia="zh-CN"/>
        </w:rPr>
      </w:pPr>
      <w:r>
        <w:t xml:space="preserve">            $ref: 'TS29571_CommonData.yaml</w:t>
      </w:r>
      <w:r w:rsidRPr="00207B40">
        <w:t>#/components/schemas/</w:t>
      </w:r>
      <w:r>
        <w:t>SupportedFeatures</w:t>
      </w:r>
      <w:r w:rsidRPr="00207B40">
        <w:t>'</w:t>
      </w:r>
    </w:p>
    <w:p w14:paraId="4D760872" w14:textId="77777777" w:rsidR="002E3547" w:rsidRDefault="002E3547" w:rsidP="002E3547">
      <w:pPr>
        <w:pStyle w:val="PL"/>
      </w:pPr>
      <w:r>
        <w:t xml:space="preserve">        - name: realm-id</w:t>
      </w:r>
    </w:p>
    <w:p w14:paraId="442ED3BB" w14:textId="77777777" w:rsidR="002E3547" w:rsidRDefault="002E3547" w:rsidP="002E3547">
      <w:pPr>
        <w:pStyle w:val="PL"/>
      </w:pPr>
      <w:r>
        <w:t xml:space="preserve">          in: query</w:t>
      </w:r>
    </w:p>
    <w:p w14:paraId="537D905D" w14:textId="77777777" w:rsidR="002E3547" w:rsidRDefault="002E3547" w:rsidP="002E3547">
      <w:pPr>
        <w:pStyle w:val="PL"/>
        <w:rPr>
          <w:lang w:val="en-US"/>
        </w:rPr>
      </w:pPr>
      <w:r>
        <w:t xml:space="preserve">          description: realm-id</w:t>
      </w:r>
      <w:r w:rsidRPr="00690A26">
        <w:rPr>
          <w:lang w:val="en-US"/>
        </w:rPr>
        <w:t xml:space="preserve"> to search for an appropriate </w:t>
      </w:r>
      <w:r>
        <w:rPr>
          <w:lang w:val="en-US"/>
        </w:rPr>
        <w:t>UDSF</w:t>
      </w:r>
    </w:p>
    <w:p w14:paraId="13181B0D" w14:textId="77777777" w:rsidR="002E3547" w:rsidRDefault="002E3547" w:rsidP="002E3547">
      <w:pPr>
        <w:pStyle w:val="PL"/>
        <w:rPr>
          <w:lang w:val="en-US"/>
        </w:rPr>
      </w:pPr>
      <w:r>
        <w:rPr>
          <w:lang w:val="en-US"/>
        </w:rPr>
        <w:t xml:space="preserve">          schema:</w:t>
      </w:r>
    </w:p>
    <w:p w14:paraId="1ED27E58" w14:textId="77777777" w:rsidR="002E3547" w:rsidRDefault="002E3547" w:rsidP="002E3547">
      <w:pPr>
        <w:pStyle w:val="PL"/>
        <w:rPr>
          <w:lang w:val="en-US"/>
        </w:rPr>
      </w:pPr>
      <w:r>
        <w:rPr>
          <w:lang w:val="en-US"/>
        </w:rPr>
        <w:t xml:space="preserve">            type: string</w:t>
      </w:r>
    </w:p>
    <w:p w14:paraId="0C45A76D" w14:textId="77777777" w:rsidR="002E3547" w:rsidRDefault="002E3547" w:rsidP="002E3547">
      <w:pPr>
        <w:pStyle w:val="PL"/>
        <w:rPr>
          <w:lang w:val="en-US"/>
        </w:rPr>
      </w:pPr>
      <w:r>
        <w:rPr>
          <w:lang w:val="en-US"/>
        </w:rPr>
        <w:t xml:space="preserve">        - name: storage-id</w:t>
      </w:r>
    </w:p>
    <w:p w14:paraId="6734AF93" w14:textId="77777777" w:rsidR="002E3547" w:rsidRDefault="002E3547" w:rsidP="002E3547">
      <w:pPr>
        <w:pStyle w:val="PL"/>
      </w:pPr>
      <w:r>
        <w:rPr>
          <w:lang w:val="en-US"/>
        </w:rPr>
        <w:t xml:space="preserve">          in: query</w:t>
      </w:r>
    </w:p>
    <w:p w14:paraId="6B409655" w14:textId="77777777" w:rsidR="002E3547" w:rsidRDefault="002E3547" w:rsidP="002E3547">
      <w:pPr>
        <w:pStyle w:val="PL"/>
      </w:pPr>
      <w:r>
        <w:t xml:space="preserve">          description: storage-id</w:t>
      </w:r>
      <w:r w:rsidRPr="00690A26">
        <w:rPr>
          <w:lang w:val="en-US"/>
        </w:rPr>
        <w:t xml:space="preserve"> to search for an appropriate </w:t>
      </w:r>
      <w:r>
        <w:rPr>
          <w:lang w:val="en-US"/>
        </w:rPr>
        <w:t>UDSF</w:t>
      </w:r>
    </w:p>
    <w:p w14:paraId="27D4255B" w14:textId="77777777" w:rsidR="002E3547" w:rsidRDefault="002E3547" w:rsidP="002E3547">
      <w:pPr>
        <w:pStyle w:val="PL"/>
        <w:rPr>
          <w:lang w:val="en-US"/>
        </w:rPr>
      </w:pPr>
      <w:r>
        <w:rPr>
          <w:lang w:val="en-US"/>
        </w:rPr>
        <w:t xml:space="preserve">          schema:</w:t>
      </w:r>
    </w:p>
    <w:p w14:paraId="10A9CBE2" w14:textId="77777777" w:rsidR="002E3547" w:rsidRPr="00690A26" w:rsidRDefault="002E3547" w:rsidP="002E3547">
      <w:pPr>
        <w:pStyle w:val="PL"/>
        <w:rPr>
          <w:lang w:eastAsia="zh-CN"/>
        </w:rPr>
      </w:pPr>
      <w:r>
        <w:rPr>
          <w:lang w:val="en-US"/>
        </w:rPr>
        <w:t xml:space="preserve">            type: string</w:t>
      </w:r>
    </w:p>
    <w:p w14:paraId="5CFF5CF0" w14:textId="77777777" w:rsidR="002E3547" w:rsidRDefault="002E3547" w:rsidP="002E3547">
      <w:pPr>
        <w:pStyle w:val="PL"/>
      </w:pPr>
      <w:r>
        <w:t xml:space="preserve">        - name: vsmf-support-ind</w:t>
      </w:r>
    </w:p>
    <w:p w14:paraId="4B9D5A19" w14:textId="77777777" w:rsidR="002E3547" w:rsidRDefault="002E3547" w:rsidP="002E3547">
      <w:pPr>
        <w:pStyle w:val="PL"/>
      </w:pPr>
      <w:r>
        <w:t xml:space="preserve">          in: query</w:t>
      </w:r>
    </w:p>
    <w:p w14:paraId="6E965509" w14:textId="77777777" w:rsidR="002E3547" w:rsidRDefault="002E3547" w:rsidP="002E3547">
      <w:pPr>
        <w:pStyle w:val="PL"/>
      </w:pPr>
      <w:r>
        <w:t xml:space="preserve">          description: V-SMF capability supported by the target NF instance(s)</w:t>
      </w:r>
    </w:p>
    <w:p w14:paraId="18491FF3" w14:textId="77777777" w:rsidR="002E3547" w:rsidRDefault="002E3547" w:rsidP="002E3547">
      <w:pPr>
        <w:pStyle w:val="PL"/>
      </w:pPr>
      <w:r>
        <w:t xml:space="preserve">          schema:</w:t>
      </w:r>
    </w:p>
    <w:p w14:paraId="485B737C" w14:textId="77777777" w:rsidR="002E3547" w:rsidRPr="00690A26" w:rsidRDefault="002E3547" w:rsidP="002E3547">
      <w:pPr>
        <w:pStyle w:val="PL"/>
        <w:rPr>
          <w:lang w:eastAsia="zh-CN"/>
        </w:rPr>
      </w:pPr>
      <w:r w:rsidRPr="00690A26">
        <w:t xml:space="preserve">            type: boolean</w:t>
      </w:r>
    </w:p>
    <w:p w14:paraId="776A3D73" w14:textId="77777777" w:rsidR="002E3547" w:rsidRPr="00690A26" w:rsidRDefault="002E3547" w:rsidP="002E3547">
      <w:pPr>
        <w:pStyle w:val="PL"/>
        <w:rPr>
          <w:lang w:val="en-US"/>
        </w:rPr>
      </w:pPr>
      <w:r w:rsidRPr="00690A26">
        <w:rPr>
          <w:lang w:val="en-US"/>
        </w:rPr>
        <w:t xml:space="preserve">        - name: </w:t>
      </w:r>
      <w:r>
        <w:t>nrf-disc-uri</w:t>
      </w:r>
    </w:p>
    <w:p w14:paraId="41C46A13" w14:textId="77777777" w:rsidR="002E3547" w:rsidRPr="00690A26" w:rsidRDefault="002E3547" w:rsidP="002E3547">
      <w:pPr>
        <w:pStyle w:val="PL"/>
        <w:rPr>
          <w:lang w:val="en-US"/>
        </w:rPr>
      </w:pPr>
      <w:r w:rsidRPr="00690A26">
        <w:rPr>
          <w:lang w:val="en-US"/>
        </w:rPr>
        <w:t xml:space="preserve">          in: query</w:t>
      </w:r>
    </w:p>
    <w:p w14:paraId="27263A23" w14:textId="77777777" w:rsidR="002E3547" w:rsidRPr="00690A26" w:rsidRDefault="002E3547" w:rsidP="002E3547">
      <w:pPr>
        <w:pStyle w:val="PL"/>
        <w:rPr>
          <w:lang w:val="en-US"/>
        </w:rPr>
      </w:pPr>
      <w:r w:rsidRPr="00690A26">
        <w:rPr>
          <w:lang w:val="en-US"/>
        </w:rPr>
        <w:t xml:space="preserve">          description: Uri of the </w:t>
      </w:r>
      <w:r>
        <w:rPr>
          <w:lang w:val="en-US"/>
        </w:rPr>
        <w:t>NRF holding the NF profile of a target NF Instance</w:t>
      </w:r>
    </w:p>
    <w:p w14:paraId="00912563" w14:textId="77777777" w:rsidR="002E3547" w:rsidRPr="00690A26" w:rsidRDefault="002E3547" w:rsidP="002E3547">
      <w:pPr>
        <w:pStyle w:val="PL"/>
        <w:rPr>
          <w:lang w:val="en-US"/>
        </w:rPr>
      </w:pPr>
      <w:r w:rsidRPr="00690A26">
        <w:rPr>
          <w:lang w:val="en-US"/>
        </w:rPr>
        <w:lastRenderedPageBreak/>
        <w:t xml:space="preserve">          schema:</w:t>
      </w:r>
    </w:p>
    <w:p w14:paraId="5B54042E" w14:textId="77777777" w:rsidR="002E3547" w:rsidRPr="00690A26" w:rsidRDefault="002E3547" w:rsidP="002E3547">
      <w:pPr>
        <w:pStyle w:val="PL"/>
        <w:rPr>
          <w:lang w:val="en-US"/>
        </w:rPr>
      </w:pPr>
      <w:r w:rsidRPr="00690A26">
        <w:t xml:space="preserve">            $ref: 'TS29571_CommonData.yaml#/components/schemas/Uri'</w:t>
      </w:r>
    </w:p>
    <w:p w14:paraId="413141E9" w14:textId="77777777" w:rsidR="002E3547" w:rsidRPr="00690A26" w:rsidRDefault="002E3547" w:rsidP="002E3547">
      <w:pPr>
        <w:pStyle w:val="PL"/>
        <w:rPr>
          <w:lang w:val="en-US"/>
        </w:rPr>
      </w:pPr>
      <w:r w:rsidRPr="00690A26">
        <w:rPr>
          <w:lang w:val="en-US"/>
        </w:rPr>
        <w:t xml:space="preserve">        - name: </w:t>
      </w:r>
      <w:r w:rsidRPr="00690A26">
        <w:t>preferred-</w:t>
      </w:r>
      <w:r>
        <w:t>vendor</w:t>
      </w:r>
      <w:r w:rsidRPr="00690A26">
        <w:t>-</w:t>
      </w:r>
      <w:r>
        <w:t>specific-features</w:t>
      </w:r>
    </w:p>
    <w:p w14:paraId="19BA6DD9" w14:textId="77777777" w:rsidR="002E3547" w:rsidRPr="00690A26" w:rsidRDefault="002E3547" w:rsidP="002E3547">
      <w:pPr>
        <w:pStyle w:val="PL"/>
        <w:rPr>
          <w:lang w:val="en-US"/>
        </w:rPr>
      </w:pPr>
      <w:r w:rsidRPr="00690A26">
        <w:rPr>
          <w:lang w:val="en-US"/>
        </w:rPr>
        <w:t xml:space="preserve">          in: query</w:t>
      </w:r>
    </w:p>
    <w:p w14:paraId="2014EE62" w14:textId="77777777" w:rsidR="002E3547" w:rsidRPr="00690A26" w:rsidRDefault="002E3547" w:rsidP="002E354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E09E331" w14:textId="77777777" w:rsidR="002E3547" w:rsidRPr="00690A26" w:rsidRDefault="002E3547" w:rsidP="002E3547">
      <w:pPr>
        <w:pStyle w:val="PL"/>
        <w:rPr>
          <w:lang w:val="en-US"/>
        </w:rPr>
      </w:pPr>
      <w:r w:rsidRPr="00690A26">
        <w:rPr>
          <w:lang w:val="en-US"/>
        </w:rPr>
        <w:t xml:space="preserve">          content:</w:t>
      </w:r>
    </w:p>
    <w:p w14:paraId="3C5DB47B" w14:textId="77777777" w:rsidR="002E3547" w:rsidRPr="00690A26" w:rsidRDefault="002E3547" w:rsidP="002E3547">
      <w:pPr>
        <w:pStyle w:val="PL"/>
        <w:rPr>
          <w:lang w:val="en-US"/>
        </w:rPr>
      </w:pPr>
      <w:r w:rsidRPr="00690A26">
        <w:rPr>
          <w:lang w:val="en-US"/>
        </w:rPr>
        <w:t xml:space="preserve">            application/json:</w:t>
      </w:r>
    </w:p>
    <w:p w14:paraId="71E198D0" w14:textId="77777777" w:rsidR="002E3547" w:rsidRPr="00690A26" w:rsidRDefault="002E3547" w:rsidP="002E3547">
      <w:pPr>
        <w:pStyle w:val="PL"/>
        <w:rPr>
          <w:lang w:val="en-US"/>
        </w:rPr>
      </w:pPr>
      <w:r w:rsidRPr="00690A26">
        <w:rPr>
          <w:lang w:val="en-US"/>
        </w:rPr>
        <w:t xml:space="preserve">              schema:</w:t>
      </w:r>
    </w:p>
    <w:p w14:paraId="76B0645C"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80726EA" w14:textId="77777777" w:rsidR="002E3547" w:rsidRPr="00690A26" w:rsidRDefault="002E3547" w:rsidP="002E3547">
      <w:pPr>
        <w:pStyle w:val="PL"/>
        <w:rPr>
          <w:lang w:val="en-US"/>
        </w:rPr>
      </w:pPr>
      <w:r w:rsidRPr="00690A26">
        <w:rPr>
          <w:lang w:val="en-US"/>
        </w:rPr>
        <w:t xml:space="preserve">                type: object</w:t>
      </w:r>
    </w:p>
    <w:p w14:paraId="756CC4D5" w14:textId="77777777" w:rsidR="002E3547" w:rsidRPr="00690A26" w:rsidRDefault="002E3547" w:rsidP="002E3547">
      <w:pPr>
        <w:pStyle w:val="PL"/>
        <w:rPr>
          <w:lang w:eastAsia="zh-CN"/>
        </w:rPr>
      </w:pPr>
      <w:r w:rsidRPr="00690A26">
        <w:rPr>
          <w:lang w:eastAsia="zh-CN"/>
        </w:rPr>
        <w:t xml:space="preserve">                additionalProperties:</w:t>
      </w:r>
    </w:p>
    <w:p w14:paraId="68C819C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F9312E8" w14:textId="77777777" w:rsidR="002E3547" w:rsidRDefault="002E3547" w:rsidP="002E3547">
      <w:pPr>
        <w:pStyle w:val="PL"/>
        <w:rPr>
          <w:lang w:eastAsia="zh-CN"/>
        </w:rPr>
      </w:pPr>
      <w:r w:rsidRPr="00690A26">
        <w:rPr>
          <w:lang w:eastAsia="zh-CN"/>
        </w:rPr>
        <w:t xml:space="preserve">                  type: </w:t>
      </w:r>
      <w:r>
        <w:rPr>
          <w:lang w:eastAsia="zh-CN"/>
        </w:rPr>
        <w:t>object</w:t>
      </w:r>
    </w:p>
    <w:p w14:paraId="28494006"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1D29F5AE" w14:textId="77777777" w:rsidR="002E3547" w:rsidRDefault="002E3547" w:rsidP="002E3547">
      <w:pPr>
        <w:pStyle w:val="PL"/>
      </w:pPr>
      <w:r>
        <w:rPr>
          <w:lang w:eastAsia="zh-CN"/>
        </w:rPr>
        <w:t xml:space="preserve">    </w:t>
      </w:r>
      <w:r w:rsidRPr="00690A26">
        <w:rPr>
          <w:lang w:eastAsia="zh-CN"/>
        </w:rPr>
        <w:t xml:space="preserve">                </w:t>
      </w:r>
      <w:r>
        <w:t>type: array</w:t>
      </w:r>
    </w:p>
    <w:p w14:paraId="6DC2E355" w14:textId="77777777" w:rsidR="002E3547" w:rsidRDefault="002E3547" w:rsidP="002E3547">
      <w:pPr>
        <w:pStyle w:val="PL"/>
      </w:pPr>
      <w:r>
        <w:t xml:space="preserve">                    items:</w:t>
      </w:r>
    </w:p>
    <w:p w14:paraId="68982CE3" w14:textId="77777777" w:rsidR="002E3547" w:rsidRPr="00690A26" w:rsidRDefault="002E3547" w:rsidP="002E354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0FEE7CB" w14:textId="77777777" w:rsidR="002E3547" w:rsidRDefault="002E3547" w:rsidP="002E3547">
      <w:pPr>
        <w:pStyle w:val="PL"/>
        <w:rPr>
          <w:lang w:eastAsia="zh-CN"/>
        </w:rPr>
      </w:pPr>
      <w:r>
        <w:t xml:space="preserve">                    </w:t>
      </w:r>
      <w:r>
        <w:rPr>
          <w:rFonts w:hint="eastAsia"/>
          <w:lang w:eastAsia="zh-CN"/>
        </w:rPr>
        <w:t>minItems</w:t>
      </w:r>
      <w:r>
        <w:t>: 1</w:t>
      </w:r>
    </w:p>
    <w:p w14:paraId="3E0F1CBB"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4CDFE6F" w14:textId="77777777" w:rsidR="002E3547" w:rsidRPr="00690A26" w:rsidRDefault="002E3547" w:rsidP="002E3547">
      <w:pPr>
        <w:pStyle w:val="PL"/>
        <w:rPr>
          <w:lang w:eastAsia="zh-CN"/>
        </w:rPr>
      </w:pPr>
      <w:r w:rsidRPr="00690A26">
        <w:rPr>
          <w:lang w:eastAsia="zh-CN"/>
        </w:rPr>
        <w:t xml:space="preserve">                minProperties: 1</w:t>
      </w:r>
    </w:p>
    <w:p w14:paraId="4DA6D39F" w14:textId="77777777" w:rsidR="002E3547" w:rsidRPr="00690A26" w:rsidRDefault="002E3547" w:rsidP="002E3547">
      <w:pPr>
        <w:pStyle w:val="PL"/>
        <w:rPr>
          <w:lang w:val="en-US"/>
        </w:rPr>
      </w:pPr>
      <w:r w:rsidRPr="00690A26">
        <w:rPr>
          <w:lang w:val="en-US"/>
        </w:rPr>
        <w:t xml:space="preserve">        - name: </w:t>
      </w:r>
      <w:r w:rsidRPr="00690A26">
        <w:t>preferred-</w:t>
      </w:r>
      <w:r>
        <w:t>vendor</w:t>
      </w:r>
      <w:r w:rsidRPr="00690A26">
        <w:t>-</w:t>
      </w:r>
      <w:r>
        <w:t>specific-nf-features</w:t>
      </w:r>
    </w:p>
    <w:p w14:paraId="141158CD" w14:textId="77777777" w:rsidR="002E3547" w:rsidRPr="00690A26" w:rsidRDefault="002E3547" w:rsidP="002E3547">
      <w:pPr>
        <w:pStyle w:val="PL"/>
        <w:rPr>
          <w:lang w:val="en-US"/>
        </w:rPr>
      </w:pPr>
      <w:r w:rsidRPr="00690A26">
        <w:rPr>
          <w:lang w:val="en-US"/>
        </w:rPr>
        <w:t xml:space="preserve">          in: query</w:t>
      </w:r>
    </w:p>
    <w:p w14:paraId="7888625F" w14:textId="77777777" w:rsidR="002E3547" w:rsidRPr="00690A26" w:rsidRDefault="002E3547" w:rsidP="002E354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332D5AB" w14:textId="77777777" w:rsidR="002E3547" w:rsidRPr="00690A26" w:rsidRDefault="002E3547" w:rsidP="002E3547">
      <w:pPr>
        <w:pStyle w:val="PL"/>
        <w:rPr>
          <w:lang w:val="en-US"/>
        </w:rPr>
      </w:pPr>
      <w:r w:rsidRPr="00690A26">
        <w:rPr>
          <w:lang w:val="en-US"/>
        </w:rPr>
        <w:t xml:space="preserve">          content:</w:t>
      </w:r>
    </w:p>
    <w:p w14:paraId="703BBE09" w14:textId="77777777" w:rsidR="002E3547" w:rsidRPr="00690A26" w:rsidRDefault="002E3547" w:rsidP="002E3547">
      <w:pPr>
        <w:pStyle w:val="PL"/>
        <w:rPr>
          <w:lang w:val="en-US"/>
        </w:rPr>
      </w:pPr>
      <w:r w:rsidRPr="00690A26">
        <w:rPr>
          <w:lang w:val="en-US"/>
        </w:rPr>
        <w:t xml:space="preserve">            application/json:</w:t>
      </w:r>
    </w:p>
    <w:p w14:paraId="3EF652F6" w14:textId="77777777" w:rsidR="002E3547" w:rsidRPr="00690A26" w:rsidRDefault="002E3547" w:rsidP="002E3547">
      <w:pPr>
        <w:pStyle w:val="PL"/>
        <w:rPr>
          <w:lang w:val="en-US"/>
        </w:rPr>
      </w:pPr>
      <w:r w:rsidRPr="00690A26">
        <w:rPr>
          <w:lang w:val="en-US"/>
        </w:rPr>
        <w:t xml:space="preserve">              schema:</w:t>
      </w:r>
    </w:p>
    <w:p w14:paraId="0AD96C3B" w14:textId="77777777" w:rsidR="002E3547" w:rsidRPr="00690A26" w:rsidRDefault="002E3547" w:rsidP="002E3547">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5219C423" w14:textId="77777777" w:rsidR="002E3547" w:rsidRDefault="002E3547" w:rsidP="002E3547">
      <w:pPr>
        <w:pStyle w:val="PL"/>
        <w:rPr>
          <w:lang w:eastAsia="zh-CN"/>
        </w:rPr>
      </w:pPr>
      <w:r w:rsidRPr="00690A26">
        <w:rPr>
          <w:lang w:eastAsia="zh-CN"/>
        </w:rPr>
        <w:t xml:space="preserve">                type: </w:t>
      </w:r>
      <w:r>
        <w:rPr>
          <w:lang w:eastAsia="zh-CN"/>
        </w:rPr>
        <w:t>object</w:t>
      </w:r>
    </w:p>
    <w:p w14:paraId="41864F1A" w14:textId="77777777" w:rsidR="002E3547" w:rsidRDefault="002E3547" w:rsidP="002E3547">
      <w:pPr>
        <w:pStyle w:val="PL"/>
        <w:rPr>
          <w:lang w:eastAsia="zh-CN"/>
        </w:rPr>
      </w:pPr>
      <w:r>
        <w:rPr>
          <w:lang w:eastAsia="zh-CN"/>
        </w:rPr>
        <w:t xml:space="preserve">  </w:t>
      </w:r>
      <w:r w:rsidRPr="00690A26">
        <w:rPr>
          <w:lang w:eastAsia="zh-CN"/>
        </w:rPr>
        <w:t xml:space="preserve">              additionalProperties:</w:t>
      </w:r>
    </w:p>
    <w:p w14:paraId="589570DC" w14:textId="77777777" w:rsidR="002E3547" w:rsidRDefault="002E3547" w:rsidP="002E3547">
      <w:pPr>
        <w:pStyle w:val="PL"/>
      </w:pPr>
      <w:r>
        <w:rPr>
          <w:lang w:eastAsia="zh-CN"/>
        </w:rPr>
        <w:t xml:space="preserve">  </w:t>
      </w:r>
      <w:r w:rsidRPr="00690A26">
        <w:rPr>
          <w:lang w:eastAsia="zh-CN"/>
        </w:rPr>
        <w:t xml:space="preserve">                </w:t>
      </w:r>
      <w:r>
        <w:t>type: array</w:t>
      </w:r>
    </w:p>
    <w:p w14:paraId="78178EA5" w14:textId="77777777" w:rsidR="002E3547" w:rsidRDefault="002E3547" w:rsidP="002E3547">
      <w:pPr>
        <w:pStyle w:val="PL"/>
      </w:pPr>
      <w:r>
        <w:t xml:space="preserve">                  items:</w:t>
      </w:r>
    </w:p>
    <w:p w14:paraId="3AC85145" w14:textId="77777777" w:rsidR="002E3547" w:rsidRPr="00690A26" w:rsidRDefault="002E3547" w:rsidP="002E354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1E28B53" w14:textId="77777777" w:rsidR="002E3547" w:rsidRPr="00690A26" w:rsidRDefault="002E3547" w:rsidP="002E3547">
      <w:pPr>
        <w:pStyle w:val="PL"/>
        <w:rPr>
          <w:lang w:eastAsia="zh-CN"/>
        </w:rPr>
      </w:pPr>
      <w:r>
        <w:t xml:space="preserve">                  </w:t>
      </w:r>
      <w:r>
        <w:rPr>
          <w:rFonts w:hint="eastAsia"/>
          <w:lang w:eastAsia="zh-CN"/>
        </w:rPr>
        <w:t>min</w:t>
      </w:r>
      <w:r>
        <w:rPr>
          <w:lang w:eastAsia="zh-CN"/>
        </w:rPr>
        <w:t>Items: 1</w:t>
      </w:r>
    </w:p>
    <w:p w14:paraId="5B07BF06" w14:textId="77777777" w:rsidR="002E3547" w:rsidRDefault="002E3547" w:rsidP="002E354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3383B25" w14:textId="77777777" w:rsidR="002E3547" w:rsidRDefault="002E3547" w:rsidP="002E3547">
      <w:pPr>
        <w:pStyle w:val="PL"/>
        <w:rPr>
          <w:lang w:val="en-US"/>
        </w:rPr>
      </w:pPr>
      <w:r>
        <w:rPr>
          <w:lang w:val="en-US"/>
        </w:rPr>
        <w:t xml:space="preserve">        - name: </w:t>
      </w:r>
      <w:r w:rsidRPr="00887FAE">
        <w:rPr>
          <w:lang w:val="en-US"/>
        </w:rPr>
        <w:t>required</w:t>
      </w:r>
      <w:r>
        <w:t>-pfcp-features</w:t>
      </w:r>
    </w:p>
    <w:p w14:paraId="2F41DED9" w14:textId="77777777" w:rsidR="002E3547" w:rsidRDefault="002E3547" w:rsidP="002E3547">
      <w:pPr>
        <w:pStyle w:val="PL"/>
        <w:rPr>
          <w:lang w:val="en-US"/>
        </w:rPr>
      </w:pPr>
      <w:r>
        <w:rPr>
          <w:lang w:val="en-US"/>
        </w:rPr>
        <w:t xml:space="preserve">          in: query</w:t>
      </w:r>
    </w:p>
    <w:p w14:paraId="0D0EED99" w14:textId="77777777" w:rsidR="002E3547" w:rsidRDefault="002E3547" w:rsidP="002E3547">
      <w:pPr>
        <w:pStyle w:val="PL"/>
        <w:rPr>
          <w:lang w:val="en-US"/>
        </w:rPr>
      </w:pPr>
      <w:r>
        <w:rPr>
          <w:lang w:val="en-US"/>
        </w:rPr>
        <w:t xml:space="preserve">          description: PFCP features required to be supported by the target UPF</w:t>
      </w:r>
    </w:p>
    <w:p w14:paraId="10BDB3FE" w14:textId="77777777" w:rsidR="002E3547" w:rsidRDefault="002E3547" w:rsidP="002E3547">
      <w:pPr>
        <w:pStyle w:val="PL"/>
        <w:rPr>
          <w:lang w:val="en-US"/>
        </w:rPr>
      </w:pPr>
      <w:r>
        <w:rPr>
          <w:lang w:val="en-US"/>
        </w:rPr>
        <w:t xml:space="preserve">          schema:</w:t>
      </w:r>
    </w:p>
    <w:p w14:paraId="58AECD98" w14:textId="77777777" w:rsidR="002E3547" w:rsidRDefault="002E3547" w:rsidP="002E3547">
      <w:pPr>
        <w:pStyle w:val="PL"/>
        <w:tabs>
          <w:tab w:val="left" w:pos="993"/>
        </w:tabs>
        <w:rPr>
          <w:lang w:val="en-US"/>
        </w:rPr>
      </w:pPr>
      <w:r>
        <w:rPr>
          <w:lang w:val="en-US"/>
        </w:rPr>
        <w:t xml:space="preserve">            type: string</w:t>
      </w:r>
    </w:p>
    <w:p w14:paraId="45123482" w14:textId="77777777" w:rsidR="002E3547" w:rsidRPr="002857AD" w:rsidRDefault="002E3547" w:rsidP="002E3547">
      <w:pPr>
        <w:pStyle w:val="PL"/>
        <w:rPr>
          <w:lang w:val="en-US" w:eastAsia="zh-CN"/>
        </w:rPr>
      </w:pPr>
      <w:r w:rsidRPr="002857AD">
        <w:rPr>
          <w:lang w:val="en-US"/>
        </w:rPr>
        <w:t xml:space="preserve">        - name: </w:t>
      </w:r>
      <w:r>
        <w:rPr>
          <w:rFonts w:hint="eastAsia"/>
          <w:lang w:val="en-US" w:eastAsia="zh-CN"/>
        </w:rPr>
        <w:t>home-pub-key-id</w:t>
      </w:r>
    </w:p>
    <w:p w14:paraId="66753578" w14:textId="77777777" w:rsidR="002E3547" w:rsidRPr="002857AD" w:rsidRDefault="002E3547" w:rsidP="002E3547">
      <w:pPr>
        <w:pStyle w:val="PL"/>
        <w:rPr>
          <w:lang w:val="en-US"/>
        </w:rPr>
      </w:pPr>
      <w:r w:rsidRPr="002857AD">
        <w:rPr>
          <w:lang w:val="en-US"/>
        </w:rPr>
        <w:t xml:space="preserve">          in: query</w:t>
      </w:r>
    </w:p>
    <w:p w14:paraId="3991190E" w14:textId="77777777" w:rsidR="002E3547" w:rsidRDefault="002E3547" w:rsidP="002E3547">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0E7B0D79" w14:textId="77777777" w:rsidR="002E3547" w:rsidRPr="002857AD" w:rsidRDefault="002E3547" w:rsidP="002E3547">
      <w:pPr>
        <w:pStyle w:val="PL"/>
        <w:rPr>
          <w:lang w:val="en-US"/>
        </w:rPr>
      </w:pPr>
      <w:r w:rsidRPr="002857AD">
        <w:rPr>
          <w:lang w:val="en-US"/>
        </w:rPr>
        <w:t xml:space="preserve">          schema:</w:t>
      </w:r>
    </w:p>
    <w:p w14:paraId="21C09734" w14:textId="77777777" w:rsidR="002E3547" w:rsidRDefault="002E3547" w:rsidP="002E3547">
      <w:pPr>
        <w:pStyle w:val="PL"/>
        <w:rPr>
          <w:lang w:eastAsia="zh-CN"/>
        </w:rPr>
      </w:pPr>
      <w:r w:rsidRPr="002857AD">
        <w:t xml:space="preserve">            </w:t>
      </w:r>
      <w:r>
        <w:rPr>
          <w:rFonts w:hint="eastAsia"/>
          <w:lang w:eastAsia="zh-CN"/>
        </w:rPr>
        <w:t>type: integer</w:t>
      </w:r>
    </w:p>
    <w:p w14:paraId="74755ADD" w14:textId="77777777" w:rsidR="002E3547" w:rsidRDefault="002E3547" w:rsidP="002E3547">
      <w:pPr>
        <w:pStyle w:val="PL"/>
        <w:tabs>
          <w:tab w:val="clear" w:pos="768"/>
          <w:tab w:val="left" w:pos="520"/>
        </w:tabs>
        <w:rPr>
          <w:lang w:val="en-US"/>
        </w:rPr>
      </w:pPr>
      <w:r>
        <w:rPr>
          <w:lang w:val="en-US"/>
        </w:rPr>
        <w:t xml:space="preserve">        - name: </w:t>
      </w:r>
      <w:r>
        <w:rPr>
          <w:lang w:eastAsia="zh-CN"/>
        </w:rPr>
        <w:t>prose-support-ind</w:t>
      </w:r>
    </w:p>
    <w:p w14:paraId="552BBA3C" w14:textId="77777777" w:rsidR="002E3547" w:rsidRDefault="002E3547" w:rsidP="002E3547">
      <w:pPr>
        <w:pStyle w:val="PL"/>
        <w:rPr>
          <w:lang w:val="en-US"/>
        </w:rPr>
      </w:pPr>
      <w:r>
        <w:rPr>
          <w:lang w:val="en-US"/>
        </w:rPr>
        <w:t xml:space="preserve">          in: query</w:t>
      </w:r>
    </w:p>
    <w:p w14:paraId="099463A5" w14:textId="77777777" w:rsidR="002E3547" w:rsidRDefault="002E3547" w:rsidP="002E3547">
      <w:pPr>
        <w:pStyle w:val="PL"/>
        <w:rPr>
          <w:lang w:val="en-US"/>
        </w:rPr>
      </w:pPr>
      <w:r>
        <w:rPr>
          <w:lang w:val="en-US"/>
        </w:rPr>
        <w:t xml:space="preserve">          description: PCF supports ProSe Capability</w:t>
      </w:r>
    </w:p>
    <w:p w14:paraId="1CBF6E3C" w14:textId="77777777" w:rsidR="002E3547" w:rsidRDefault="002E3547" w:rsidP="002E3547">
      <w:pPr>
        <w:pStyle w:val="PL"/>
        <w:rPr>
          <w:lang w:val="en-US"/>
        </w:rPr>
      </w:pPr>
      <w:r>
        <w:rPr>
          <w:lang w:val="en-US"/>
        </w:rPr>
        <w:t xml:space="preserve">          schema:</w:t>
      </w:r>
    </w:p>
    <w:p w14:paraId="76F4BD99" w14:textId="77777777" w:rsidR="002E3547" w:rsidRDefault="002E3547" w:rsidP="002E3547">
      <w:pPr>
        <w:pStyle w:val="PL"/>
        <w:rPr>
          <w:lang w:eastAsia="zh-CN"/>
        </w:rPr>
      </w:pPr>
      <w:r>
        <w:t xml:space="preserve">            type: boolean</w:t>
      </w:r>
    </w:p>
    <w:p w14:paraId="261A9390" w14:textId="77777777" w:rsidR="002E3547" w:rsidRPr="00690A26" w:rsidRDefault="002E3547" w:rsidP="002E3547">
      <w:pPr>
        <w:pStyle w:val="PL"/>
        <w:rPr>
          <w:lang w:val="en-US"/>
        </w:rPr>
      </w:pPr>
      <w:r w:rsidRPr="00690A26">
        <w:rPr>
          <w:lang w:val="en-US"/>
        </w:rPr>
        <w:t xml:space="preserve">        - name: </w:t>
      </w:r>
      <w:r>
        <w:t>analytics-aggregation-ind</w:t>
      </w:r>
    </w:p>
    <w:p w14:paraId="649BD440" w14:textId="77777777" w:rsidR="002E3547" w:rsidRPr="00690A26" w:rsidRDefault="002E3547" w:rsidP="002E3547">
      <w:pPr>
        <w:pStyle w:val="PL"/>
        <w:rPr>
          <w:lang w:val="en-US"/>
        </w:rPr>
      </w:pPr>
      <w:r w:rsidRPr="00690A26">
        <w:rPr>
          <w:lang w:val="en-US"/>
        </w:rPr>
        <w:t xml:space="preserve">          in: query</w:t>
      </w:r>
    </w:p>
    <w:p w14:paraId="492A8C64" w14:textId="77777777" w:rsidR="002E3547" w:rsidRPr="00690A26" w:rsidRDefault="002E3547" w:rsidP="002E3547">
      <w:pPr>
        <w:pStyle w:val="PL"/>
        <w:rPr>
          <w:lang w:val="en-US"/>
        </w:rPr>
      </w:pPr>
      <w:r w:rsidRPr="00690A26">
        <w:rPr>
          <w:lang w:val="en-US"/>
        </w:rPr>
        <w:t xml:space="preserve">          description: </w:t>
      </w:r>
      <w:r>
        <w:rPr>
          <w:lang w:val="en-US"/>
        </w:rPr>
        <w:t>analytics aggregation is supported by NWDAF or not</w:t>
      </w:r>
    </w:p>
    <w:p w14:paraId="0058BCD0" w14:textId="77777777" w:rsidR="002E3547" w:rsidRPr="00690A26" w:rsidRDefault="002E3547" w:rsidP="002E3547">
      <w:pPr>
        <w:pStyle w:val="PL"/>
        <w:rPr>
          <w:lang w:val="en-US"/>
        </w:rPr>
      </w:pPr>
      <w:r w:rsidRPr="00690A26">
        <w:rPr>
          <w:lang w:val="en-US"/>
        </w:rPr>
        <w:t xml:space="preserve">          schema:</w:t>
      </w:r>
    </w:p>
    <w:p w14:paraId="67501AED" w14:textId="77777777" w:rsidR="002E3547" w:rsidRPr="00690A26" w:rsidRDefault="002E3547" w:rsidP="002E3547">
      <w:pPr>
        <w:pStyle w:val="PL"/>
        <w:rPr>
          <w:lang w:val="en-US"/>
        </w:rPr>
      </w:pPr>
      <w:r w:rsidRPr="00690A26">
        <w:t xml:space="preserve">            type: boolean</w:t>
      </w:r>
    </w:p>
    <w:p w14:paraId="0725EC1D" w14:textId="77777777" w:rsidR="002E3547" w:rsidRDefault="002E3547" w:rsidP="002E3547">
      <w:pPr>
        <w:pStyle w:val="PL"/>
        <w:rPr>
          <w:lang w:val="en-US"/>
        </w:rPr>
      </w:pPr>
      <w:r>
        <w:rPr>
          <w:lang w:val="en-US"/>
        </w:rPr>
        <w:t xml:space="preserve">        - name: </w:t>
      </w:r>
      <w:r>
        <w:rPr>
          <w:lang w:eastAsia="zh-CN"/>
        </w:rPr>
        <w:t>serving</w:t>
      </w:r>
      <w:r w:rsidRPr="00690A26">
        <w:rPr>
          <w:lang w:eastAsia="zh-CN"/>
        </w:rPr>
        <w:t>-nf-set-id</w:t>
      </w:r>
    </w:p>
    <w:p w14:paraId="54DFD99E" w14:textId="77777777" w:rsidR="002E3547" w:rsidRDefault="002E3547" w:rsidP="002E3547">
      <w:pPr>
        <w:pStyle w:val="PL"/>
        <w:rPr>
          <w:lang w:val="en-US"/>
        </w:rPr>
      </w:pPr>
      <w:r>
        <w:rPr>
          <w:lang w:val="en-US"/>
        </w:rPr>
        <w:t xml:space="preserve">          in: query</w:t>
      </w:r>
    </w:p>
    <w:p w14:paraId="2AAC6E5F" w14:textId="77777777" w:rsidR="002E3547" w:rsidRDefault="002E3547" w:rsidP="002E3547">
      <w:pPr>
        <w:pStyle w:val="PL"/>
        <w:rPr>
          <w:lang w:val="en-US"/>
        </w:rPr>
      </w:pPr>
      <w:r>
        <w:rPr>
          <w:lang w:val="en-US"/>
        </w:rPr>
        <w:t xml:space="preserve">          description: NF Set Id served by target NF</w:t>
      </w:r>
    </w:p>
    <w:p w14:paraId="34130289" w14:textId="77777777" w:rsidR="002E3547" w:rsidRDefault="002E3547" w:rsidP="002E3547">
      <w:pPr>
        <w:pStyle w:val="PL"/>
        <w:rPr>
          <w:lang w:val="en-US"/>
        </w:rPr>
      </w:pPr>
      <w:r>
        <w:rPr>
          <w:lang w:val="en-US"/>
        </w:rPr>
        <w:t xml:space="preserve">          schema:</w:t>
      </w:r>
    </w:p>
    <w:p w14:paraId="58551B4F" w14:textId="77777777" w:rsidR="002E3547" w:rsidRDefault="002E3547" w:rsidP="002E3547">
      <w:pPr>
        <w:pStyle w:val="PL"/>
      </w:pPr>
      <w:r w:rsidRPr="00690A26">
        <w:t xml:space="preserve">            $ref: 'TS29571_CommonData.yaml#/components/schemas/NfSetId'</w:t>
      </w:r>
    </w:p>
    <w:p w14:paraId="540581DC" w14:textId="77777777" w:rsidR="002E3547" w:rsidRPr="00690A26" w:rsidRDefault="002E3547" w:rsidP="002E354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53BECB" w14:textId="77777777" w:rsidR="002E3547" w:rsidRPr="00690A26" w:rsidRDefault="002E3547" w:rsidP="002E3547">
      <w:pPr>
        <w:pStyle w:val="PL"/>
        <w:rPr>
          <w:lang w:val="en-US"/>
        </w:rPr>
      </w:pPr>
      <w:r w:rsidRPr="00690A26">
        <w:rPr>
          <w:lang w:val="en-US"/>
        </w:rPr>
        <w:t xml:space="preserve">          in: query</w:t>
      </w:r>
    </w:p>
    <w:p w14:paraId="11CB64D7" w14:textId="77777777" w:rsidR="002E3547" w:rsidRPr="00690A26" w:rsidRDefault="002E3547" w:rsidP="002E354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2E83F95" w14:textId="77777777" w:rsidR="002E3547" w:rsidRPr="00690A26" w:rsidRDefault="002E3547" w:rsidP="002E3547">
      <w:pPr>
        <w:pStyle w:val="PL"/>
        <w:rPr>
          <w:lang w:val="en-US"/>
        </w:rPr>
      </w:pPr>
      <w:r w:rsidRPr="00690A26">
        <w:rPr>
          <w:lang w:val="en-US"/>
        </w:rPr>
        <w:t xml:space="preserve">          schema:</w:t>
      </w:r>
    </w:p>
    <w:p w14:paraId="62DC08CD" w14:textId="77777777" w:rsidR="002E3547" w:rsidRPr="00690A26" w:rsidRDefault="002E3547" w:rsidP="002E354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E4A79DD" w14:textId="77777777" w:rsidR="002E3547" w:rsidRPr="002857AD" w:rsidRDefault="002E3547" w:rsidP="002E3547">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A31E182" w14:textId="77777777" w:rsidR="002E3547" w:rsidRPr="002857AD" w:rsidRDefault="002E3547" w:rsidP="002E3547">
      <w:pPr>
        <w:pStyle w:val="PL"/>
        <w:rPr>
          <w:lang w:val="en-US"/>
        </w:rPr>
      </w:pPr>
      <w:r w:rsidRPr="002857AD">
        <w:rPr>
          <w:lang w:val="en-US"/>
        </w:rPr>
        <w:t xml:space="preserve">          in: query</w:t>
      </w:r>
    </w:p>
    <w:p w14:paraId="66A52A57" w14:textId="77777777" w:rsidR="002E3547" w:rsidRPr="00690A26" w:rsidRDefault="002E3547" w:rsidP="002E3547">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9563E05" w14:textId="77777777" w:rsidR="002E3547" w:rsidRPr="00690A26" w:rsidRDefault="002E3547" w:rsidP="002E3547">
      <w:pPr>
        <w:pStyle w:val="PL"/>
        <w:rPr>
          <w:lang w:val="en-US"/>
        </w:rPr>
      </w:pPr>
      <w:r w:rsidRPr="00690A26">
        <w:rPr>
          <w:lang w:val="en-US"/>
        </w:rPr>
        <w:t xml:space="preserve">          content:</w:t>
      </w:r>
    </w:p>
    <w:p w14:paraId="2C962DAB" w14:textId="77777777" w:rsidR="002E3547" w:rsidRPr="00690A26" w:rsidRDefault="002E3547" w:rsidP="002E3547">
      <w:pPr>
        <w:pStyle w:val="PL"/>
        <w:rPr>
          <w:lang w:val="en-US"/>
        </w:rPr>
      </w:pPr>
      <w:r w:rsidRPr="00690A26">
        <w:rPr>
          <w:lang w:val="en-US"/>
        </w:rPr>
        <w:t xml:space="preserve">            application/json:</w:t>
      </w:r>
    </w:p>
    <w:p w14:paraId="1862C986" w14:textId="77777777" w:rsidR="002E3547" w:rsidRPr="00690A26" w:rsidRDefault="002E3547" w:rsidP="002E3547">
      <w:pPr>
        <w:pStyle w:val="PL"/>
        <w:rPr>
          <w:lang w:val="en-US"/>
        </w:rPr>
      </w:pPr>
      <w:r w:rsidRPr="00690A26">
        <w:rPr>
          <w:lang w:val="en-US"/>
        </w:rPr>
        <w:t xml:space="preserve">              schema:</w:t>
      </w:r>
    </w:p>
    <w:p w14:paraId="20D9C956" w14:textId="77777777" w:rsidR="002E3547" w:rsidRPr="00690A26" w:rsidRDefault="002E3547" w:rsidP="002E3547">
      <w:pPr>
        <w:pStyle w:val="PL"/>
        <w:rPr>
          <w:lang w:val="en-US"/>
        </w:rPr>
      </w:pPr>
      <w:r w:rsidRPr="00690A26">
        <w:rPr>
          <w:lang w:val="en-US"/>
        </w:rPr>
        <w:t xml:space="preserve">                type: array</w:t>
      </w:r>
    </w:p>
    <w:p w14:paraId="5E0DAFCC" w14:textId="77777777" w:rsidR="002E3547" w:rsidRPr="00690A26" w:rsidRDefault="002E3547" w:rsidP="002E3547">
      <w:pPr>
        <w:pStyle w:val="PL"/>
        <w:rPr>
          <w:lang w:val="en-US"/>
        </w:rPr>
      </w:pPr>
      <w:r w:rsidRPr="00690A26">
        <w:rPr>
          <w:lang w:val="en-US"/>
        </w:rPr>
        <w:t xml:space="preserve">                items:</w:t>
      </w:r>
    </w:p>
    <w:p w14:paraId="4E1E10DB"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279830A" w14:textId="77777777" w:rsidR="002E3547" w:rsidRPr="00E42367" w:rsidRDefault="002E3547" w:rsidP="002E3547">
      <w:pPr>
        <w:pStyle w:val="PL"/>
        <w:rPr>
          <w:lang w:val="en-US" w:eastAsia="zh-CN"/>
        </w:rPr>
      </w:pPr>
      <w:r w:rsidRPr="00690A26">
        <w:rPr>
          <w:lang w:val="en-US"/>
        </w:rPr>
        <w:lastRenderedPageBreak/>
        <w:t xml:space="preserve">                </w:t>
      </w:r>
      <w:r w:rsidRPr="00690A26">
        <w:t>minItems: 1</w:t>
      </w:r>
    </w:p>
    <w:p w14:paraId="3AA4FC89" w14:textId="77777777" w:rsidR="002E3547" w:rsidRPr="00690A26" w:rsidRDefault="002E3547" w:rsidP="002E3547">
      <w:pPr>
        <w:pStyle w:val="PL"/>
        <w:rPr>
          <w:lang w:val="en-US"/>
        </w:rPr>
      </w:pPr>
      <w:r w:rsidRPr="00690A26">
        <w:rPr>
          <w:lang w:val="en-US"/>
        </w:rPr>
        <w:t xml:space="preserve">        - name: </w:t>
      </w:r>
      <w:r>
        <w:t>analytics-metadata-prov-ind</w:t>
      </w:r>
    </w:p>
    <w:p w14:paraId="6678EECE" w14:textId="77777777" w:rsidR="002E3547" w:rsidRPr="00690A26" w:rsidRDefault="002E3547" w:rsidP="002E3547">
      <w:pPr>
        <w:pStyle w:val="PL"/>
        <w:rPr>
          <w:lang w:val="en-US"/>
        </w:rPr>
      </w:pPr>
      <w:r w:rsidRPr="00690A26">
        <w:rPr>
          <w:lang w:val="en-US"/>
        </w:rPr>
        <w:t xml:space="preserve">          in: query</w:t>
      </w:r>
    </w:p>
    <w:p w14:paraId="486E4946" w14:textId="77777777" w:rsidR="002E3547" w:rsidRPr="00690A26" w:rsidRDefault="002E3547" w:rsidP="002E3547">
      <w:pPr>
        <w:pStyle w:val="PL"/>
        <w:rPr>
          <w:lang w:val="en-US"/>
        </w:rPr>
      </w:pPr>
      <w:r w:rsidRPr="00690A26">
        <w:rPr>
          <w:lang w:val="en-US"/>
        </w:rPr>
        <w:t xml:space="preserve">          description: </w:t>
      </w:r>
      <w:r>
        <w:rPr>
          <w:lang w:val="en-US"/>
        </w:rPr>
        <w:t>analytics matadata provisioning is supported by NWDAF or not</w:t>
      </w:r>
    </w:p>
    <w:p w14:paraId="49FDE69C" w14:textId="77777777" w:rsidR="002E3547" w:rsidRPr="00690A26" w:rsidRDefault="002E3547" w:rsidP="002E3547">
      <w:pPr>
        <w:pStyle w:val="PL"/>
        <w:rPr>
          <w:lang w:val="en-US"/>
        </w:rPr>
      </w:pPr>
      <w:r w:rsidRPr="00690A26">
        <w:rPr>
          <w:lang w:val="en-US"/>
        </w:rPr>
        <w:t xml:space="preserve">          schema:</w:t>
      </w:r>
    </w:p>
    <w:p w14:paraId="2C84C2E5" w14:textId="77777777" w:rsidR="002E3547" w:rsidRPr="00690A26" w:rsidRDefault="002E3547" w:rsidP="002E3547">
      <w:pPr>
        <w:pStyle w:val="PL"/>
        <w:rPr>
          <w:lang w:val="en-US"/>
        </w:rPr>
      </w:pPr>
      <w:r w:rsidRPr="00690A26">
        <w:t xml:space="preserve">            type: boolean</w:t>
      </w:r>
    </w:p>
    <w:p w14:paraId="7C3584F5" w14:textId="77777777" w:rsidR="002E3547" w:rsidRPr="00690A26" w:rsidRDefault="002E3547" w:rsidP="002E354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C3AACEE" w14:textId="77777777" w:rsidR="002E3547" w:rsidRPr="00690A26" w:rsidRDefault="002E3547" w:rsidP="002E3547">
      <w:pPr>
        <w:pStyle w:val="PL"/>
        <w:rPr>
          <w:lang w:val="en-US"/>
        </w:rPr>
      </w:pPr>
      <w:r w:rsidRPr="00690A26">
        <w:rPr>
          <w:lang w:val="en-US"/>
        </w:rPr>
        <w:t xml:space="preserve">          in: query</w:t>
      </w:r>
    </w:p>
    <w:p w14:paraId="6208FF19" w14:textId="77777777" w:rsidR="002E3547" w:rsidRPr="00690A26" w:rsidRDefault="002E3547" w:rsidP="002E3547">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E2F5DB8" w14:textId="77777777" w:rsidR="002E3547" w:rsidRPr="00690A26" w:rsidRDefault="002E3547" w:rsidP="002E3547">
      <w:pPr>
        <w:pStyle w:val="PL"/>
        <w:rPr>
          <w:lang w:val="en-US"/>
        </w:rPr>
      </w:pPr>
      <w:r w:rsidRPr="00690A26">
        <w:rPr>
          <w:lang w:val="en-US"/>
        </w:rPr>
        <w:t xml:space="preserve">          schema:</w:t>
      </w:r>
    </w:p>
    <w:p w14:paraId="4A2B0414" w14:textId="77777777" w:rsidR="002E3547" w:rsidRPr="005D3D6C" w:rsidRDefault="002E3547" w:rsidP="002E354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F4861DB" w14:textId="77777777" w:rsidR="002E3547" w:rsidRPr="002857AD" w:rsidRDefault="002E3547" w:rsidP="002E3547">
      <w:pPr>
        <w:pStyle w:val="PL"/>
        <w:rPr>
          <w:lang w:val="en-US" w:eastAsia="zh-CN"/>
        </w:rPr>
      </w:pPr>
      <w:r w:rsidRPr="002857AD">
        <w:rPr>
          <w:lang w:val="en-US"/>
        </w:rPr>
        <w:t xml:space="preserve">        - name: </w:t>
      </w:r>
      <w:r>
        <w:t>mbs-session-id-list</w:t>
      </w:r>
    </w:p>
    <w:p w14:paraId="46DF12A8" w14:textId="77777777" w:rsidR="002E3547" w:rsidRPr="002857AD" w:rsidRDefault="002E3547" w:rsidP="002E3547">
      <w:pPr>
        <w:pStyle w:val="PL"/>
        <w:rPr>
          <w:lang w:val="en-US"/>
        </w:rPr>
      </w:pPr>
      <w:r w:rsidRPr="002857AD">
        <w:rPr>
          <w:lang w:val="en-US"/>
        </w:rPr>
        <w:t xml:space="preserve">          in: query</w:t>
      </w:r>
    </w:p>
    <w:p w14:paraId="76DB99DC" w14:textId="77777777" w:rsidR="002E3547" w:rsidRPr="00690A26" w:rsidRDefault="002E3547" w:rsidP="002E3547">
      <w:pPr>
        <w:pStyle w:val="PL"/>
        <w:rPr>
          <w:lang w:val="en-US"/>
        </w:rPr>
      </w:pPr>
      <w:r w:rsidRPr="00690A26">
        <w:rPr>
          <w:lang w:val="en-US"/>
        </w:rPr>
        <w:t xml:space="preserve">          description: </w:t>
      </w:r>
      <w:r>
        <w:rPr>
          <w:lang w:val="en-US"/>
        </w:rPr>
        <w:t>List of MBS Session ID(s)</w:t>
      </w:r>
    </w:p>
    <w:p w14:paraId="61AA7D2A" w14:textId="77777777" w:rsidR="002E3547" w:rsidRPr="00690A26" w:rsidRDefault="002E3547" w:rsidP="002E3547">
      <w:pPr>
        <w:pStyle w:val="PL"/>
        <w:rPr>
          <w:lang w:val="en-US"/>
        </w:rPr>
      </w:pPr>
      <w:r w:rsidRPr="00690A26">
        <w:rPr>
          <w:lang w:val="en-US"/>
        </w:rPr>
        <w:t xml:space="preserve">          content:</w:t>
      </w:r>
    </w:p>
    <w:p w14:paraId="649091FE" w14:textId="77777777" w:rsidR="002E3547" w:rsidRPr="00690A26" w:rsidRDefault="002E3547" w:rsidP="002E3547">
      <w:pPr>
        <w:pStyle w:val="PL"/>
        <w:rPr>
          <w:lang w:val="en-US"/>
        </w:rPr>
      </w:pPr>
      <w:r w:rsidRPr="00690A26">
        <w:rPr>
          <w:lang w:val="en-US"/>
        </w:rPr>
        <w:t xml:space="preserve">            application/json:</w:t>
      </w:r>
    </w:p>
    <w:p w14:paraId="193DA008" w14:textId="77777777" w:rsidR="002E3547" w:rsidRPr="00690A26" w:rsidRDefault="002E3547" w:rsidP="002E3547">
      <w:pPr>
        <w:pStyle w:val="PL"/>
        <w:rPr>
          <w:lang w:val="en-US"/>
        </w:rPr>
      </w:pPr>
      <w:r w:rsidRPr="00690A26">
        <w:rPr>
          <w:lang w:val="en-US"/>
        </w:rPr>
        <w:t xml:space="preserve">              schema:</w:t>
      </w:r>
    </w:p>
    <w:p w14:paraId="6C3115D1" w14:textId="77777777" w:rsidR="002E3547" w:rsidRPr="00690A26" w:rsidRDefault="002E3547" w:rsidP="002E3547">
      <w:pPr>
        <w:pStyle w:val="PL"/>
        <w:rPr>
          <w:lang w:val="en-US"/>
        </w:rPr>
      </w:pPr>
      <w:r w:rsidRPr="00690A26">
        <w:rPr>
          <w:lang w:val="en-US"/>
        </w:rPr>
        <w:t xml:space="preserve">                type: array</w:t>
      </w:r>
    </w:p>
    <w:p w14:paraId="321ED4A2" w14:textId="77777777" w:rsidR="002E3547" w:rsidRPr="00690A26" w:rsidRDefault="002E3547" w:rsidP="002E3547">
      <w:pPr>
        <w:pStyle w:val="PL"/>
        <w:rPr>
          <w:lang w:val="en-US"/>
        </w:rPr>
      </w:pPr>
      <w:r w:rsidRPr="00690A26">
        <w:rPr>
          <w:lang w:val="en-US"/>
        </w:rPr>
        <w:t xml:space="preserve">                items:</w:t>
      </w:r>
    </w:p>
    <w:p w14:paraId="63D01F4B"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24D7549" w14:textId="77777777" w:rsidR="002E3547" w:rsidRDefault="002E3547" w:rsidP="002E3547">
      <w:pPr>
        <w:pStyle w:val="PL"/>
      </w:pPr>
      <w:r w:rsidRPr="00690A26">
        <w:rPr>
          <w:lang w:val="en-US"/>
        </w:rPr>
        <w:t xml:space="preserve">                </w:t>
      </w:r>
      <w:r w:rsidRPr="00690A26">
        <w:t>minItems: 1</w:t>
      </w:r>
    </w:p>
    <w:p w14:paraId="309940B8" w14:textId="77777777" w:rsidR="002E3547" w:rsidRPr="00690A26" w:rsidRDefault="002E3547" w:rsidP="002E3547">
      <w:pPr>
        <w:pStyle w:val="PL"/>
        <w:rPr>
          <w:lang w:val="en-US"/>
        </w:rPr>
      </w:pPr>
      <w:r w:rsidRPr="00690A26">
        <w:rPr>
          <w:lang w:val="en-US"/>
        </w:rPr>
        <w:t xml:space="preserve">        - name: </w:t>
      </w:r>
      <w:r>
        <w:rPr>
          <w:lang w:val="en-US" w:eastAsia="zh-CN"/>
        </w:rPr>
        <w:t>area-session-id</w:t>
      </w:r>
    </w:p>
    <w:p w14:paraId="0254AC76" w14:textId="77777777" w:rsidR="002E3547" w:rsidRDefault="002E3547" w:rsidP="002E3547">
      <w:pPr>
        <w:pStyle w:val="PL"/>
        <w:rPr>
          <w:lang w:val="en-US"/>
        </w:rPr>
      </w:pPr>
      <w:r w:rsidRPr="00690A26">
        <w:rPr>
          <w:lang w:val="en-US"/>
        </w:rPr>
        <w:t xml:space="preserve">          in: query</w:t>
      </w:r>
    </w:p>
    <w:p w14:paraId="0568E7A3" w14:textId="77777777" w:rsidR="002E3547" w:rsidRPr="00690A26" w:rsidRDefault="002E3547" w:rsidP="002E3547">
      <w:pPr>
        <w:pStyle w:val="PL"/>
        <w:rPr>
          <w:lang w:val="en-US"/>
        </w:rPr>
      </w:pPr>
      <w:r w:rsidRPr="00690A26">
        <w:rPr>
          <w:lang w:val="en-US"/>
        </w:rPr>
        <w:t xml:space="preserve">          description: </w:t>
      </w:r>
      <w:r>
        <w:rPr>
          <w:lang w:val="en-US"/>
        </w:rPr>
        <w:t>Area Session ID</w:t>
      </w:r>
    </w:p>
    <w:p w14:paraId="248B179C" w14:textId="77777777" w:rsidR="002E3547" w:rsidRPr="00690A26" w:rsidRDefault="002E3547" w:rsidP="002E3547">
      <w:pPr>
        <w:pStyle w:val="PL"/>
        <w:rPr>
          <w:lang w:val="en-US"/>
        </w:rPr>
      </w:pPr>
      <w:r w:rsidRPr="00690A26">
        <w:rPr>
          <w:lang w:val="en-US"/>
        </w:rPr>
        <w:t xml:space="preserve">          schema:</w:t>
      </w:r>
    </w:p>
    <w:p w14:paraId="07157968" w14:textId="77777777" w:rsidR="002E3547" w:rsidRDefault="002E3547" w:rsidP="002E354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DDF48C8" w14:textId="77777777" w:rsidR="002E3547" w:rsidRPr="00690A26" w:rsidRDefault="002E3547" w:rsidP="002E354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F8197A" w14:textId="77777777" w:rsidR="002E3547" w:rsidRDefault="002E3547" w:rsidP="002E3547">
      <w:pPr>
        <w:pStyle w:val="PL"/>
        <w:rPr>
          <w:lang w:val="en-US"/>
        </w:rPr>
      </w:pPr>
      <w:r w:rsidRPr="00690A26">
        <w:rPr>
          <w:lang w:val="en-US"/>
        </w:rPr>
        <w:t xml:space="preserve">          in: query</w:t>
      </w:r>
    </w:p>
    <w:p w14:paraId="1DF6465F" w14:textId="77777777" w:rsidR="002E3547" w:rsidRPr="00690A26" w:rsidRDefault="002E3547" w:rsidP="002E354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0BF67751" w14:textId="77777777" w:rsidR="002E3547" w:rsidRPr="00690A26" w:rsidRDefault="002E3547" w:rsidP="002E3547">
      <w:pPr>
        <w:pStyle w:val="PL"/>
        <w:rPr>
          <w:lang w:val="en-US"/>
        </w:rPr>
      </w:pPr>
      <w:r w:rsidRPr="00690A26">
        <w:rPr>
          <w:lang w:val="en-US"/>
        </w:rPr>
        <w:t xml:space="preserve">          schema:</w:t>
      </w:r>
    </w:p>
    <w:p w14:paraId="094C18E0" w14:textId="77777777" w:rsidR="002E3547" w:rsidRPr="00690A26" w:rsidRDefault="002E3547" w:rsidP="002E3547">
      <w:pPr>
        <w:pStyle w:val="PL"/>
        <w:rPr>
          <w:lang w:val="en-US"/>
        </w:rPr>
      </w:pPr>
      <w:r w:rsidRPr="00690A26">
        <w:rPr>
          <w:lang w:val="en-US"/>
        </w:rPr>
        <w:t xml:space="preserve">            type: string</w:t>
      </w:r>
    </w:p>
    <w:p w14:paraId="4762F090" w14:textId="77777777" w:rsidR="002E3547" w:rsidRPr="00690A26" w:rsidRDefault="002E3547" w:rsidP="002E3547">
      <w:pPr>
        <w:pStyle w:val="PL"/>
      </w:pPr>
      <w:r>
        <w:t xml:space="preserve">            pattern: '^[0-9]{5,15}$'</w:t>
      </w:r>
    </w:p>
    <w:p w14:paraId="39B39E14" w14:textId="77777777" w:rsidR="002E3547" w:rsidRPr="002857AD" w:rsidRDefault="002E3547" w:rsidP="002E3547">
      <w:pPr>
        <w:pStyle w:val="PL"/>
        <w:rPr>
          <w:lang w:val="en-US" w:eastAsia="zh-CN"/>
        </w:rPr>
      </w:pPr>
      <w:r w:rsidRPr="002857AD">
        <w:rPr>
          <w:lang w:val="en-US"/>
        </w:rPr>
        <w:t xml:space="preserve">        - name: </w:t>
      </w:r>
      <w:r>
        <w:rPr>
          <w:lang w:eastAsia="zh-CN"/>
        </w:rPr>
        <w:t>upf-n6-ip</w:t>
      </w:r>
    </w:p>
    <w:p w14:paraId="3AC42FF8" w14:textId="77777777" w:rsidR="002E3547" w:rsidRPr="002857AD" w:rsidRDefault="002E3547" w:rsidP="002E3547">
      <w:pPr>
        <w:pStyle w:val="PL"/>
        <w:rPr>
          <w:lang w:val="en-US"/>
        </w:rPr>
      </w:pPr>
      <w:r w:rsidRPr="002857AD">
        <w:rPr>
          <w:lang w:val="en-US"/>
        </w:rPr>
        <w:t xml:space="preserve">          in: query</w:t>
      </w:r>
    </w:p>
    <w:p w14:paraId="13711A9B" w14:textId="77777777" w:rsidR="002E3547" w:rsidRDefault="002E3547" w:rsidP="002E3547">
      <w:pPr>
        <w:pStyle w:val="PL"/>
      </w:pPr>
      <w:r w:rsidRPr="00690A26">
        <w:rPr>
          <w:lang w:val="en-US"/>
        </w:rPr>
        <w:t xml:space="preserve">          description: </w:t>
      </w:r>
      <w:r>
        <w:rPr>
          <w:rFonts w:cs="Arial"/>
          <w:szCs w:val="18"/>
        </w:rPr>
        <w:t>N6 IP address of PSA UPF</w:t>
      </w:r>
      <w:r w:rsidRPr="00690A26">
        <w:t xml:space="preserve"> </w:t>
      </w:r>
      <w:r>
        <w:t>supported by the EASDF</w:t>
      </w:r>
    </w:p>
    <w:p w14:paraId="75167A28" w14:textId="77777777" w:rsidR="002E3547" w:rsidRDefault="002E3547" w:rsidP="002E3547">
      <w:pPr>
        <w:pStyle w:val="PL"/>
        <w:rPr>
          <w:lang w:val="en-US"/>
        </w:rPr>
      </w:pPr>
      <w:r>
        <w:rPr>
          <w:lang w:val="en-US"/>
        </w:rPr>
        <w:t xml:space="preserve">          content:</w:t>
      </w:r>
    </w:p>
    <w:p w14:paraId="7A59462A" w14:textId="77777777" w:rsidR="002E3547" w:rsidRPr="00AE2260" w:rsidRDefault="002E3547" w:rsidP="002E3547">
      <w:pPr>
        <w:pStyle w:val="PL"/>
      </w:pPr>
      <w:r>
        <w:rPr>
          <w:lang w:val="en-US"/>
        </w:rPr>
        <w:t xml:space="preserve">            application/json:</w:t>
      </w:r>
    </w:p>
    <w:p w14:paraId="4DE5C05A"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schema:</w:t>
      </w:r>
    </w:p>
    <w:p w14:paraId="021129B8" w14:textId="77777777" w:rsidR="002E3547" w:rsidRDefault="002E3547" w:rsidP="002E354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77A3655" w14:textId="77777777" w:rsidR="002E3547" w:rsidRPr="002857AD" w:rsidRDefault="002E3547" w:rsidP="002E3547">
      <w:pPr>
        <w:pStyle w:val="PL"/>
        <w:rPr>
          <w:lang w:val="en-US" w:eastAsia="zh-CN"/>
        </w:rPr>
      </w:pPr>
      <w:r w:rsidRPr="002857AD">
        <w:rPr>
          <w:lang w:val="en-US"/>
        </w:rPr>
        <w:t xml:space="preserve">        - name: </w:t>
      </w:r>
      <w:r>
        <w:t>tai-</w:t>
      </w:r>
      <w:r w:rsidRPr="007D0C4F">
        <w:t>list</w:t>
      </w:r>
    </w:p>
    <w:p w14:paraId="56834774" w14:textId="77777777" w:rsidR="002E3547" w:rsidRPr="002857AD" w:rsidRDefault="002E3547" w:rsidP="002E3547">
      <w:pPr>
        <w:pStyle w:val="PL"/>
        <w:rPr>
          <w:lang w:val="en-US"/>
        </w:rPr>
      </w:pPr>
      <w:r w:rsidRPr="002857AD">
        <w:rPr>
          <w:lang w:val="en-US"/>
        </w:rPr>
        <w:t xml:space="preserve">          in: query</w:t>
      </w:r>
    </w:p>
    <w:p w14:paraId="0558FF31" w14:textId="77777777" w:rsidR="002E3547" w:rsidRDefault="002E3547" w:rsidP="002E354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242AA4E" w14:textId="77777777" w:rsidR="002E3547" w:rsidRPr="00690A26" w:rsidRDefault="002E3547" w:rsidP="002E3547">
      <w:pPr>
        <w:pStyle w:val="PL"/>
        <w:rPr>
          <w:lang w:val="en-US"/>
        </w:rPr>
      </w:pPr>
      <w:r w:rsidRPr="00690A26">
        <w:rPr>
          <w:lang w:val="en-US"/>
        </w:rPr>
        <w:t xml:space="preserve">          content:</w:t>
      </w:r>
    </w:p>
    <w:p w14:paraId="128C5252" w14:textId="77777777" w:rsidR="002E3547" w:rsidRPr="00690A26" w:rsidRDefault="002E3547" w:rsidP="002E3547">
      <w:pPr>
        <w:pStyle w:val="PL"/>
      </w:pPr>
      <w:r w:rsidRPr="00690A26">
        <w:rPr>
          <w:lang w:val="en-US"/>
        </w:rPr>
        <w:t xml:space="preserve">            application/json:</w:t>
      </w:r>
    </w:p>
    <w:p w14:paraId="2C3EE16B"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schema:</w:t>
      </w:r>
    </w:p>
    <w:p w14:paraId="035A803F"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type: array</w:t>
      </w:r>
    </w:p>
    <w:p w14:paraId="41F6911B"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items:</w:t>
      </w:r>
    </w:p>
    <w:p w14:paraId="2B2996B2"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586F4FD" w14:textId="77777777" w:rsidR="002E3547" w:rsidRDefault="002E3547" w:rsidP="002E3547">
      <w:pPr>
        <w:pStyle w:val="PL"/>
        <w:rPr>
          <w:lang w:val="en-US"/>
        </w:rPr>
      </w:pPr>
      <w:r w:rsidRPr="00690A26">
        <w:rPr>
          <w:lang w:val="en-US"/>
        </w:rPr>
        <w:t xml:space="preserve">        </w:t>
      </w:r>
      <w:r>
        <w:rPr>
          <w:lang w:val="en-US"/>
        </w:rPr>
        <w:t xml:space="preserve">    </w:t>
      </w:r>
      <w:r w:rsidRPr="00690A26">
        <w:rPr>
          <w:lang w:val="en-US"/>
        </w:rPr>
        <w:t xml:space="preserve">    minItems: 1</w:t>
      </w:r>
    </w:p>
    <w:p w14:paraId="5571954E" w14:textId="77777777" w:rsidR="002E3547" w:rsidRPr="002857AD" w:rsidRDefault="002E3547" w:rsidP="002E3547">
      <w:pPr>
        <w:pStyle w:val="PL"/>
        <w:rPr>
          <w:lang w:val="en-US" w:eastAsia="zh-CN"/>
        </w:rPr>
      </w:pPr>
      <w:r w:rsidRPr="002857AD">
        <w:rPr>
          <w:lang w:val="en-US"/>
        </w:rPr>
        <w:t xml:space="preserve">        - name: </w:t>
      </w:r>
      <w:r w:rsidRPr="004455A7">
        <w:t>preferences-precedence</w:t>
      </w:r>
    </w:p>
    <w:p w14:paraId="0179B3DF" w14:textId="77777777" w:rsidR="002E3547" w:rsidRPr="002857AD" w:rsidRDefault="002E3547" w:rsidP="002E3547">
      <w:pPr>
        <w:pStyle w:val="PL"/>
        <w:rPr>
          <w:lang w:val="en-US"/>
        </w:rPr>
      </w:pPr>
      <w:r w:rsidRPr="002857AD">
        <w:rPr>
          <w:lang w:val="en-US"/>
        </w:rPr>
        <w:t xml:space="preserve">          in: query</w:t>
      </w:r>
    </w:p>
    <w:p w14:paraId="34F62005" w14:textId="77777777" w:rsidR="002E3547" w:rsidRPr="00690A26" w:rsidRDefault="002E3547" w:rsidP="002E3547">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1372786" w14:textId="77777777" w:rsidR="002E3547" w:rsidRPr="00690A26" w:rsidRDefault="002E3547" w:rsidP="002E3547">
      <w:pPr>
        <w:pStyle w:val="PL"/>
        <w:rPr>
          <w:lang w:val="en-US"/>
        </w:rPr>
      </w:pPr>
      <w:r w:rsidRPr="00690A26">
        <w:rPr>
          <w:lang w:val="en-US"/>
        </w:rPr>
        <w:t xml:space="preserve">          content:</w:t>
      </w:r>
    </w:p>
    <w:p w14:paraId="1BF41E81" w14:textId="77777777" w:rsidR="002E3547" w:rsidRPr="00690A26" w:rsidRDefault="002E3547" w:rsidP="002E3547">
      <w:pPr>
        <w:pStyle w:val="PL"/>
        <w:rPr>
          <w:lang w:val="en-US"/>
        </w:rPr>
      </w:pPr>
      <w:r w:rsidRPr="00690A26">
        <w:rPr>
          <w:lang w:val="en-US"/>
        </w:rPr>
        <w:t xml:space="preserve">            application/json:</w:t>
      </w:r>
    </w:p>
    <w:p w14:paraId="7F42FC59" w14:textId="77777777" w:rsidR="002E3547" w:rsidRPr="00690A26" w:rsidRDefault="002E3547" w:rsidP="002E3547">
      <w:pPr>
        <w:pStyle w:val="PL"/>
        <w:rPr>
          <w:lang w:val="en-US"/>
        </w:rPr>
      </w:pPr>
      <w:r w:rsidRPr="00690A26">
        <w:rPr>
          <w:lang w:val="en-US"/>
        </w:rPr>
        <w:t xml:space="preserve">              schema:</w:t>
      </w:r>
    </w:p>
    <w:p w14:paraId="47D7D918" w14:textId="77777777" w:rsidR="002E3547" w:rsidRPr="00690A26" w:rsidRDefault="002E3547" w:rsidP="002E3547">
      <w:pPr>
        <w:pStyle w:val="PL"/>
        <w:rPr>
          <w:lang w:val="en-US"/>
        </w:rPr>
      </w:pPr>
      <w:r w:rsidRPr="00690A26">
        <w:rPr>
          <w:lang w:val="en-US"/>
        </w:rPr>
        <w:t xml:space="preserve">                type: array</w:t>
      </w:r>
    </w:p>
    <w:p w14:paraId="3EB043D0" w14:textId="77777777" w:rsidR="002E3547" w:rsidRPr="00690A26" w:rsidRDefault="002E3547" w:rsidP="002E3547">
      <w:pPr>
        <w:pStyle w:val="PL"/>
        <w:rPr>
          <w:lang w:val="en-US"/>
        </w:rPr>
      </w:pPr>
      <w:r w:rsidRPr="00690A26">
        <w:rPr>
          <w:lang w:val="en-US"/>
        </w:rPr>
        <w:t xml:space="preserve">                items:</w:t>
      </w:r>
    </w:p>
    <w:p w14:paraId="0B265117" w14:textId="77777777" w:rsidR="002E3547" w:rsidRPr="00690A26" w:rsidRDefault="002E3547" w:rsidP="002E354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5801A09E" w14:textId="77777777" w:rsidR="002E3547" w:rsidRDefault="002E3547" w:rsidP="002E3547">
      <w:pPr>
        <w:pStyle w:val="PL"/>
      </w:pPr>
      <w:r w:rsidRPr="00690A26">
        <w:rPr>
          <w:lang w:val="en-US"/>
        </w:rPr>
        <w:t xml:space="preserve">                </w:t>
      </w:r>
      <w:r w:rsidRPr="00690A26">
        <w:t xml:space="preserve">minItems: </w:t>
      </w:r>
      <w:r>
        <w:t>2</w:t>
      </w:r>
    </w:p>
    <w:p w14:paraId="517BAF41" w14:textId="77777777" w:rsidR="002E3547" w:rsidRDefault="002E3547" w:rsidP="002E3547">
      <w:pPr>
        <w:pStyle w:val="PL"/>
      </w:pPr>
      <w:r w:rsidRPr="002857AD">
        <w:rPr>
          <w:lang w:val="en-US"/>
        </w:rPr>
        <w:t xml:space="preserve">        - name: </w:t>
      </w:r>
      <w:r w:rsidRPr="0076523F">
        <w:t>support-onboarding-capability</w:t>
      </w:r>
    </w:p>
    <w:p w14:paraId="10FF32FF" w14:textId="77777777" w:rsidR="002E3547" w:rsidRPr="002857AD" w:rsidRDefault="002E3547" w:rsidP="002E3547">
      <w:pPr>
        <w:pStyle w:val="PL"/>
        <w:rPr>
          <w:lang w:val="en-US"/>
        </w:rPr>
      </w:pPr>
      <w:r w:rsidRPr="002857AD">
        <w:rPr>
          <w:lang w:val="en-US"/>
        </w:rPr>
        <w:t xml:space="preserve">          in: query</w:t>
      </w:r>
    </w:p>
    <w:p w14:paraId="29542712" w14:textId="77777777" w:rsidR="002E3547" w:rsidRPr="00690A26" w:rsidRDefault="002E3547" w:rsidP="002E3547">
      <w:pPr>
        <w:pStyle w:val="PL"/>
        <w:rPr>
          <w:lang w:val="en-US"/>
        </w:rPr>
      </w:pPr>
      <w:r w:rsidRPr="00690A26">
        <w:rPr>
          <w:lang w:val="en-US"/>
        </w:rPr>
        <w:t xml:space="preserve">          description: </w:t>
      </w:r>
      <w:r>
        <w:rPr>
          <w:lang w:val="en-US"/>
        </w:rPr>
        <w:t>I</w:t>
      </w:r>
      <w:r>
        <w:rPr>
          <w:rFonts w:cs="Arial"/>
          <w:szCs w:val="18"/>
        </w:rPr>
        <w:t>ndicating the support for onboarding.</w:t>
      </w:r>
    </w:p>
    <w:p w14:paraId="1C6BAD7D" w14:textId="77777777" w:rsidR="002E3547" w:rsidRDefault="002E3547" w:rsidP="002E3547">
      <w:pPr>
        <w:pStyle w:val="PL"/>
      </w:pPr>
      <w:r>
        <w:t xml:space="preserve">          schema:</w:t>
      </w:r>
    </w:p>
    <w:p w14:paraId="69EB66FB" w14:textId="77777777" w:rsidR="002E3547" w:rsidRDefault="002E3547" w:rsidP="002E3547">
      <w:pPr>
        <w:pStyle w:val="PL"/>
      </w:pPr>
      <w:r w:rsidRPr="00690A26">
        <w:t xml:space="preserve">            type: boolean</w:t>
      </w:r>
    </w:p>
    <w:p w14:paraId="06DA8B78" w14:textId="77777777" w:rsidR="002E3547" w:rsidRPr="00690A26" w:rsidRDefault="002E3547" w:rsidP="002E3547">
      <w:pPr>
        <w:pStyle w:val="PL"/>
        <w:rPr>
          <w:lang w:eastAsia="zh-CN"/>
        </w:rPr>
      </w:pPr>
      <w:r>
        <w:t xml:space="preserve">  </w:t>
      </w:r>
      <w:r w:rsidRPr="00690A26">
        <w:t xml:space="preserve">          default: false</w:t>
      </w:r>
    </w:p>
    <w:p w14:paraId="09253DBC" w14:textId="77777777" w:rsidR="002E3547" w:rsidRPr="00690A26" w:rsidRDefault="002E3547" w:rsidP="002E3547">
      <w:pPr>
        <w:pStyle w:val="PL"/>
        <w:rPr>
          <w:lang w:val="en-US"/>
        </w:rPr>
      </w:pPr>
      <w:r w:rsidRPr="00690A26">
        <w:rPr>
          <w:lang w:val="en-US"/>
        </w:rPr>
        <w:t xml:space="preserve">        - name: </w:t>
      </w:r>
      <w:r>
        <w:t>uas-nf-functionality-ind</w:t>
      </w:r>
    </w:p>
    <w:p w14:paraId="74BDFF2E" w14:textId="77777777" w:rsidR="002E3547" w:rsidRPr="00690A26" w:rsidRDefault="002E3547" w:rsidP="002E3547">
      <w:pPr>
        <w:pStyle w:val="PL"/>
        <w:rPr>
          <w:lang w:val="en-US"/>
        </w:rPr>
      </w:pPr>
      <w:r w:rsidRPr="00690A26">
        <w:rPr>
          <w:lang w:val="en-US"/>
        </w:rPr>
        <w:t xml:space="preserve">          in: query</w:t>
      </w:r>
    </w:p>
    <w:p w14:paraId="37F37628" w14:textId="77777777" w:rsidR="002E3547" w:rsidRPr="00690A26" w:rsidRDefault="002E3547" w:rsidP="002E3547">
      <w:pPr>
        <w:pStyle w:val="PL"/>
        <w:rPr>
          <w:lang w:val="en-US"/>
        </w:rPr>
      </w:pPr>
      <w:r w:rsidRPr="00690A26">
        <w:rPr>
          <w:lang w:val="en-US"/>
        </w:rPr>
        <w:t xml:space="preserve">          description: </w:t>
      </w:r>
      <w:r>
        <w:rPr>
          <w:lang w:val="en-US"/>
        </w:rPr>
        <w:t>UAS NF functionality is supported by NEF or not</w:t>
      </w:r>
    </w:p>
    <w:p w14:paraId="1208AC7C" w14:textId="77777777" w:rsidR="002E3547" w:rsidRPr="00690A26" w:rsidRDefault="002E3547" w:rsidP="002E3547">
      <w:pPr>
        <w:pStyle w:val="PL"/>
        <w:rPr>
          <w:lang w:val="en-US"/>
        </w:rPr>
      </w:pPr>
      <w:r w:rsidRPr="00690A26">
        <w:rPr>
          <w:lang w:val="en-US"/>
        </w:rPr>
        <w:t xml:space="preserve">          schema:</w:t>
      </w:r>
    </w:p>
    <w:p w14:paraId="71CDBD40" w14:textId="77777777" w:rsidR="002E3547" w:rsidRPr="00690A26" w:rsidRDefault="002E3547" w:rsidP="002E3547">
      <w:pPr>
        <w:pStyle w:val="PL"/>
        <w:rPr>
          <w:lang w:val="en-US"/>
        </w:rPr>
      </w:pPr>
      <w:r w:rsidRPr="00690A26">
        <w:t xml:space="preserve">            type: boolean</w:t>
      </w:r>
    </w:p>
    <w:p w14:paraId="7CE246E5" w14:textId="77777777" w:rsidR="002E3547" w:rsidRPr="002857AD" w:rsidRDefault="002E3547" w:rsidP="002E3547">
      <w:pPr>
        <w:pStyle w:val="PL"/>
        <w:rPr>
          <w:lang w:val="en-US" w:eastAsia="zh-CN"/>
        </w:rPr>
      </w:pPr>
      <w:r w:rsidRPr="002857AD">
        <w:rPr>
          <w:lang w:val="en-US"/>
        </w:rPr>
        <w:t xml:space="preserve">        - name: </w:t>
      </w:r>
      <w:r>
        <w:rPr>
          <w:rFonts w:hint="eastAsia"/>
          <w:lang w:eastAsia="zh-CN"/>
        </w:rPr>
        <w:t>v2x-capability</w:t>
      </w:r>
    </w:p>
    <w:p w14:paraId="0FC6A8C5" w14:textId="77777777" w:rsidR="002E3547" w:rsidRPr="002857AD" w:rsidRDefault="002E3547" w:rsidP="002E3547">
      <w:pPr>
        <w:pStyle w:val="PL"/>
        <w:rPr>
          <w:lang w:val="en-US"/>
        </w:rPr>
      </w:pPr>
      <w:r w:rsidRPr="002857AD">
        <w:rPr>
          <w:lang w:val="en-US"/>
        </w:rPr>
        <w:t xml:space="preserve">          in: query</w:t>
      </w:r>
    </w:p>
    <w:p w14:paraId="53453E7E" w14:textId="77777777" w:rsidR="002E3547" w:rsidRPr="00690A26" w:rsidRDefault="002E3547" w:rsidP="002E354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27B5911" w14:textId="77777777" w:rsidR="002E3547" w:rsidRPr="00690A26" w:rsidRDefault="002E3547" w:rsidP="002E3547">
      <w:pPr>
        <w:pStyle w:val="PL"/>
        <w:rPr>
          <w:lang w:val="en-US"/>
        </w:rPr>
      </w:pPr>
      <w:r w:rsidRPr="00690A26">
        <w:rPr>
          <w:lang w:val="en-US"/>
        </w:rPr>
        <w:t xml:space="preserve">          content:</w:t>
      </w:r>
    </w:p>
    <w:p w14:paraId="7114AD3A" w14:textId="77777777" w:rsidR="002E3547" w:rsidRPr="00690A26" w:rsidRDefault="002E3547" w:rsidP="002E3547">
      <w:pPr>
        <w:pStyle w:val="PL"/>
        <w:rPr>
          <w:lang w:val="en-US"/>
        </w:rPr>
      </w:pPr>
      <w:r w:rsidRPr="00690A26">
        <w:rPr>
          <w:lang w:val="en-US"/>
        </w:rPr>
        <w:t xml:space="preserve">            application/json:</w:t>
      </w:r>
    </w:p>
    <w:p w14:paraId="414671EC" w14:textId="77777777" w:rsidR="002E3547" w:rsidRPr="00690A26" w:rsidRDefault="002E3547" w:rsidP="002E3547">
      <w:pPr>
        <w:pStyle w:val="PL"/>
        <w:rPr>
          <w:lang w:val="en-US"/>
        </w:rPr>
      </w:pPr>
      <w:r w:rsidRPr="00690A26">
        <w:rPr>
          <w:lang w:val="en-US"/>
        </w:rPr>
        <w:t xml:space="preserve">              schema:</w:t>
      </w:r>
    </w:p>
    <w:p w14:paraId="468D3B48" w14:textId="77777777" w:rsidR="002E3547" w:rsidRDefault="002E3547" w:rsidP="002E354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3281D1D" w14:textId="77777777" w:rsidR="002E3547" w:rsidRPr="002857AD" w:rsidRDefault="002E3547" w:rsidP="002E3547">
      <w:pPr>
        <w:pStyle w:val="PL"/>
        <w:rPr>
          <w:lang w:val="en-US" w:eastAsia="zh-CN"/>
        </w:rPr>
      </w:pPr>
      <w:r w:rsidRPr="002857AD">
        <w:rPr>
          <w:lang w:val="en-US"/>
        </w:rPr>
        <w:lastRenderedPageBreak/>
        <w:t xml:space="preserve">        - name: </w:t>
      </w:r>
      <w:r>
        <w:rPr>
          <w:rFonts w:hint="eastAsia"/>
          <w:lang w:eastAsia="zh-CN"/>
        </w:rPr>
        <w:t>prose-capability</w:t>
      </w:r>
    </w:p>
    <w:p w14:paraId="24F1A0DA" w14:textId="77777777" w:rsidR="002E3547" w:rsidRPr="002857AD" w:rsidRDefault="002E3547" w:rsidP="002E3547">
      <w:pPr>
        <w:pStyle w:val="PL"/>
        <w:rPr>
          <w:lang w:val="en-US"/>
        </w:rPr>
      </w:pPr>
      <w:r w:rsidRPr="002857AD">
        <w:rPr>
          <w:lang w:val="en-US"/>
        </w:rPr>
        <w:t xml:space="preserve">          in: query</w:t>
      </w:r>
    </w:p>
    <w:p w14:paraId="64B49154" w14:textId="77777777" w:rsidR="002E3547" w:rsidRPr="00690A26" w:rsidRDefault="002E3547" w:rsidP="002E354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E381DF3" w14:textId="77777777" w:rsidR="002E3547" w:rsidRPr="00690A26" w:rsidRDefault="002E3547" w:rsidP="002E3547">
      <w:pPr>
        <w:pStyle w:val="PL"/>
        <w:rPr>
          <w:lang w:val="en-US"/>
        </w:rPr>
      </w:pPr>
      <w:r w:rsidRPr="00690A26">
        <w:rPr>
          <w:lang w:val="en-US"/>
        </w:rPr>
        <w:t xml:space="preserve">          content:</w:t>
      </w:r>
    </w:p>
    <w:p w14:paraId="49E1FCB2" w14:textId="77777777" w:rsidR="002E3547" w:rsidRPr="00690A26" w:rsidRDefault="002E3547" w:rsidP="002E3547">
      <w:pPr>
        <w:pStyle w:val="PL"/>
        <w:rPr>
          <w:lang w:val="en-US"/>
        </w:rPr>
      </w:pPr>
      <w:r w:rsidRPr="00690A26">
        <w:rPr>
          <w:lang w:val="en-US"/>
        </w:rPr>
        <w:t xml:space="preserve">            application/json:</w:t>
      </w:r>
    </w:p>
    <w:p w14:paraId="7DA81798" w14:textId="77777777" w:rsidR="002E3547" w:rsidRPr="00690A26" w:rsidRDefault="002E3547" w:rsidP="002E3547">
      <w:pPr>
        <w:pStyle w:val="PL"/>
        <w:rPr>
          <w:lang w:val="en-US"/>
        </w:rPr>
      </w:pPr>
      <w:r w:rsidRPr="00690A26">
        <w:rPr>
          <w:lang w:val="en-US"/>
        </w:rPr>
        <w:t xml:space="preserve">              schema:</w:t>
      </w:r>
    </w:p>
    <w:p w14:paraId="349E27BE" w14:textId="77777777" w:rsidR="002E3547" w:rsidRDefault="002E3547" w:rsidP="002E354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6771E0" w14:textId="77777777" w:rsidR="002E3547" w:rsidRPr="002857AD" w:rsidRDefault="002E3547" w:rsidP="002E3547">
      <w:pPr>
        <w:pStyle w:val="PL"/>
        <w:rPr>
          <w:lang w:val="en-US" w:eastAsia="zh-CN"/>
        </w:rPr>
      </w:pPr>
      <w:r w:rsidRPr="002857AD">
        <w:rPr>
          <w:lang w:val="en-US"/>
        </w:rPr>
        <w:t xml:space="preserve">        - name: </w:t>
      </w:r>
      <w:r>
        <w:rPr>
          <w:lang w:val="en-US"/>
        </w:rPr>
        <w:t>shared-data-id</w:t>
      </w:r>
    </w:p>
    <w:p w14:paraId="45886DA6" w14:textId="77777777" w:rsidR="002E3547" w:rsidRDefault="002E3547" w:rsidP="002E3547">
      <w:pPr>
        <w:pStyle w:val="PL"/>
        <w:rPr>
          <w:lang w:val="en-US"/>
        </w:rPr>
      </w:pPr>
      <w:r w:rsidRPr="002857AD">
        <w:rPr>
          <w:lang w:val="en-US"/>
        </w:rPr>
        <w:t xml:space="preserve">          in: query</w:t>
      </w:r>
    </w:p>
    <w:p w14:paraId="1DE359E4" w14:textId="77777777" w:rsidR="002E3547" w:rsidRDefault="002E3547" w:rsidP="002E3547">
      <w:pPr>
        <w:pStyle w:val="PL"/>
        <w:rPr>
          <w:lang w:val="en-US"/>
        </w:rPr>
      </w:pPr>
      <w:r>
        <w:rPr>
          <w:lang w:val="en-US"/>
        </w:rPr>
        <w:t xml:space="preserve">          description: Identifier of shared data stored in the NF being discovered</w:t>
      </w:r>
    </w:p>
    <w:p w14:paraId="35FC387A" w14:textId="77777777" w:rsidR="002E3547" w:rsidRDefault="002E3547" w:rsidP="002E3547">
      <w:pPr>
        <w:pStyle w:val="PL"/>
        <w:rPr>
          <w:lang w:val="en-US"/>
        </w:rPr>
      </w:pPr>
      <w:r>
        <w:rPr>
          <w:lang w:val="en-US"/>
        </w:rPr>
        <w:t xml:space="preserve">          schema:</w:t>
      </w:r>
    </w:p>
    <w:p w14:paraId="280F6016" w14:textId="77777777" w:rsidR="002E3547" w:rsidRPr="002857AD" w:rsidRDefault="002E3547" w:rsidP="002E3547">
      <w:pPr>
        <w:pStyle w:val="PL"/>
        <w:rPr>
          <w:lang w:val="en-US"/>
        </w:rPr>
      </w:pPr>
      <w:r>
        <w:rPr>
          <w:lang w:val="en-US"/>
        </w:rPr>
        <w:t xml:space="preserve">            $ref: 'TS29503_Nudm_SDM.yaml#/components/schemas/SharedDataId'</w:t>
      </w:r>
    </w:p>
    <w:p w14:paraId="70E5F592" w14:textId="77777777" w:rsidR="002E3547" w:rsidRDefault="002E3547" w:rsidP="002E3547">
      <w:pPr>
        <w:pStyle w:val="PL"/>
      </w:pPr>
      <w:r>
        <w:t xml:space="preserve">        - name: target-hni</w:t>
      </w:r>
    </w:p>
    <w:p w14:paraId="410ACA1D" w14:textId="77777777" w:rsidR="002E3547" w:rsidRDefault="002E3547" w:rsidP="002E3547">
      <w:pPr>
        <w:pStyle w:val="PL"/>
      </w:pPr>
      <w:r>
        <w:t xml:space="preserve">          in: query</w:t>
      </w:r>
    </w:p>
    <w:p w14:paraId="55F89FEA" w14:textId="77777777" w:rsidR="002E3547" w:rsidRDefault="002E3547" w:rsidP="002E3547">
      <w:pPr>
        <w:pStyle w:val="PL"/>
      </w:pPr>
      <w:r>
        <w:t xml:space="preserve">          description: Home Network Identifier query.</w:t>
      </w:r>
    </w:p>
    <w:p w14:paraId="3E1BA4A2" w14:textId="77777777" w:rsidR="002E3547" w:rsidRDefault="002E3547" w:rsidP="002E3547">
      <w:pPr>
        <w:pStyle w:val="PL"/>
      </w:pPr>
      <w:r>
        <w:t xml:space="preserve">          schema:</w:t>
      </w:r>
    </w:p>
    <w:p w14:paraId="45879F69" w14:textId="1628DC67" w:rsidR="002E3547" w:rsidRDefault="002E3547" w:rsidP="002E3547">
      <w:pPr>
        <w:pStyle w:val="PL"/>
      </w:pPr>
      <w:r>
        <w:t xml:space="preserve">            $ref: '</w:t>
      </w:r>
      <w:del w:id="107" w:author="Jesus de Gregorio" w:date="2022-03-25T11:55:00Z">
        <w:r w:rsidDel="005648D8">
          <w:delText>TS29510_Nnrf_NFManagement.yaml</w:delText>
        </w:r>
      </w:del>
      <w:ins w:id="108" w:author="Jesus de Gregorio" w:date="2022-03-25T11:55:00Z">
        <w:r w:rsidR="005648D8">
          <w:t>TS29571_CommonData.yaml</w:t>
        </w:r>
      </w:ins>
      <w:r>
        <w:t>#/components/schemas/Fqdn'</w:t>
      </w:r>
    </w:p>
    <w:p w14:paraId="7EFB60B3" w14:textId="77777777" w:rsidR="002E3547" w:rsidRPr="00B16B35" w:rsidRDefault="002E3547" w:rsidP="002E3547">
      <w:pPr>
        <w:pStyle w:val="PL"/>
      </w:pPr>
    </w:p>
    <w:p w14:paraId="0CB99FE7" w14:textId="77777777" w:rsidR="002E3547" w:rsidRPr="00690A26" w:rsidRDefault="002E3547" w:rsidP="002E3547">
      <w:pPr>
        <w:pStyle w:val="PL"/>
        <w:rPr>
          <w:lang w:val="en-US"/>
        </w:rPr>
      </w:pPr>
      <w:r w:rsidRPr="00690A26">
        <w:rPr>
          <w:lang w:val="en-US"/>
        </w:rPr>
        <w:t xml:space="preserve">      responses:</w:t>
      </w:r>
    </w:p>
    <w:p w14:paraId="4838118C" w14:textId="77777777" w:rsidR="002E3547" w:rsidRPr="00690A26" w:rsidRDefault="002E3547" w:rsidP="002E3547">
      <w:pPr>
        <w:pStyle w:val="PL"/>
        <w:rPr>
          <w:lang w:val="en-US"/>
        </w:rPr>
      </w:pPr>
      <w:r w:rsidRPr="00690A26">
        <w:rPr>
          <w:lang w:val="en-US"/>
        </w:rPr>
        <w:t xml:space="preserve">        '200':</w:t>
      </w:r>
    </w:p>
    <w:p w14:paraId="2A05FD47" w14:textId="77777777" w:rsidR="002E3547" w:rsidRPr="00690A26" w:rsidRDefault="002E3547" w:rsidP="002E3547">
      <w:pPr>
        <w:pStyle w:val="PL"/>
        <w:rPr>
          <w:lang w:val="en-US"/>
        </w:rPr>
      </w:pPr>
      <w:r w:rsidRPr="00690A26">
        <w:rPr>
          <w:lang w:val="en-US"/>
        </w:rPr>
        <w:t xml:space="preserve">          description: Expected response to a valid request</w:t>
      </w:r>
    </w:p>
    <w:p w14:paraId="42D26954" w14:textId="77777777" w:rsidR="002E3547" w:rsidRPr="00690A26" w:rsidRDefault="002E3547" w:rsidP="002E3547">
      <w:pPr>
        <w:pStyle w:val="PL"/>
        <w:rPr>
          <w:lang w:val="en-US"/>
        </w:rPr>
      </w:pPr>
      <w:r w:rsidRPr="00690A26">
        <w:rPr>
          <w:lang w:val="en-US"/>
        </w:rPr>
        <w:t xml:space="preserve">          content:</w:t>
      </w:r>
    </w:p>
    <w:p w14:paraId="1D1FA1DF" w14:textId="77777777" w:rsidR="002E3547" w:rsidRPr="00690A26" w:rsidRDefault="002E3547" w:rsidP="002E3547">
      <w:pPr>
        <w:pStyle w:val="PL"/>
        <w:rPr>
          <w:lang w:val="en-US"/>
        </w:rPr>
      </w:pPr>
      <w:r w:rsidRPr="00690A26">
        <w:rPr>
          <w:lang w:val="en-US"/>
        </w:rPr>
        <w:t xml:space="preserve">            application/json:</w:t>
      </w:r>
    </w:p>
    <w:p w14:paraId="6191A022" w14:textId="77777777" w:rsidR="002E3547" w:rsidRPr="00690A26" w:rsidRDefault="002E3547" w:rsidP="002E3547">
      <w:pPr>
        <w:pStyle w:val="PL"/>
        <w:rPr>
          <w:lang w:val="en-US"/>
        </w:rPr>
      </w:pPr>
      <w:r w:rsidRPr="00690A26">
        <w:rPr>
          <w:lang w:val="en-US"/>
        </w:rPr>
        <w:t xml:space="preserve">              schema:</w:t>
      </w:r>
    </w:p>
    <w:p w14:paraId="2AB91411" w14:textId="77777777" w:rsidR="002E3547" w:rsidRPr="00690A26" w:rsidRDefault="002E3547" w:rsidP="002E3547">
      <w:pPr>
        <w:pStyle w:val="PL"/>
        <w:rPr>
          <w:lang w:val="en-US"/>
        </w:rPr>
      </w:pPr>
      <w:r w:rsidRPr="00690A26">
        <w:rPr>
          <w:lang w:val="en-US"/>
        </w:rPr>
        <w:t xml:space="preserve">                $ref: '#/components/schemas/SearchResult'</w:t>
      </w:r>
    </w:p>
    <w:p w14:paraId="1943903E" w14:textId="77777777" w:rsidR="002E3547" w:rsidRPr="00690A26" w:rsidRDefault="002E3547" w:rsidP="002E3547">
      <w:pPr>
        <w:pStyle w:val="PL"/>
        <w:rPr>
          <w:lang w:val="en-US"/>
        </w:rPr>
      </w:pPr>
      <w:r w:rsidRPr="00690A26">
        <w:rPr>
          <w:lang w:val="en-US"/>
        </w:rPr>
        <w:t xml:space="preserve">          links:</w:t>
      </w:r>
    </w:p>
    <w:p w14:paraId="5001599D" w14:textId="77777777" w:rsidR="002E3547" w:rsidRPr="00690A26" w:rsidRDefault="002E3547" w:rsidP="002E3547">
      <w:pPr>
        <w:pStyle w:val="PL"/>
        <w:rPr>
          <w:lang w:val="en-US"/>
        </w:rPr>
      </w:pPr>
      <w:r w:rsidRPr="00690A26">
        <w:rPr>
          <w:lang w:val="en-US"/>
        </w:rPr>
        <w:t xml:space="preserve">            search:</w:t>
      </w:r>
    </w:p>
    <w:p w14:paraId="5ED7B3A0" w14:textId="77777777" w:rsidR="002E3547" w:rsidRPr="00690A26" w:rsidRDefault="002E3547" w:rsidP="002E3547">
      <w:pPr>
        <w:pStyle w:val="PL"/>
        <w:rPr>
          <w:lang w:val="en-US"/>
        </w:rPr>
      </w:pPr>
      <w:r w:rsidRPr="00690A26">
        <w:rPr>
          <w:lang w:val="en-US"/>
        </w:rPr>
        <w:t xml:space="preserve">              operationId: RetrieveStoredSearch</w:t>
      </w:r>
    </w:p>
    <w:p w14:paraId="1412E7EE" w14:textId="77777777" w:rsidR="002E3547" w:rsidRPr="00690A26" w:rsidRDefault="002E3547" w:rsidP="002E3547">
      <w:pPr>
        <w:pStyle w:val="PL"/>
        <w:rPr>
          <w:lang w:val="en-US"/>
        </w:rPr>
      </w:pPr>
      <w:r w:rsidRPr="00690A26">
        <w:rPr>
          <w:lang w:val="en-US"/>
        </w:rPr>
        <w:t xml:space="preserve">              parameters:</w:t>
      </w:r>
    </w:p>
    <w:p w14:paraId="34585108" w14:textId="77777777" w:rsidR="002E3547" w:rsidRPr="00690A26" w:rsidRDefault="002E3547" w:rsidP="002E3547">
      <w:pPr>
        <w:pStyle w:val="PL"/>
        <w:rPr>
          <w:lang w:val="en-US"/>
        </w:rPr>
      </w:pPr>
      <w:r w:rsidRPr="00690A26">
        <w:rPr>
          <w:lang w:val="en-US"/>
        </w:rPr>
        <w:t xml:space="preserve">                searchId: $response.body#/searchId</w:t>
      </w:r>
    </w:p>
    <w:p w14:paraId="3B2962E5" w14:textId="77777777" w:rsidR="002E3547" w:rsidRPr="00690A26" w:rsidRDefault="002E3547" w:rsidP="002E3547">
      <w:pPr>
        <w:pStyle w:val="PL"/>
        <w:rPr>
          <w:lang w:val="en-US"/>
        </w:rPr>
      </w:pPr>
      <w:r w:rsidRPr="00690A26">
        <w:rPr>
          <w:lang w:val="en-US"/>
        </w:rPr>
        <w:t xml:space="preserve">              description: &gt;</w:t>
      </w:r>
    </w:p>
    <w:p w14:paraId="3DC3AD81" w14:textId="77777777" w:rsidR="002E3547" w:rsidRPr="00690A26" w:rsidRDefault="002E3547" w:rsidP="002E3547">
      <w:pPr>
        <w:pStyle w:val="PL"/>
        <w:rPr>
          <w:lang w:val="en-US"/>
        </w:rPr>
      </w:pPr>
      <w:r w:rsidRPr="00690A26">
        <w:rPr>
          <w:lang w:val="en-US"/>
        </w:rPr>
        <w:t xml:space="preserve">                The 'searchId' parameter returned in the response can be used as the</w:t>
      </w:r>
    </w:p>
    <w:p w14:paraId="16E3FE30" w14:textId="77777777" w:rsidR="002E3547" w:rsidRPr="00690A26" w:rsidRDefault="002E3547" w:rsidP="002E3547">
      <w:pPr>
        <w:pStyle w:val="PL"/>
        <w:rPr>
          <w:lang w:val="en-US"/>
        </w:rPr>
      </w:pPr>
      <w:r w:rsidRPr="00690A26">
        <w:rPr>
          <w:lang w:val="en-US"/>
        </w:rPr>
        <w:t xml:space="preserve">                'searchId' parameter in the GET request to '/searches/{searchId}'</w:t>
      </w:r>
    </w:p>
    <w:p w14:paraId="439B467D" w14:textId="77777777" w:rsidR="002E3547" w:rsidRPr="00690A26" w:rsidRDefault="002E3547" w:rsidP="002E3547">
      <w:pPr>
        <w:pStyle w:val="PL"/>
        <w:rPr>
          <w:lang w:val="en-US"/>
        </w:rPr>
      </w:pPr>
      <w:r w:rsidRPr="00690A26">
        <w:rPr>
          <w:lang w:val="en-US"/>
        </w:rPr>
        <w:t xml:space="preserve">            completeSearch:</w:t>
      </w:r>
    </w:p>
    <w:p w14:paraId="36EBF517" w14:textId="77777777" w:rsidR="002E3547" w:rsidRPr="00690A26" w:rsidRDefault="002E3547" w:rsidP="002E3547">
      <w:pPr>
        <w:pStyle w:val="PL"/>
        <w:rPr>
          <w:lang w:val="en-US"/>
        </w:rPr>
      </w:pPr>
      <w:r w:rsidRPr="00690A26">
        <w:rPr>
          <w:lang w:val="en-US"/>
        </w:rPr>
        <w:t xml:space="preserve">              operationId: RetrieveCompleteSearch</w:t>
      </w:r>
    </w:p>
    <w:p w14:paraId="1526385E" w14:textId="77777777" w:rsidR="002E3547" w:rsidRPr="00690A26" w:rsidRDefault="002E3547" w:rsidP="002E3547">
      <w:pPr>
        <w:pStyle w:val="PL"/>
        <w:rPr>
          <w:lang w:val="en-US"/>
        </w:rPr>
      </w:pPr>
      <w:r w:rsidRPr="00690A26">
        <w:rPr>
          <w:lang w:val="en-US"/>
        </w:rPr>
        <w:t xml:space="preserve">              parameters:</w:t>
      </w:r>
    </w:p>
    <w:p w14:paraId="764D2CC9" w14:textId="77777777" w:rsidR="002E3547" w:rsidRPr="00690A26" w:rsidRDefault="002E3547" w:rsidP="002E3547">
      <w:pPr>
        <w:pStyle w:val="PL"/>
        <w:rPr>
          <w:lang w:val="en-US"/>
        </w:rPr>
      </w:pPr>
      <w:r w:rsidRPr="00690A26">
        <w:rPr>
          <w:lang w:val="en-US"/>
        </w:rPr>
        <w:t xml:space="preserve">                searchId: $response.body#/searchId</w:t>
      </w:r>
    </w:p>
    <w:p w14:paraId="09BC1588" w14:textId="77777777" w:rsidR="002E3547" w:rsidRPr="00690A26" w:rsidRDefault="002E3547" w:rsidP="002E3547">
      <w:pPr>
        <w:pStyle w:val="PL"/>
        <w:rPr>
          <w:lang w:val="en-US"/>
        </w:rPr>
      </w:pPr>
      <w:r w:rsidRPr="00690A26">
        <w:rPr>
          <w:lang w:val="en-US"/>
        </w:rPr>
        <w:t xml:space="preserve">              description: &gt;</w:t>
      </w:r>
    </w:p>
    <w:p w14:paraId="0F92B549" w14:textId="77777777" w:rsidR="002E3547" w:rsidRPr="00690A26" w:rsidRDefault="002E3547" w:rsidP="002E3547">
      <w:pPr>
        <w:pStyle w:val="PL"/>
        <w:rPr>
          <w:lang w:val="en-US"/>
        </w:rPr>
      </w:pPr>
      <w:r w:rsidRPr="00690A26">
        <w:rPr>
          <w:lang w:val="en-US"/>
        </w:rPr>
        <w:t xml:space="preserve">                The 'searchId' parameter returned in the response can be used as the</w:t>
      </w:r>
    </w:p>
    <w:p w14:paraId="0A4171D0" w14:textId="77777777" w:rsidR="002E3547" w:rsidRPr="00690A26" w:rsidRDefault="002E3547" w:rsidP="002E3547">
      <w:pPr>
        <w:pStyle w:val="PL"/>
        <w:rPr>
          <w:lang w:val="en-US"/>
        </w:rPr>
      </w:pPr>
      <w:r w:rsidRPr="00690A26">
        <w:rPr>
          <w:lang w:val="en-US"/>
        </w:rPr>
        <w:t xml:space="preserve">                'searchId' parameter in the GET request to '/searches/{searchId}/complete'</w:t>
      </w:r>
    </w:p>
    <w:p w14:paraId="0BB7E633" w14:textId="77777777" w:rsidR="002E3547" w:rsidRPr="00690A26" w:rsidRDefault="002E3547" w:rsidP="002E3547">
      <w:pPr>
        <w:pStyle w:val="PL"/>
        <w:rPr>
          <w:lang w:val="en-US"/>
        </w:rPr>
      </w:pPr>
      <w:r w:rsidRPr="00690A26">
        <w:rPr>
          <w:lang w:val="en-US"/>
        </w:rPr>
        <w:t xml:space="preserve">          headers:</w:t>
      </w:r>
    </w:p>
    <w:p w14:paraId="2906D765" w14:textId="77777777" w:rsidR="002E3547" w:rsidRPr="00690A26" w:rsidRDefault="002E3547" w:rsidP="002E3547">
      <w:pPr>
        <w:pStyle w:val="PL"/>
        <w:rPr>
          <w:lang w:val="en-US"/>
        </w:rPr>
      </w:pPr>
      <w:r w:rsidRPr="00690A26">
        <w:rPr>
          <w:lang w:val="en-US"/>
        </w:rPr>
        <w:t xml:space="preserve">            Cache-Control:</w:t>
      </w:r>
    </w:p>
    <w:p w14:paraId="0681FF42" w14:textId="77777777" w:rsidR="002E3547" w:rsidRPr="00690A26" w:rsidRDefault="002E3547" w:rsidP="002E3547">
      <w:pPr>
        <w:pStyle w:val="PL"/>
        <w:rPr>
          <w:lang w:val="en-US"/>
        </w:rPr>
      </w:pPr>
      <w:r w:rsidRPr="00690A26">
        <w:rPr>
          <w:lang w:val="en-US"/>
        </w:rPr>
        <w:t xml:space="preserve">              description: Cache-Control containing max-age, described in IETF RFC 7234, 5.2</w:t>
      </w:r>
    </w:p>
    <w:p w14:paraId="442A37FB" w14:textId="77777777" w:rsidR="002E3547" w:rsidRPr="00690A26" w:rsidRDefault="002E3547" w:rsidP="002E3547">
      <w:pPr>
        <w:pStyle w:val="PL"/>
        <w:rPr>
          <w:lang w:val="en-US"/>
        </w:rPr>
      </w:pPr>
      <w:r w:rsidRPr="00690A26">
        <w:rPr>
          <w:lang w:val="en-US"/>
        </w:rPr>
        <w:t xml:space="preserve">              schema:</w:t>
      </w:r>
    </w:p>
    <w:p w14:paraId="22B26A15" w14:textId="77777777" w:rsidR="002E3547" w:rsidRPr="00690A26" w:rsidRDefault="002E3547" w:rsidP="002E3547">
      <w:pPr>
        <w:pStyle w:val="PL"/>
        <w:rPr>
          <w:lang w:val="en-US"/>
        </w:rPr>
      </w:pPr>
      <w:r w:rsidRPr="00690A26">
        <w:rPr>
          <w:lang w:val="en-US"/>
        </w:rPr>
        <w:t xml:space="preserve">                type: string</w:t>
      </w:r>
    </w:p>
    <w:p w14:paraId="319C6F90" w14:textId="77777777" w:rsidR="002E3547" w:rsidRPr="00690A26" w:rsidRDefault="002E3547" w:rsidP="002E3547">
      <w:pPr>
        <w:pStyle w:val="PL"/>
        <w:rPr>
          <w:lang w:val="en-US"/>
        </w:rPr>
      </w:pPr>
      <w:r w:rsidRPr="00690A26">
        <w:rPr>
          <w:lang w:val="en-US"/>
        </w:rPr>
        <w:t xml:space="preserve">            ETag:</w:t>
      </w:r>
    </w:p>
    <w:p w14:paraId="5970A92C" w14:textId="77777777" w:rsidR="002E3547" w:rsidRPr="00690A26" w:rsidRDefault="002E3547" w:rsidP="002E3547">
      <w:pPr>
        <w:pStyle w:val="PL"/>
        <w:rPr>
          <w:lang w:val="en-US"/>
        </w:rPr>
      </w:pPr>
      <w:r w:rsidRPr="00690A26">
        <w:rPr>
          <w:lang w:val="en-US"/>
        </w:rPr>
        <w:t xml:space="preserve">              description: Entity Tag containing a strong validator, described in IETF RFC 7232, 2.3</w:t>
      </w:r>
    </w:p>
    <w:p w14:paraId="5216F039" w14:textId="77777777" w:rsidR="002E3547" w:rsidRPr="00690A26" w:rsidRDefault="002E3547" w:rsidP="002E3547">
      <w:pPr>
        <w:pStyle w:val="PL"/>
        <w:rPr>
          <w:lang w:val="en-US"/>
        </w:rPr>
      </w:pPr>
      <w:r w:rsidRPr="00690A26">
        <w:rPr>
          <w:lang w:val="en-US"/>
        </w:rPr>
        <w:t xml:space="preserve">              schema:</w:t>
      </w:r>
    </w:p>
    <w:p w14:paraId="550AA27B" w14:textId="77777777" w:rsidR="002E3547" w:rsidRPr="00690A26" w:rsidRDefault="002E3547" w:rsidP="002E3547">
      <w:pPr>
        <w:pStyle w:val="PL"/>
        <w:rPr>
          <w:lang w:val="en-US"/>
        </w:rPr>
      </w:pPr>
      <w:r w:rsidRPr="00690A26">
        <w:rPr>
          <w:lang w:val="en-US"/>
        </w:rPr>
        <w:t xml:space="preserve">                type: string</w:t>
      </w:r>
    </w:p>
    <w:p w14:paraId="1408387B" w14:textId="77777777" w:rsidR="002E3547" w:rsidRDefault="002E3547" w:rsidP="002E3547">
      <w:pPr>
        <w:pStyle w:val="PL"/>
      </w:pPr>
      <w:r>
        <w:t xml:space="preserve">            </w:t>
      </w:r>
      <w:r>
        <w:rPr>
          <w:lang w:val="en-US"/>
        </w:rPr>
        <w:t>Content-Encoding</w:t>
      </w:r>
      <w:r>
        <w:t>:</w:t>
      </w:r>
    </w:p>
    <w:p w14:paraId="1A6B7A76" w14:textId="77777777" w:rsidR="002E3547" w:rsidRDefault="002E3547" w:rsidP="002E3547">
      <w:pPr>
        <w:pStyle w:val="PL"/>
      </w:pPr>
      <w:r>
        <w:t xml:space="preserve">              description: </w:t>
      </w:r>
      <w:r>
        <w:rPr>
          <w:lang w:val="en-US"/>
        </w:rPr>
        <w:t>Content-Encoding, described in IETF RFC 7231</w:t>
      </w:r>
    </w:p>
    <w:p w14:paraId="2845C80D" w14:textId="77777777" w:rsidR="002E3547" w:rsidRDefault="002E3547" w:rsidP="002E3547">
      <w:pPr>
        <w:pStyle w:val="PL"/>
      </w:pPr>
      <w:r>
        <w:t xml:space="preserve">              schema:</w:t>
      </w:r>
    </w:p>
    <w:p w14:paraId="181863A1" w14:textId="77777777" w:rsidR="002E3547" w:rsidRDefault="002E3547" w:rsidP="002E3547">
      <w:pPr>
        <w:pStyle w:val="PL"/>
      </w:pPr>
      <w:r>
        <w:t xml:space="preserve">                type: string</w:t>
      </w:r>
    </w:p>
    <w:p w14:paraId="7AB2E735"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C5CE6A6"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eastAsia="zh-CN"/>
        </w:rPr>
        <w:t>Temporary Redirect</w:t>
      </w:r>
    </w:p>
    <w:p w14:paraId="530934A9" w14:textId="77777777" w:rsidR="002E3547" w:rsidRPr="003B2883" w:rsidRDefault="002E3547" w:rsidP="002E3547">
      <w:pPr>
        <w:pStyle w:val="PL"/>
      </w:pPr>
      <w:r w:rsidRPr="003B2883">
        <w:t xml:space="preserve">          content:</w:t>
      </w:r>
    </w:p>
    <w:p w14:paraId="233626BD" w14:textId="77777777" w:rsidR="002E3547" w:rsidRPr="003B2883" w:rsidRDefault="002E3547" w:rsidP="002E3547">
      <w:pPr>
        <w:pStyle w:val="PL"/>
      </w:pPr>
      <w:r w:rsidRPr="003B2883">
        <w:t xml:space="preserve">            application/json:</w:t>
      </w:r>
    </w:p>
    <w:p w14:paraId="6F78F75A" w14:textId="77777777" w:rsidR="002E3547" w:rsidRPr="003B2883" w:rsidRDefault="002E3547" w:rsidP="002E3547">
      <w:pPr>
        <w:pStyle w:val="PL"/>
      </w:pPr>
      <w:r w:rsidRPr="003B2883">
        <w:t xml:space="preserve">              schema:</w:t>
      </w:r>
    </w:p>
    <w:p w14:paraId="0EB6179B" w14:textId="77777777" w:rsidR="002E3547" w:rsidRPr="00690A26" w:rsidRDefault="002E3547" w:rsidP="002E3547">
      <w:pPr>
        <w:pStyle w:val="PL"/>
        <w:rPr>
          <w:lang w:val="en-US" w:eastAsia="zh-CN"/>
        </w:rPr>
      </w:pPr>
      <w:r w:rsidRPr="003B2883">
        <w:t xml:space="preserve">                $ref: 'TS29571_CommonData.yaml#/components/schemas/</w:t>
      </w:r>
      <w:r>
        <w:t>RedirectResponse</w:t>
      </w:r>
      <w:r w:rsidRPr="003B2883">
        <w:t>'</w:t>
      </w:r>
    </w:p>
    <w:p w14:paraId="7AB45BF6" w14:textId="77777777" w:rsidR="002E3547" w:rsidRPr="00690A26" w:rsidRDefault="002E3547" w:rsidP="002E3547">
      <w:pPr>
        <w:pStyle w:val="PL"/>
      </w:pPr>
      <w:r w:rsidRPr="00690A26">
        <w:rPr>
          <w:rFonts w:hint="eastAsia"/>
          <w:lang w:eastAsia="zh-CN"/>
        </w:rPr>
        <w:t xml:space="preserve">          </w:t>
      </w:r>
      <w:r w:rsidRPr="00690A26">
        <w:t>headers:</w:t>
      </w:r>
    </w:p>
    <w:p w14:paraId="7438F79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487EFBDA"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A90A340"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29D3ABE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3876E56F"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444C9A5B"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9CA7664"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72CB24A" w14:textId="77777777" w:rsidR="002E3547" w:rsidRPr="003B2883" w:rsidRDefault="002E3547" w:rsidP="002E3547">
      <w:pPr>
        <w:pStyle w:val="PL"/>
      </w:pPr>
      <w:r w:rsidRPr="003B2883">
        <w:t xml:space="preserve">          content:</w:t>
      </w:r>
    </w:p>
    <w:p w14:paraId="08C0CA88" w14:textId="77777777" w:rsidR="002E3547" w:rsidRPr="003B2883" w:rsidRDefault="002E3547" w:rsidP="002E3547">
      <w:pPr>
        <w:pStyle w:val="PL"/>
      </w:pPr>
      <w:r w:rsidRPr="003B2883">
        <w:t xml:space="preserve">            application/json:</w:t>
      </w:r>
    </w:p>
    <w:p w14:paraId="67266A71" w14:textId="77777777" w:rsidR="002E3547" w:rsidRPr="003B2883" w:rsidRDefault="002E3547" w:rsidP="002E3547">
      <w:pPr>
        <w:pStyle w:val="PL"/>
      </w:pPr>
      <w:r w:rsidRPr="003B2883">
        <w:t xml:space="preserve">              schema:</w:t>
      </w:r>
    </w:p>
    <w:p w14:paraId="47CE633E"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3C21478" w14:textId="77777777" w:rsidR="002E3547" w:rsidRPr="00690A26" w:rsidRDefault="002E3547" w:rsidP="002E3547">
      <w:pPr>
        <w:pStyle w:val="PL"/>
      </w:pPr>
      <w:r w:rsidRPr="00690A26">
        <w:rPr>
          <w:rFonts w:hint="eastAsia"/>
          <w:lang w:eastAsia="zh-CN"/>
        </w:rPr>
        <w:t xml:space="preserve">          </w:t>
      </w:r>
      <w:r w:rsidRPr="00690A26">
        <w:t>headers:</w:t>
      </w:r>
    </w:p>
    <w:p w14:paraId="57981C5B"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0184A3F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9299C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B21AAAE"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259D962D"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29970255" w14:textId="77777777" w:rsidR="002E3547" w:rsidRPr="00690A26" w:rsidRDefault="002E3547" w:rsidP="002E3547">
      <w:pPr>
        <w:pStyle w:val="PL"/>
        <w:rPr>
          <w:lang w:val="en-US"/>
        </w:rPr>
      </w:pPr>
      <w:r w:rsidRPr="00690A26">
        <w:rPr>
          <w:lang w:val="en-US"/>
        </w:rPr>
        <w:t xml:space="preserve">        '400':</w:t>
      </w:r>
    </w:p>
    <w:p w14:paraId="21414362" w14:textId="77777777" w:rsidR="002E3547" w:rsidRPr="00690A26" w:rsidRDefault="002E3547" w:rsidP="002E3547">
      <w:pPr>
        <w:pStyle w:val="PL"/>
        <w:rPr>
          <w:lang w:val="en-US"/>
        </w:rPr>
      </w:pPr>
      <w:r w:rsidRPr="00690A26">
        <w:rPr>
          <w:lang w:val="en-US"/>
        </w:rPr>
        <w:lastRenderedPageBreak/>
        <w:t xml:space="preserve">          $ref: 'TS29571_CommonData.yaml#/components/responses/400'</w:t>
      </w:r>
    </w:p>
    <w:p w14:paraId="5FC2CB89" w14:textId="77777777" w:rsidR="002E3547" w:rsidRPr="00690A26" w:rsidRDefault="002E3547" w:rsidP="002E3547">
      <w:pPr>
        <w:pStyle w:val="PL"/>
        <w:rPr>
          <w:lang w:val="en-US"/>
        </w:rPr>
      </w:pPr>
      <w:r w:rsidRPr="00690A26">
        <w:rPr>
          <w:lang w:val="en-US"/>
        </w:rPr>
        <w:t xml:space="preserve">        '401':</w:t>
      </w:r>
    </w:p>
    <w:p w14:paraId="4F0724CE" w14:textId="77777777" w:rsidR="002E3547" w:rsidRPr="00690A26" w:rsidRDefault="002E3547" w:rsidP="002E3547">
      <w:pPr>
        <w:pStyle w:val="PL"/>
        <w:rPr>
          <w:lang w:val="en-US"/>
        </w:rPr>
      </w:pPr>
      <w:r w:rsidRPr="00690A26">
        <w:rPr>
          <w:lang w:val="en-US"/>
        </w:rPr>
        <w:t xml:space="preserve">          $ref: 'TS29571_CommonData.yaml#/components/responses/401'</w:t>
      </w:r>
    </w:p>
    <w:p w14:paraId="601BCB1A" w14:textId="77777777" w:rsidR="002E3547" w:rsidRPr="00690A26" w:rsidRDefault="002E3547" w:rsidP="002E3547">
      <w:pPr>
        <w:pStyle w:val="PL"/>
        <w:rPr>
          <w:lang w:val="en-US"/>
        </w:rPr>
      </w:pPr>
      <w:r w:rsidRPr="00690A26">
        <w:rPr>
          <w:lang w:val="en-US"/>
        </w:rPr>
        <w:t xml:space="preserve">        '403':</w:t>
      </w:r>
    </w:p>
    <w:p w14:paraId="254B7D3D" w14:textId="77777777" w:rsidR="002E3547" w:rsidRPr="00690A26" w:rsidRDefault="002E3547" w:rsidP="002E3547">
      <w:pPr>
        <w:pStyle w:val="PL"/>
        <w:rPr>
          <w:lang w:val="en-US"/>
        </w:rPr>
      </w:pPr>
      <w:r w:rsidRPr="00690A26">
        <w:rPr>
          <w:lang w:val="en-US"/>
        </w:rPr>
        <w:t xml:space="preserve">          $ref: 'TS29571_CommonData.yaml#/components/responses/403'</w:t>
      </w:r>
    </w:p>
    <w:p w14:paraId="5C104A00" w14:textId="77777777" w:rsidR="002E3547" w:rsidRPr="00690A26" w:rsidRDefault="002E3547" w:rsidP="002E3547">
      <w:pPr>
        <w:pStyle w:val="PL"/>
        <w:rPr>
          <w:lang w:val="en-US"/>
        </w:rPr>
      </w:pPr>
      <w:r w:rsidRPr="00690A26">
        <w:rPr>
          <w:lang w:val="en-US"/>
        </w:rPr>
        <w:t xml:space="preserve">        '404':</w:t>
      </w:r>
    </w:p>
    <w:p w14:paraId="77F3CEB8" w14:textId="77777777" w:rsidR="002E3547" w:rsidRPr="00690A26" w:rsidRDefault="002E3547" w:rsidP="002E3547">
      <w:pPr>
        <w:pStyle w:val="PL"/>
        <w:rPr>
          <w:lang w:val="en-US"/>
        </w:rPr>
      </w:pPr>
      <w:r w:rsidRPr="00690A26">
        <w:rPr>
          <w:lang w:val="en-US"/>
        </w:rPr>
        <w:t xml:space="preserve">          $ref: 'TS29571_CommonData.yaml#/components/responses/404'</w:t>
      </w:r>
    </w:p>
    <w:p w14:paraId="5F4E5830" w14:textId="77777777" w:rsidR="002E3547" w:rsidRPr="00690A26" w:rsidRDefault="002E3547" w:rsidP="002E3547">
      <w:pPr>
        <w:pStyle w:val="PL"/>
        <w:rPr>
          <w:lang w:val="en-US"/>
        </w:rPr>
      </w:pPr>
      <w:r w:rsidRPr="00690A26">
        <w:rPr>
          <w:lang w:val="en-US"/>
        </w:rPr>
        <w:t xml:space="preserve">        '406':</w:t>
      </w:r>
    </w:p>
    <w:p w14:paraId="5B9A0047" w14:textId="77777777" w:rsidR="002E3547" w:rsidRPr="00690A26" w:rsidRDefault="002E3547" w:rsidP="002E3547">
      <w:pPr>
        <w:pStyle w:val="PL"/>
        <w:rPr>
          <w:lang w:val="en-US"/>
        </w:rPr>
      </w:pPr>
      <w:r w:rsidRPr="00690A26">
        <w:rPr>
          <w:lang w:val="en-US"/>
        </w:rPr>
        <w:t xml:space="preserve">          $ref: 'TS29571_CommonData.yaml#/components/responses/406'</w:t>
      </w:r>
    </w:p>
    <w:p w14:paraId="3E0991A3" w14:textId="77777777" w:rsidR="002E3547" w:rsidRPr="00690A26" w:rsidRDefault="002E3547" w:rsidP="002E3547">
      <w:pPr>
        <w:pStyle w:val="PL"/>
        <w:rPr>
          <w:lang w:val="en-US"/>
        </w:rPr>
      </w:pPr>
      <w:r w:rsidRPr="00690A26">
        <w:rPr>
          <w:lang w:val="en-US"/>
        </w:rPr>
        <w:t xml:space="preserve">        '411':</w:t>
      </w:r>
    </w:p>
    <w:p w14:paraId="1024FEFF" w14:textId="77777777" w:rsidR="002E3547" w:rsidRPr="00690A26" w:rsidRDefault="002E3547" w:rsidP="002E3547">
      <w:pPr>
        <w:pStyle w:val="PL"/>
        <w:rPr>
          <w:lang w:val="en-US"/>
        </w:rPr>
      </w:pPr>
      <w:r w:rsidRPr="00690A26">
        <w:rPr>
          <w:lang w:val="en-US"/>
        </w:rPr>
        <w:t xml:space="preserve">          $ref: 'TS29571_CommonData.yaml#/components/responses/411'</w:t>
      </w:r>
    </w:p>
    <w:p w14:paraId="76573BE0" w14:textId="77777777" w:rsidR="002E3547" w:rsidRPr="00690A26" w:rsidRDefault="002E3547" w:rsidP="002E3547">
      <w:pPr>
        <w:pStyle w:val="PL"/>
        <w:rPr>
          <w:lang w:val="en-US"/>
        </w:rPr>
      </w:pPr>
      <w:r w:rsidRPr="00690A26">
        <w:rPr>
          <w:lang w:val="en-US"/>
        </w:rPr>
        <w:t xml:space="preserve">        '413':</w:t>
      </w:r>
    </w:p>
    <w:p w14:paraId="0BA0E5E8" w14:textId="77777777" w:rsidR="002E3547" w:rsidRPr="00690A26" w:rsidRDefault="002E3547" w:rsidP="002E3547">
      <w:pPr>
        <w:pStyle w:val="PL"/>
        <w:rPr>
          <w:lang w:val="en-US"/>
        </w:rPr>
      </w:pPr>
      <w:r w:rsidRPr="00690A26">
        <w:rPr>
          <w:lang w:val="en-US"/>
        </w:rPr>
        <w:t xml:space="preserve">          $ref: 'TS29571_CommonData.yaml#/components/responses/413'</w:t>
      </w:r>
    </w:p>
    <w:p w14:paraId="36A0AD8E" w14:textId="77777777" w:rsidR="002E3547" w:rsidRPr="00690A26" w:rsidRDefault="002E3547" w:rsidP="002E3547">
      <w:pPr>
        <w:pStyle w:val="PL"/>
        <w:rPr>
          <w:lang w:val="en-US"/>
        </w:rPr>
      </w:pPr>
      <w:r w:rsidRPr="00690A26">
        <w:rPr>
          <w:lang w:val="en-US"/>
        </w:rPr>
        <w:t xml:space="preserve">        '415':</w:t>
      </w:r>
    </w:p>
    <w:p w14:paraId="4D2EE3DF" w14:textId="77777777" w:rsidR="002E3547" w:rsidRPr="00690A26" w:rsidRDefault="002E3547" w:rsidP="002E3547">
      <w:pPr>
        <w:pStyle w:val="PL"/>
        <w:rPr>
          <w:lang w:val="en-US"/>
        </w:rPr>
      </w:pPr>
      <w:r w:rsidRPr="00690A26">
        <w:rPr>
          <w:lang w:val="en-US"/>
        </w:rPr>
        <w:t xml:space="preserve">          $ref: 'TS29571_CommonData.yaml#/components/responses/415'</w:t>
      </w:r>
    </w:p>
    <w:p w14:paraId="1AE8C033" w14:textId="77777777" w:rsidR="002E3547" w:rsidRPr="00690A26" w:rsidRDefault="002E3547" w:rsidP="002E3547">
      <w:pPr>
        <w:pStyle w:val="PL"/>
        <w:rPr>
          <w:lang w:val="en-US"/>
        </w:rPr>
      </w:pPr>
      <w:r w:rsidRPr="00690A26">
        <w:rPr>
          <w:lang w:val="en-US"/>
        </w:rPr>
        <w:t xml:space="preserve">        '429':</w:t>
      </w:r>
    </w:p>
    <w:p w14:paraId="6E22245D" w14:textId="77777777" w:rsidR="002E3547" w:rsidRPr="00690A26" w:rsidRDefault="002E3547" w:rsidP="002E3547">
      <w:pPr>
        <w:pStyle w:val="PL"/>
        <w:rPr>
          <w:lang w:val="en-US"/>
        </w:rPr>
      </w:pPr>
      <w:r w:rsidRPr="00690A26">
        <w:rPr>
          <w:lang w:val="en-US"/>
        </w:rPr>
        <w:t xml:space="preserve">          $ref: 'TS29571_CommonData.yaml#/components/responses/429'</w:t>
      </w:r>
    </w:p>
    <w:p w14:paraId="2ED9FAB3" w14:textId="77777777" w:rsidR="002E3547" w:rsidRPr="00690A26" w:rsidRDefault="002E3547" w:rsidP="002E3547">
      <w:pPr>
        <w:pStyle w:val="PL"/>
        <w:rPr>
          <w:lang w:val="en-US"/>
        </w:rPr>
      </w:pPr>
      <w:r w:rsidRPr="00690A26">
        <w:rPr>
          <w:lang w:val="en-US"/>
        </w:rPr>
        <w:t xml:space="preserve">        '500':</w:t>
      </w:r>
    </w:p>
    <w:p w14:paraId="7B7362B1" w14:textId="77777777" w:rsidR="002E3547" w:rsidRPr="00690A26" w:rsidRDefault="002E3547" w:rsidP="002E3547">
      <w:pPr>
        <w:pStyle w:val="PL"/>
        <w:rPr>
          <w:lang w:val="en-US"/>
        </w:rPr>
      </w:pPr>
      <w:r w:rsidRPr="00690A26">
        <w:rPr>
          <w:lang w:val="en-US"/>
        </w:rPr>
        <w:t xml:space="preserve">          $ref: 'TS29571_CommonData.yaml#/components/responses/500'</w:t>
      </w:r>
    </w:p>
    <w:p w14:paraId="149E0CF3" w14:textId="77777777" w:rsidR="002E3547" w:rsidRPr="00690A26" w:rsidRDefault="002E3547" w:rsidP="002E3547">
      <w:pPr>
        <w:pStyle w:val="PL"/>
        <w:rPr>
          <w:lang w:val="en-US"/>
        </w:rPr>
      </w:pPr>
      <w:r w:rsidRPr="00690A26">
        <w:rPr>
          <w:lang w:val="en-US"/>
        </w:rPr>
        <w:t xml:space="preserve">        '501':</w:t>
      </w:r>
    </w:p>
    <w:p w14:paraId="0E638871" w14:textId="77777777" w:rsidR="002E3547" w:rsidRPr="00690A26" w:rsidRDefault="002E3547" w:rsidP="002E3547">
      <w:pPr>
        <w:pStyle w:val="PL"/>
        <w:rPr>
          <w:lang w:val="en-US"/>
        </w:rPr>
      </w:pPr>
      <w:r w:rsidRPr="00690A26">
        <w:rPr>
          <w:lang w:val="en-US"/>
        </w:rPr>
        <w:t xml:space="preserve">          $ref: 'TS29571_CommonData.yaml#/components/responses/501'</w:t>
      </w:r>
    </w:p>
    <w:p w14:paraId="1B761971" w14:textId="77777777" w:rsidR="002E3547" w:rsidRPr="00690A26" w:rsidRDefault="002E3547" w:rsidP="002E3547">
      <w:pPr>
        <w:pStyle w:val="PL"/>
        <w:rPr>
          <w:lang w:val="en-US"/>
        </w:rPr>
      </w:pPr>
      <w:r w:rsidRPr="00690A26">
        <w:rPr>
          <w:lang w:val="en-US"/>
        </w:rPr>
        <w:t xml:space="preserve">        '503':</w:t>
      </w:r>
    </w:p>
    <w:p w14:paraId="1CBAB4FB" w14:textId="77777777" w:rsidR="002E3547" w:rsidRPr="00690A26" w:rsidRDefault="002E3547" w:rsidP="002E3547">
      <w:pPr>
        <w:pStyle w:val="PL"/>
        <w:rPr>
          <w:lang w:val="en-US"/>
        </w:rPr>
      </w:pPr>
      <w:r w:rsidRPr="00690A26">
        <w:rPr>
          <w:lang w:val="en-US"/>
        </w:rPr>
        <w:t xml:space="preserve">          $ref: 'TS29571_CommonData.yaml#/components/responses/503'</w:t>
      </w:r>
    </w:p>
    <w:p w14:paraId="41BDCC1D" w14:textId="77777777" w:rsidR="002E3547" w:rsidRPr="00690A26" w:rsidRDefault="002E3547" w:rsidP="002E3547">
      <w:pPr>
        <w:pStyle w:val="PL"/>
        <w:rPr>
          <w:lang w:val="en-US"/>
        </w:rPr>
      </w:pPr>
      <w:r w:rsidRPr="00690A26">
        <w:rPr>
          <w:lang w:val="en-US"/>
        </w:rPr>
        <w:t xml:space="preserve">        default:</w:t>
      </w:r>
    </w:p>
    <w:p w14:paraId="294C4097" w14:textId="77777777" w:rsidR="002E3547" w:rsidRPr="00690A26" w:rsidRDefault="002E3547" w:rsidP="002E3547">
      <w:pPr>
        <w:pStyle w:val="PL"/>
        <w:rPr>
          <w:lang w:val="en-US"/>
        </w:rPr>
      </w:pPr>
      <w:r w:rsidRPr="00690A26">
        <w:rPr>
          <w:lang w:val="en-US"/>
        </w:rPr>
        <w:t xml:space="preserve">          $ref: 'TS29571_CommonData.yaml#/components/responses/default'</w:t>
      </w:r>
    </w:p>
    <w:p w14:paraId="6D56A257" w14:textId="77777777" w:rsidR="002E3547" w:rsidRPr="00690A26" w:rsidRDefault="002E3547" w:rsidP="002E3547">
      <w:pPr>
        <w:pStyle w:val="PL"/>
        <w:rPr>
          <w:lang w:val="en-US"/>
        </w:rPr>
      </w:pPr>
    </w:p>
    <w:p w14:paraId="2F9EDA5E" w14:textId="77777777" w:rsidR="002E3547" w:rsidRPr="00690A26" w:rsidRDefault="002E3547" w:rsidP="002E3547">
      <w:pPr>
        <w:pStyle w:val="PL"/>
        <w:rPr>
          <w:lang w:val="en-US"/>
        </w:rPr>
      </w:pPr>
      <w:r w:rsidRPr="00690A26">
        <w:rPr>
          <w:lang w:val="en-US"/>
        </w:rPr>
        <w:t xml:space="preserve">  /searches/{searchId}:</w:t>
      </w:r>
    </w:p>
    <w:p w14:paraId="7C2C1E3D" w14:textId="77777777" w:rsidR="002E3547" w:rsidRPr="00690A26" w:rsidRDefault="002E3547" w:rsidP="002E3547">
      <w:pPr>
        <w:pStyle w:val="PL"/>
        <w:rPr>
          <w:lang w:val="en-US"/>
        </w:rPr>
      </w:pPr>
      <w:r w:rsidRPr="00690A26">
        <w:rPr>
          <w:lang w:val="en-US"/>
        </w:rPr>
        <w:t xml:space="preserve">    get:</w:t>
      </w:r>
    </w:p>
    <w:p w14:paraId="4390FF0C" w14:textId="77777777" w:rsidR="002E3547" w:rsidRPr="00690A26" w:rsidRDefault="002E3547" w:rsidP="002E3547">
      <w:pPr>
        <w:pStyle w:val="PL"/>
        <w:rPr>
          <w:lang w:val="en-US"/>
        </w:rPr>
      </w:pPr>
      <w:r w:rsidRPr="00690A26">
        <w:rPr>
          <w:lang w:val="en-US"/>
        </w:rPr>
        <w:t xml:space="preserve">      operationId: RetrieveStoredSearch</w:t>
      </w:r>
    </w:p>
    <w:p w14:paraId="2C9556FD" w14:textId="77777777" w:rsidR="002E3547" w:rsidRPr="00690A26" w:rsidRDefault="002E3547" w:rsidP="002E3547">
      <w:pPr>
        <w:pStyle w:val="PL"/>
        <w:rPr>
          <w:lang w:val="en-US"/>
        </w:rPr>
      </w:pPr>
      <w:r w:rsidRPr="00690A26">
        <w:rPr>
          <w:lang w:val="en-US"/>
        </w:rPr>
        <w:t xml:space="preserve">      tags:</w:t>
      </w:r>
    </w:p>
    <w:p w14:paraId="7836E366" w14:textId="77777777" w:rsidR="002E3547" w:rsidRPr="00690A26" w:rsidRDefault="002E3547" w:rsidP="002E3547">
      <w:pPr>
        <w:pStyle w:val="PL"/>
        <w:rPr>
          <w:lang w:val="en-US"/>
        </w:rPr>
      </w:pPr>
      <w:r w:rsidRPr="00690A26">
        <w:rPr>
          <w:lang w:val="en-US"/>
        </w:rPr>
        <w:t xml:space="preserve">        - Stored Search (Document)</w:t>
      </w:r>
    </w:p>
    <w:p w14:paraId="6CBEC8CC" w14:textId="77777777" w:rsidR="002E3547" w:rsidRPr="00690A26" w:rsidRDefault="002E3547" w:rsidP="002E3547">
      <w:pPr>
        <w:pStyle w:val="PL"/>
        <w:rPr>
          <w:lang w:val="en-US"/>
        </w:rPr>
      </w:pPr>
      <w:r w:rsidRPr="00690A26">
        <w:rPr>
          <w:lang w:val="en-US"/>
        </w:rPr>
        <w:t xml:space="preserve">      parameters:</w:t>
      </w:r>
    </w:p>
    <w:p w14:paraId="6E2A26FA" w14:textId="77777777" w:rsidR="002E3547" w:rsidRPr="00690A26" w:rsidRDefault="002E3547" w:rsidP="002E3547">
      <w:pPr>
        <w:pStyle w:val="PL"/>
        <w:rPr>
          <w:lang w:val="en-US"/>
        </w:rPr>
      </w:pPr>
      <w:r w:rsidRPr="00690A26">
        <w:rPr>
          <w:lang w:val="en-US"/>
        </w:rPr>
        <w:t xml:space="preserve">        - $ref: '#/components/parameters/searchId'</w:t>
      </w:r>
    </w:p>
    <w:p w14:paraId="6226422C" w14:textId="77777777" w:rsidR="002E3547" w:rsidRDefault="002E3547" w:rsidP="002E3547">
      <w:pPr>
        <w:pStyle w:val="PL"/>
        <w:rPr>
          <w:lang w:val="en-US"/>
        </w:rPr>
      </w:pPr>
      <w:r>
        <w:rPr>
          <w:lang w:val="en-US"/>
        </w:rPr>
        <w:t xml:space="preserve">        - name: Accept-Encoding</w:t>
      </w:r>
    </w:p>
    <w:p w14:paraId="70C58DD7" w14:textId="77777777" w:rsidR="002E3547" w:rsidRDefault="002E3547" w:rsidP="002E3547">
      <w:pPr>
        <w:pStyle w:val="PL"/>
        <w:rPr>
          <w:lang w:val="en-US"/>
        </w:rPr>
      </w:pPr>
      <w:r>
        <w:rPr>
          <w:lang w:val="en-US"/>
        </w:rPr>
        <w:t xml:space="preserve">          in: header</w:t>
      </w:r>
    </w:p>
    <w:p w14:paraId="65DF549C" w14:textId="77777777" w:rsidR="002E3547" w:rsidRDefault="002E3547" w:rsidP="002E3547">
      <w:pPr>
        <w:pStyle w:val="PL"/>
        <w:rPr>
          <w:lang w:val="en-US"/>
        </w:rPr>
      </w:pPr>
      <w:r>
        <w:rPr>
          <w:lang w:val="en-US"/>
        </w:rPr>
        <w:t xml:space="preserve">          description: Accept-Encoding, described in IETF RFC 7231</w:t>
      </w:r>
    </w:p>
    <w:p w14:paraId="43BDC6E7" w14:textId="77777777" w:rsidR="002E3547" w:rsidRDefault="002E3547" w:rsidP="002E3547">
      <w:pPr>
        <w:pStyle w:val="PL"/>
        <w:rPr>
          <w:lang w:val="en-US"/>
        </w:rPr>
      </w:pPr>
      <w:r>
        <w:rPr>
          <w:lang w:val="en-US"/>
        </w:rPr>
        <w:t xml:space="preserve">          schema:</w:t>
      </w:r>
    </w:p>
    <w:p w14:paraId="62846AC7" w14:textId="77777777" w:rsidR="002E3547" w:rsidRDefault="002E3547" w:rsidP="002E3547">
      <w:pPr>
        <w:pStyle w:val="PL"/>
      </w:pPr>
      <w:r>
        <w:rPr>
          <w:lang w:val="en-US"/>
        </w:rPr>
        <w:t xml:space="preserve">            type: string</w:t>
      </w:r>
    </w:p>
    <w:p w14:paraId="0D012C7D" w14:textId="77777777" w:rsidR="002E3547" w:rsidRPr="00690A26" w:rsidRDefault="002E3547" w:rsidP="002E3547">
      <w:pPr>
        <w:pStyle w:val="PL"/>
        <w:rPr>
          <w:lang w:val="en-US"/>
        </w:rPr>
      </w:pPr>
      <w:r w:rsidRPr="00690A26">
        <w:rPr>
          <w:lang w:val="en-US"/>
        </w:rPr>
        <w:t xml:space="preserve">      responses:</w:t>
      </w:r>
    </w:p>
    <w:p w14:paraId="011462DF" w14:textId="77777777" w:rsidR="002E3547" w:rsidRPr="00690A26" w:rsidRDefault="002E3547" w:rsidP="002E3547">
      <w:pPr>
        <w:pStyle w:val="PL"/>
        <w:rPr>
          <w:lang w:val="en-US"/>
        </w:rPr>
      </w:pPr>
      <w:r w:rsidRPr="00690A26">
        <w:rPr>
          <w:lang w:val="en-US"/>
        </w:rPr>
        <w:t xml:space="preserve">        '200':</w:t>
      </w:r>
    </w:p>
    <w:p w14:paraId="0621C5FA" w14:textId="77777777" w:rsidR="002E3547" w:rsidRPr="00690A26" w:rsidRDefault="002E3547" w:rsidP="002E3547">
      <w:pPr>
        <w:pStyle w:val="PL"/>
        <w:rPr>
          <w:lang w:val="en-US"/>
        </w:rPr>
      </w:pPr>
      <w:r w:rsidRPr="00690A26">
        <w:rPr>
          <w:lang w:val="en-US"/>
        </w:rPr>
        <w:t xml:space="preserve">          $ref: '#/components/responses/200'</w:t>
      </w:r>
    </w:p>
    <w:p w14:paraId="58B4CDCE"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B482FD6" w14:textId="77777777" w:rsidR="002E3547" w:rsidRDefault="002E3547" w:rsidP="002E3547">
      <w:pPr>
        <w:pStyle w:val="PL"/>
        <w:rPr>
          <w:lang w:eastAsia="zh-CN"/>
        </w:rPr>
      </w:pPr>
      <w:r w:rsidRPr="00690A26">
        <w:rPr>
          <w:lang w:val="en-US"/>
        </w:rPr>
        <w:t xml:space="preserve">          description: </w:t>
      </w:r>
      <w:r w:rsidRPr="00690A26">
        <w:rPr>
          <w:rFonts w:hint="eastAsia"/>
          <w:lang w:eastAsia="zh-CN"/>
        </w:rPr>
        <w:t>Temporary Redirect</w:t>
      </w:r>
    </w:p>
    <w:p w14:paraId="0B5FF0B9" w14:textId="77777777" w:rsidR="002E3547" w:rsidRPr="003B2883" w:rsidRDefault="002E3547" w:rsidP="002E3547">
      <w:pPr>
        <w:pStyle w:val="PL"/>
      </w:pPr>
      <w:r w:rsidRPr="003B2883">
        <w:t xml:space="preserve">          content:</w:t>
      </w:r>
    </w:p>
    <w:p w14:paraId="7AA2A3B9" w14:textId="77777777" w:rsidR="002E3547" w:rsidRPr="003B2883" w:rsidRDefault="002E3547" w:rsidP="002E3547">
      <w:pPr>
        <w:pStyle w:val="PL"/>
      </w:pPr>
      <w:r w:rsidRPr="003B2883">
        <w:t xml:space="preserve">            application/json:</w:t>
      </w:r>
    </w:p>
    <w:p w14:paraId="4C6FEB17" w14:textId="77777777" w:rsidR="002E3547" w:rsidRPr="003B2883" w:rsidRDefault="002E3547" w:rsidP="002E3547">
      <w:pPr>
        <w:pStyle w:val="PL"/>
      </w:pPr>
      <w:r w:rsidRPr="003B2883">
        <w:t xml:space="preserve">              schema:</w:t>
      </w:r>
    </w:p>
    <w:p w14:paraId="7C9AA6FF"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4057614" w14:textId="77777777" w:rsidR="002E3547" w:rsidRPr="00690A26" w:rsidRDefault="002E3547" w:rsidP="002E3547">
      <w:pPr>
        <w:pStyle w:val="PL"/>
      </w:pPr>
      <w:r w:rsidRPr="00690A26">
        <w:rPr>
          <w:rFonts w:hint="eastAsia"/>
          <w:lang w:eastAsia="zh-CN"/>
        </w:rPr>
        <w:t xml:space="preserve">          </w:t>
      </w:r>
      <w:r w:rsidRPr="00690A26">
        <w:t>headers:</w:t>
      </w:r>
    </w:p>
    <w:p w14:paraId="708FB767"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547BD7F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18E7C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C80E7A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4844D9FF" w14:textId="77777777" w:rsidR="002E3547" w:rsidRDefault="002E3547" w:rsidP="002E3547">
      <w:pPr>
        <w:pStyle w:val="PL"/>
      </w:pPr>
      <w:r w:rsidRPr="00690A26">
        <w:t xml:space="preserve">          </w:t>
      </w:r>
      <w:r w:rsidRPr="00690A26">
        <w:rPr>
          <w:rFonts w:hint="eastAsia"/>
          <w:lang w:eastAsia="zh-CN"/>
        </w:rPr>
        <w:t xml:space="preserve">      </w:t>
      </w:r>
      <w:r w:rsidRPr="00690A26">
        <w:t>type: string</w:t>
      </w:r>
    </w:p>
    <w:p w14:paraId="146BF909"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D3D893E"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CC6C121" w14:textId="77777777" w:rsidR="002E3547" w:rsidRPr="003B2883" w:rsidRDefault="002E3547" w:rsidP="002E3547">
      <w:pPr>
        <w:pStyle w:val="PL"/>
      </w:pPr>
      <w:r w:rsidRPr="003B2883">
        <w:t xml:space="preserve">          content:</w:t>
      </w:r>
    </w:p>
    <w:p w14:paraId="3FEBCBE8" w14:textId="77777777" w:rsidR="002E3547" w:rsidRPr="003B2883" w:rsidRDefault="002E3547" w:rsidP="002E3547">
      <w:pPr>
        <w:pStyle w:val="PL"/>
      </w:pPr>
      <w:r w:rsidRPr="003B2883">
        <w:t xml:space="preserve">            application/json:</w:t>
      </w:r>
    </w:p>
    <w:p w14:paraId="53FA509B" w14:textId="77777777" w:rsidR="002E3547" w:rsidRPr="003B2883" w:rsidRDefault="002E3547" w:rsidP="002E3547">
      <w:pPr>
        <w:pStyle w:val="PL"/>
      </w:pPr>
      <w:r w:rsidRPr="003B2883">
        <w:t xml:space="preserve">              schema:</w:t>
      </w:r>
    </w:p>
    <w:p w14:paraId="44F33588"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41597979" w14:textId="77777777" w:rsidR="002E3547" w:rsidRPr="00690A26" w:rsidRDefault="002E3547" w:rsidP="002E3547">
      <w:pPr>
        <w:pStyle w:val="PL"/>
      </w:pPr>
      <w:r w:rsidRPr="00690A26">
        <w:rPr>
          <w:rFonts w:hint="eastAsia"/>
          <w:lang w:eastAsia="zh-CN"/>
        </w:rPr>
        <w:t xml:space="preserve">          </w:t>
      </w:r>
      <w:r w:rsidRPr="00690A26">
        <w:t>headers:</w:t>
      </w:r>
    </w:p>
    <w:p w14:paraId="2095F359"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33A54F6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7E34953"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1580F67B"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0F7C93CB" w14:textId="77777777" w:rsidR="002E3547" w:rsidRPr="00690A26" w:rsidRDefault="002E3547" w:rsidP="002E3547">
      <w:pPr>
        <w:pStyle w:val="PL"/>
        <w:rPr>
          <w:lang w:val="en-US"/>
        </w:rPr>
      </w:pPr>
      <w:r w:rsidRPr="00690A26">
        <w:t xml:space="preserve">          </w:t>
      </w:r>
      <w:r w:rsidRPr="00690A26">
        <w:rPr>
          <w:rFonts w:hint="eastAsia"/>
          <w:lang w:eastAsia="zh-CN"/>
        </w:rPr>
        <w:t xml:space="preserve">      </w:t>
      </w:r>
      <w:r w:rsidRPr="00690A26">
        <w:t>type: string</w:t>
      </w:r>
    </w:p>
    <w:p w14:paraId="393E94AF" w14:textId="77777777" w:rsidR="002E3547" w:rsidRPr="00690A26" w:rsidRDefault="002E3547" w:rsidP="002E3547">
      <w:pPr>
        <w:pStyle w:val="PL"/>
        <w:rPr>
          <w:lang w:val="en-US"/>
        </w:rPr>
      </w:pPr>
    </w:p>
    <w:p w14:paraId="30DAD16C" w14:textId="77777777" w:rsidR="002E3547" w:rsidRPr="00690A26" w:rsidRDefault="002E3547" w:rsidP="002E3547">
      <w:pPr>
        <w:pStyle w:val="PL"/>
        <w:rPr>
          <w:lang w:val="en-US"/>
        </w:rPr>
      </w:pPr>
      <w:r w:rsidRPr="00690A26">
        <w:rPr>
          <w:lang w:val="en-US"/>
        </w:rPr>
        <w:t xml:space="preserve">  /searches/{searchId}/complete:</w:t>
      </w:r>
    </w:p>
    <w:p w14:paraId="55A0D986" w14:textId="77777777" w:rsidR="002E3547" w:rsidRPr="00690A26" w:rsidRDefault="002E3547" w:rsidP="002E3547">
      <w:pPr>
        <w:pStyle w:val="PL"/>
        <w:rPr>
          <w:lang w:val="en-US"/>
        </w:rPr>
      </w:pPr>
      <w:r w:rsidRPr="00690A26">
        <w:rPr>
          <w:lang w:val="en-US"/>
        </w:rPr>
        <w:t xml:space="preserve">    get:</w:t>
      </w:r>
    </w:p>
    <w:p w14:paraId="16C5D9DA" w14:textId="77777777" w:rsidR="002E3547" w:rsidRPr="00690A26" w:rsidRDefault="002E3547" w:rsidP="002E3547">
      <w:pPr>
        <w:pStyle w:val="PL"/>
        <w:rPr>
          <w:lang w:val="en-US"/>
        </w:rPr>
      </w:pPr>
      <w:r w:rsidRPr="00690A26">
        <w:rPr>
          <w:lang w:val="en-US"/>
        </w:rPr>
        <w:t xml:space="preserve">      operationId: RetrieveCompleteSearch</w:t>
      </w:r>
    </w:p>
    <w:p w14:paraId="3F433073" w14:textId="77777777" w:rsidR="002E3547" w:rsidRPr="00690A26" w:rsidRDefault="002E3547" w:rsidP="002E3547">
      <w:pPr>
        <w:pStyle w:val="PL"/>
        <w:rPr>
          <w:lang w:val="en-US"/>
        </w:rPr>
      </w:pPr>
      <w:r w:rsidRPr="00690A26">
        <w:rPr>
          <w:lang w:val="en-US"/>
        </w:rPr>
        <w:t xml:space="preserve">      tags:</w:t>
      </w:r>
    </w:p>
    <w:p w14:paraId="0FA684B8" w14:textId="77777777" w:rsidR="002E3547" w:rsidRPr="00690A26" w:rsidRDefault="002E3547" w:rsidP="002E3547">
      <w:pPr>
        <w:pStyle w:val="PL"/>
        <w:rPr>
          <w:lang w:val="en-US"/>
        </w:rPr>
      </w:pPr>
      <w:r w:rsidRPr="00690A26">
        <w:rPr>
          <w:lang w:val="en-US"/>
        </w:rPr>
        <w:t xml:space="preserve">        - Complete Stored Search (Document)</w:t>
      </w:r>
    </w:p>
    <w:p w14:paraId="023E51A0" w14:textId="77777777" w:rsidR="002E3547" w:rsidRPr="00690A26" w:rsidRDefault="002E3547" w:rsidP="002E3547">
      <w:pPr>
        <w:pStyle w:val="PL"/>
        <w:rPr>
          <w:lang w:val="en-US"/>
        </w:rPr>
      </w:pPr>
      <w:r w:rsidRPr="00690A26">
        <w:rPr>
          <w:lang w:val="en-US"/>
        </w:rPr>
        <w:t xml:space="preserve">      parameters:</w:t>
      </w:r>
    </w:p>
    <w:p w14:paraId="2BCE253E" w14:textId="77777777" w:rsidR="002E3547" w:rsidRPr="00690A26" w:rsidRDefault="002E3547" w:rsidP="002E3547">
      <w:pPr>
        <w:pStyle w:val="PL"/>
        <w:rPr>
          <w:lang w:val="en-US"/>
        </w:rPr>
      </w:pPr>
      <w:r w:rsidRPr="00690A26">
        <w:rPr>
          <w:lang w:val="en-US"/>
        </w:rPr>
        <w:t xml:space="preserve">        - $ref: '#/components/parameters/searchId'</w:t>
      </w:r>
    </w:p>
    <w:p w14:paraId="1E778542" w14:textId="77777777" w:rsidR="002E3547" w:rsidRDefault="002E3547" w:rsidP="002E3547">
      <w:pPr>
        <w:pStyle w:val="PL"/>
        <w:rPr>
          <w:lang w:val="en-US"/>
        </w:rPr>
      </w:pPr>
      <w:r>
        <w:rPr>
          <w:lang w:val="en-US"/>
        </w:rPr>
        <w:t xml:space="preserve">        - name: Accept-Encoding</w:t>
      </w:r>
    </w:p>
    <w:p w14:paraId="6A3FF543" w14:textId="77777777" w:rsidR="002E3547" w:rsidRDefault="002E3547" w:rsidP="002E3547">
      <w:pPr>
        <w:pStyle w:val="PL"/>
        <w:rPr>
          <w:lang w:val="en-US"/>
        </w:rPr>
      </w:pPr>
      <w:r>
        <w:rPr>
          <w:lang w:val="en-US"/>
        </w:rPr>
        <w:t xml:space="preserve">          in: header</w:t>
      </w:r>
    </w:p>
    <w:p w14:paraId="32B105B3" w14:textId="77777777" w:rsidR="002E3547" w:rsidRDefault="002E3547" w:rsidP="002E3547">
      <w:pPr>
        <w:pStyle w:val="PL"/>
        <w:rPr>
          <w:lang w:val="en-US"/>
        </w:rPr>
      </w:pPr>
      <w:r>
        <w:rPr>
          <w:lang w:val="en-US"/>
        </w:rPr>
        <w:t xml:space="preserve">          description: Accept-Encoding, described in IETF RFC 7231</w:t>
      </w:r>
    </w:p>
    <w:p w14:paraId="4C346F41" w14:textId="77777777" w:rsidR="002E3547" w:rsidRDefault="002E3547" w:rsidP="002E3547">
      <w:pPr>
        <w:pStyle w:val="PL"/>
        <w:rPr>
          <w:lang w:val="en-US"/>
        </w:rPr>
      </w:pPr>
      <w:r>
        <w:rPr>
          <w:lang w:val="en-US"/>
        </w:rPr>
        <w:t xml:space="preserve">          schema:</w:t>
      </w:r>
    </w:p>
    <w:p w14:paraId="129CF88B" w14:textId="77777777" w:rsidR="002E3547" w:rsidRDefault="002E3547" w:rsidP="002E3547">
      <w:pPr>
        <w:pStyle w:val="PL"/>
      </w:pPr>
      <w:r>
        <w:rPr>
          <w:lang w:val="en-US"/>
        </w:rPr>
        <w:t xml:space="preserve">            type: string</w:t>
      </w:r>
    </w:p>
    <w:p w14:paraId="2AF79D80" w14:textId="77777777" w:rsidR="002E3547" w:rsidRPr="00690A26" w:rsidRDefault="002E3547" w:rsidP="002E3547">
      <w:pPr>
        <w:pStyle w:val="PL"/>
        <w:rPr>
          <w:lang w:val="en-US"/>
        </w:rPr>
      </w:pPr>
      <w:r w:rsidRPr="00690A26">
        <w:rPr>
          <w:lang w:val="en-US"/>
        </w:rPr>
        <w:lastRenderedPageBreak/>
        <w:t xml:space="preserve">      responses:</w:t>
      </w:r>
    </w:p>
    <w:p w14:paraId="78620965" w14:textId="77777777" w:rsidR="002E3547" w:rsidRPr="00690A26" w:rsidRDefault="002E3547" w:rsidP="002E3547">
      <w:pPr>
        <w:pStyle w:val="PL"/>
        <w:rPr>
          <w:lang w:val="en-US"/>
        </w:rPr>
      </w:pPr>
      <w:r w:rsidRPr="00690A26">
        <w:rPr>
          <w:lang w:val="en-US"/>
        </w:rPr>
        <w:t xml:space="preserve">        '200':</w:t>
      </w:r>
    </w:p>
    <w:p w14:paraId="640F55FC" w14:textId="77777777" w:rsidR="002E3547" w:rsidRPr="00690A26" w:rsidRDefault="002E3547" w:rsidP="002E3547">
      <w:pPr>
        <w:pStyle w:val="PL"/>
        <w:rPr>
          <w:lang w:val="en-US"/>
        </w:rPr>
      </w:pPr>
      <w:r w:rsidRPr="00690A26">
        <w:rPr>
          <w:lang w:val="en-US"/>
        </w:rPr>
        <w:t xml:space="preserve">          $ref: '#/components/responses/200'</w:t>
      </w:r>
    </w:p>
    <w:p w14:paraId="3B628CC6"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EBF54CE" w14:textId="77777777" w:rsidR="002E3547" w:rsidRDefault="002E3547" w:rsidP="002E3547">
      <w:pPr>
        <w:pStyle w:val="PL"/>
        <w:rPr>
          <w:lang w:eastAsia="zh-CN"/>
        </w:rPr>
      </w:pPr>
      <w:r w:rsidRPr="00690A26">
        <w:rPr>
          <w:lang w:val="en-US"/>
        </w:rPr>
        <w:t xml:space="preserve">          description: </w:t>
      </w:r>
      <w:r w:rsidRPr="00690A26">
        <w:rPr>
          <w:rFonts w:hint="eastAsia"/>
          <w:lang w:eastAsia="zh-CN"/>
        </w:rPr>
        <w:t>Temporary Redirect</w:t>
      </w:r>
    </w:p>
    <w:p w14:paraId="1D254A9D" w14:textId="77777777" w:rsidR="002E3547" w:rsidRPr="003B2883" w:rsidRDefault="002E3547" w:rsidP="002E3547">
      <w:pPr>
        <w:pStyle w:val="PL"/>
      </w:pPr>
      <w:r w:rsidRPr="003B2883">
        <w:t xml:space="preserve">          content:</w:t>
      </w:r>
    </w:p>
    <w:p w14:paraId="3AAC3277" w14:textId="77777777" w:rsidR="002E3547" w:rsidRPr="003B2883" w:rsidRDefault="002E3547" w:rsidP="002E3547">
      <w:pPr>
        <w:pStyle w:val="PL"/>
      </w:pPr>
      <w:r w:rsidRPr="003B2883">
        <w:t xml:space="preserve">            application/json:</w:t>
      </w:r>
    </w:p>
    <w:p w14:paraId="7B18D95E" w14:textId="77777777" w:rsidR="002E3547" w:rsidRPr="003B2883" w:rsidRDefault="002E3547" w:rsidP="002E3547">
      <w:pPr>
        <w:pStyle w:val="PL"/>
      </w:pPr>
      <w:r w:rsidRPr="003B2883">
        <w:t xml:space="preserve">              schema:</w:t>
      </w:r>
    </w:p>
    <w:p w14:paraId="0357D8B3"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5C20EDB8" w14:textId="77777777" w:rsidR="002E3547" w:rsidRPr="00690A26" w:rsidRDefault="002E3547" w:rsidP="002E3547">
      <w:pPr>
        <w:pStyle w:val="PL"/>
      </w:pPr>
      <w:r w:rsidRPr="00690A26">
        <w:rPr>
          <w:rFonts w:hint="eastAsia"/>
          <w:lang w:eastAsia="zh-CN"/>
        </w:rPr>
        <w:t xml:space="preserve">          </w:t>
      </w:r>
      <w:r w:rsidRPr="00690A26">
        <w:t>headers:</w:t>
      </w:r>
    </w:p>
    <w:p w14:paraId="764C8980"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7143F5A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733CEC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79906A4D"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344B0D26" w14:textId="77777777" w:rsidR="002E3547" w:rsidRDefault="002E3547" w:rsidP="002E3547">
      <w:pPr>
        <w:pStyle w:val="PL"/>
      </w:pPr>
      <w:r w:rsidRPr="00690A26">
        <w:t xml:space="preserve">          </w:t>
      </w:r>
      <w:r w:rsidRPr="00690A26">
        <w:rPr>
          <w:rFonts w:hint="eastAsia"/>
          <w:lang w:eastAsia="zh-CN"/>
        </w:rPr>
        <w:t xml:space="preserve">      </w:t>
      </w:r>
      <w:r w:rsidRPr="00690A26">
        <w:t>type: string</w:t>
      </w:r>
    </w:p>
    <w:p w14:paraId="3E444A57"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E4B5C8" w14:textId="77777777" w:rsidR="002E3547" w:rsidRDefault="002E3547" w:rsidP="002E3547">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D1EB31D" w14:textId="77777777" w:rsidR="002E3547" w:rsidRPr="003B2883" w:rsidRDefault="002E3547" w:rsidP="002E3547">
      <w:pPr>
        <w:pStyle w:val="PL"/>
      </w:pPr>
      <w:r w:rsidRPr="003B2883">
        <w:t xml:space="preserve">          content:</w:t>
      </w:r>
    </w:p>
    <w:p w14:paraId="2DCA4A3C" w14:textId="77777777" w:rsidR="002E3547" w:rsidRPr="003B2883" w:rsidRDefault="002E3547" w:rsidP="002E3547">
      <w:pPr>
        <w:pStyle w:val="PL"/>
      </w:pPr>
      <w:r w:rsidRPr="003B2883">
        <w:t xml:space="preserve">            application/json:</w:t>
      </w:r>
    </w:p>
    <w:p w14:paraId="448EAC73" w14:textId="77777777" w:rsidR="002E3547" w:rsidRPr="003B2883" w:rsidRDefault="002E3547" w:rsidP="002E3547">
      <w:pPr>
        <w:pStyle w:val="PL"/>
      </w:pPr>
      <w:r w:rsidRPr="003B2883">
        <w:t xml:space="preserve">              schema:</w:t>
      </w:r>
    </w:p>
    <w:p w14:paraId="307A8AA6" w14:textId="77777777" w:rsidR="002E3547" w:rsidRDefault="002E3547" w:rsidP="002E3547">
      <w:pPr>
        <w:pStyle w:val="PL"/>
        <w:rPr>
          <w:lang w:eastAsia="zh-CN"/>
        </w:rPr>
      </w:pPr>
      <w:r w:rsidRPr="003B2883">
        <w:t xml:space="preserve">                $ref: 'TS29571_CommonData.yaml#/components/schemas/</w:t>
      </w:r>
      <w:r>
        <w:t>RedirectResponse</w:t>
      </w:r>
      <w:r w:rsidRPr="003B2883">
        <w:t>'</w:t>
      </w:r>
    </w:p>
    <w:p w14:paraId="6825D818" w14:textId="77777777" w:rsidR="002E3547" w:rsidRPr="00690A26" w:rsidRDefault="002E3547" w:rsidP="002E3547">
      <w:pPr>
        <w:pStyle w:val="PL"/>
      </w:pPr>
      <w:r w:rsidRPr="00690A26">
        <w:rPr>
          <w:rFonts w:hint="eastAsia"/>
          <w:lang w:eastAsia="zh-CN"/>
        </w:rPr>
        <w:t xml:space="preserve">          </w:t>
      </w:r>
      <w:r w:rsidRPr="00690A26">
        <w:t>headers:</w:t>
      </w:r>
    </w:p>
    <w:p w14:paraId="0EE0101A"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44D660D4"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F4D855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0C027DFC"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56A7D262" w14:textId="77777777" w:rsidR="002E3547" w:rsidRPr="00690A26" w:rsidRDefault="002E3547" w:rsidP="002E3547">
      <w:pPr>
        <w:pStyle w:val="PL"/>
        <w:rPr>
          <w:lang w:val="en-US"/>
        </w:rPr>
      </w:pPr>
      <w:r w:rsidRPr="00690A26">
        <w:t xml:space="preserve">          </w:t>
      </w:r>
      <w:r w:rsidRPr="00690A26">
        <w:rPr>
          <w:rFonts w:hint="eastAsia"/>
          <w:lang w:eastAsia="zh-CN"/>
        </w:rPr>
        <w:t xml:space="preserve">      </w:t>
      </w:r>
      <w:r w:rsidRPr="00690A26">
        <w:t>type: string</w:t>
      </w:r>
    </w:p>
    <w:p w14:paraId="7F3EEF63" w14:textId="77777777" w:rsidR="002E3547" w:rsidRDefault="002E3547" w:rsidP="002E3547">
      <w:pPr>
        <w:pStyle w:val="PL"/>
        <w:rPr>
          <w:lang w:val="en-US"/>
        </w:rPr>
      </w:pPr>
    </w:p>
    <w:p w14:paraId="2C72977C" w14:textId="77777777" w:rsidR="002E3547" w:rsidRPr="00690A26" w:rsidRDefault="002E3547" w:rsidP="002E3547">
      <w:pPr>
        <w:pStyle w:val="PL"/>
        <w:rPr>
          <w:lang w:val="en-US"/>
        </w:rPr>
      </w:pPr>
      <w:r w:rsidRPr="00690A26">
        <w:rPr>
          <w:lang w:val="en-US"/>
        </w:rPr>
        <w:t xml:space="preserve">  /</w:t>
      </w:r>
      <w:r>
        <w:rPr>
          <w:lang w:val="en-US"/>
        </w:rPr>
        <w:t>scp-domain-routing-info</w:t>
      </w:r>
      <w:r w:rsidRPr="00690A26">
        <w:rPr>
          <w:lang w:val="en-US"/>
        </w:rPr>
        <w:t>:</w:t>
      </w:r>
    </w:p>
    <w:p w14:paraId="432A46E4" w14:textId="77777777" w:rsidR="002E3547" w:rsidRPr="00690A26" w:rsidRDefault="002E3547" w:rsidP="002E3547">
      <w:pPr>
        <w:pStyle w:val="PL"/>
        <w:rPr>
          <w:lang w:val="en-US"/>
        </w:rPr>
      </w:pPr>
      <w:r w:rsidRPr="00690A26">
        <w:rPr>
          <w:lang w:val="en-US"/>
        </w:rPr>
        <w:t xml:space="preserve">    get:</w:t>
      </w:r>
    </w:p>
    <w:p w14:paraId="47EE604F" w14:textId="77777777" w:rsidR="002E3547" w:rsidRPr="00690A26" w:rsidRDefault="002E3547" w:rsidP="002E3547">
      <w:pPr>
        <w:pStyle w:val="PL"/>
        <w:rPr>
          <w:lang w:val="en-US"/>
        </w:rPr>
      </w:pPr>
      <w:r w:rsidRPr="00690A26">
        <w:rPr>
          <w:lang w:val="en-US"/>
        </w:rPr>
        <w:t xml:space="preserve">      operationId: </w:t>
      </w:r>
      <w:r>
        <w:rPr>
          <w:lang w:val="en-US"/>
        </w:rPr>
        <w:t>SCPDomainRoutingInfoGet</w:t>
      </w:r>
    </w:p>
    <w:p w14:paraId="1EF19B7B" w14:textId="77777777" w:rsidR="002E3547" w:rsidRPr="00690A26" w:rsidRDefault="002E3547" w:rsidP="002E3547">
      <w:pPr>
        <w:pStyle w:val="PL"/>
        <w:rPr>
          <w:lang w:val="en-US"/>
        </w:rPr>
      </w:pPr>
      <w:r w:rsidRPr="00690A26">
        <w:rPr>
          <w:lang w:val="en-US"/>
        </w:rPr>
        <w:t xml:space="preserve">      tags:</w:t>
      </w:r>
    </w:p>
    <w:p w14:paraId="35E67CED" w14:textId="77777777" w:rsidR="002E3547" w:rsidRPr="00690A26" w:rsidRDefault="002E3547" w:rsidP="002E3547">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66534F43" w14:textId="77777777" w:rsidR="002E3547" w:rsidRDefault="002E3547" w:rsidP="002E3547">
      <w:pPr>
        <w:pStyle w:val="PL"/>
      </w:pPr>
      <w:r>
        <w:t xml:space="preserve">      security:</w:t>
      </w:r>
    </w:p>
    <w:p w14:paraId="25149BE7" w14:textId="77777777" w:rsidR="002E3547" w:rsidRDefault="002E3547" w:rsidP="002E3547">
      <w:pPr>
        <w:pStyle w:val="PL"/>
      </w:pPr>
      <w:r>
        <w:t xml:space="preserve">        - {}</w:t>
      </w:r>
    </w:p>
    <w:p w14:paraId="22ADA93D" w14:textId="77777777" w:rsidR="002E3547" w:rsidRDefault="002E3547" w:rsidP="002E3547">
      <w:pPr>
        <w:pStyle w:val="PL"/>
      </w:pPr>
      <w:r>
        <w:t xml:space="preserve">        - oAuth2ClientCredentials:</w:t>
      </w:r>
    </w:p>
    <w:p w14:paraId="7B424519" w14:textId="77777777" w:rsidR="002E3547" w:rsidRDefault="002E3547" w:rsidP="002E3547">
      <w:pPr>
        <w:pStyle w:val="PL"/>
      </w:pPr>
      <w:r>
        <w:t xml:space="preserve">          - nnrf-disc</w:t>
      </w:r>
    </w:p>
    <w:p w14:paraId="3861DC46" w14:textId="77777777" w:rsidR="002E3547" w:rsidRDefault="002E3547" w:rsidP="002E3547">
      <w:pPr>
        <w:pStyle w:val="PL"/>
      </w:pPr>
      <w:r>
        <w:t xml:space="preserve">        - oAuth2ClientCredentials:</w:t>
      </w:r>
    </w:p>
    <w:p w14:paraId="1D4C3D94" w14:textId="77777777" w:rsidR="002E3547" w:rsidRDefault="002E3547" w:rsidP="002E3547">
      <w:pPr>
        <w:pStyle w:val="PL"/>
      </w:pPr>
      <w:r>
        <w:t xml:space="preserve">          - nnrf-disc</w:t>
      </w:r>
    </w:p>
    <w:p w14:paraId="10E30992" w14:textId="77777777" w:rsidR="002E3547" w:rsidRDefault="002E3547" w:rsidP="002E3547">
      <w:pPr>
        <w:pStyle w:val="PL"/>
      </w:pPr>
      <w:r>
        <w:t xml:space="preserve">          - nnrf-disc:scp-domain:read</w:t>
      </w:r>
    </w:p>
    <w:p w14:paraId="70F2DF5B" w14:textId="77777777" w:rsidR="002E3547" w:rsidRPr="00690A26" w:rsidRDefault="002E3547" w:rsidP="002E3547">
      <w:pPr>
        <w:pStyle w:val="PL"/>
        <w:rPr>
          <w:lang w:val="en-US"/>
        </w:rPr>
      </w:pPr>
      <w:r w:rsidRPr="00690A26">
        <w:rPr>
          <w:lang w:val="en-US"/>
        </w:rPr>
        <w:t xml:space="preserve">      parameters:</w:t>
      </w:r>
    </w:p>
    <w:p w14:paraId="306FA48A" w14:textId="77777777" w:rsidR="002E3547" w:rsidRPr="00690A26" w:rsidRDefault="002E3547" w:rsidP="002E3547">
      <w:pPr>
        <w:pStyle w:val="PL"/>
        <w:rPr>
          <w:lang w:val="en-US"/>
        </w:rPr>
      </w:pPr>
      <w:r w:rsidRPr="00690A26">
        <w:rPr>
          <w:lang w:val="en-US"/>
        </w:rPr>
        <w:t xml:space="preserve">        - name: </w:t>
      </w:r>
      <w:r>
        <w:rPr>
          <w:lang w:val="en-US"/>
        </w:rPr>
        <w:t>local</w:t>
      </w:r>
    </w:p>
    <w:p w14:paraId="46080CFC" w14:textId="77777777" w:rsidR="002E3547" w:rsidRPr="00690A26" w:rsidRDefault="002E3547" w:rsidP="002E3547">
      <w:pPr>
        <w:pStyle w:val="PL"/>
        <w:rPr>
          <w:lang w:val="en-US"/>
        </w:rPr>
      </w:pPr>
      <w:r w:rsidRPr="00690A26">
        <w:rPr>
          <w:lang w:val="en-US"/>
        </w:rPr>
        <w:t xml:space="preserve">          in: query</w:t>
      </w:r>
    </w:p>
    <w:p w14:paraId="3DE70AFF" w14:textId="77777777" w:rsidR="002E3547" w:rsidRPr="00690A26" w:rsidRDefault="002E3547" w:rsidP="002E3547">
      <w:pPr>
        <w:pStyle w:val="PL"/>
        <w:rPr>
          <w:lang w:val="en-US"/>
        </w:rPr>
      </w:pPr>
      <w:r w:rsidRPr="00690A26">
        <w:rPr>
          <w:lang w:val="en-US"/>
        </w:rPr>
        <w:t xml:space="preserve">          description: </w:t>
      </w:r>
      <w:r>
        <w:rPr>
          <w:lang w:val="en-US"/>
        </w:rPr>
        <w:t>Indication of local SCP Domain Routing Information</w:t>
      </w:r>
    </w:p>
    <w:p w14:paraId="639D9E3E" w14:textId="77777777" w:rsidR="002E3547" w:rsidRPr="00690A26" w:rsidRDefault="002E3547" w:rsidP="002E3547">
      <w:pPr>
        <w:pStyle w:val="PL"/>
        <w:rPr>
          <w:lang w:val="en-US"/>
        </w:rPr>
      </w:pPr>
      <w:r w:rsidRPr="00690A26">
        <w:rPr>
          <w:lang w:val="en-US"/>
        </w:rPr>
        <w:t xml:space="preserve">          required: </w:t>
      </w:r>
      <w:r>
        <w:rPr>
          <w:lang w:val="en-US"/>
        </w:rPr>
        <w:t>false</w:t>
      </w:r>
    </w:p>
    <w:p w14:paraId="30CCA6E9" w14:textId="77777777" w:rsidR="002E3547" w:rsidRPr="00690A26" w:rsidRDefault="002E3547" w:rsidP="002E3547">
      <w:pPr>
        <w:pStyle w:val="PL"/>
        <w:rPr>
          <w:lang w:val="en-US"/>
        </w:rPr>
      </w:pPr>
      <w:r w:rsidRPr="00690A26">
        <w:rPr>
          <w:lang w:val="en-US"/>
        </w:rPr>
        <w:t xml:space="preserve">          schema:</w:t>
      </w:r>
    </w:p>
    <w:p w14:paraId="362C122F" w14:textId="77777777" w:rsidR="002E3547" w:rsidRPr="00690A26" w:rsidRDefault="002E3547" w:rsidP="002E3547">
      <w:pPr>
        <w:pStyle w:val="PL"/>
        <w:rPr>
          <w:lang w:val="en-US"/>
        </w:rPr>
      </w:pPr>
      <w:r w:rsidRPr="00690A26">
        <w:rPr>
          <w:lang w:val="en-US"/>
        </w:rPr>
        <w:t xml:space="preserve">            </w:t>
      </w:r>
      <w:r>
        <w:rPr>
          <w:lang w:val="en-US"/>
        </w:rPr>
        <w:t>type: boolean</w:t>
      </w:r>
    </w:p>
    <w:p w14:paraId="53C2713C" w14:textId="77777777" w:rsidR="002E3547" w:rsidRPr="00690A26" w:rsidRDefault="002E3547" w:rsidP="002E3547">
      <w:pPr>
        <w:pStyle w:val="PL"/>
        <w:rPr>
          <w:lang w:val="en-US"/>
        </w:rPr>
      </w:pPr>
      <w:r w:rsidRPr="00690A26">
        <w:rPr>
          <w:lang w:val="en-US"/>
        </w:rPr>
        <w:t xml:space="preserve">            </w:t>
      </w:r>
      <w:r>
        <w:rPr>
          <w:lang w:val="en-US"/>
        </w:rPr>
        <w:t>default: false</w:t>
      </w:r>
    </w:p>
    <w:p w14:paraId="657EF4AB" w14:textId="77777777" w:rsidR="002E3547" w:rsidRDefault="002E3547" w:rsidP="002E3547">
      <w:pPr>
        <w:pStyle w:val="PL"/>
        <w:rPr>
          <w:lang w:val="en-US"/>
        </w:rPr>
      </w:pPr>
      <w:r>
        <w:rPr>
          <w:lang w:val="en-US"/>
        </w:rPr>
        <w:t xml:space="preserve">        - name: Accept-Encoding</w:t>
      </w:r>
    </w:p>
    <w:p w14:paraId="527D3736" w14:textId="77777777" w:rsidR="002E3547" w:rsidRDefault="002E3547" w:rsidP="002E3547">
      <w:pPr>
        <w:pStyle w:val="PL"/>
        <w:rPr>
          <w:lang w:val="en-US"/>
        </w:rPr>
      </w:pPr>
      <w:r>
        <w:rPr>
          <w:lang w:val="en-US"/>
        </w:rPr>
        <w:t xml:space="preserve">          in: header</w:t>
      </w:r>
    </w:p>
    <w:p w14:paraId="28BBEC75" w14:textId="77777777" w:rsidR="002E3547" w:rsidRDefault="002E3547" w:rsidP="002E3547">
      <w:pPr>
        <w:pStyle w:val="PL"/>
        <w:rPr>
          <w:lang w:val="en-US"/>
        </w:rPr>
      </w:pPr>
      <w:r>
        <w:rPr>
          <w:lang w:val="en-US"/>
        </w:rPr>
        <w:t xml:space="preserve">          description: Accept-Encoding, described in IETF RFC 7231</w:t>
      </w:r>
    </w:p>
    <w:p w14:paraId="4C6B162D" w14:textId="77777777" w:rsidR="002E3547" w:rsidRDefault="002E3547" w:rsidP="002E3547">
      <w:pPr>
        <w:pStyle w:val="PL"/>
        <w:rPr>
          <w:lang w:val="en-US"/>
        </w:rPr>
      </w:pPr>
      <w:r>
        <w:rPr>
          <w:lang w:val="en-US"/>
        </w:rPr>
        <w:t xml:space="preserve">          schema:</w:t>
      </w:r>
    </w:p>
    <w:p w14:paraId="433E95BD" w14:textId="77777777" w:rsidR="002E3547" w:rsidRDefault="002E3547" w:rsidP="002E3547">
      <w:pPr>
        <w:pStyle w:val="PL"/>
      </w:pPr>
      <w:r>
        <w:rPr>
          <w:lang w:val="en-US"/>
        </w:rPr>
        <w:t xml:space="preserve">            type: string</w:t>
      </w:r>
    </w:p>
    <w:p w14:paraId="530341E2" w14:textId="77777777" w:rsidR="002E3547" w:rsidRPr="00690A26" w:rsidRDefault="002E3547" w:rsidP="002E3547">
      <w:pPr>
        <w:pStyle w:val="PL"/>
        <w:rPr>
          <w:lang w:val="en-US"/>
        </w:rPr>
      </w:pPr>
      <w:r w:rsidRPr="00690A26">
        <w:rPr>
          <w:lang w:val="en-US"/>
        </w:rPr>
        <w:t xml:space="preserve">      responses:</w:t>
      </w:r>
    </w:p>
    <w:p w14:paraId="3F036D38" w14:textId="77777777" w:rsidR="002E3547" w:rsidRPr="00690A26" w:rsidRDefault="002E3547" w:rsidP="002E3547">
      <w:pPr>
        <w:pStyle w:val="PL"/>
        <w:rPr>
          <w:lang w:val="en-US"/>
        </w:rPr>
      </w:pPr>
      <w:r w:rsidRPr="00690A26">
        <w:rPr>
          <w:lang w:val="en-US"/>
        </w:rPr>
        <w:t xml:space="preserve">        '200':</w:t>
      </w:r>
    </w:p>
    <w:p w14:paraId="0181C953" w14:textId="77777777" w:rsidR="002E3547" w:rsidRPr="00690A26" w:rsidRDefault="002E3547" w:rsidP="002E3547">
      <w:pPr>
        <w:pStyle w:val="PL"/>
        <w:rPr>
          <w:lang w:val="en-US"/>
        </w:rPr>
      </w:pPr>
      <w:r w:rsidRPr="00690A26">
        <w:rPr>
          <w:lang w:val="en-US"/>
        </w:rPr>
        <w:t xml:space="preserve">          description: Expected response to a valid request</w:t>
      </w:r>
    </w:p>
    <w:p w14:paraId="6B152FAB" w14:textId="77777777" w:rsidR="002E3547" w:rsidRPr="00690A26" w:rsidRDefault="002E3547" w:rsidP="002E3547">
      <w:pPr>
        <w:pStyle w:val="PL"/>
        <w:rPr>
          <w:lang w:val="en-US"/>
        </w:rPr>
      </w:pPr>
      <w:r w:rsidRPr="00690A26">
        <w:rPr>
          <w:lang w:val="en-US"/>
        </w:rPr>
        <w:t xml:space="preserve">          content:</w:t>
      </w:r>
    </w:p>
    <w:p w14:paraId="26D2AE02" w14:textId="77777777" w:rsidR="002E3547" w:rsidRPr="00690A26" w:rsidRDefault="002E3547" w:rsidP="002E3547">
      <w:pPr>
        <w:pStyle w:val="PL"/>
        <w:rPr>
          <w:lang w:val="en-US"/>
        </w:rPr>
      </w:pPr>
      <w:r w:rsidRPr="00690A26">
        <w:rPr>
          <w:lang w:val="en-US"/>
        </w:rPr>
        <w:t xml:space="preserve">            application/json:</w:t>
      </w:r>
    </w:p>
    <w:p w14:paraId="7B6A3D8B" w14:textId="77777777" w:rsidR="002E3547" w:rsidRPr="00690A26" w:rsidRDefault="002E3547" w:rsidP="002E3547">
      <w:pPr>
        <w:pStyle w:val="PL"/>
        <w:rPr>
          <w:lang w:val="en-US"/>
        </w:rPr>
      </w:pPr>
      <w:r w:rsidRPr="00690A26">
        <w:rPr>
          <w:lang w:val="en-US"/>
        </w:rPr>
        <w:t xml:space="preserve">              schema:</w:t>
      </w:r>
    </w:p>
    <w:p w14:paraId="35C7EDE4" w14:textId="77777777" w:rsidR="002E3547" w:rsidRPr="00690A26" w:rsidRDefault="002E3547" w:rsidP="002E3547">
      <w:pPr>
        <w:pStyle w:val="PL"/>
        <w:rPr>
          <w:lang w:val="en-US"/>
        </w:rPr>
      </w:pPr>
      <w:r w:rsidRPr="00690A26">
        <w:rPr>
          <w:lang w:val="en-US"/>
        </w:rPr>
        <w:t xml:space="preserve">                $ref: '#/components/schemas/</w:t>
      </w:r>
      <w:r>
        <w:rPr>
          <w:lang w:val="en-US"/>
        </w:rPr>
        <w:t>ScpDomainRoutingInformation</w:t>
      </w:r>
      <w:r w:rsidRPr="00690A26">
        <w:rPr>
          <w:lang w:val="en-US"/>
        </w:rPr>
        <w:t>'</w:t>
      </w:r>
    </w:p>
    <w:p w14:paraId="51FE08FC" w14:textId="77777777" w:rsidR="002E3547" w:rsidRPr="00690A26" w:rsidRDefault="002E3547" w:rsidP="002E3547">
      <w:pPr>
        <w:pStyle w:val="PL"/>
        <w:rPr>
          <w:lang w:val="en-US"/>
        </w:rPr>
      </w:pPr>
      <w:r w:rsidRPr="00690A26">
        <w:rPr>
          <w:lang w:val="en-US"/>
        </w:rPr>
        <w:t xml:space="preserve">          headers:</w:t>
      </w:r>
    </w:p>
    <w:p w14:paraId="19AB9E7D" w14:textId="77777777" w:rsidR="002E3547" w:rsidRDefault="002E3547" w:rsidP="002E3547">
      <w:pPr>
        <w:pStyle w:val="PL"/>
      </w:pPr>
      <w:r>
        <w:t xml:space="preserve">            </w:t>
      </w:r>
      <w:r>
        <w:rPr>
          <w:lang w:val="en-US"/>
        </w:rPr>
        <w:t>Content-Encoding</w:t>
      </w:r>
      <w:r>
        <w:t>:</w:t>
      </w:r>
    </w:p>
    <w:p w14:paraId="67EBED4F" w14:textId="77777777" w:rsidR="002E3547" w:rsidRDefault="002E3547" w:rsidP="002E3547">
      <w:pPr>
        <w:pStyle w:val="PL"/>
      </w:pPr>
      <w:r>
        <w:t xml:space="preserve">              description: </w:t>
      </w:r>
      <w:r>
        <w:rPr>
          <w:lang w:val="en-US"/>
        </w:rPr>
        <w:t>Content-Encoding, described in IETF RFC 7231</w:t>
      </w:r>
    </w:p>
    <w:p w14:paraId="60FBEFFA" w14:textId="77777777" w:rsidR="002E3547" w:rsidRDefault="002E3547" w:rsidP="002E3547">
      <w:pPr>
        <w:pStyle w:val="PL"/>
      </w:pPr>
      <w:r>
        <w:t xml:space="preserve">              schema:</w:t>
      </w:r>
    </w:p>
    <w:p w14:paraId="3C322276" w14:textId="77777777" w:rsidR="002E3547" w:rsidRDefault="002E3547" w:rsidP="002E3547">
      <w:pPr>
        <w:pStyle w:val="PL"/>
      </w:pPr>
      <w:r>
        <w:t xml:space="preserve">                type: string</w:t>
      </w:r>
    </w:p>
    <w:p w14:paraId="6A60DE22" w14:textId="77777777" w:rsidR="002E3547" w:rsidRPr="00690A26" w:rsidRDefault="002E3547" w:rsidP="002E3547">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136B351" w14:textId="77777777" w:rsidR="002E3547" w:rsidRPr="00690A26" w:rsidRDefault="002E3547" w:rsidP="002E3547">
      <w:pPr>
        <w:pStyle w:val="PL"/>
        <w:rPr>
          <w:lang w:val="en-US" w:eastAsia="zh-CN"/>
        </w:rPr>
      </w:pPr>
      <w:r w:rsidRPr="00690A26">
        <w:rPr>
          <w:lang w:val="en-US"/>
        </w:rPr>
        <w:t xml:space="preserve">          description: </w:t>
      </w:r>
      <w:r w:rsidRPr="00690A26">
        <w:rPr>
          <w:rFonts w:hint="eastAsia"/>
          <w:lang w:eastAsia="zh-CN"/>
        </w:rPr>
        <w:t>Temporary Redirect</w:t>
      </w:r>
    </w:p>
    <w:p w14:paraId="4A89F2A8" w14:textId="77777777" w:rsidR="002E3547" w:rsidRPr="00690A26" w:rsidRDefault="002E3547" w:rsidP="002E3547">
      <w:pPr>
        <w:pStyle w:val="PL"/>
      </w:pPr>
      <w:r w:rsidRPr="00690A26">
        <w:rPr>
          <w:rFonts w:hint="eastAsia"/>
          <w:lang w:eastAsia="zh-CN"/>
        </w:rPr>
        <w:t xml:space="preserve">          </w:t>
      </w:r>
      <w:r w:rsidRPr="00690A26">
        <w:t>headers:</w:t>
      </w:r>
    </w:p>
    <w:p w14:paraId="292EF4C5" w14:textId="77777777" w:rsidR="002E3547" w:rsidRPr="00690A26" w:rsidRDefault="002E3547" w:rsidP="002E3547">
      <w:pPr>
        <w:pStyle w:val="PL"/>
      </w:pPr>
      <w:r w:rsidRPr="00690A26">
        <w:t xml:space="preserve">          </w:t>
      </w:r>
      <w:r w:rsidRPr="00690A26">
        <w:rPr>
          <w:rFonts w:hint="eastAsia"/>
          <w:lang w:eastAsia="zh-CN"/>
        </w:rPr>
        <w:t xml:space="preserve">  </w:t>
      </w:r>
      <w:r w:rsidRPr="00690A26">
        <w:t>Location:</w:t>
      </w:r>
    </w:p>
    <w:p w14:paraId="0970E5F6" w14:textId="77777777" w:rsidR="002E3547" w:rsidRPr="00690A26" w:rsidRDefault="002E3547" w:rsidP="002E3547">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B32D147" w14:textId="77777777" w:rsidR="002E3547" w:rsidRPr="00690A26" w:rsidRDefault="002E3547" w:rsidP="002E3547">
      <w:pPr>
        <w:pStyle w:val="PL"/>
      </w:pPr>
      <w:r w:rsidRPr="00690A26">
        <w:t xml:space="preserve">          </w:t>
      </w:r>
      <w:r w:rsidRPr="00690A26">
        <w:rPr>
          <w:rFonts w:hint="eastAsia"/>
          <w:lang w:eastAsia="zh-CN"/>
        </w:rPr>
        <w:t xml:space="preserve">    </w:t>
      </w:r>
      <w:r w:rsidRPr="00690A26">
        <w:t>required: true</w:t>
      </w:r>
    </w:p>
    <w:p w14:paraId="7793727F" w14:textId="77777777" w:rsidR="002E3547" w:rsidRPr="00690A26" w:rsidRDefault="002E3547" w:rsidP="002E3547">
      <w:pPr>
        <w:pStyle w:val="PL"/>
      </w:pPr>
      <w:r w:rsidRPr="00690A26">
        <w:t xml:space="preserve">          </w:t>
      </w:r>
      <w:r w:rsidRPr="00690A26">
        <w:rPr>
          <w:rFonts w:hint="eastAsia"/>
          <w:lang w:eastAsia="zh-CN"/>
        </w:rPr>
        <w:t xml:space="preserve">    </w:t>
      </w:r>
      <w:r w:rsidRPr="00690A26">
        <w:t>schema:</w:t>
      </w:r>
    </w:p>
    <w:p w14:paraId="6E9C6CF1" w14:textId="77777777" w:rsidR="002E3547" w:rsidRPr="00690A26" w:rsidRDefault="002E3547" w:rsidP="002E3547">
      <w:pPr>
        <w:pStyle w:val="PL"/>
        <w:rPr>
          <w:lang w:val="en-US" w:eastAsia="zh-CN"/>
        </w:rPr>
      </w:pPr>
      <w:r w:rsidRPr="00690A26">
        <w:t xml:space="preserve">          </w:t>
      </w:r>
      <w:r w:rsidRPr="00690A26">
        <w:rPr>
          <w:rFonts w:hint="eastAsia"/>
          <w:lang w:eastAsia="zh-CN"/>
        </w:rPr>
        <w:t xml:space="preserve">      </w:t>
      </w:r>
      <w:r w:rsidRPr="00690A26">
        <w:t>type: string</w:t>
      </w:r>
    </w:p>
    <w:p w14:paraId="020C4EAB" w14:textId="77777777" w:rsidR="002E3547" w:rsidRPr="00690A26" w:rsidRDefault="002E3547" w:rsidP="002E3547">
      <w:pPr>
        <w:pStyle w:val="PL"/>
        <w:rPr>
          <w:lang w:val="en-US"/>
        </w:rPr>
      </w:pPr>
      <w:r w:rsidRPr="00690A26">
        <w:rPr>
          <w:lang w:val="en-US"/>
        </w:rPr>
        <w:t xml:space="preserve">        '400':</w:t>
      </w:r>
    </w:p>
    <w:p w14:paraId="2D32A600" w14:textId="77777777" w:rsidR="002E3547" w:rsidRPr="00690A26" w:rsidRDefault="002E3547" w:rsidP="002E3547">
      <w:pPr>
        <w:pStyle w:val="PL"/>
        <w:rPr>
          <w:lang w:val="en-US"/>
        </w:rPr>
      </w:pPr>
      <w:r w:rsidRPr="00690A26">
        <w:rPr>
          <w:lang w:val="en-US"/>
        </w:rPr>
        <w:t xml:space="preserve">          $ref: 'TS29571_CommonData.yaml#/components/responses/400'</w:t>
      </w:r>
    </w:p>
    <w:p w14:paraId="0B172A78" w14:textId="77777777" w:rsidR="002E3547" w:rsidRPr="00690A26" w:rsidRDefault="002E3547" w:rsidP="002E3547">
      <w:pPr>
        <w:pStyle w:val="PL"/>
        <w:rPr>
          <w:lang w:val="en-US"/>
        </w:rPr>
      </w:pPr>
      <w:r w:rsidRPr="00690A26">
        <w:rPr>
          <w:lang w:val="en-US"/>
        </w:rPr>
        <w:t xml:space="preserve">        '401':</w:t>
      </w:r>
    </w:p>
    <w:p w14:paraId="12C4E742" w14:textId="77777777" w:rsidR="002E3547" w:rsidRPr="00690A26" w:rsidRDefault="002E3547" w:rsidP="002E3547">
      <w:pPr>
        <w:pStyle w:val="PL"/>
        <w:rPr>
          <w:lang w:val="en-US"/>
        </w:rPr>
      </w:pPr>
      <w:r w:rsidRPr="00690A26">
        <w:rPr>
          <w:lang w:val="en-US"/>
        </w:rPr>
        <w:t xml:space="preserve">          $ref: 'TS29571_CommonData.yaml#/components/responses/401'</w:t>
      </w:r>
    </w:p>
    <w:p w14:paraId="26E88228" w14:textId="77777777" w:rsidR="002E3547" w:rsidRPr="00690A26" w:rsidRDefault="002E3547" w:rsidP="002E3547">
      <w:pPr>
        <w:pStyle w:val="PL"/>
        <w:rPr>
          <w:lang w:val="en-US"/>
        </w:rPr>
      </w:pPr>
      <w:r w:rsidRPr="00690A26">
        <w:rPr>
          <w:lang w:val="en-US"/>
        </w:rPr>
        <w:t xml:space="preserve">        '403':</w:t>
      </w:r>
    </w:p>
    <w:p w14:paraId="40D5EE54" w14:textId="77777777" w:rsidR="002E3547" w:rsidRPr="00690A26" w:rsidRDefault="002E3547" w:rsidP="002E3547">
      <w:pPr>
        <w:pStyle w:val="PL"/>
        <w:rPr>
          <w:lang w:val="en-US"/>
        </w:rPr>
      </w:pPr>
      <w:r w:rsidRPr="00690A26">
        <w:rPr>
          <w:lang w:val="en-US"/>
        </w:rPr>
        <w:lastRenderedPageBreak/>
        <w:t xml:space="preserve">          $ref: 'TS29571_CommonData.yaml#/components/responses/403'</w:t>
      </w:r>
    </w:p>
    <w:p w14:paraId="6A24F663" w14:textId="77777777" w:rsidR="002E3547" w:rsidRPr="00690A26" w:rsidRDefault="002E3547" w:rsidP="002E3547">
      <w:pPr>
        <w:pStyle w:val="PL"/>
        <w:rPr>
          <w:lang w:val="en-US"/>
        </w:rPr>
      </w:pPr>
      <w:r w:rsidRPr="00690A26">
        <w:rPr>
          <w:lang w:val="en-US"/>
        </w:rPr>
        <w:t xml:space="preserve">        '404':</w:t>
      </w:r>
    </w:p>
    <w:p w14:paraId="270D270E" w14:textId="77777777" w:rsidR="002E3547" w:rsidRPr="00690A26" w:rsidRDefault="002E3547" w:rsidP="002E3547">
      <w:pPr>
        <w:pStyle w:val="PL"/>
        <w:rPr>
          <w:lang w:val="en-US"/>
        </w:rPr>
      </w:pPr>
      <w:r w:rsidRPr="00690A26">
        <w:rPr>
          <w:lang w:val="en-US"/>
        </w:rPr>
        <w:t xml:space="preserve">          $ref: 'TS29571_CommonData.yaml#/components/responses/404'</w:t>
      </w:r>
    </w:p>
    <w:p w14:paraId="3EA01DED" w14:textId="77777777" w:rsidR="002E3547" w:rsidRPr="00690A26" w:rsidRDefault="002E3547" w:rsidP="002E3547">
      <w:pPr>
        <w:pStyle w:val="PL"/>
        <w:rPr>
          <w:lang w:val="en-US"/>
        </w:rPr>
      </w:pPr>
      <w:r w:rsidRPr="00690A26">
        <w:rPr>
          <w:lang w:val="en-US"/>
        </w:rPr>
        <w:t xml:space="preserve">        '406':</w:t>
      </w:r>
    </w:p>
    <w:p w14:paraId="1FA8DEC6" w14:textId="77777777" w:rsidR="002E3547" w:rsidRPr="00690A26" w:rsidRDefault="002E3547" w:rsidP="002E3547">
      <w:pPr>
        <w:pStyle w:val="PL"/>
        <w:rPr>
          <w:lang w:val="en-US"/>
        </w:rPr>
      </w:pPr>
      <w:r w:rsidRPr="00690A26">
        <w:rPr>
          <w:lang w:val="en-US"/>
        </w:rPr>
        <w:t xml:space="preserve">          $ref: 'TS29571_CommonData.yaml#/components/responses/406'</w:t>
      </w:r>
    </w:p>
    <w:p w14:paraId="2C7704F5" w14:textId="77777777" w:rsidR="002E3547" w:rsidRPr="00690A26" w:rsidRDefault="002E3547" w:rsidP="002E3547">
      <w:pPr>
        <w:pStyle w:val="PL"/>
        <w:rPr>
          <w:lang w:val="en-US"/>
        </w:rPr>
      </w:pPr>
      <w:r w:rsidRPr="00690A26">
        <w:rPr>
          <w:lang w:val="en-US"/>
        </w:rPr>
        <w:t xml:space="preserve">        '411':</w:t>
      </w:r>
    </w:p>
    <w:p w14:paraId="6D05F93A" w14:textId="77777777" w:rsidR="002E3547" w:rsidRPr="00690A26" w:rsidRDefault="002E3547" w:rsidP="002E3547">
      <w:pPr>
        <w:pStyle w:val="PL"/>
        <w:rPr>
          <w:lang w:val="en-US"/>
        </w:rPr>
      </w:pPr>
      <w:r w:rsidRPr="00690A26">
        <w:rPr>
          <w:lang w:val="en-US"/>
        </w:rPr>
        <w:t xml:space="preserve">          $ref: 'TS29571_CommonData.yaml#/components/responses/411'</w:t>
      </w:r>
    </w:p>
    <w:p w14:paraId="19371830" w14:textId="77777777" w:rsidR="002E3547" w:rsidRPr="00690A26" w:rsidRDefault="002E3547" w:rsidP="002E3547">
      <w:pPr>
        <w:pStyle w:val="PL"/>
        <w:rPr>
          <w:lang w:val="en-US"/>
        </w:rPr>
      </w:pPr>
      <w:r w:rsidRPr="00690A26">
        <w:rPr>
          <w:lang w:val="en-US"/>
        </w:rPr>
        <w:t xml:space="preserve">        '413':</w:t>
      </w:r>
    </w:p>
    <w:p w14:paraId="71A7B57D" w14:textId="77777777" w:rsidR="002E3547" w:rsidRPr="00690A26" w:rsidRDefault="002E3547" w:rsidP="002E3547">
      <w:pPr>
        <w:pStyle w:val="PL"/>
        <w:rPr>
          <w:lang w:val="en-US"/>
        </w:rPr>
      </w:pPr>
      <w:r w:rsidRPr="00690A26">
        <w:rPr>
          <w:lang w:val="en-US"/>
        </w:rPr>
        <w:t xml:space="preserve">          $ref: 'TS29571_CommonData.yaml#/components/responses/413'</w:t>
      </w:r>
    </w:p>
    <w:p w14:paraId="49EA6443" w14:textId="77777777" w:rsidR="002E3547" w:rsidRPr="00690A26" w:rsidRDefault="002E3547" w:rsidP="002E3547">
      <w:pPr>
        <w:pStyle w:val="PL"/>
        <w:rPr>
          <w:lang w:val="en-US"/>
        </w:rPr>
      </w:pPr>
      <w:r w:rsidRPr="00690A26">
        <w:rPr>
          <w:lang w:val="en-US"/>
        </w:rPr>
        <w:t xml:space="preserve">        '415':</w:t>
      </w:r>
    </w:p>
    <w:p w14:paraId="40152EE3" w14:textId="77777777" w:rsidR="002E3547" w:rsidRPr="00690A26" w:rsidRDefault="002E3547" w:rsidP="002E3547">
      <w:pPr>
        <w:pStyle w:val="PL"/>
        <w:rPr>
          <w:lang w:val="en-US"/>
        </w:rPr>
      </w:pPr>
      <w:r w:rsidRPr="00690A26">
        <w:rPr>
          <w:lang w:val="en-US"/>
        </w:rPr>
        <w:t xml:space="preserve">          $ref: 'TS29571_CommonData.yaml#/components/responses/415'</w:t>
      </w:r>
    </w:p>
    <w:p w14:paraId="07B49E6C" w14:textId="77777777" w:rsidR="002E3547" w:rsidRPr="00690A26" w:rsidRDefault="002E3547" w:rsidP="002E3547">
      <w:pPr>
        <w:pStyle w:val="PL"/>
        <w:rPr>
          <w:lang w:val="en-US"/>
        </w:rPr>
      </w:pPr>
      <w:r w:rsidRPr="00690A26">
        <w:rPr>
          <w:lang w:val="en-US"/>
        </w:rPr>
        <w:t xml:space="preserve">        '429':</w:t>
      </w:r>
    </w:p>
    <w:p w14:paraId="372E548D" w14:textId="77777777" w:rsidR="002E3547" w:rsidRPr="00690A26" w:rsidRDefault="002E3547" w:rsidP="002E3547">
      <w:pPr>
        <w:pStyle w:val="PL"/>
        <w:rPr>
          <w:lang w:val="en-US"/>
        </w:rPr>
      </w:pPr>
      <w:r w:rsidRPr="00690A26">
        <w:rPr>
          <w:lang w:val="en-US"/>
        </w:rPr>
        <w:t xml:space="preserve">          $ref: 'TS29571_CommonData.yaml#/components/responses/429'</w:t>
      </w:r>
    </w:p>
    <w:p w14:paraId="076E6B5C" w14:textId="77777777" w:rsidR="002E3547" w:rsidRPr="00690A26" w:rsidRDefault="002E3547" w:rsidP="002E3547">
      <w:pPr>
        <w:pStyle w:val="PL"/>
        <w:rPr>
          <w:lang w:val="en-US"/>
        </w:rPr>
      </w:pPr>
      <w:r w:rsidRPr="00690A26">
        <w:rPr>
          <w:lang w:val="en-US"/>
        </w:rPr>
        <w:t xml:space="preserve">        '500':</w:t>
      </w:r>
    </w:p>
    <w:p w14:paraId="32195C80" w14:textId="77777777" w:rsidR="002E3547" w:rsidRPr="00690A26" w:rsidRDefault="002E3547" w:rsidP="002E3547">
      <w:pPr>
        <w:pStyle w:val="PL"/>
        <w:rPr>
          <w:lang w:val="en-US"/>
        </w:rPr>
      </w:pPr>
      <w:r w:rsidRPr="00690A26">
        <w:rPr>
          <w:lang w:val="en-US"/>
        </w:rPr>
        <w:t xml:space="preserve">          $ref: 'TS29571_CommonData.yaml#/components/responses/500'</w:t>
      </w:r>
    </w:p>
    <w:p w14:paraId="11FE5732" w14:textId="77777777" w:rsidR="002E3547" w:rsidRPr="00690A26" w:rsidRDefault="002E3547" w:rsidP="002E3547">
      <w:pPr>
        <w:pStyle w:val="PL"/>
        <w:rPr>
          <w:lang w:val="en-US"/>
        </w:rPr>
      </w:pPr>
      <w:r w:rsidRPr="00690A26">
        <w:rPr>
          <w:lang w:val="en-US"/>
        </w:rPr>
        <w:t xml:space="preserve">        '501':</w:t>
      </w:r>
    </w:p>
    <w:p w14:paraId="6563D195" w14:textId="77777777" w:rsidR="002E3547" w:rsidRPr="00690A26" w:rsidRDefault="002E3547" w:rsidP="002E3547">
      <w:pPr>
        <w:pStyle w:val="PL"/>
        <w:rPr>
          <w:lang w:val="en-US"/>
        </w:rPr>
      </w:pPr>
      <w:r w:rsidRPr="00690A26">
        <w:rPr>
          <w:lang w:val="en-US"/>
        </w:rPr>
        <w:t xml:space="preserve">          $ref: 'TS29571_CommonData.yaml#/components/responses/501'</w:t>
      </w:r>
    </w:p>
    <w:p w14:paraId="416C38B7" w14:textId="77777777" w:rsidR="002E3547" w:rsidRPr="00690A26" w:rsidRDefault="002E3547" w:rsidP="002E3547">
      <w:pPr>
        <w:pStyle w:val="PL"/>
        <w:rPr>
          <w:lang w:val="en-US"/>
        </w:rPr>
      </w:pPr>
      <w:r w:rsidRPr="00690A26">
        <w:rPr>
          <w:lang w:val="en-US"/>
        </w:rPr>
        <w:t xml:space="preserve">        '503':</w:t>
      </w:r>
    </w:p>
    <w:p w14:paraId="6FC89A6C" w14:textId="77777777" w:rsidR="002E3547" w:rsidRPr="00690A26" w:rsidRDefault="002E3547" w:rsidP="002E3547">
      <w:pPr>
        <w:pStyle w:val="PL"/>
        <w:rPr>
          <w:lang w:val="en-US"/>
        </w:rPr>
      </w:pPr>
      <w:r w:rsidRPr="00690A26">
        <w:rPr>
          <w:lang w:val="en-US"/>
        </w:rPr>
        <w:t xml:space="preserve">          $ref: 'TS29571_CommonData.yaml#/components/responses/503'</w:t>
      </w:r>
    </w:p>
    <w:p w14:paraId="7DD9082F" w14:textId="77777777" w:rsidR="002E3547" w:rsidRPr="00690A26" w:rsidRDefault="002E3547" w:rsidP="002E3547">
      <w:pPr>
        <w:pStyle w:val="PL"/>
        <w:rPr>
          <w:lang w:val="en-US"/>
        </w:rPr>
      </w:pPr>
      <w:r w:rsidRPr="00690A26">
        <w:rPr>
          <w:lang w:val="en-US"/>
        </w:rPr>
        <w:t xml:space="preserve">        default:</w:t>
      </w:r>
    </w:p>
    <w:p w14:paraId="0A1BE318" w14:textId="77777777" w:rsidR="002E3547" w:rsidRDefault="002E3547" w:rsidP="002E3547">
      <w:pPr>
        <w:pStyle w:val="PL"/>
        <w:rPr>
          <w:lang w:val="en-US"/>
        </w:rPr>
      </w:pPr>
      <w:r w:rsidRPr="00690A26">
        <w:rPr>
          <w:lang w:val="en-US"/>
        </w:rPr>
        <w:t xml:space="preserve">          $ref: 'TS29571_CommonData.yaml#/components/responses/default'</w:t>
      </w:r>
    </w:p>
    <w:p w14:paraId="6AE3D879" w14:textId="77777777" w:rsidR="002E3547" w:rsidRDefault="002E3547" w:rsidP="002E3547">
      <w:pPr>
        <w:pStyle w:val="PL"/>
        <w:rPr>
          <w:lang w:val="en-US"/>
        </w:rPr>
      </w:pPr>
    </w:p>
    <w:p w14:paraId="41F4821C" w14:textId="77777777" w:rsidR="002E3547" w:rsidRPr="00690A26" w:rsidRDefault="002E3547" w:rsidP="002E3547">
      <w:pPr>
        <w:pStyle w:val="PL"/>
      </w:pPr>
      <w:r w:rsidRPr="00690A26">
        <w:t xml:space="preserve">  /</w:t>
      </w:r>
      <w:r>
        <w:rPr>
          <w:lang w:val="en-US"/>
        </w:rPr>
        <w:t>scp-domain-routing-info-subs</w:t>
      </w:r>
      <w:r w:rsidRPr="00690A26">
        <w:t>:</w:t>
      </w:r>
    </w:p>
    <w:p w14:paraId="5C30323A" w14:textId="77777777" w:rsidR="002E3547" w:rsidRPr="00690A26" w:rsidRDefault="002E3547" w:rsidP="002E3547">
      <w:pPr>
        <w:pStyle w:val="PL"/>
      </w:pPr>
      <w:r w:rsidRPr="00690A26">
        <w:t xml:space="preserve">    post:</w:t>
      </w:r>
    </w:p>
    <w:p w14:paraId="4003D4E7" w14:textId="77777777" w:rsidR="002E3547" w:rsidRPr="00690A26" w:rsidRDefault="002E3547" w:rsidP="002E3547">
      <w:pPr>
        <w:pStyle w:val="PL"/>
      </w:pPr>
      <w:r w:rsidRPr="00690A26">
        <w:t xml:space="preserve">      summary: Create a new subscription</w:t>
      </w:r>
    </w:p>
    <w:p w14:paraId="6E0B8917" w14:textId="77777777" w:rsidR="002E3547" w:rsidRPr="00690A26" w:rsidRDefault="002E3547" w:rsidP="002E3547">
      <w:pPr>
        <w:pStyle w:val="PL"/>
      </w:pPr>
      <w:r w:rsidRPr="00690A26">
        <w:t xml:space="preserve">      operationId: </w:t>
      </w:r>
      <w:r>
        <w:t>ScpDomainRoutingInfoSubscribe</w:t>
      </w:r>
    </w:p>
    <w:p w14:paraId="4B973C21" w14:textId="77777777" w:rsidR="002E3547" w:rsidRPr="00690A26" w:rsidRDefault="002E3547" w:rsidP="002E3547">
      <w:pPr>
        <w:pStyle w:val="PL"/>
      </w:pPr>
      <w:r w:rsidRPr="00690A26">
        <w:t xml:space="preserve">      tags:</w:t>
      </w:r>
    </w:p>
    <w:p w14:paraId="03EA92BC" w14:textId="77777777" w:rsidR="002E3547" w:rsidRPr="00690A26" w:rsidRDefault="002E3547" w:rsidP="002E3547">
      <w:pPr>
        <w:pStyle w:val="PL"/>
      </w:pPr>
      <w:r w:rsidRPr="00690A26">
        <w:t xml:space="preserve">        - </w:t>
      </w:r>
      <w:r>
        <w:t>SCP Domain Routing Information Subscriptions</w:t>
      </w:r>
      <w:r w:rsidRPr="00690A26">
        <w:t xml:space="preserve"> (Collection)</w:t>
      </w:r>
    </w:p>
    <w:p w14:paraId="590BFA7B" w14:textId="77777777" w:rsidR="002E3547" w:rsidRDefault="002E3547" w:rsidP="002E3547">
      <w:pPr>
        <w:pStyle w:val="PL"/>
      </w:pPr>
      <w:r>
        <w:t xml:space="preserve">      security:</w:t>
      </w:r>
    </w:p>
    <w:p w14:paraId="3B9525C3" w14:textId="77777777" w:rsidR="002E3547" w:rsidRDefault="002E3547" w:rsidP="002E3547">
      <w:pPr>
        <w:pStyle w:val="PL"/>
      </w:pPr>
      <w:r>
        <w:t xml:space="preserve">        - {}</w:t>
      </w:r>
    </w:p>
    <w:p w14:paraId="63D684F3" w14:textId="77777777" w:rsidR="002E3547" w:rsidRDefault="002E3547" w:rsidP="002E3547">
      <w:pPr>
        <w:pStyle w:val="PL"/>
      </w:pPr>
      <w:r>
        <w:t xml:space="preserve">        - oAuth2ClientCredentials:</w:t>
      </w:r>
    </w:p>
    <w:p w14:paraId="37B759AF" w14:textId="77777777" w:rsidR="002E3547" w:rsidRDefault="002E3547" w:rsidP="002E3547">
      <w:pPr>
        <w:pStyle w:val="PL"/>
      </w:pPr>
      <w:r>
        <w:t xml:space="preserve">          - nnrf-disc</w:t>
      </w:r>
    </w:p>
    <w:p w14:paraId="0FF86EA3" w14:textId="77777777" w:rsidR="002E3547" w:rsidRDefault="002E3547" w:rsidP="002E3547">
      <w:pPr>
        <w:pStyle w:val="PL"/>
      </w:pPr>
      <w:r>
        <w:t xml:space="preserve">        - oAuth2ClientCredentials:</w:t>
      </w:r>
    </w:p>
    <w:p w14:paraId="48B91172" w14:textId="77777777" w:rsidR="002E3547" w:rsidRDefault="002E3547" w:rsidP="002E3547">
      <w:pPr>
        <w:pStyle w:val="PL"/>
      </w:pPr>
      <w:r>
        <w:t xml:space="preserve">          - nnrf-disc</w:t>
      </w:r>
    </w:p>
    <w:p w14:paraId="7EDF1F06" w14:textId="77777777" w:rsidR="002E3547" w:rsidRDefault="002E3547" w:rsidP="002E3547">
      <w:pPr>
        <w:pStyle w:val="PL"/>
      </w:pPr>
      <w:r>
        <w:t xml:space="preserve">          - nnrf-disc:scp-domain-subs:write</w:t>
      </w:r>
    </w:p>
    <w:p w14:paraId="50B61680" w14:textId="77777777" w:rsidR="002E3547" w:rsidRDefault="002E3547" w:rsidP="002E3547">
      <w:pPr>
        <w:pStyle w:val="PL"/>
      </w:pPr>
      <w:r w:rsidRPr="00690A26">
        <w:t xml:space="preserve">      parameters:</w:t>
      </w:r>
    </w:p>
    <w:p w14:paraId="748A06F0" w14:textId="77777777" w:rsidR="002E3547" w:rsidRPr="00690A26" w:rsidRDefault="002E3547" w:rsidP="002E3547">
      <w:pPr>
        <w:pStyle w:val="PL"/>
        <w:rPr>
          <w:lang w:val="en-US"/>
        </w:rPr>
      </w:pPr>
      <w:r w:rsidRPr="00690A26">
        <w:rPr>
          <w:lang w:val="en-US"/>
        </w:rPr>
        <w:t xml:space="preserve">        - name: Content-Encoding</w:t>
      </w:r>
    </w:p>
    <w:p w14:paraId="6E39083D" w14:textId="77777777" w:rsidR="002E3547" w:rsidRPr="00690A26" w:rsidRDefault="002E3547" w:rsidP="002E3547">
      <w:pPr>
        <w:pStyle w:val="PL"/>
        <w:rPr>
          <w:lang w:val="en-US"/>
        </w:rPr>
      </w:pPr>
      <w:r w:rsidRPr="00690A26">
        <w:rPr>
          <w:lang w:val="en-US"/>
        </w:rPr>
        <w:t xml:space="preserve">          in: header</w:t>
      </w:r>
    </w:p>
    <w:p w14:paraId="1CFE1176" w14:textId="77777777" w:rsidR="002E3547" w:rsidRPr="00690A26" w:rsidRDefault="002E3547" w:rsidP="002E3547">
      <w:pPr>
        <w:pStyle w:val="PL"/>
        <w:rPr>
          <w:lang w:val="en-US"/>
        </w:rPr>
      </w:pPr>
      <w:r w:rsidRPr="00690A26">
        <w:rPr>
          <w:lang w:val="en-US"/>
        </w:rPr>
        <w:t xml:space="preserve">          description: Content-Encoding, described in IETF RFC 7231</w:t>
      </w:r>
    </w:p>
    <w:p w14:paraId="59F094BD" w14:textId="77777777" w:rsidR="002E3547" w:rsidRPr="00690A26" w:rsidRDefault="002E3547" w:rsidP="002E3547">
      <w:pPr>
        <w:pStyle w:val="PL"/>
        <w:rPr>
          <w:lang w:val="en-US"/>
        </w:rPr>
      </w:pPr>
      <w:r w:rsidRPr="00690A26">
        <w:rPr>
          <w:lang w:val="en-US"/>
        </w:rPr>
        <w:t xml:space="preserve">          schema:</w:t>
      </w:r>
    </w:p>
    <w:p w14:paraId="7D86EB53" w14:textId="77777777" w:rsidR="002E3547" w:rsidRDefault="002E3547" w:rsidP="002E3547">
      <w:pPr>
        <w:pStyle w:val="PL"/>
        <w:rPr>
          <w:lang w:val="en-US"/>
        </w:rPr>
      </w:pPr>
      <w:r w:rsidRPr="00690A26">
        <w:rPr>
          <w:lang w:val="en-US"/>
        </w:rPr>
        <w:t xml:space="preserve">            type: string</w:t>
      </w:r>
    </w:p>
    <w:p w14:paraId="3BFED919" w14:textId="77777777" w:rsidR="002E3547" w:rsidRDefault="002E3547" w:rsidP="002E3547">
      <w:pPr>
        <w:pStyle w:val="PL"/>
        <w:rPr>
          <w:lang w:val="en-US"/>
        </w:rPr>
      </w:pPr>
      <w:r>
        <w:rPr>
          <w:lang w:val="en-US"/>
        </w:rPr>
        <w:t xml:space="preserve">        - name: Accept-Encoding</w:t>
      </w:r>
    </w:p>
    <w:p w14:paraId="3ADB56FE" w14:textId="77777777" w:rsidR="002E3547" w:rsidRDefault="002E3547" w:rsidP="002E3547">
      <w:pPr>
        <w:pStyle w:val="PL"/>
        <w:rPr>
          <w:lang w:val="en-US"/>
        </w:rPr>
      </w:pPr>
      <w:r>
        <w:rPr>
          <w:lang w:val="en-US"/>
        </w:rPr>
        <w:t xml:space="preserve">          in: header</w:t>
      </w:r>
    </w:p>
    <w:p w14:paraId="0BA52FFC" w14:textId="77777777" w:rsidR="002E3547" w:rsidRDefault="002E3547" w:rsidP="002E3547">
      <w:pPr>
        <w:pStyle w:val="PL"/>
        <w:rPr>
          <w:lang w:val="en-US"/>
        </w:rPr>
      </w:pPr>
      <w:r>
        <w:rPr>
          <w:lang w:val="en-US"/>
        </w:rPr>
        <w:t xml:space="preserve">          description: Accept-Encoding, described in IETF RFC 7231</w:t>
      </w:r>
    </w:p>
    <w:p w14:paraId="5B2E84A0" w14:textId="77777777" w:rsidR="002E3547" w:rsidRDefault="002E3547" w:rsidP="002E3547">
      <w:pPr>
        <w:pStyle w:val="PL"/>
        <w:rPr>
          <w:lang w:val="en-US"/>
        </w:rPr>
      </w:pPr>
      <w:r>
        <w:rPr>
          <w:lang w:val="en-US"/>
        </w:rPr>
        <w:t xml:space="preserve">          schema:</w:t>
      </w:r>
    </w:p>
    <w:p w14:paraId="22A2E32A" w14:textId="77777777" w:rsidR="002E3547" w:rsidRDefault="002E3547" w:rsidP="002E3547">
      <w:pPr>
        <w:pStyle w:val="PL"/>
        <w:rPr>
          <w:lang w:val="en-US"/>
        </w:rPr>
      </w:pPr>
      <w:r>
        <w:rPr>
          <w:lang w:val="en-US"/>
        </w:rPr>
        <w:t xml:space="preserve">            type: string</w:t>
      </w:r>
    </w:p>
    <w:p w14:paraId="5DF19175" w14:textId="77777777" w:rsidR="002E3547" w:rsidRPr="00690A26" w:rsidRDefault="002E3547" w:rsidP="002E3547">
      <w:pPr>
        <w:pStyle w:val="PL"/>
      </w:pPr>
      <w:r w:rsidRPr="00690A26">
        <w:t xml:space="preserve">      requestBody:</w:t>
      </w:r>
    </w:p>
    <w:p w14:paraId="17660F1F" w14:textId="77777777" w:rsidR="002E3547" w:rsidRPr="00690A26" w:rsidRDefault="002E3547" w:rsidP="002E3547">
      <w:pPr>
        <w:pStyle w:val="PL"/>
      </w:pPr>
      <w:r w:rsidRPr="00690A26">
        <w:t xml:space="preserve">        content:</w:t>
      </w:r>
    </w:p>
    <w:p w14:paraId="415ED507" w14:textId="77777777" w:rsidR="002E3547" w:rsidRPr="00690A26" w:rsidRDefault="002E3547" w:rsidP="002E3547">
      <w:pPr>
        <w:pStyle w:val="PL"/>
      </w:pPr>
      <w:r w:rsidRPr="00690A26">
        <w:t xml:space="preserve">          application/json:</w:t>
      </w:r>
    </w:p>
    <w:p w14:paraId="6E1F534B" w14:textId="77777777" w:rsidR="002E3547" w:rsidRPr="00690A26" w:rsidRDefault="002E3547" w:rsidP="002E3547">
      <w:pPr>
        <w:pStyle w:val="PL"/>
      </w:pPr>
      <w:r w:rsidRPr="00690A26">
        <w:t xml:space="preserve">            schema:</w:t>
      </w:r>
    </w:p>
    <w:p w14:paraId="42CB57B6" w14:textId="77777777" w:rsidR="002E3547" w:rsidRPr="00690A26" w:rsidRDefault="002E3547" w:rsidP="002E3547">
      <w:pPr>
        <w:pStyle w:val="PL"/>
      </w:pPr>
      <w:r w:rsidRPr="00690A26">
        <w:t xml:space="preserve">              $ref: '#/components/schemas/</w:t>
      </w:r>
      <w:r>
        <w:t>ScpDomainRoutingInfoSubscription</w:t>
      </w:r>
      <w:r w:rsidRPr="00690A26">
        <w:t>'</w:t>
      </w:r>
    </w:p>
    <w:p w14:paraId="0DF0B783" w14:textId="77777777" w:rsidR="002E3547" w:rsidRPr="00690A26" w:rsidRDefault="002E3547" w:rsidP="002E3547">
      <w:pPr>
        <w:pStyle w:val="PL"/>
      </w:pPr>
      <w:r w:rsidRPr="00690A26">
        <w:t xml:space="preserve">        required: true</w:t>
      </w:r>
    </w:p>
    <w:p w14:paraId="66BCE09F" w14:textId="77777777" w:rsidR="002E3547" w:rsidRPr="00690A26" w:rsidRDefault="002E3547" w:rsidP="002E3547">
      <w:pPr>
        <w:pStyle w:val="PL"/>
      </w:pPr>
      <w:r w:rsidRPr="00690A26">
        <w:t xml:space="preserve">      responses:</w:t>
      </w:r>
    </w:p>
    <w:p w14:paraId="77023143" w14:textId="77777777" w:rsidR="002E3547" w:rsidRPr="00690A26" w:rsidRDefault="002E3547" w:rsidP="002E3547">
      <w:pPr>
        <w:pStyle w:val="PL"/>
      </w:pPr>
      <w:r w:rsidRPr="00690A26">
        <w:t xml:space="preserve">        '201':</w:t>
      </w:r>
    </w:p>
    <w:p w14:paraId="2A28E10F" w14:textId="77777777" w:rsidR="002E3547" w:rsidRPr="00690A26" w:rsidRDefault="002E3547" w:rsidP="002E3547">
      <w:pPr>
        <w:pStyle w:val="PL"/>
      </w:pPr>
      <w:r w:rsidRPr="00690A26">
        <w:t xml:space="preserve">          description: Expected response to a valid request</w:t>
      </w:r>
    </w:p>
    <w:p w14:paraId="7D4ED0E4" w14:textId="77777777" w:rsidR="002E3547" w:rsidRPr="00690A26" w:rsidRDefault="002E3547" w:rsidP="002E3547">
      <w:pPr>
        <w:pStyle w:val="PL"/>
      </w:pPr>
      <w:r w:rsidRPr="00690A26">
        <w:t xml:space="preserve">          content:</w:t>
      </w:r>
    </w:p>
    <w:p w14:paraId="53B0AFDE" w14:textId="77777777" w:rsidR="002E3547" w:rsidRPr="00690A26" w:rsidRDefault="002E3547" w:rsidP="002E3547">
      <w:pPr>
        <w:pStyle w:val="PL"/>
      </w:pPr>
      <w:r w:rsidRPr="00690A26">
        <w:t xml:space="preserve">            application/json:</w:t>
      </w:r>
    </w:p>
    <w:p w14:paraId="3C57A700" w14:textId="77777777" w:rsidR="002E3547" w:rsidRPr="00690A26" w:rsidRDefault="002E3547" w:rsidP="002E3547">
      <w:pPr>
        <w:pStyle w:val="PL"/>
      </w:pPr>
      <w:r w:rsidRPr="00690A26">
        <w:t xml:space="preserve">              schema:</w:t>
      </w:r>
    </w:p>
    <w:p w14:paraId="09AE6C31" w14:textId="77777777" w:rsidR="002E3547" w:rsidRPr="00690A26" w:rsidRDefault="002E3547" w:rsidP="002E3547">
      <w:pPr>
        <w:pStyle w:val="PL"/>
      </w:pPr>
      <w:r w:rsidRPr="00690A26">
        <w:t xml:space="preserve">                $ref: '#/components/schemas/</w:t>
      </w:r>
      <w:r>
        <w:t>ScpDomainRoutingInfoSubscription</w:t>
      </w:r>
      <w:r w:rsidRPr="00690A26">
        <w:t>'</w:t>
      </w:r>
    </w:p>
    <w:p w14:paraId="03794854" w14:textId="77777777" w:rsidR="002E3547" w:rsidRPr="00690A26" w:rsidRDefault="002E3547" w:rsidP="002E3547">
      <w:pPr>
        <w:pStyle w:val="PL"/>
      </w:pPr>
      <w:r w:rsidRPr="00690A26">
        <w:t xml:space="preserve">          headers:</w:t>
      </w:r>
    </w:p>
    <w:p w14:paraId="5ED87EA7" w14:textId="77777777" w:rsidR="002E3547" w:rsidRPr="00690A26" w:rsidRDefault="002E3547" w:rsidP="002E3547">
      <w:pPr>
        <w:pStyle w:val="PL"/>
      </w:pPr>
      <w:r w:rsidRPr="00690A26">
        <w:t xml:space="preserve">            Location:</w:t>
      </w:r>
    </w:p>
    <w:p w14:paraId="327FB917" w14:textId="77777777" w:rsidR="002E3547" w:rsidRPr="00690A26" w:rsidRDefault="002E3547" w:rsidP="002E3547">
      <w:pPr>
        <w:pStyle w:val="PL"/>
      </w:pPr>
      <w:r w:rsidRPr="00690A26">
        <w:t xml:space="preserve">              description: 'Contains the URI of the newly created resource, according to the structure: {apiRoot}/nnrf-</w:t>
      </w:r>
      <w:r>
        <w:t>disc</w:t>
      </w:r>
      <w:r w:rsidRPr="00690A26">
        <w:t>/v1/</w:t>
      </w:r>
      <w:r w:rsidRPr="00661864">
        <w:t>scp-domain-routing-info-subs</w:t>
      </w:r>
      <w:r w:rsidRPr="00690A26">
        <w:t>/{subscriptionI</w:t>
      </w:r>
      <w:r>
        <w:t>D</w:t>
      </w:r>
      <w:r w:rsidRPr="00690A26">
        <w:t>}'</w:t>
      </w:r>
    </w:p>
    <w:p w14:paraId="68EC7AD3" w14:textId="77777777" w:rsidR="002E3547" w:rsidRPr="00690A26" w:rsidRDefault="002E3547" w:rsidP="002E3547">
      <w:pPr>
        <w:pStyle w:val="PL"/>
      </w:pPr>
      <w:r w:rsidRPr="00690A26">
        <w:t xml:space="preserve">              required: true</w:t>
      </w:r>
    </w:p>
    <w:p w14:paraId="5330D7D4" w14:textId="77777777" w:rsidR="002E3547" w:rsidRPr="00690A26" w:rsidRDefault="002E3547" w:rsidP="002E3547">
      <w:pPr>
        <w:pStyle w:val="PL"/>
      </w:pPr>
      <w:r w:rsidRPr="00690A26">
        <w:t xml:space="preserve">              schema:</w:t>
      </w:r>
    </w:p>
    <w:p w14:paraId="13D4BE6E" w14:textId="77777777" w:rsidR="002E3547" w:rsidRPr="00690A26" w:rsidRDefault="002E3547" w:rsidP="002E3547">
      <w:pPr>
        <w:pStyle w:val="PL"/>
      </w:pPr>
      <w:r w:rsidRPr="00690A26">
        <w:t xml:space="preserve">                type: string</w:t>
      </w:r>
    </w:p>
    <w:p w14:paraId="639A3057" w14:textId="77777777" w:rsidR="002E3547" w:rsidRPr="00690A26" w:rsidRDefault="002E3547" w:rsidP="002E3547">
      <w:pPr>
        <w:pStyle w:val="PL"/>
      </w:pPr>
      <w:r w:rsidRPr="00690A26">
        <w:t xml:space="preserve">            </w:t>
      </w:r>
      <w:r w:rsidRPr="00690A26">
        <w:rPr>
          <w:lang w:val="en-US"/>
        </w:rPr>
        <w:t>Accept-Encoding</w:t>
      </w:r>
      <w:r w:rsidRPr="00690A26">
        <w:t>:</w:t>
      </w:r>
    </w:p>
    <w:p w14:paraId="2D3D6428" w14:textId="77777777" w:rsidR="002E3547" w:rsidRPr="00690A26" w:rsidRDefault="002E3547" w:rsidP="002E3547">
      <w:pPr>
        <w:pStyle w:val="PL"/>
      </w:pPr>
      <w:r w:rsidRPr="00690A26">
        <w:t xml:space="preserve">              description: </w:t>
      </w:r>
      <w:r w:rsidRPr="00690A26">
        <w:rPr>
          <w:lang w:val="en-US"/>
        </w:rPr>
        <w:t>Accept-Encoding, described in IETF RFC 7694</w:t>
      </w:r>
    </w:p>
    <w:p w14:paraId="27381140" w14:textId="77777777" w:rsidR="002E3547" w:rsidRPr="00690A26" w:rsidRDefault="002E3547" w:rsidP="002E3547">
      <w:pPr>
        <w:pStyle w:val="PL"/>
      </w:pPr>
      <w:r w:rsidRPr="00690A26">
        <w:t xml:space="preserve">              schema:</w:t>
      </w:r>
    </w:p>
    <w:p w14:paraId="2CFA7900" w14:textId="77777777" w:rsidR="002E3547" w:rsidRDefault="002E3547" w:rsidP="002E3547">
      <w:pPr>
        <w:pStyle w:val="PL"/>
      </w:pPr>
      <w:r w:rsidRPr="00690A26">
        <w:t xml:space="preserve">                type: string</w:t>
      </w:r>
    </w:p>
    <w:p w14:paraId="2000CA0C" w14:textId="77777777" w:rsidR="002E3547" w:rsidRDefault="002E3547" w:rsidP="002E3547">
      <w:pPr>
        <w:pStyle w:val="PL"/>
      </w:pPr>
      <w:r>
        <w:t xml:space="preserve">            </w:t>
      </w:r>
      <w:r>
        <w:rPr>
          <w:lang w:val="en-US"/>
        </w:rPr>
        <w:t>Content-Encoding</w:t>
      </w:r>
      <w:r>
        <w:t>:</w:t>
      </w:r>
    </w:p>
    <w:p w14:paraId="5953E80E" w14:textId="77777777" w:rsidR="002E3547" w:rsidRDefault="002E3547" w:rsidP="002E3547">
      <w:pPr>
        <w:pStyle w:val="PL"/>
      </w:pPr>
      <w:r>
        <w:t xml:space="preserve">              description: </w:t>
      </w:r>
      <w:r>
        <w:rPr>
          <w:lang w:val="en-US"/>
        </w:rPr>
        <w:t>Content-Encoding, described in IETF RFC 7231</w:t>
      </w:r>
    </w:p>
    <w:p w14:paraId="02FA35AF" w14:textId="77777777" w:rsidR="002E3547" w:rsidRDefault="002E3547" w:rsidP="002E3547">
      <w:pPr>
        <w:pStyle w:val="PL"/>
      </w:pPr>
      <w:r>
        <w:t xml:space="preserve">              schema:</w:t>
      </w:r>
    </w:p>
    <w:p w14:paraId="53EA30D2" w14:textId="77777777" w:rsidR="002E3547" w:rsidRDefault="002E3547" w:rsidP="002E3547">
      <w:pPr>
        <w:pStyle w:val="PL"/>
      </w:pPr>
      <w:r>
        <w:t xml:space="preserve">                type: string</w:t>
      </w:r>
    </w:p>
    <w:p w14:paraId="5A5FD59C" w14:textId="77777777" w:rsidR="002E3547" w:rsidRPr="00690A26" w:rsidRDefault="002E3547" w:rsidP="002E3547">
      <w:pPr>
        <w:pStyle w:val="PL"/>
        <w:rPr>
          <w:lang w:val="en-US"/>
        </w:rPr>
      </w:pPr>
      <w:r w:rsidRPr="00690A26">
        <w:rPr>
          <w:lang w:val="en-US"/>
        </w:rPr>
        <w:t xml:space="preserve">        '400':</w:t>
      </w:r>
    </w:p>
    <w:p w14:paraId="2992B30A" w14:textId="77777777" w:rsidR="002E3547" w:rsidRPr="00690A26" w:rsidRDefault="002E3547" w:rsidP="002E3547">
      <w:pPr>
        <w:pStyle w:val="PL"/>
        <w:rPr>
          <w:lang w:val="en-US"/>
        </w:rPr>
      </w:pPr>
      <w:r w:rsidRPr="00690A26">
        <w:rPr>
          <w:lang w:val="en-US"/>
        </w:rPr>
        <w:t xml:space="preserve">          $ref: 'TS29571_CommonData.yaml#/components/responses/400'</w:t>
      </w:r>
    </w:p>
    <w:p w14:paraId="7BEB59A6" w14:textId="77777777" w:rsidR="002E3547" w:rsidRPr="00690A26" w:rsidRDefault="002E3547" w:rsidP="002E3547">
      <w:pPr>
        <w:pStyle w:val="PL"/>
        <w:rPr>
          <w:lang w:val="en-US"/>
        </w:rPr>
      </w:pPr>
      <w:r w:rsidRPr="00690A26">
        <w:rPr>
          <w:lang w:val="en-US"/>
        </w:rPr>
        <w:t xml:space="preserve">        '401':</w:t>
      </w:r>
    </w:p>
    <w:p w14:paraId="0EDB3F67" w14:textId="77777777" w:rsidR="002E3547" w:rsidRPr="00690A26" w:rsidRDefault="002E3547" w:rsidP="002E3547">
      <w:pPr>
        <w:pStyle w:val="PL"/>
        <w:rPr>
          <w:lang w:val="en-US"/>
        </w:rPr>
      </w:pPr>
      <w:r w:rsidRPr="00690A26">
        <w:rPr>
          <w:lang w:val="en-US"/>
        </w:rPr>
        <w:t xml:space="preserve">          $ref: 'TS29571_CommonData.yaml#/components/responses/401'</w:t>
      </w:r>
    </w:p>
    <w:p w14:paraId="0C1BFCE8" w14:textId="77777777" w:rsidR="002E3547" w:rsidRPr="00690A26" w:rsidRDefault="002E3547" w:rsidP="002E3547">
      <w:pPr>
        <w:pStyle w:val="PL"/>
        <w:rPr>
          <w:lang w:val="en-US"/>
        </w:rPr>
      </w:pPr>
      <w:r w:rsidRPr="00690A26">
        <w:rPr>
          <w:lang w:val="en-US"/>
        </w:rPr>
        <w:lastRenderedPageBreak/>
        <w:t xml:space="preserve">        '403':</w:t>
      </w:r>
    </w:p>
    <w:p w14:paraId="28C20362" w14:textId="77777777" w:rsidR="002E3547" w:rsidRPr="00690A26" w:rsidRDefault="002E3547" w:rsidP="002E3547">
      <w:pPr>
        <w:pStyle w:val="PL"/>
        <w:rPr>
          <w:lang w:val="en-US"/>
        </w:rPr>
      </w:pPr>
      <w:r w:rsidRPr="00690A26">
        <w:rPr>
          <w:lang w:val="en-US"/>
        </w:rPr>
        <w:t xml:space="preserve">          $ref: 'TS29571_CommonData.yaml#/components/responses/403'</w:t>
      </w:r>
    </w:p>
    <w:p w14:paraId="36089BCC" w14:textId="77777777" w:rsidR="002E3547" w:rsidRPr="00690A26" w:rsidRDefault="002E3547" w:rsidP="002E3547">
      <w:pPr>
        <w:pStyle w:val="PL"/>
        <w:rPr>
          <w:lang w:val="en-US"/>
        </w:rPr>
      </w:pPr>
      <w:r w:rsidRPr="00690A26">
        <w:rPr>
          <w:lang w:val="en-US"/>
        </w:rPr>
        <w:t xml:space="preserve">        '404':</w:t>
      </w:r>
    </w:p>
    <w:p w14:paraId="034DA8BF" w14:textId="77777777" w:rsidR="002E3547" w:rsidRPr="00690A26" w:rsidRDefault="002E3547" w:rsidP="002E3547">
      <w:pPr>
        <w:pStyle w:val="PL"/>
        <w:rPr>
          <w:lang w:val="en-US"/>
        </w:rPr>
      </w:pPr>
      <w:r w:rsidRPr="00690A26">
        <w:rPr>
          <w:lang w:val="en-US"/>
        </w:rPr>
        <w:t xml:space="preserve">          $ref: 'TS29571_CommonData.yaml#/components/responses/404'</w:t>
      </w:r>
    </w:p>
    <w:p w14:paraId="554F4D60" w14:textId="77777777" w:rsidR="002E3547" w:rsidRPr="00690A26" w:rsidRDefault="002E3547" w:rsidP="002E3547">
      <w:pPr>
        <w:pStyle w:val="PL"/>
        <w:rPr>
          <w:lang w:val="en-US"/>
        </w:rPr>
      </w:pPr>
      <w:r w:rsidRPr="00690A26">
        <w:rPr>
          <w:lang w:val="en-US"/>
        </w:rPr>
        <w:t xml:space="preserve">        '411':</w:t>
      </w:r>
    </w:p>
    <w:p w14:paraId="5E58393D" w14:textId="77777777" w:rsidR="002E3547" w:rsidRPr="00690A26" w:rsidRDefault="002E3547" w:rsidP="002E3547">
      <w:pPr>
        <w:pStyle w:val="PL"/>
        <w:rPr>
          <w:lang w:val="en-US"/>
        </w:rPr>
      </w:pPr>
      <w:r w:rsidRPr="00690A26">
        <w:rPr>
          <w:lang w:val="en-US"/>
        </w:rPr>
        <w:t xml:space="preserve">          $ref: 'TS29571_CommonData.yaml#/components/responses/411'</w:t>
      </w:r>
    </w:p>
    <w:p w14:paraId="7998B013" w14:textId="77777777" w:rsidR="002E3547" w:rsidRPr="00690A26" w:rsidRDefault="002E3547" w:rsidP="002E3547">
      <w:pPr>
        <w:pStyle w:val="PL"/>
        <w:rPr>
          <w:lang w:val="en-US"/>
        </w:rPr>
      </w:pPr>
      <w:r w:rsidRPr="00690A26">
        <w:rPr>
          <w:lang w:val="en-US"/>
        </w:rPr>
        <w:t xml:space="preserve">        '413':</w:t>
      </w:r>
    </w:p>
    <w:p w14:paraId="71A7BDB6" w14:textId="77777777" w:rsidR="002E3547" w:rsidRPr="00690A26" w:rsidRDefault="002E3547" w:rsidP="002E3547">
      <w:pPr>
        <w:pStyle w:val="PL"/>
        <w:rPr>
          <w:lang w:val="en-US"/>
        </w:rPr>
      </w:pPr>
      <w:r w:rsidRPr="00690A26">
        <w:rPr>
          <w:lang w:val="en-US"/>
        </w:rPr>
        <w:t xml:space="preserve">          $ref: 'TS29571_CommonData.yaml#/components/responses/413'</w:t>
      </w:r>
    </w:p>
    <w:p w14:paraId="4B25F636" w14:textId="77777777" w:rsidR="002E3547" w:rsidRPr="00690A26" w:rsidRDefault="002E3547" w:rsidP="002E3547">
      <w:pPr>
        <w:pStyle w:val="PL"/>
        <w:rPr>
          <w:lang w:val="en-US"/>
        </w:rPr>
      </w:pPr>
      <w:r w:rsidRPr="00690A26">
        <w:rPr>
          <w:lang w:val="en-US"/>
        </w:rPr>
        <w:t xml:space="preserve">        '415':</w:t>
      </w:r>
    </w:p>
    <w:p w14:paraId="0A6362A4" w14:textId="77777777" w:rsidR="002E3547" w:rsidRPr="00690A26" w:rsidRDefault="002E3547" w:rsidP="002E3547">
      <w:pPr>
        <w:pStyle w:val="PL"/>
        <w:rPr>
          <w:lang w:val="en-US"/>
        </w:rPr>
      </w:pPr>
      <w:r w:rsidRPr="00690A26">
        <w:rPr>
          <w:lang w:val="en-US"/>
        </w:rPr>
        <w:t xml:space="preserve">          $ref: 'TS29571_CommonData.yaml#/components/responses/415'</w:t>
      </w:r>
    </w:p>
    <w:p w14:paraId="21CBEC12" w14:textId="77777777" w:rsidR="002E3547" w:rsidRPr="00690A26" w:rsidRDefault="002E3547" w:rsidP="002E3547">
      <w:pPr>
        <w:pStyle w:val="PL"/>
        <w:rPr>
          <w:lang w:val="en-US"/>
        </w:rPr>
      </w:pPr>
      <w:r w:rsidRPr="00690A26">
        <w:rPr>
          <w:lang w:val="en-US"/>
        </w:rPr>
        <w:t xml:space="preserve">        '429':</w:t>
      </w:r>
    </w:p>
    <w:p w14:paraId="272C34C0" w14:textId="77777777" w:rsidR="002E3547" w:rsidRPr="00690A26" w:rsidRDefault="002E3547" w:rsidP="002E3547">
      <w:pPr>
        <w:pStyle w:val="PL"/>
        <w:rPr>
          <w:lang w:val="en-US"/>
        </w:rPr>
      </w:pPr>
      <w:r w:rsidRPr="00690A26">
        <w:rPr>
          <w:lang w:val="en-US"/>
        </w:rPr>
        <w:t xml:space="preserve">          $ref: 'TS29571_CommonData.yaml#/components/responses/429'</w:t>
      </w:r>
    </w:p>
    <w:p w14:paraId="65F064CB" w14:textId="77777777" w:rsidR="002E3547" w:rsidRPr="00690A26" w:rsidRDefault="002E3547" w:rsidP="002E3547">
      <w:pPr>
        <w:pStyle w:val="PL"/>
        <w:rPr>
          <w:lang w:val="en-US"/>
        </w:rPr>
      </w:pPr>
      <w:r w:rsidRPr="00690A26">
        <w:rPr>
          <w:lang w:val="en-US"/>
        </w:rPr>
        <w:t xml:space="preserve">        '500':</w:t>
      </w:r>
    </w:p>
    <w:p w14:paraId="52579EAE" w14:textId="77777777" w:rsidR="002E3547" w:rsidRPr="00690A26" w:rsidRDefault="002E3547" w:rsidP="002E3547">
      <w:pPr>
        <w:pStyle w:val="PL"/>
        <w:rPr>
          <w:lang w:val="en-US"/>
        </w:rPr>
      </w:pPr>
      <w:r w:rsidRPr="00690A26">
        <w:rPr>
          <w:lang w:val="en-US"/>
        </w:rPr>
        <w:t xml:space="preserve">          $ref: 'TS29571_CommonData.yaml#/components/responses/500'</w:t>
      </w:r>
    </w:p>
    <w:p w14:paraId="066F5860" w14:textId="77777777" w:rsidR="002E3547" w:rsidRPr="00690A26" w:rsidRDefault="002E3547" w:rsidP="002E3547">
      <w:pPr>
        <w:pStyle w:val="PL"/>
        <w:rPr>
          <w:lang w:val="en-US"/>
        </w:rPr>
      </w:pPr>
      <w:r w:rsidRPr="00690A26">
        <w:rPr>
          <w:lang w:val="en-US"/>
        </w:rPr>
        <w:t xml:space="preserve">        '501':</w:t>
      </w:r>
    </w:p>
    <w:p w14:paraId="789E0236" w14:textId="77777777" w:rsidR="002E3547" w:rsidRPr="00690A26" w:rsidRDefault="002E3547" w:rsidP="002E3547">
      <w:pPr>
        <w:pStyle w:val="PL"/>
        <w:rPr>
          <w:lang w:val="en-US"/>
        </w:rPr>
      </w:pPr>
      <w:r w:rsidRPr="00690A26">
        <w:rPr>
          <w:lang w:val="en-US"/>
        </w:rPr>
        <w:t xml:space="preserve">          $ref: 'TS29571_CommonData.yaml#/components/responses/501'</w:t>
      </w:r>
    </w:p>
    <w:p w14:paraId="60C7B951" w14:textId="77777777" w:rsidR="002E3547" w:rsidRPr="00690A26" w:rsidRDefault="002E3547" w:rsidP="002E3547">
      <w:pPr>
        <w:pStyle w:val="PL"/>
        <w:rPr>
          <w:lang w:val="en-US"/>
        </w:rPr>
      </w:pPr>
      <w:r w:rsidRPr="00690A26">
        <w:rPr>
          <w:lang w:val="en-US"/>
        </w:rPr>
        <w:t xml:space="preserve">        '503':</w:t>
      </w:r>
    </w:p>
    <w:p w14:paraId="691D4140" w14:textId="77777777" w:rsidR="002E3547" w:rsidRPr="00690A26" w:rsidRDefault="002E3547" w:rsidP="002E3547">
      <w:pPr>
        <w:pStyle w:val="PL"/>
        <w:rPr>
          <w:lang w:val="en-US"/>
        </w:rPr>
      </w:pPr>
      <w:r w:rsidRPr="00690A26">
        <w:rPr>
          <w:lang w:val="en-US"/>
        </w:rPr>
        <w:t xml:space="preserve">          $ref: 'TS29571_CommonData.yaml#/components/responses/503'</w:t>
      </w:r>
    </w:p>
    <w:p w14:paraId="225D1283" w14:textId="77777777" w:rsidR="002E3547" w:rsidRPr="00690A26" w:rsidRDefault="002E3547" w:rsidP="002E3547">
      <w:pPr>
        <w:pStyle w:val="PL"/>
      </w:pPr>
      <w:r w:rsidRPr="00690A26">
        <w:t xml:space="preserve">        default:</w:t>
      </w:r>
    </w:p>
    <w:p w14:paraId="679BF265" w14:textId="77777777" w:rsidR="002E3547" w:rsidRPr="00690A26" w:rsidRDefault="002E3547" w:rsidP="002E3547">
      <w:pPr>
        <w:pStyle w:val="PL"/>
        <w:rPr>
          <w:lang w:val="en-US"/>
        </w:rPr>
      </w:pPr>
      <w:r w:rsidRPr="00690A26">
        <w:rPr>
          <w:lang w:val="en-US"/>
        </w:rPr>
        <w:t xml:space="preserve">          $ref: 'TS29571_CommonData.yaml#/components/responses/default'</w:t>
      </w:r>
    </w:p>
    <w:p w14:paraId="64AEFF7B" w14:textId="77777777" w:rsidR="002E3547" w:rsidRPr="00690A26" w:rsidRDefault="002E3547" w:rsidP="002E3547">
      <w:pPr>
        <w:pStyle w:val="PL"/>
      </w:pPr>
      <w:r w:rsidRPr="00690A26">
        <w:t xml:space="preserve">      callbacks:</w:t>
      </w:r>
    </w:p>
    <w:p w14:paraId="288BF604" w14:textId="77777777" w:rsidR="002E3547" w:rsidRPr="00690A26" w:rsidRDefault="002E3547" w:rsidP="002E3547">
      <w:pPr>
        <w:pStyle w:val="PL"/>
      </w:pPr>
      <w:r w:rsidRPr="00690A26">
        <w:t xml:space="preserve">        on</w:t>
      </w:r>
      <w:r>
        <w:t>ScpDomainRoutingInformationChange</w:t>
      </w:r>
      <w:r w:rsidRPr="00690A26">
        <w:t>:</w:t>
      </w:r>
    </w:p>
    <w:p w14:paraId="1C69B340" w14:textId="77777777" w:rsidR="002E3547" w:rsidRPr="00690A26" w:rsidRDefault="002E3547" w:rsidP="002E3547">
      <w:pPr>
        <w:pStyle w:val="PL"/>
      </w:pPr>
      <w:r w:rsidRPr="00690A26">
        <w:t xml:space="preserve">          '{$request.body#/</w:t>
      </w:r>
      <w:r>
        <w:t>callback</w:t>
      </w:r>
      <w:r w:rsidRPr="00690A26">
        <w:t>Uri}':</w:t>
      </w:r>
    </w:p>
    <w:p w14:paraId="1E0E4FC8" w14:textId="77777777" w:rsidR="002E3547" w:rsidRPr="00690A26" w:rsidRDefault="002E3547" w:rsidP="002E3547">
      <w:pPr>
        <w:pStyle w:val="PL"/>
      </w:pPr>
      <w:r w:rsidRPr="00690A26">
        <w:t xml:space="preserve">            post:</w:t>
      </w:r>
    </w:p>
    <w:p w14:paraId="2617619B" w14:textId="77777777" w:rsidR="002E3547" w:rsidRDefault="002E3547" w:rsidP="002E3547">
      <w:pPr>
        <w:pStyle w:val="PL"/>
      </w:pPr>
      <w:r w:rsidRPr="00690A26">
        <w:t xml:space="preserve">      </w:t>
      </w:r>
      <w:r>
        <w:t xml:space="preserve">        </w:t>
      </w:r>
      <w:r w:rsidRPr="00690A26">
        <w:t>parameters:</w:t>
      </w:r>
    </w:p>
    <w:p w14:paraId="6A0848C1"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 name: Content-Encoding</w:t>
      </w:r>
    </w:p>
    <w:p w14:paraId="5ADBFEF6"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in: header</w:t>
      </w:r>
    </w:p>
    <w:p w14:paraId="44D0FDF5"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AB6AA2" w14:textId="77777777" w:rsidR="002E3547" w:rsidRPr="00690A26" w:rsidRDefault="002E3547" w:rsidP="002E3547">
      <w:pPr>
        <w:pStyle w:val="PL"/>
        <w:rPr>
          <w:lang w:val="en-US"/>
        </w:rPr>
      </w:pPr>
      <w:r w:rsidRPr="00690A26">
        <w:rPr>
          <w:lang w:val="en-US"/>
        </w:rPr>
        <w:t xml:space="preserve">          </w:t>
      </w:r>
      <w:r>
        <w:rPr>
          <w:lang w:val="en-US"/>
        </w:rPr>
        <w:t xml:space="preserve">        </w:t>
      </w:r>
      <w:r w:rsidRPr="00690A26">
        <w:rPr>
          <w:lang w:val="en-US"/>
        </w:rPr>
        <w:t>schema:</w:t>
      </w:r>
    </w:p>
    <w:p w14:paraId="6B269F64" w14:textId="77777777" w:rsidR="002E3547" w:rsidRDefault="002E3547" w:rsidP="002E3547">
      <w:pPr>
        <w:pStyle w:val="PL"/>
        <w:rPr>
          <w:lang w:val="en-US"/>
        </w:rPr>
      </w:pPr>
      <w:r w:rsidRPr="00690A26">
        <w:rPr>
          <w:lang w:val="en-US"/>
        </w:rPr>
        <w:t xml:space="preserve">            </w:t>
      </w:r>
      <w:r>
        <w:rPr>
          <w:lang w:val="en-US"/>
        </w:rPr>
        <w:t xml:space="preserve">        </w:t>
      </w:r>
      <w:r w:rsidRPr="00690A26">
        <w:rPr>
          <w:lang w:val="en-US"/>
        </w:rPr>
        <w:t>type: string</w:t>
      </w:r>
    </w:p>
    <w:p w14:paraId="43BDB7AA" w14:textId="77777777" w:rsidR="002E3547" w:rsidRPr="00690A26" w:rsidRDefault="002E3547" w:rsidP="002E3547">
      <w:pPr>
        <w:pStyle w:val="PL"/>
      </w:pPr>
      <w:r w:rsidRPr="00690A26">
        <w:t xml:space="preserve">              requestBody:</w:t>
      </w:r>
    </w:p>
    <w:p w14:paraId="603BC3CE" w14:textId="77777777" w:rsidR="002E3547" w:rsidRPr="00690A26" w:rsidRDefault="002E3547" w:rsidP="002E3547">
      <w:pPr>
        <w:pStyle w:val="PL"/>
      </w:pPr>
      <w:r w:rsidRPr="00690A26">
        <w:t xml:space="preserve">                description: Notification Payload</w:t>
      </w:r>
    </w:p>
    <w:p w14:paraId="6FD3A7E0" w14:textId="77777777" w:rsidR="002E3547" w:rsidRPr="00690A26" w:rsidRDefault="002E3547" w:rsidP="002E3547">
      <w:pPr>
        <w:pStyle w:val="PL"/>
      </w:pPr>
      <w:r w:rsidRPr="00690A26">
        <w:t xml:space="preserve">                content:</w:t>
      </w:r>
    </w:p>
    <w:p w14:paraId="25DC27C0" w14:textId="77777777" w:rsidR="002E3547" w:rsidRPr="00690A26" w:rsidRDefault="002E3547" w:rsidP="002E3547">
      <w:pPr>
        <w:pStyle w:val="PL"/>
      </w:pPr>
      <w:r w:rsidRPr="00690A26">
        <w:t xml:space="preserve">                  application/json:</w:t>
      </w:r>
    </w:p>
    <w:p w14:paraId="09EDAF78" w14:textId="77777777" w:rsidR="002E3547" w:rsidRPr="00690A26" w:rsidRDefault="002E3547" w:rsidP="002E3547">
      <w:pPr>
        <w:pStyle w:val="PL"/>
      </w:pPr>
      <w:r w:rsidRPr="00690A26">
        <w:t xml:space="preserve">                    schema:</w:t>
      </w:r>
    </w:p>
    <w:p w14:paraId="7E714357" w14:textId="77777777" w:rsidR="002E3547" w:rsidRPr="00690A26" w:rsidRDefault="002E3547" w:rsidP="002E3547">
      <w:pPr>
        <w:pStyle w:val="PL"/>
      </w:pPr>
      <w:r w:rsidRPr="00690A26">
        <w:t xml:space="preserve">                      $ref: '#/components/schemas/</w:t>
      </w:r>
      <w:r>
        <w:t>ScpDomainRoutingInfoNotification</w:t>
      </w:r>
      <w:r w:rsidRPr="00690A26">
        <w:t>'</w:t>
      </w:r>
    </w:p>
    <w:p w14:paraId="5A315C03" w14:textId="77777777" w:rsidR="002E3547" w:rsidRPr="00690A26" w:rsidRDefault="002E3547" w:rsidP="002E3547">
      <w:pPr>
        <w:pStyle w:val="PL"/>
      </w:pPr>
      <w:r w:rsidRPr="00690A26">
        <w:t xml:space="preserve">              responses:</w:t>
      </w:r>
    </w:p>
    <w:p w14:paraId="32A3BF39" w14:textId="77777777" w:rsidR="002E3547" w:rsidRPr="00690A26" w:rsidRDefault="002E3547" w:rsidP="002E3547">
      <w:pPr>
        <w:pStyle w:val="PL"/>
      </w:pPr>
      <w:r w:rsidRPr="00690A26">
        <w:t xml:space="preserve">                '204':</w:t>
      </w:r>
    </w:p>
    <w:p w14:paraId="4EEBC945" w14:textId="77777777" w:rsidR="002E3547" w:rsidRPr="00690A26" w:rsidRDefault="002E3547" w:rsidP="002E3547">
      <w:pPr>
        <w:pStyle w:val="PL"/>
      </w:pPr>
      <w:r w:rsidRPr="00690A26">
        <w:t xml:space="preserve">                  description: Expected response to a successful callback processing</w:t>
      </w:r>
    </w:p>
    <w:p w14:paraId="4695348F" w14:textId="77777777" w:rsidR="002E3547" w:rsidRPr="00690A26" w:rsidRDefault="002E3547" w:rsidP="002E3547">
      <w:pPr>
        <w:pStyle w:val="PL"/>
      </w:pPr>
      <w:r w:rsidRPr="00690A26">
        <w:t xml:space="preserve">          </w:t>
      </w:r>
      <w:r>
        <w:t xml:space="preserve">        </w:t>
      </w:r>
      <w:r w:rsidRPr="00690A26">
        <w:t>headers:</w:t>
      </w:r>
    </w:p>
    <w:p w14:paraId="650E1947" w14:textId="77777777" w:rsidR="002E3547" w:rsidRPr="00690A26" w:rsidRDefault="002E3547" w:rsidP="002E3547">
      <w:pPr>
        <w:pStyle w:val="PL"/>
      </w:pPr>
      <w:r w:rsidRPr="00690A26">
        <w:t xml:space="preserve">            </w:t>
      </w:r>
      <w:r>
        <w:t xml:space="preserve">        </w:t>
      </w:r>
      <w:r w:rsidRPr="00690A26">
        <w:rPr>
          <w:lang w:val="en-US"/>
        </w:rPr>
        <w:t>Accept-Encoding</w:t>
      </w:r>
      <w:r w:rsidRPr="00690A26">
        <w:t>:</w:t>
      </w:r>
    </w:p>
    <w:p w14:paraId="68ECB5FF" w14:textId="77777777" w:rsidR="002E3547" w:rsidRPr="00690A26" w:rsidRDefault="002E3547" w:rsidP="002E3547">
      <w:pPr>
        <w:pStyle w:val="PL"/>
      </w:pPr>
      <w:r w:rsidRPr="00690A26">
        <w:t xml:space="preserve">              </w:t>
      </w:r>
      <w:r>
        <w:t xml:space="preserve">        </w:t>
      </w:r>
      <w:r w:rsidRPr="00690A26">
        <w:t xml:space="preserve">description: </w:t>
      </w:r>
      <w:r w:rsidRPr="00690A26">
        <w:rPr>
          <w:lang w:val="en-US"/>
        </w:rPr>
        <w:t>Accept-Encoding, described in IETF RFC 7694</w:t>
      </w:r>
    </w:p>
    <w:p w14:paraId="5C0EE57B" w14:textId="77777777" w:rsidR="002E3547" w:rsidRPr="00690A26" w:rsidRDefault="002E3547" w:rsidP="002E3547">
      <w:pPr>
        <w:pStyle w:val="PL"/>
      </w:pPr>
      <w:r w:rsidRPr="00690A26">
        <w:t xml:space="preserve">              </w:t>
      </w:r>
      <w:r>
        <w:t xml:space="preserve">        </w:t>
      </w:r>
      <w:r w:rsidRPr="00690A26">
        <w:t>schema:</w:t>
      </w:r>
    </w:p>
    <w:p w14:paraId="42868476" w14:textId="77777777" w:rsidR="002E3547" w:rsidRDefault="002E3547" w:rsidP="002E3547">
      <w:pPr>
        <w:pStyle w:val="PL"/>
      </w:pPr>
      <w:r w:rsidRPr="00690A26">
        <w:t xml:space="preserve">                </w:t>
      </w:r>
      <w:r>
        <w:t xml:space="preserve">        </w:t>
      </w:r>
      <w:r w:rsidRPr="00690A26">
        <w:t>type: string</w:t>
      </w:r>
    </w:p>
    <w:p w14:paraId="3D948878" w14:textId="77777777" w:rsidR="002E3547" w:rsidRPr="00690A26" w:rsidRDefault="002E3547" w:rsidP="002E3547">
      <w:pPr>
        <w:pStyle w:val="PL"/>
        <w:rPr>
          <w:lang w:val="en-US"/>
        </w:rPr>
      </w:pPr>
      <w:r w:rsidRPr="00690A26">
        <w:rPr>
          <w:lang w:val="en-US"/>
        </w:rPr>
        <w:t xml:space="preserve">                '400':</w:t>
      </w:r>
    </w:p>
    <w:p w14:paraId="06444920" w14:textId="77777777" w:rsidR="002E3547" w:rsidRPr="00690A26" w:rsidRDefault="002E3547" w:rsidP="002E3547">
      <w:pPr>
        <w:pStyle w:val="PL"/>
        <w:rPr>
          <w:lang w:val="en-US"/>
        </w:rPr>
      </w:pPr>
      <w:r w:rsidRPr="00690A26">
        <w:rPr>
          <w:lang w:val="en-US"/>
        </w:rPr>
        <w:t xml:space="preserve">                  $ref: 'TS29571_CommonData.yaml#/components/responses/400'</w:t>
      </w:r>
    </w:p>
    <w:p w14:paraId="04B608D3" w14:textId="77777777" w:rsidR="002E3547" w:rsidRPr="00690A26" w:rsidRDefault="002E3547" w:rsidP="002E3547">
      <w:pPr>
        <w:pStyle w:val="PL"/>
        <w:rPr>
          <w:lang w:val="en-US"/>
        </w:rPr>
      </w:pPr>
      <w:r w:rsidRPr="00690A26">
        <w:rPr>
          <w:lang w:val="en-US"/>
        </w:rPr>
        <w:t xml:space="preserve">                '401':</w:t>
      </w:r>
    </w:p>
    <w:p w14:paraId="567D42F8" w14:textId="77777777" w:rsidR="002E3547" w:rsidRPr="00690A26" w:rsidRDefault="002E3547" w:rsidP="002E3547">
      <w:pPr>
        <w:pStyle w:val="PL"/>
        <w:rPr>
          <w:lang w:val="en-US"/>
        </w:rPr>
      </w:pPr>
      <w:r w:rsidRPr="00690A26">
        <w:rPr>
          <w:lang w:val="en-US"/>
        </w:rPr>
        <w:t xml:space="preserve">                  $ref: 'TS29571_CommonData.yaml#/components/responses/401'</w:t>
      </w:r>
    </w:p>
    <w:p w14:paraId="1E7F0667" w14:textId="77777777" w:rsidR="002E3547" w:rsidRPr="00690A26" w:rsidRDefault="002E3547" w:rsidP="002E3547">
      <w:pPr>
        <w:pStyle w:val="PL"/>
        <w:rPr>
          <w:lang w:val="en-US"/>
        </w:rPr>
      </w:pPr>
      <w:r w:rsidRPr="00690A26">
        <w:rPr>
          <w:lang w:val="en-US"/>
        </w:rPr>
        <w:t xml:space="preserve">                '403':</w:t>
      </w:r>
    </w:p>
    <w:p w14:paraId="0A255CE3" w14:textId="77777777" w:rsidR="002E3547" w:rsidRPr="00690A26" w:rsidRDefault="002E3547" w:rsidP="002E3547">
      <w:pPr>
        <w:pStyle w:val="PL"/>
        <w:rPr>
          <w:lang w:val="en-US"/>
        </w:rPr>
      </w:pPr>
      <w:r w:rsidRPr="00690A26">
        <w:rPr>
          <w:lang w:val="en-US"/>
        </w:rPr>
        <w:t xml:space="preserve">                  $ref: 'TS29571_CommonData.yaml#/components/responses/403'</w:t>
      </w:r>
    </w:p>
    <w:p w14:paraId="56691E2C" w14:textId="77777777" w:rsidR="002E3547" w:rsidRPr="00690A26" w:rsidRDefault="002E3547" w:rsidP="002E3547">
      <w:pPr>
        <w:pStyle w:val="PL"/>
        <w:rPr>
          <w:lang w:val="en-US"/>
        </w:rPr>
      </w:pPr>
      <w:r w:rsidRPr="00690A26">
        <w:rPr>
          <w:lang w:val="en-US"/>
        </w:rPr>
        <w:t xml:space="preserve">                '404':</w:t>
      </w:r>
    </w:p>
    <w:p w14:paraId="19B7502F" w14:textId="77777777" w:rsidR="002E3547" w:rsidRPr="00690A26" w:rsidRDefault="002E3547" w:rsidP="002E3547">
      <w:pPr>
        <w:pStyle w:val="PL"/>
        <w:rPr>
          <w:lang w:val="en-US"/>
        </w:rPr>
      </w:pPr>
      <w:r w:rsidRPr="00690A26">
        <w:rPr>
          <w:lang w:val="en-US"/>
        </w:rPr>
        <w:t xml:space="preserve">                  $ref: 'TS29571_CommonData.yaml#/components/responses/404'</w:t>
      </w:r>
    </w:p>
    <w:p w14:paraId="288BD884" w14:textId="77777777" w:rsidR="002E3547" w:rsidRPr="00690A26" w:rsidRDefault="002E3547" w:rsidP="002E3547">
      <w:pPr>
        <w:pStyle w:val="PL"/>
        <w:rPr>
          <w:lang w:val="en-US"/>
        </w:rPr>
      </w:pPr>
      <w:r w:rsidRPr="00690A26">
        <w:rPr>
          <w:lang w:val="en-US"/>
        </w:rPr>
        <w:t xml:space="preserve">                '411':</w:t>
      </w:r>
    </w:p>
    <w:p w14:paraId="17FE17B2" w14:textId="77777777" w:rsidR="002E3547" w:rsidRPr="00690A26" w:rsidRDefault="002E3547" w:rsidP="002E3547">
      <w:pPr>
        <w:pStyle w:val="PL"/>
        <w:rPr>
          <w:lang w:val="en-US"/>
        </w:rPr>
      </w:pPr>
      <w:r w:rsidRPr="00690A26">
        <w:rPr>
          <w:lang w:val="en-US"/>
        </w:rPr>
        <w:t xml:space="preserve">                  $ref: 'TS29571_CommonData.yaml#/components/responses/411'</w:t>
      </w:r>
    </w:p>
    <w:p w14:paraId="09DFD60B" w14:textId="77777777" w:rsidR="002E3547" w:rsidRPr="00690A26" w:rsidRDefault="002E3547" w:rsidP="002E3547">
      <w:pPr>
        <w:pStyle w:val="PL"/>
        <w:rPr>
          <w:lang w:val="en-US"/>
        </w:rPr>
      </w:pPr>
      <w:r w:rsidRPr="00690A26">
        <w:rPr>
          <w:lang w:val="en-US"/>
        </w:rPr>
        <w:t xml:space="preserve">                '413':</w:t>
      </w:r>
    </w:p>
    <w:p w14:paraId="6B231752" w14:textId="77777777" w:rsidR="002E3547" w:rsidRPr="00690A26" w:rsidRDefault="002E3547" w:rsidP="002E3547">
      <w:pPr>
        <w:pStyle w:val="PL"/>
        <w:rPr>
          <w:lang w:val="en-US"/>
        </w:rPr>
      </w:pPr>
      <w:r w:rsidRPr="00690A26">
        <w:rPr>
          <w:lang w:val="en-US"/>
        </w:rPr>
        <w:t xml:space="preserve">                  $ref: 'TS29571_CommonData.yaml#/components/responses/413'</w:t>
      </w:r>
    </w:p>
    <w:p w14:paraId="3C428EE3" w14:textId="77777777" w:rsidR="002E3547" w:rsidRPr="00690A26" w:rsidRDefault="002E3547" w:rsidP="002E3547">
      <w:pPr>
        <w:pStyle w:val="PL"/>
        <w:rPr>
          <w:lang w:val="en-US"/>
        </w:rPr>
      </w:pPr>
      <w:r w:rsidRPr="00690A26">
        <w:rPr>
          <w:lang w:val="en-US"/>
        </w:rPr>
        <w:t xml:space="preserve">                '415':</w:t>
      </w:r>
    </w:p>
    <w:p w14:paraId="60707C18" w14:textId="77777777" w:rsidR="002E3547" w:rsidRPr="00690A26" w:rsidRDefault="002E3547" w:rsidP="002E3547">
      <w:pPr>
        <w:pStyle w:val="PL"/>
        <w:rPr>
          <w:lang w:val="en-US"/>
        </w:rPr>
      </w:pPr>
      <w:r w:rsidRPr="00690A26">
        <w:rPr>
          <w:lang w:val="en-US"/>
        </w:rPr>
        <w:t xml:space="preserve">                  $ref: 'TS29571_CommonData.yaml#/components/responses/415'</w:t>
      </w:r>
    </w:p>
    <w:p w14:paraId="5655988F" w14:textId="77777777" w:rsidR="002E3547" w:rsidRPr="00690A26" w:rsidRDefault="002E3547" w:rsidP="002E3547">
      <w:pPr>
        <w:pStyle w:val="PL"/>
        <w:rPr>
          <w:lang w:val="en-US"/>
        </w:rPr>
      </w:pPr>
      <w:r w:rsidRPr="00690A26">
        <w:rPr>
          <w:lang w:val="en-US"/>
        </w:rPr>
        <w:t xml:space="preserve">                '429':</w:t>
      </w:r>
    </w:p>
    <w:p w14:paraId="2CCA78BF" w14:textId="77777777" w:rsidR="002E3547" w:rsidRPr="00690A26" w:rsidRDefault="002E3547" w:rsidP="002E3547">
      <w:pPr>
        <w:pStyle w:val="PL"/>
        <w:rPr>
          <w:lang w:val="en-US" w:eastAsia="zh-CN"/>
        </w:rPr>
      </w:pPr>
      <w:r w:rsidRPr="00690A26">
        <w:rPr>
          <w:lang w:val="en-US"/>
        </w:rPr>
        <w:t xml:space="preserve">                  $ref: 'TS29571_CommonData.yaml#/components/responses/429'</w:t>
      </w:r>
    </w:p>
    <w:p w14:paraId="6E870635" w14:textId="77777777" w:rsidR="002E3547" w:rsidRPr="00690A26" w:rsidRDefault="002E3547" w:rsidP="002E3547">
      <w:pPr>
        <w:pStyle w:val="PL"/>
        <w:rPr>
          <w:lang w:val="en-US"/>
        </w:rPr>
      </w:pPr>
      <w:r w:rsidRPr="00690A26">
        <w:rPr>
          <w:lang w:val="en-US"/>
        </w:rPr>
        <w:t xml:space="preserve">                '500':</w:t>
      </w:r>
    </w:p>
    <w:p w14:paraId="4D0622C1" w14:textId="77777777" w:rsidR="002E3547" w:rsidRPr="00690A26" w:rsidRDefault="002E3547" w:rsidP="002E3547">
      <w:pPr>
        <w:pStyle w:val="PL"/>
        <w:rPr>
          <w:lang w:val="en-US"/>
        </w:rPr>
      </w:pPr>
      <w:r w:rsidRPr="00690A26">
        <w:rPr>
          <w:lang w:val="en-US"/>
        </w:rPr>
        <w:t xml:space="preserve">                  $ref: 'TS29571_CommonData.yaml#/components/responses/500'</w:t>
      </w:r>
    </w:p>
    <w:p w14:paraId="7F70178F" w14:textId="77777777" w:rsidR="002E3547" w:rsidRPr="00690A26" w:rsidRDefault="002E3547" w:rsidP="002E3547">
      <w:pPr>
        <w:pStyle w:val="PL"/>
        <w:rPr>
          <w:lang w:val="en-US"/>
        </w:rPr>
      </w:pPr>
      <w:r w:rsidRPr="00690A26">
        <w:rPr>
          <w:lang w:val="en-US"/>
        </w:rPr>
        <w:t xml:space="preserve">                '501':</w:t>
      </w:r>
    </w:p>
    <w:p w14:paraId="0A44B3CD" w14:textId="77777777" w:rsidR="002E3547" w:rsidRPr="00690A26" w:rsidRDefault="002E3547" w:rsidP="002E3547">
      <w:pPr>
        <w:pStyle w:val="PL"/>
        <w:rPr>
          <w:lang w:val="en-US"/>
        </w:rPr>
      </w:pPr>
      <w:r w:rsidRPr="00690A26">
        <w:rPr>
          <w:lang w:val="en-US"/>
        </w:rPr>
        <w:t xml:space="preserve">                  $ref: 'TS29571_CommonData.yaml#/components/responses/501'</w:t>
      </w:r>
    </w:p>
    <w:p w14:paraId="08B273DA" w14:textId="77777777" w:rsidR="002E3547" w:rsidRPr="00690A26" w:rsidRDefault="002E3547" w:rsidP="002E3547">
      <w:pPr>
        <w:pStyle w:val="PL"/>
        <w:rPr>
          <w:lang w:val="en-US"/>
        </w:rPr>
      </w:pPr>
      <w:r w:rsidRPr="00690A26">
        <w:rPr>
          <w:lang w:val="en-US"/>
        </w:rPr>
        <w:t xml:space="preserve">                '503':</w:t>
      </w:r>
    </w:p>
    <w:p w14:paraId="41132466" w14:textId="77777777" w:rsidR="002E3547" w:rsidRPr="00690A26" w:rsidRDefault="002E3547" w:rsidP="002E3547">
      <w:pPr>
        <w:pStyle w:val="PL"/>
        <w:rPr>
          <w:lang w:val="en-US"/>
        </w:rPr>
      </w:pPr>
      <w:r w:rsidRPr="00690A26">
        <w:rPr>
          <w:lang w:val="en-US"/>
        </w:rPr>
        <w:t xml:space="preserve">                  $ref: 'TS29571_CommonData.yaml#/components/responses/503'</w:t>
      </w:r>
    </w:p>
    <w:p w14:paraId="16682B5C" w14:textId="77777777" w:rsidR="002E3547" w:rsidRPr="00690A26" w:rsidRDefault="002E3547" w:rsidP="002E3547">
      <w:pPr>
        <w:pStyle w:val="PL"/>
      </w:pPr>
      <w:r w:rsidRPr="00690A26">
        <w:t xml:space="preserve">                default:</w:t>
      </w:r>
    </w:p>
    <w:p w14:paraId="355414C8" w14:textId="77777777" w:rsidR="002E3547" w:rsidRPr="00690A26" w:rsidRDefault="002E3547" w:rsidP="002E3547">
      <w:pPr>
        <w:pStyle w:val="PL"/>
        <w:rPr>
          <w:lang w:val="en-US"/>
        </w:rPr>
      </w:pPr>
      <w:r w:rsidRPr="00690A26">
        <w:rPr>
          <w:lang w:val="en-US"/>
        </w:rPr>
        <w:t xml:space="preserve">                  $ref: 'TS29571_CommonData.yaml#/components/responses/default'</w:t>
      </w:r>
    </w:p>
    <w:p w14:paraId="75AE0482" w14:textId="77777777" w:rsidR="002E3547" w:rsidRDefault="002E3547" w:rsidP="002E3547">
      <w:pPr>
        <w:pStyle w:val="PL"/>
      </w:pPr>
    </w:p>
    <w:p w14:paraId="2FEFF6D9" w14:textId="77777777" w:rsidR="002E3547" w:rsidRPr="00690A26" w:rsidRDefault="002E3547" w:rsidP="002E3547">
      <w:pPr>
        <w:pStyle w:val="PL"/>
      </w:pPr>
      <w:r w:rsidRPr="00690A26">
        <w:t xml:space="preserve">  /</w:t>
      </w:r>
      <w:r>
        <w:rPr>
          <w:lang w:val="en-US"/>
        </w:rPr>
        <w:t>scp-domain-routing-info-subs</w:t>
      </w:r>
      <w:r w:rsidRPr="00690A26">
        <w:t>/{subscriptionID}:</w:t>
      </w:r>
    </w:p>
    <w:p w14:paraId="23DDB3FB" w14:textId="77777777" w:rsidR="002E3547" w:rsidRPr="00690A26" w:rsidRDefault="002E3547" w:rsidP="002E3547">
      <w:pPr>
        <w:pStyle w:val="PL"/>
      </w:pPr>
      <w:r w:rsidRPr="00690A26">
        <w:t xml:space="preserve">    delete:</w:t>
      </w:r>
    </w:p>
    <w:p w14:paraId="0B4E7329" w14:textId="77777777" w:rsidR="002E3547" w:rsidRPr="00690A26" w:rsidRDefault="002E3547" w:rsidP="002E3547">
      <w:pPr>
        <w:pStyle w:val="PL"/>
      </w:pPr>
      <w:r w:rsidRPr="00690A26">
        <w:t xml:space="preserve">      summary: Deletes a subscription</w:t>
      </w:r>
    </w:p>
    <w:p w14:paraId="5BA4B09A" w14:textId="77777777" w:rsidR="002E3547" w:rsidRPr="00690A26" w:rsidRDefault="002E3547" w:rsidP="002E3547">
      <w:pPr>
        <w:pStyle w:val="PL"/>
      </w:pPr>
      <w:r w:rsidRPr="00690A26">
        <w:t xml:space="preserve">      operationId: </w:t>
      </w:r>
      <w:r>
        <w:t>ScpDomainRoutingInfoUnsubscribe</w:t>
      </w:r>
    </w:p>
    <w:p w14:paraId="5817F370" w14:textId="77777777" w:rsidR="002E3547" w:rsidRPr="00690A26" w:rsidRDefault="002E3547" w:rsidP="002E3547">
      <w:pPr>
        <w:pStyle w:val="PL"/>
      </w:pPr>
      <w:r w:rsidRPr="00690A26">
        <w:t xml:space="preserve">      tags:</w:t>
      </w:r>
    </w:p>
    <w:p w14:paraId="29E2F451" w14:textId="77777777" w:rsidR="002E3547" w:rsidRPr="00690A26" w:rsidRDefault="002E3547" w:rsidP="002E3547">
      <w:pPr>
        <w:pStyle w:val="PL"/>
      </w:pPr>
      <w:r w:rsidRPr="00690A26">
        <w:t xml:space="preserve">        - </w:t>
      </w:r>
      <w:r>
        <w:t>Individual SCP Domain Routing Information Subscription</w:t>
      </w:r>
      <w:r w:rsidRPr="00690A26">
        <w:t xml:space="preserve"> (Document)</w:t>
      </w:r>
    </w:p>
    <w:p w14:paraId="02C39F19" w14:textId="77777777" w:rsidR="002E3547" w:rsidRDefault="002E3547" w:rsidP="002E3547">
      <w:pPr>
        <w:pStyle w:val="PL"/>
      </w:pPr>
      <w:r>
        <w:t xml:space="preserve">      security:</w:t>
      </w:r>
    </w:p>
    <w:p w14:paraId="25BB2321" w14:textId="77777777" w:rsidR="002E3547" w:rsidRDefault="002E3547" w:rsidP="002E3547">
      <w:pPr>
        <w:pStyle w:val="PL"/>
      </w:pPr>
      <w:r>
        <w:t xml:space="preserve">        - {}</w:t>
      </w:r>
    </w:p>
    <w:p w14:paraId="173F6071" w14:textId="77777777" w:rsidR="002E3547" w:rsidRDefault="002E3547" w:rsidP="002E3547">
      <w:pPr>
        <w:pStyle w:val="PL"/>
      </w:pPr>
      <w:r>
        <w:t xml:space="preserve">        - oAuth2ClientCredentials:</w:t>
      </w:r>
    </w:p>
    <w:p w14:paraId="7563830C" w14:textId="77777777" w:rsidR="002E3547" w:rsidRDefault="002E3547" w:rsidP="002E3547">
      <w:pPr>
        <w:pStyle w:val="PL"/>
      </w:pPr>
      <w:r>
        <w:lastRenderedPageBreak/>
        <w:t xml:space="preserve">          - nnrf-disc</w:t>
      </w:r>
    </w:p>
    <w:p w14:paraId="05A765D0" w14:textId="77777777" w:rsidR="002E3547" w:rsidRDefault="002E3547" w:rsidP="002E3547">
      <w:pPr>
        <w:pStyle w:val="PL"/>
      </w:pPr>
      <w:r>
        <w:t xml:space="preserve">        - oAuth2ClientCredentials:</w:t>
      </w:r>
    </w:p>
    <w:p w14:paraId="01F9992F" w14:textId="77777777" w:rsidR="002E3547" w:rsidRDefault="002E3547" w:rsidP="002E3547">
      <w:pPr>
        <w:pStyle w:val="PL"/>
      </w:pPr>
      <w:r>
        <w:t xml:space="preserve">          - nnrf-disc</w:t>
      </w:r>
    </w:p>
    <w:p w14:paraId="5F765186" w14:textId="77777777" w:rsidR="002E3547" w:rsidRDefault="002E3547" w:rsidP="002E3547">
      <w:pPr>
        <w:pStyle w:val="PL"/>
      </w:pPr>
      <w:r>
        <w:t xml:space="preserve">          - nnrf-disc:scp-domain-subs-id:write</w:t>
      </w:r>
    </w:p>
    <w:p w14:paraId="59227D63" w14:textId="77777777" w:rsidR="002E3547" w:rsidRPr="00690A26" w:rsidRDefault="002E3547" w:rsidP="002E3547">
      <w:pPr>
        <w:pStyle w:val="PL"/>
      </w:pPr>
      <w:r w:rsidRPr="00690A26">
        <w:t xml:space="preserve">      parameters:</w:t>
      </w:r>
    </w:p>
    <w:p w14:paraId="1B312B8A" w14:textId="77777777" w:rsidR="002E3547" w:rsidRPr="00690A26" w:rsidRDefault="002E3547" w:rsidP="002E3547">
      <w:pPr>
        <w:pStyle w:val="PL"/>
      </w:pPr>
      <w:r w:rsidRPr="00690A26">
        <w:t xml:space="preserve">        - name: subscriptionID</w:t>
      </w:r>
    </w:p>
    <w:p w14:paraId="4860082D" w14:textId="77777777" w:rsidR="002E3547" w:rsidRPr="00690A26" w:rsidRDefault="002E3547" w:rsidP="002E3547">
      <w:pPr>
        <w:pStyle w:val="PL"/>
      </w:pPr>
      <w:r w:rsidRPr="00690A26">
        <w:t xml:space="preserve">          in: path</w:t>
      </w:r>
    </w:p>
    <w:p w14:paraId="27268549" w14:textId="77777777" w:rsidR="002E3547" w:rsidRPr="00690A26" w:rsidRDefault="002E3547" w:rsidP="002E3547">
      <w:pPr>
        <w:pStyle w:val="PL"/>
      </w:pPr>
      <w:r w:rsidRPr="00690A26">
        <w:t xml:space="preserve">          required: true</w:t>
      </w:r>
    </w:p>
    <w:p w14:paraId="0BD3FA52" w14:textId="77777777" w:rsidR="002E3547" w:rsidRDefault="002E3547" w:rsidP="002E3547">
      <w:pPr>
        <w:pStyle w:val="PL"/>
      </w:pPr>
      <w:r w:rsidRPr="00690A26">
        <w:t xml:space="preserve">          description: Unique ID of the subscription to remove</w:t>
      </w:r>
    </w:p>
    <w:p w14:paraId="5E36C320" w14:textId="77777777" w:rsidR="002E3547" w:rsidRDefault="002E3547" w:rsidP="002E3547">
      <w:pPr>
        <w:pStyle w:val="PL"/>
      </w:pPr>
      <w:r>
        <w:t xml:space="preserve">          schema:</w:t>
      </w:r>
    </w:p>
    <w:p w14:paraId="75E88A53" w14:textId="77777777" w:rsidR="002E3547" w:rsidRPr="00690A26" w:rsidRDefault="002E3547" w:rsidP="002E3547">
      <w:pPr>
        <w:pStyle w:val="PL"/>
      </w:pPr>
      <w:r>
        <w:t xml:space="preserve">            type: string</w:t>
      </w:r>
    </w:p>
    <w:p w14:paraId="750F7AF9" w14:textId="77777777" w:rsidR="002E3547" w:rsidRPr="00690A26" w:rsidRDefault="002E3547" w:rsidP="002E3547">
      <w:pPr>
        <w:pStyle w:val="PL"/>
      </w:pPr>
      <w:r w:rsidRPr="00690A26">
        <w:t xml:space="preserve">      responses:</w:t>
      </w:r>
    </w:p>
    <w:p w14:paraId="6DEDA727" w14:textId="77777777" w:rsidR="002E3547" w:rsidRPr="00690A26" w:rsidRDefault="002E3547" w:rsidP="002E3547">
      <w:pPr>
        <w:pStyle w:val="PL"/>
      </w:pPr>
      <w:r w:rsidRPr="00690A26">
        <w:t xml:space="preserve">        '204':</w:t>
      </w:r>
    </w:p>
    <w:p w14:paraId="51327762" w14:textId="77777777" w:rsidR="002E3547" w:rsidRPr="00690A26" w:rsidRDefault="002E3547" w:rsidP="002E3547">
      <w:pPr>
        <w:pStyle w:val="PL"/>
      </w:pPr>
      <w:r w:rsidRPr="00690A26">
        <w:t xml:space="preserve">          description: Expected response to a successful subscription removal</w:t>
      </w:r>
    </w:p>
    <w:p w14:paraId="181AB9F4" w14:textId="77777777" w:rsidR="002E3547" w:rsidRPr="00690A26" w:rsidRDefault="002E3547" w:rsidP="002E3547">
      <w:pPr>
        <w:pStyle w:val="PL"/>
        <w:rPr>
          <w:lang w:val="en-US"/>
        </w:rPr>
      </w:pPr>
      <w:r w:rsidRPr="00690A26">
        <w:rPr>
          <w:lang w:val="en-US"/>
        </w:rPr>
        <w:t xml:space="preserve">        '400':</w:t>
      </w:r>
    </w:p>
    <w:p w14:paraId="545C86D4" w14:textId="77777777" w:rsidR="002E3547" w:rsidRPr="00690A26" w:rsidRDefault="002E3547" w:rsidP="002E3547">
      <w:pPr>
        <w:pStyle w:val="PL"/>
        <w:rPr>
          <w:lang w:val="en-US"/>
        </w:rPr>
      </w:pPr>
      <w:r w:rsidRPr="00690A26">
        <w:rPr>
          <w:lang w:val="en-US"/>
        </w:rPr>
        <w:t xml:space="preserve">          $ref: 'TS29571_CommonData.yaml#/components/responses/400'</w:t>
      </w:r>
    </w:p>
    <w:p w14:paraId="7CAD4DE6" w14:textId="77777777" w:rsidR="002E3547" w:rsidRPr="00690A26" w:rsidRDefault="002E3547" w:rsidP="002E3547">
      <w:pPr>
        <w:pStyle w:val="PL"/>
        <w:rPr>
          <w:lang w:val="en-US"/>
        </w:rPr>
      </w:pPr>
      <w:r w:rsidRPr="00690A26">
        <w:rPr>
          <w:lang w:val="en-US"/>
        </w:rPr>
        <w:t xml:space="preserve">        '401':</w:t>
      </w:r>
    </w:p>
    <w:p w14:paraId="1F927D6C" w14:textId="77777777" w:rsidR="002E3547" w:rsidRPr="00690A26" w:rsidRDefault="002E3547" w:rsidP="002E3547">
      <w:pPr>
        <w:pStyle w:val="PL"/>
        <w:rPr>
          <w:lang w:val="en-US"/>
        </w:rPr>
      </w:pPr>
      <w:r w:rsidRPr="00690A26">
        <w:rPr>
          <w:lang w:val="en-US"/>
        </w:rPr>
        <w:t xml:space="preserve">          $ref: 'TS29571_CommonData.yaml#/components/responses/401'</w:t>
      </w:r>
    </w:p>
    <w:p w14:paraId="51E25E4B" w14:textId="77777777" w:rsidR="002E3547" w:rsidRPr="00690A26" w:rsidRDefault="002E3547" w:rsidP="002E3547">
      <w:pPr>
        <w:pStyle w:val="PL"/>
        <w:rPr>
          <w:lang w:val="en-US"/>
        </w:rPr>
      </w:pPr>
      <w:r w:rsidRPr="00690A26">
        <w:rPr>
          <w:lang w:val="en-US"/>
        </w:rPr>
        <w:t xml:space="preserve">        '403':</w:t>
      </w:r>
    </w:p>
    <w:p w14:paraId="744836B7" w14:textId="77777777" w:rsidR="002E3547" w:rsidRPr="00690A26" w:rsidRDefault="002E3547" w:rsidP="002E3547">
      <w:pPr>
        <w:pStyle w:val="PL"/>
        <w:rPr>
          <w:lang w:val="en-US"/>
        </w:rPr>
      </w:pPr>
      <w:r w:rsidRPr="00690A26">
        <w:rPr>
          <w:lang w:val="en-US"/>
        </w:rPr>
        <w:t xml:space="preserve">          $ref: 'TS29571_CommonData.yaml#/components/responses/403'</w:t>
      </w:r>
    </w:p>
    <w:p w14:paraId="1167F1A9" w14:textId="77777777" w:rsidR="002E3547" w:rsidRPr="00690A26" w:rsidRDefault="002E3547" w:rsidP="002E3547">
      <w:pPr>
        <w:pStyle w:val="PL"/>
        <w:rPr>
          <w:lang w:val="en-US"/>
        </w:rPr>
      </w:pPr>
      <w:r w:rsidRPr="00690A26">
        <w:rPr>
          <w:lang w:val="en-US"/>
        </w:rPr>
        <w:t xml:space="preserve">        '404':</w:t>
      </w:r>
    </w:p>
    <w:p w14:paraId="5BAE9884" w14:textId="77777777" w:rsidR="002E3547" w:rsidRPr="00690A26" w:rsidRDefault="002E3547" w:rsidP="002E3547">
      <w:pPr>
        <w:pStyle w:val="PL"/>
        <w:rPr>
          <w:lang w:val="en-US"/>
        </w:rPr>
      </w:pPr>
      <w:r w:rsidRPr="00690A26">
        <w:rPr>
          <w:lang w:val="en-US"/>
        </w:rPr>
        <w:t xml:space="preserve">          $ref: 'TS29571_CommonData.yaml#/components/responses/404'</w:t>
      </w:r>
    </w:p>
    <w:p w14:paraId="541DDBAA" w14:textId="77777777" w:rsidR="002E3547" w:rsidRPr="00690A26" w:rsidRDefault="002E3547" w:rsidP="002E3547">
      <w:pPr>
        <w:pStyle w:val="PL"/>
        <w:rPr>
          <w:lang w:val="en-US"/>
        </w:rPr>
      </w:pPr>
      <w:r w:rsidRPr="00690A26">
        <w:rPr>
          <w:lang w:val="en-US"/>
        </w:rPr>
        <w:t xml:space="preserve">        '411':</w:t>
      </w:r>
    </w:p>
    <w:p w14:paraId="1880EF30" w14:textId="77777777" w:rsidR="002E3547" w:rsidRPr="00690A26" w:rsidRDefault="002E3547" w:rsidP="002E3547">
      <w:pPr>
        <w:pStyle w:val="PL"/>
        <w:rPr>
          <w:lang w:val="en-US"/>
        </w:rPr>
      </w:pPr>
      <w:r w:rsidRPr="00690A26">
        <w:rPr>
          <w:lang w:val="en-US"/>
        </w:rPr>
        <w:t xml:space="preserve">          $ref: 'TS29571_CommonData.yaml#/components/responses/411'</w:t>
      </w:r>
    </w:p>
    <w:p w14:paraId="2564C387" w14:textId="77777777" w:rsidR="002E3547" w:rsidRPr="00690A26" w:rsidRDefault="002E3547" w:rsidP="002E3547">
      <w:pPr>
        <w:pStyle w:val="PL"/>
        <w:rPr>
          <w:lang w:val="en-US"/>
        </w:rPr>
      </w:pPr>
      <w:r w:rsidRPr="00690A26">
        <w:rPr>
          <w:lang w:val="en-US"/>
        </w:rPr>
        <w:t xml:space="preserve">        '413':</w:t>
      </w:r>
    </w:p>
    <w:p w14:paraId="25ADE9A3" w14:textId="77777777" w:rsidR="002E3547" w:rsidRPr="00690A26" w:rsidRDefault="002E3547" w:rsidP="002E3547">
      <w:pPr>
        <w:pStyle w:val="PL"/>
        <w:rPr>
          <w:lang w:val="en-US"/>
        </w:rPr>
      </w:pPr>
      <w:r w:rsidRPr="00690A26">
        <w:rPr>
          <w:lang w:val="en-US"/>
        </w:rPr>
        <w:t xml:space="preserve">          $ref: 'TS29571_CommonData.yaml#/components/responses/413'</w:t>
      </w:r>
    </w:p>
    <w:p w14:paraId="1BE8D2A8" w14:textId="77777777" w:rsidR="002E3547" w:rsidRPr="00690A26" w:rsidRDefault="002E3547" w:rsidP="002E3547">
      <w:pPr>
        <w:pStyle w:val="PL"/>
        <w:rPr>
          <w:lang w:val="en-US"/>
        </w:rPr>
      </w:pPr>
      <w:r w:rsidRPr="00690A26">
        <w:rPr>
          <w:lang w:val="en-US"/>
        </w:rPr>
        <w:t xml:space="preserve">        '415':</w:t>
      </w:r>
    </w:p>
    <w:p w14:paraId="4DE63299" w14:textId="77777777" w:rsidR="002E3547" w:rsidRPr="00690A26" w:rsidRDefault="002E3547" w:rsidP="002E3547">
      <w:pPr>
        <w:pStyle w:val="PL"/>
        <w:rPr>
          <w:lang w:val="en-US"/>
        </w:rPr>
      </w:pPr>
      <w:r w:rsidRPr="00690A26">
        <w:rPr>
          <w:lang w:val="en-US"/>
        </w:rPr>
        <w:t xml:space="preserve">          $ref: 'TS29571_CommonData.yaml#/components/responses/415'</w:t>
      </w:r>
    </w:p>
    <w:p w14:paraId="133000EF" w14:textId="77777777" w:rsidR="002E3547" w:rsidRPr="00690A26" w:rsidRDefault="002E3547" w:rsidP="002E3547">
      <w:pPr>
        <w:pStyle w:val="PL"/>
        <w:rPr>
          <w:lang w:val="en-US"/>
        </w:rPr>
      </w:pPr>
      <w:r w:rsidRPr="00690A26">
        <w:rPr>
          <w:lang w:val="en-US"/>
        </w:rPr>
        <w:t xml:space="preserve">        '429':</w:t>
      </w:r>
    </w:p>
    <w:p w14:paraId="33A09323" w14:textId="77777777" w:rsidR="002E3547" w:rsidRPr="00690A26" w:rsidRDefault="002E3547" w:rsidP="002E3547">
      <w:pPr>
        <w:pStyle w:val="PL"/>
        <w:rPr>
          <w:lang w:val="en-US"/>
        </w:rPr>
      </w:pPr>
      <w:r w:rsidRPr="00690A26">
        <w:rPr>
          <w:lang w:val="en-US"/>
        </w:rPr>
        <w:t xml:space="preserve">          $ref: 'TS29571_CommonData.yaml#/components/responses/429'</w:t>
      </w:r>
    </w:p>
    <w:p w14:paraId="3239760A" w14:textId="77777777" w:rsidR="002E3547" w:rsidRPr="00690A26" w:rsidRDefault="002E3547" w:rsidP="002E3547">
      <w:pPr>
        <w:pStyle w:val="PL"/>
        <w:rPr>
          <w:lang w:val="en-US"/>
        </w:rPr>
      </w:pPr>
      <w:r w:rsidRPr="00690A26">
        <w:rPr>
          <w:lang w:val="en-US"/>
        </w:rPr>
        <w:t xml:space="preserve">        '500':</w:t>
      </w:r>
    </w:p>
    <w:p w14:paraId="61722CAE" w14:textId="77777777" w:rsidR="002E3547" w:rsidRPr="00690A26" w:rsidRDefault="002E3547" w:rsidP="002E3547">
      <w:pPr>
        <w:pStyle w:val="PL"/>
        <w:rPr>
          <w:lang w:val="en-US"/>
        </w:rPr>
      </w:pPr>
      <w:r w:rsidRPr="00690A26">
        <w:rPr>
          <w:lang w:val="en-US"/>
        </w:rPr>
        <w:t xml:space="preserve">          $ref: 'TS29571_CommonData.yaml#/components/responses/500'</w:t>
      </w:r>
    </w:p>
    <w:p w14:paraId="74290140" w14:textId="77777777" w:rsidR="002E3547" w:rsidRPr="00690A26" w:rsidRDefault="002E3547" w:rsidP="002E3547">
      <w:pPr>
        <w:pStyle w:val="PL"/>
        <w:rPr>
          <w:lang w:val="en-US"/>
        </w:rPr>
      </w:pPr>
      <w:r w:rsidRPr="00690A26">
        <w:rPr>
          <w:lang w:val="en-US"/>
        </w:rPr>
        <w:t xml:space="preserve">        '501':</w:t>
      </w:r>
    </w:p>
    <w:p w14:paraId="6421DF9F" w14:textId="77777777" w:rsidR="002E3547" w:rsidRPr="00690A26" w:rsidRDefault="002E3547" w:rsidP="002E3547">
      <w:pPr>
        <w:pStyle w:val="PL"/>
        <w:rPr>
          <w:lang w:val="en-US"/>
        </w:rPr>
      </w:pPr>
      <w:r w:rsidRPr="00690A26">
        <w:rPr>
          <w:lang w:val="en-US"/>
        </w:rPr>
        <w:t xml:space="preserve">          $ref: 'TS29571_CommonData.yaml#/components/responses/501'</w:t>
      </w:r>
    </w:p>
    <w:p w14:paraId="028CBBD8" w14:textId="77777777" w:rsidR="002E3547" w:rsidRPr="00690A26" w:rsidRDefault="002E3547" w:rsidP="002E3547">
      <w:pPr>
        <w:pStyle w:val="PL"/>
        <w:rPr>
          <w:lang w:val="en-US"/>
        </w:rPr>
      </w:pPr>
      <w:r w:rsidRPr="00690A26">
        <w:rPr>
          <w:lang w:val="en-US"/>
        </w:rPr>
        <w:t xml:space="preserve">        '503':</w:t>
      </w:r>
    </w:p>
    <w:p w14:paraId="6C0F0237" w14:textId="77777777" w:rsidR="002E3547" w:rsidRPr="00690A26" w:rsidRDefault="002E3547" w:rsidP="002E3547">
      <w:pPr>
        <w:pStyle w:val="PL"/>
        <w:rPr>
          <w:lang w:val="en-US"/>
        </w:rPr>
      </w:pPr>
      <w:r w:rsidRPr="00690A26">
        <w:rPr>
          <w:lang w:val="en-US"/>
        </w:rPr>
        <w:t xml:space="preserve">          $ref: 'TS29571_CommonData.yaml#/components/responses/503'</w:t>
      </w:r>
    </w:p>
    <w:p w14:paraId="16D4F364" w14:textId="77777777" w:rsidR="002E3547" w:rsidRPr="00690A26" w:rsidRDefault="002E3547" w:rsidP="002E3547">
      <w:pPr>
        <w:pStyle w:val="PL"/>
      </w:pPr>
      <w:r w:rsidRPr="00690A26">
        <w:t xml:space="preserve">        default:</w:t>
      </w:r>
    </w:p>
    <w:p w14:paraId="028A1408" w14:textId="77777777" w:rsidR="002E3547" w:rsidRPr="00690A26" w:rsidRDefault="002E3547" w:rsidP="002E3547">
      <w:pPr>
        <w:pStyle w:val="PL"/>
        <w:rPr>
          <w:lang w:val="en-US"/>
        </w:rPr>
      </w:pPr>
      <w:r w:rsidRPr="00690A26">
        <w:rPr>
          <w:lang w:val="en-US"/>
        </w:rPr>
        <w:t xml:space="preserve">          $ref: 'TS29571_CommonData.yaml#/components/responses/default'</w:t>
      </w:r>
    </w:p>
    <w:p w14:paraId="062F1C13" w14:textId="77777777" w:rsidR="002E3547" w:rsidRPr="00690A26" w:rsidRDefault="002E3547" w:rsidP="002E3547">
      <w:pPr>
        <w:pStyle w:val="PL"/>
        <w:rPr>
          <w:lang w:val="en-US"/>
        </w:rPr>
      </w:pPr>
    </w:p>
    <w:p w14:paraId="5854BBFA" w14:textId="77777777" w:rsidR="002E3547" w:rsidRPr="00690A26" w:rsidRDefault="002E3547" w:rsidP="002E3547">
      <w:pPr>
        <w:pStyle w:val="PL"/>
        <w:rPr>
          <w:lang w:val="en-US"/>
        </w:rPr>
      </w:pPr>
      <w:r w:rsidRPr="00690A26">
        <w:rPr>
          <w:lang w:val="en-US"/>
        </w:rPr>
        <w:t>components:</w:t>
      </w:r>
    </w:p>
    <w:p w14:paraId="45BC43B2" w14:textId="77777777" w:rsidR="002E3547" w:rsidRDefault="002E3547" w:rsidP="002E3547">
      <w:pPr>
        <w:pStyle w:val="PL"/>
        <w:rPr>
          <w:lang w:val="en-US"/>
        </w:rPr>
      </w:pPr>
    </w:p>
    <w:p w14:paraId="627DE512" w14:textId="77777777" w:rsidR="002E3547" w:rsidRPr="00690A26" w:rsidRDefault="002E3547" w:rsidP="002E3547">
      <w:pPr>
        <w:pStyle w:val="PL"/>
        <w:rPr>
          <w:lang w:val="en-US"/>
        </w:rPr>
      </w:pPr>
      <w:r w:rsidRPr="00690A26">
        <w:rPr>
          <w:lang w:val="en-US"/>
        </w:rPr>
        <w:t xml:space="preserve">  securitySchemes:</w:t>
      </w:r>
    </w:p>
    <w:p w14:paraId="12C9C27A" w14:textId="77777777" w:rsidR="002E3547" w:rsidRPr="00690A26" w:rsidRDefault="002E3547" w:rsidP="002E3547">
      <w:pPr>
        <w:pStyle w:val="PL"/>
        <w:rPr>
          <w:lang w:val="en-US"/>
        </w:rPr>
      </w:pPr>
      <w:r w:rsidRPr="00690A26">
        <w:rPr>
          <w:lang w:val="en-US"/>
        </w:rPr>
        <w:t xml:space="preserve">    oAuth2ClientCredentials:</w:t>
      </w:r>
    </w:p>
    <w:p w14:paraId="61367B1D" w14:textId="77777777" w:rsidR="002E3547" w:rsidRPr="00690A26" w:rsidRDefault="002E3547" w:rsidP="002E3547">
      <w:pPr>
        <w:pStyle w:val="PL"/>
        <w:rPr>
          <w:lang w:val="en-US"/>
        </w:rPr>
      </w:pPr>
      <w:r w:rsidRPr="00690A26">
        <w:rPr>
          <w:lang w:val="en-US"/>
        </w:rPr>
        <w:t xml:space="preserve">      type: oauth2</w:t>
      </w:r>
    </w:p>
    <w:p w14:paraId="021DFB9A" w14:textId="77777777" w:rsidR="002E3547" w:rsidRPr="00690A26" w:rsidRDefault="002E3547" w:rsidP="002E3547">
      <w:pPr>
        <w:pStyle w:val="PL"/>
        <w:rPr>
          <w:lang w:val="en-US"/>
        </w:rPr>
      </w:pPr>
      <w:r w:rsidRPr="00690A26">
        <w:rPr>
          <w:lang w:val="en-US"/>
        </w:rPr>
        <w:t xml:space="preserve">      flows:</w:t>
      </w:r>
    </w:p>
    <w:p w14:paraId="534A0448" w14:textId="77777777" w:rsidR="002E3547" w:rsidRPr="00690A26" w:rsidRDefault="002E3547" w:rsidP="002E3547">
      <w:pPr>
        <w:pStyle w:val="PL"/>
        <w:rPr>
          <w:lang w:val="en-US"/>
        </w:rPr>
      </w:pPr>
      <w:r w:rsidRPr="00690A26">
        <w:rPr>
          <w:lang w:val="en-US"/>
        </w:rPr>
        <w:t xml:space="preserve">        clientCredentials:</w:t>
      </w:r>
    </w:p>
    <w:p w14:paraId="599326FB" w14:textId="77777777" w:rsidR="002E3547" w:rsidRPr="00690A26" w:rsidRDefault="002E3547" w:rsidP="002E3547">
      <w:pPr>
        <w:pStyle w:val="PL"/>
        <w:rPr>
          <w:lang w:val="en-US"/>
        </w:rPr>
      </w:pPr>
      <w:r w:rsidRPr="00690A26">
        <w:rPr>
          <w:lang w:val="en-US"/>
        </w:rPr>
        <w:t xml:space="preserve">          tokenUrl: '/oauth2/token'</w:t>
      </w:r>
    </w:p>
    <w:p w14:paraId="7D4B6071" w14:textId="77777777" w:rsidR="002E3547" w:rsidRPr="00690A26" w:rsidRDefault="002E3547" w:rsidP="002E3547">
      <w:pPr>
        <w:pStyle w:val="PL"/>
        <w:rPr>
          <w:lang w:val="en-US"/>
        </w:rPr>
      </w:pPr>
      <w:r w:rsidRPr="00690A26">
        <w:rPr>
          <w:lang w:val="en-US"/>
        </w:rPr>
        <w:t xml:space="preserve">          scopes:</w:t>
      </w:r>
    </w:p>
    <w:p w14:paraId="4FBFD985" w14:textId="77777777" w:rsidR="002E3547" w:rsidRPr="00690A26" w:rsidRDefault="002E3547" w:rsidP="002E3547">
      <w:pPr>
        <w:pStyle w:val="PL"/>
        <w:rPr>
          <w:lang w:val="en-US"/>
        </w:rPr>
      </w:pPr>
      <w:r w:rsidRPr="00690A26">
        <w:rPr>
          <w:lang w:val="en-US"/>
        </w:rPr>
        <w:t xml:space="preserve">            nnrf-disc: Access to the Nnrf_NFDiscovery API</w:t>
      </w:r>
    </w:p>
    <w:p w14:paraId="0E089092" w14:textId="77777777" w:rsidR="002E3547" w:rsidRPr="00690A26" w:rsidRDefault="002E3547" w:rsidP="002E3547">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99EEEED" w14:textId="77777777" w:rsidR="002E3547" w:rsidRPr="00690A26" w:rsidRDefault="002E3547" w:rsidP="002E3547">
      <w:pPr>
        <w:pStyle w:val="PL"/>
        <w:rPr>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 resource</w:t>
      </w:r>
    </w:p>
    <w:p w14:paraId="6140FBA6" w14:textId="77777777" w:rsidR="002E3547" w:rsidRDefault="002E3547" w:rsidP="002E3547">
      <w:pPr>
        <w:pStyle w:val="PL"/>
        <w:rPr>
          <w:lang w:val="en-US"/>
        </w:rPr>
      </w:pPr>
    </w:p>
    <w:p w14:paraId="1502EB65" w14:textId="77777777" w:rsidR="002E3547" w:rsidRPr="00690A26" w:rsidRDefault="002E3547" w:rsidP="002E3547">
      <w:pPr>
        <w:pStyle w:val="PL"/>
        <w:rPr>
          <w:lang w:val="en-US"/>
        </w:rPr>
      </w:pPr>
      <w:r w:rsidRPr="00690A26">
        <w:rPr>
          <w:lang w:val="en-US"/>
        </w:rPr>
        <w:t xml:space="preserve">  parameters:</w:t>
      </w:r>
    </w:p>
    <w:p w14:paraId="2C0D3E3C" w14:textId="77777777" w:rsidR="002E3547" w:rsidRPr="00690A26" w:rsidRDefault="002E3547" w:rsidP="002E3547">
      <w:pPr>
        <w:pStyle w:val="PL"/>
        <w:rPr>
          <w:lang w:val="en-US"/>
        </w:rPr>
      </w:pPr>
      <w:r w:rsidRPr="00690A26">
        <w:rPr>
          <w:lang w:val="en-US"/>
        </w:rPr>
        <w:t xml:space="preserve">    searchId:</w:t>
      </w:r>
    </w:p>
    <w:p w14:paraId="131954A6" w14:textId="77777777" w:rsidR="002E3547" w:rsidRPr="00690A26" w:rsidRDefault="002E3547" w:rsidP="002E3547">
      <w:pPr>
        <w:pStyle w:val="PL"/>
        <w:rPr>
          <w:lang w:val="en-US"/>
        </w:rPr>
      </w:pPr>
      <w:r w:rsidRPr="00690A26">
        <w:rPr>
          <w:lang w:val="en-US"/>
        </w:rPr>
        <w:t xml:space="preserve">      name: searchId</w:t>
      </w:r>
    </w:p>
    <w:p w14:paraId="4DD11768" w14:textId="77777777" w:rsidR="002E3547" w:rsidRPr="00690A26" w:rsidRDefault="002E3547" w:rsidP="002E3547">
      <w:pPr>
        <w:pStyle w:val="PL"/>
        <w:rPr>
          <w:lang w:val="en-US"/>
        </w:rPr>
      </w:pPr>
      <w:r w:rsidRPr="00690A26">
        <w:rPr>
          <w:lang w:val="en-US"/>
        </w:rPr>
        <w:t xml:space="preserve">      in: path</w:t>
      </w:r>
    </w:p>
    <w:p w14:paraId="697BC5F9" w14:textId="77777777" w:rsidR="002E3547" w:rsidRPr="00690A26" w:rsidRDefault="002E3547" w:rsidP="002E3547">
      <w:pPr>
        <w:pStyle w:val="PL"/>
        <w:rPr>
          <w:lang w:val="en-US"/>
        </w:rPr>
      </w:pPr>
      <w:r w:rsidRPr="00690A26">
        <w:rPr>
          <w:lang w:val="en-US"/>
        </w:rPr>
        <w:t xml:space="preserve">      description: Id of a stored search</w:t>
      </w:r>
    </w:p>
    <w:p w14:paraId="4C66CF74" w14:textId="77777777" w:rsidR="002E3547" w:rsidRPr="00690A26" w:rsidRDefault="002E3547" w:rsidP="002E3547">
      <w:pPr>
        <w:pStyle w:val="PL"/>
        <w:rPr>
          <w:lang w:val="en-US"/>
        </w:rPr>
      </w:pPr>
      <w:r w:rsidRPr="00690A26">
        <w:rPr>
          <w:lang w:val="en-US"/>
        </w:rPr>
        <w:t xml:space="preserve">      required: true</w:t>
      </w:r>
    </w:p>
    <w:p w14:paraId="1F31617F" w14:textId="77777777" w:rsidR="002E3547" w:rsidRPr="00690A26" w:rsidRDefault="002E3547" w:rsidP="002E3547">
      <w:pPr>
        <w:pStyle w:val="PL"/>
        <w:rPr>
          <w:lang w:val="en-US"/>
        </w:rPr>
      </w:pPr>
      <w:r w:rsidRPr="00690A26">
        <w:rPr>
          <w:lang w:val="en-US"/>
        </w:rPr>
        <w:t xml:space="preserve">      schema:</w:t>
      </w:r>
    </w:p>
    <w:p w14:paraId="4475FC22" w14:textId="77777777" w:rsidR="002E3547" w:rsidRPr="00690A26" w:rsidRDefault="002E3547" w:rsidP="002E3547">
      <w:pPr>
        <w:pStyle w:val="PL"/>
        <w:rPr>
          <w:lang w:val="en-US"/>
        </w:rPr>
      </w:pPr>
      <w:r w:rsidRPr="00690A26">
        <w:rPr>
          <w:lang w:val="en-US"/>
        </w:rPr>
        <w:t xml:space="preserve">        type: string</w:t>
      </w:r>
    </w:p>
    <w:p w14:paraId="7D568AA0" w14:textId="77777777" w:rsidR="002E3547" w:rsidRDefault="002E3547" w:rsidP="002E3547">
      <w:pPr>
        <w:pStyle w:val="PL"/>
        <w:rPr>
          <w:lang w:val="en-US"/>
        </w:rPr>
      </w:pPr>
    </w:p>
    <w:p w14:paraId="7C111A00" w14:textId="77777777" w:rsidR="002E3547" w:rsidRPr="00690A26" w:rsidRDefault="002E3547" w:rsidP="002E3547">
      <w:pPr>
        <w:pStyle w:val="PL"/>
        <w:rPr>
          <w:lang w:val="en-US"/>
        </w:rPr>
      </w:pPr>
      <w:r w:rsidRPr="00690A26">
        <w:rPr>
          <w:lang w:val="en-US"/>
        </w:rPr>
        <w:t xml:space="preserve">  responses:</w:t>
      </w:r>
    </w:p>
    <w:p w14:paraId="371F7833" w14:textId="77777777" w:rsidR="002E3547" w:rsidRPr="00690A26" w:rsidRDefault="002E3547" w:rsidP="002E3547">
      <w:pPr>
        <w:pStyle w:val="PL"/>
        <w:rPr>
          <w:lang w:val="en-US"/>
        </w:rPr>
      </w:pPr>
      <w:r w:rsidRPr="00690A26">
        <w:rPr>
          <w:lang w:val="en-US"/>
        </w:rPr>
        <w:t xml:space="preserve">    '200':</w:t>
      </w:r>
    </w:p>
    <w:p w14:paraId="4D52FC4A" w14:textId="77777777" w:rsidR="002E3547" w:rsidRPr="00690A26" w:rsidRDefault="002E3547" w:rsidP="002E3547">
      <w:pPr>
        <w:pStyle w:val="PL"/>
        <w:rPr>
          <w:lang w:val="en-US"/>
        </w:rPr>
      </w:pPr>
      <w:r w:rsidRPr="00690A26">
        <w:rPr>
          <w:lang w:val="en-US"/>
        </w:rPr>
        <w:t xml:space="preserve">      description: Expected response to a valid request</w:t>
      </w:r>
    </w:p>
    <w:p w14:paraId="03A592D4" w14:textId="77777777" w:rsidR="002E3547" w:rsidRPr="00690A26" w:rsidRDefault="002E3547" w:rsidP="002E3547">
      <w:pPr>
        <w:pStyle w:val="PL"/>
        <w:rPr>
          <w:lang w:val="en-US"/>
        </w:rPr>
      </w:pPr>
      <w:r w:rsidRPr="00690A26">
        <w:rPr>
          <w:lang w:val="en-US"/>
        </w:rPr>
        <w:t xml:space="preserve">      content:</w:t>
      </w:r>
    </w:p>
    <w:p w14:paraId="01FE90BB" w14:textId="77777777" w:rsidR="002E3547" w:rsidRPr="00690A26" w:rsidRDefault="002E3547" w:rsidP="002E3547">
      <w:pPr>
        <w:pStyle w:val="PL"/>
        <w:rPr>
          <w:lang w:val="en-US"/>
        </w:rPr>
      </w:pPr>
      <w:r w:rsidRPr="00690A26">
        <w:rPr>
          <w:lang w:val="en-US"/>
        </w:rPr>
        <w:t xml:space="preserve">        application/json:</w:t>
      </w:r>
    </w:p>
    <w:p w14:paraId="1E0314E0" w14:textId="77777777" w:rsidR="002E3547" w:rsidRPr="00690A26" w:rsidRDefault="002E3547" w:rsidP="002E3547">
      <w:pPr>
        <w:pStyle w:val="PL"/>
        <w:rPr>
          <w:lang w:val="en-US"/>
        </w:rPr>
      </w:pPr>
      <w:r w:rsidRPr="00690A26">
        <w:rPr>
          <w:lang w:val="en-US"/>
        </w:rPr>
        <w:t xml:space="preserve">          schema:</w:t>
      </w:r>
    </w:p>
    <w:p w14:paraId="77449F07" w14:textId="77777777" w:rsidR="002E3547" w:rsidRPr="00690A26" w:rsidRDefault="002E3547" w:rsidP="002E3547">
      <w:pPr>
        <w:pStyle w:val="PL"/>
        <w:rPr>
          <w:lang w:val="en-US"/>
        </w:rPr>
      </w:pPr>
      <w:r w:rsidRPr="00690A26">
        <w:rPr>
          <w:lang w:val="en-US"/>
        </w:rPr>
        <w:t xml:space="preserve">            $ref: '#/components/schemas/StoredSearchResult'</w:t>
      </w:r>
    </w:p>
    <w:p w14:paraId="1E95D598" w14:textId="77777777" w:rsidR="002E3547" w:rsidRPr="00690A26" w:rsidRDefault="002E3547" w:rsidP="002E3547">
      <w:pPr>
        <w:pStyle w:val="PL"/>
        <w:rPr>
          <w:lang w:val="en-US"/>
        </w:rPr>
      </w:pPr>
      <w:r w:rsidRPr="00690A26">
        <w:rPr>
          <w:lang w:val="en-US"/>
        </w:rPr>
        <w:t xml:space="preserve">      headers:</w:t>
      </w:r>
    </w:p>
    <w:p w14:paraId="752FDA0B" w14:textId="77777777" w:rsidR="002E3547" w:rsidRPr="00690A26" w:rsidRDefault="002E3547" w:rsidP="002E3547">
      <w:pPr>
        <w:pStyle w:val="PL"/>
        <w:rPr>
          <w:lang w:val="en-US"/>
        </w:rPr>
      </w:pPr>
      <w:r w:rsidRPr="00690A26">
        <w:rPr>
          <w:lang w:val="en-US"/>
        </w:rPr>
        <w:t xml:space="preserve">        Cache-Control:</w:t>
      </w:r>
    </w:p>
    <w:p w14:paraId="47CCD02E" w14:textId="77777777" w:rsidR="002E3547" w:rsidRPr="00690A26" w:rsidRDefault="002E3547" w:rsidP="002E3547">
      <w:pPr>
        <w:pStyle w:val="PL"/>
        <w:rPr>
          <w:lang w:val="en-US"/>
        </w:rPr>
      </w:pPr>
      <w:r w:rsidRPr="00690A26">
        <w:rPr>
          <w:lang w:val="en-US"/>
        </w:rPr>
        <w:t xml:space="preserve">          description: Cache-Control containing max-age, described in IETF RFC 7234, 5.2</w:t>
      </w:r>
    </w:p>
    <w:p w14:paraId="175B5C0A" w14:textId="77777777" w:rsidR="002E3547" w:rsidRPr="00690A26" w:rsidRDefault="002E3547" w:rsidP="002E3547">
      <w:pPr>
        <w:pStyle w:val="PL"/>
        <w:rPr>
          <w:lang w:val="en-US"/>
        </w:rPr>
      </w:pPr>
      <w:r w:rsidRPr="00690A26">
        <w:rPr>
          <w:lang w:val="en-US"/>
        </w:rPr>
        <w:t xml:space="preserve">          schema:</w:t>
      </w:r>
    </w:p>
    <w:p w14:paraId="26E6B19E" w14:textId="77777777" w:rsidR="002E3547" w:rsidRPr="00690A26" w:rsidRDefault="002E3547" w:rsidP="002E3547">
      <w:pPr>
        <w:pStyle w:val="PL"/>
        <w:rPr>
          <w:lang w:val="en-US"/>
        </w:rPr>
      </w:pPr>
      <w:r w:rsidRPr="00690A26">
        <w:rPr>
          <w:lang w:val="en-US"/>
        </w:rPr>
        <w:t xml:space="preserve">            type: string</w:t>
      </w:r>
    </w:p>
    <w:p w14:paraId="7B38C6E6" w14:textId="77777777" w:rsidR="002E3547" w:rsidRPr="00690A26" w:rsidRDefault="002E3547" w:rsidP="002E3547">
      <w:pPr>
        <w:pStyle w:val="PL"/>
        <w:rPr>
          <w:lang w:val="en-US"/>
        </w:rPr>
      </w:pPr>
      <w:r w:rsidRPr="00690A26">
        <w:rPr>
          <w:lang w:val="en-US"/>
        </w:rPr>
        <w:t xml:space="preserve">        ETag:</w:t>
      </w:r>
    </w:p>
    <w:p w14:paraId="4C3350DA" w14:textId="77777777" w:rsidR="002E3547" w:rsidRPr="00690A26" w:rsidRDefault="002E3547" w:rsidP="002E3547">
      <w:pPr>
        <w:pStyle w:val="PL"/>
        <w:rPr>
          <w:lang w:val="en-US"/>
        </w:rPr>
      </w:pPr>
      <w:r w:rsidRPr="00690A26">
        <w:rPr>
          <w:lang w:val="en-US"/>
        </w:rPr>
        <w:t xml:space="preserve">          description: Entity Tag containing a strong validator, described in IETF RFC 7232, 2.3</w:t>
      </w:r>
    </w:p>
    <w:p w14:paraId="67B1993A" w14:textId="77777777" w:rsidR="002E3547" w:rsidRPr="00690A26" w:rsidRDefault="002E3547" w:rsidP="002E3547">
      <w:pPr>
        <w:pStyle w:val="PL"/>
        <w:rPr>
          <w:lang w:val="en-US"/>
        </w:rPr>
      </w:pPr>
      <w:r w:rsidRPr="00690A26">
        <w:rPr>
          <w:lang w:val="en-US"/>
        </w:rPr>
        <w:t xml:space="preserve">          schema:</w:t>
      </w:r>
    </w:p>
    <w:p w14:paraId="235044B4" w14:textId="77777777" w:rsidR="002E3547" w:rsidRPr="00690A26" w:rsidRDefault="002E3547" w:rsidP="002E3547">
      <w:pPr>
        <w:pStyle w:val="PL"/>
        <w:rPr>
          <w:lang w:val="en-US"/>
        </w:rPr>
      </w:pPr>
      <w:r w:rsidRPr="00690A26">
        <w:rPr>
          <w:lang w:val="en-US"/>
        </w:rPr>
        <w:t xml:space="preserve">            type: string</w:t>
      </w:r>
    </w:p>
    <w:p w14:paraId="59685FD1" w14:textId="77777777" w:rsidR="002E3547" w:rsidRDefault="002E3547" w:rsidP="002E3547">
      <w:pPr>
        <w:pStyle w:val="PL"/>
      </w:pPr>
      <w:r>
        <w:lastRenderedPageBreak/>
        <w:t xml:space="preserve">        </w:t>
      </w:r>
      <w:r>
        <w:rPr>
          <w:lang w:val="en-US"/>
        </w:rPr>
        <w:t>Content-Encoding</w:t>
      </w:r>
      <w:r>
        <w:t>:</w:t>
      </w:r>
    </w:p>
    <w:p w14:paraId="1430B822" w14:textId="77777777" w:rsidR="002E3547" w:rsidRDefault="002E3547" w:rsidP="002E3547">
      <w:pPr>
        <w:pStyle w:val="PL"/>
      </w:pPr>
      <w:r>
        <w:t xml:space="preserve">          description: </w:t>
      </w:r>
      <w:r>
        <w:rPr>
          <w:lang w:val="en-US"/>
        </w:rPr>
        <w:t>Content-Encoding, described in IETF RFC 7231</w:t>
      </w:r>
    </w:p>
    <w:p w14:paraId="2C14B6B6" w14:textId="77777777" w:rsidR="002E3547" w:rsidRDefault="002E3547" w:rsidP="002E3547">
      <w:pPr>
        <w:pStyle w:val="PL"/>
      </w:pPr>
      <w:r>
        <w:t xml:space="preserve">          schema:</w:t>
      </w:r>
    </w:p>
    <w:p w14:paraId="31B22D19" w14:textId="77777777" w:rsidR="002E3547" w:rsidRDefault="002E3547" w:rsidP="002E3547">
      <w:pPr>
        <w:pStyle w:val="PL"/>
      </w:pPr>
      <w:r>
        <w:t xml:space="preserve">            type: string</w:t>
      </w:r>
    </w:p>
    <w:p w14:paraId="1B78EEC7" w14:textId="77777777" w:rsidR="002E3547" w:rsidRDefault="002E3547" w:rsidP="002E3547">
      <w:pPr>
        <w:pStyle w:val="PL"/>
        <w:rPr>
          <w:lang w:val="en-US"/>
        </w:rPr>
      </w:pPr>
    </w:p>
    <w:p w14:paraId="096D01D7" w14:textId="77777777" w:rsidR="002E3547" w:rsidRPr="00690A26" w:rsidRDefault="002E3547" w:rsidP="002E3547">
      <w:pPr>
        <w:pStyle w:val="PL"/>
        <w:rPr>
          <w:lang w:val="en-US"/>
        </w:rPr>
      </w:pPr>
      <w:r w:rsidRPr="00690A26">
        <w:rPr>
          <w:lang w:val="en-US"/>
        </w:rPr>
        <w:t xml:space="preserve">  schemas:</w:t>
      </w:r>
    </w:p>
    <w:p w14:paraId="35EC5BC4" w14:textId="77777777" w:rsidR="002E3547" w:rsidRDefault="002E3547" w:rsidP="002E3547">
      <w:pPr>
        <w:pStyle w:val="PL"/>
        <w:rPr>
          <w:lang w:val="en-US"/>
        </w:rPr>
      </w:pPr>
    </w:p>
    <w:p w14:paraId="47892CB1" w14:textId="77777777" w:rsidR="002E3547" w:rsidRPr="00690A26" w:rsidRDefault="002E3547" w:rsidP="002E3547">
      <w:pPr>
        <w:pStyle w:val="PL"/>
        <w:rPr>
          <w:lang w:val="en-US"/>
        </w:rPr>
      </w:pPr>
      <w:r w:rsidRPr="00690A26">
        <w:rPr>
          <w:lang w:val="en-US"/>
        </w:rPr>
        <w:t xml:space="preserve">    SearchResult:</w:t>
      </w:r>
    </w:p>
    <w:p w14:paraId="74846EDE" w14:textId="77777777" w:rsidR="002E3547" w:rsidRPr="00690A26" w:rsidRDefault="002E3547" w:rsidP="002E3547">
      <w:pPr>
        <w:pStyle w:val="PL"/>
        <w:rPr>
          <w:lang w:val="en-US"/>
        </w:rPr>
      </w:pPr>
      <w:r>
        <w:rPr>
          <w:lang w:val="en-US"/>
        </w:rPr>
        <w:t xml:space="preserve">      description: </w:t>
      </w:r>
      <w:r>
        <w:rPr>
          <w:rFonts w:cs="Arial"/>
          <w:szCs w:val="18"/>
        </w:rPr>
        <w:t>Contains the list of NF Profiles returned in a Discovery response</w:t>
      </w:r>
    </w:p>
    <w:p w14:paraId="179E426C" w14:textId="77777777" w:rsidR="002E3547" w:rsidRPr="00690A26" w:rsidRDefault="002E3547" w:rsidP="002E3547">
      <w:pPr>
        <w:pStyle w:val="PL"/>
        <w:rPr>
          <w:lang w:val="en-US"/>
        </w:rPr>
      </w:pPr>
      <w:r w:rsidRPr="00690A26">
        <w:rPr>
          <w:lang w:val="en-US"/>
        </w:rPr>
        <w:t xml:space="preserve">      type: object</w:t>
      </w:r>
    </w:p>
    <w:p w14:paraId="2D66E1CF" w14:textId="77777777" w:rsidR="002E3547" w:rsidRPr="00690A26" w:rsidRDefault="002E3547" w:rsidP="002E3547">
      <w:pPr>
        <w:pStyle w:val="PL"/>
        <w:rPr>
          <w:lang w:val="en-US" w:eastAsia="zh-CN"/>
        </w:rPr>
      </w:pPr>
      <w:r w:rsidRPr="00690A26">
        <w:rPr>
          <w:rFonts w:hint="eastAsia"/>
          <w:lang w:val="en-US" w:eastAsia="zh-CN"/>
        </w:rPr>
        <w:t xml:space="preserve">      required:</w:t>
      </w:r>
    </w:p>
    <w:p w14:paraId="5EF17AFE" w14:textId="77777777" w:rsidR="002E3547" w:rsidRPr="00690A26" w:rsidRDefault="002E3547" w:rsidP="002E3547">
      <w:pPr>
        <w:pStyle w:val="PL"/>
        <w:rPr>
          <w:lang w:val="en-US" w:eastAsia="zh-CN"/>
        </w:rPr>
      </w:pPr>
      <w:r w:rsidRPr="00690A26">
        <w:rPr>
          <w:rFonts w:hint="eastAsia"/>
          <w:lang w:val="en-US" w:eastAsia="zh-CN"/>
        </w:rPr>
        <w:t xml:space="preserve">        - </w:t>
      </w:r>
      <w:r w:rsidRPr="00690A26">
        <w:rPr>
          <w:lang w:val="en-US"/>
        </w:rPr>
        <w:t>nfInstances</w:t>
      </w:r>
    </w:p>
    <w:p w14:paraId="71085656" w14:textId="77777777" w:rsidR="002E3547" w:rsidRPr="00690A26" w:rsidRDefault="002E3547" w:rsidP="002E3547">
      <w:pPr>
        <w:pStyle w:val="PL"/>
        <w:rPr>
          <w:lang w:val="en-US"/>
        </w:rPr>
      </w:pPr>
      <w:r w:rsidRPr="00690A26">
        <w:rPr>
          <w:lang w:val="en-US"/>
        </w:rPr>
        <w:t xml:space="preserve">      properties:</w:t>
      </w:r>
    </w:p>
    <w:p w14:paraId="67E508F1" w14:textId="77777777" w:rsidR="002E3547" w:rsidRPr="00690A26" w:rsidRDefault="002E3547" w:rsidP="002E3547">
      <w:pPr>
        <w:pStyle w:val="PL"/>
        <w:rPr>
          <w:lang w:val="en-US"/>
        </w:rPr>
      </w:pPr>
      <w:r w:rsidRPr="00690A26">
        <w:rPr>
          <w:lang w:val="en-US"/>
        </w:rPr>
        <w:t xml:space="preserve">        validityPeriod:</w:t>
      </w:r>
    </w:p>
    <w:p w14:paraId="5894EE60" w14:textId="77777777" w:rsidR="002E3547" w:rsidRPr="00690A26" w:rsidRDefault="002E3547" w:rsidP="002E3547">
      <w:pPr>
        <w:pStyle w:val="PL"/>
        <w:rPr>
          <w:lang w:val="en-US"/>
        </w:rPr>
      </w:pPr>
      <w:r w:rsidRPr="00690A26">
        <w:rPr>
          <w:lang w:val="en-US"/>
        </w:rPr>
        <w:t xml:space="preserve">          type: integer</w:t>
      </w:r>
    </w:p>
    <w:p w14:paraId="6489B722" w14:textId="77777777" w:rsidR="002E3547" w:rsidRPr="00690A26" w:rsidRDefault="002E3547" w:rsidP="002E3547">
      <w:pPr>
        <w:pStyle w:val="PL"/>
        <w:rPr>
          <w:lang w:val="en-US"/>
        </w:rPr>
      </w:pPr>
      <w:r w:rsidRPr="00690A26">
        <w:rPr>
          <w:lang w:val="en-US"/>
        </w:rPr>
        <w:t xml:space="preserve">        nfInstances:</w:t>
      </w:r>
    </w:p>
    <w:p w14:paraId="12438086" w14:textId="77777777" w:rsidR="002E3547" w:rsidRPr="00690A26" w:rsidRDefault="002E3547" w:rsidP="002E3547">
      <w:pPr>
        <w:pStyle w:val="PL"/>
        <w:rPr>
          <w:lang w:val="en-US"/>
        </w:rPr>
      </w:pPr>
      <w:r w:rsidRPr="00690A26">
        <w:rPr>
          <w:lang w:val="en-US"/>
        </w:rPr>
        <w:t xml:space="preserve">          type: array</w:t>
      </w:r>
    </w:p>
    <w:p w14:paraId="42A6611B" w14:textId="77777777" w:rsidR="002E3547" w:rsidRPr="00690A26" w:rsidRDefault="002E3547" w:rsidP="002E3547">
      <w:pPr>
        <w:pStyle w:val="PL"/>
        <w:rPr>
          <w:lang w:val="en-US"/>
        </w:rPr>
      </w:pPr>
      <w:r w:rsidRPr="00690A26">
        <w:rPr>
          <w:lang w:val="en-US"/>
        </w:rPr>
        <w:t xml:space="preserve">          items:</w:t>
      </w:r>
    </w:p>
    <w:p w14:paraId="03E82D24" w14:textId="77777777" w:rsidR="002E3547" w:rsidRPr="00690A26" w:rsidRDefault="002E3547" w:rsidP="002E3547">
      <w:pPr>
        <w:pStyle w:val="PL"/>
        <w:rPr>
          <w:lang w:val="en-US"/>
        </w:rPr>
      </w:pPr>
      <w:r w:rsidRPr="00690A26">
        <w:rPr>
          <w:lang w:val="en-US"/>
        </w:rPr>
        <w:t xml:space="preserve">            $ref: '#/components/schemas/NFProfile'</w:t>
      </w:r>
    </w:p>
    <w:p w14:paraId="7D1879DE" w14:textId="77777777" w:rsidR="002E3547" w:rsidRPr="00690A26" w:rsidRDefault="002E3547" w:rsidP="002E3547">
      <w:pPr>
        <w:pStyle w:val="PL"/>
        <w:rPr>
          <w:lang w:val="en-US"/>
        </w:rPr>
      </w:pPr>
      <w:r w:rsidRPr="00690A26">
        <w:rPr>
          <w:lang w:val="en-US"/>
        </w:rPr>
        <w:t xml:space="preserve">        searchId:</w:t>
      </w:r>
    </w:p>
    <w:p w14:paraId="2F0837E7" w14:textId="77777777" w:rsidR="002E3547" w:rsidRPr="00690A26" w:rsidRDefault="002E3547" w:rsidP="002E3547">
      <w:pPr>
        <w:pStyle w:val="PL"/>
        <w:rPr>
          <w:lang w:val="en-US"/>
        </w:rPr>
      </w:pPr>
      <w:r w:rsidRPr="00690A26">
        <w:rPr>
          <w:lang w:val="en-US"/>
        </w:rPr>
        <w:t xml:space="preserve">          type: string</w:t>
      </w:r>
    </w:p>
    <w:p w14:paraId="6955754D" w14:textId="77777777" w:rsidR="002E3547" w:rsidRPr="00690A26" w:rsidRDefault="002E3547" w:rsidP="002E3547">
      <w:pPr>
        <w:pStyle w:val="PL"/>
        <w:rPr>
          <w:lang w:val="en-US"/>
        </w:rPr>
      </w:pPr>
      <w:r w:rsidRPr="00690A26">
        <w:rPr>
          <w:lang w:val="en-US"/>
        </w:rPr>
        <w:t xml:space="preserve">        numNfInstComplete:</w:t>
      </w:r>
    </w:p>
    <w:p w14:paraId="0E8209C1" w14:textId="77777777" w:rsidR="002E3547" w:rsidRPr="00690A26" w:rsidRDefault="002E3547" w:rsidP="002E3547">
      <w:pPr>
        <w:pStyle w:val="PL"/>
        <w:rPr>
          <w:lang w:val="en-US"/>
        </w:rPr>
      </w:pPr>
      <w:r w:rsidRPr="00690A26">
        <w:rPr>
          <w:lang w:val="en-US"/>
        </w:rPr>
        <w:t xml:space="preserve">          $ref: '</w:t>
      </w:r>
      <w:r w:rsidRPr="00690A26">
        <w:t>TS29571_CommonData.yaml#/components/schemas/Uint32'</w:t>
      </w:r>
    </w:p>
    <w:p w14:paraId="2DBCF17A" w14:textId="77777777" w:rsidR="002E3547" w:rsidRPr="00690A26" w:rsidRDefault="002E3547" w:rsidP="002E3547">
      <w:pPr>
        <w:pStyle w:val="PL"/>
        <w:rPr>
          <w:lang w:val="en-US"/>
        </w:rPr>
      </w:pPr>
      <w:r w:rsidRPr="00690A26">
        <w:rPr>
          <w:lang w:val="en-US"/>
        </w:rPr>
        <w:t xml:space="preserve">        preferredSearch:</w:t>
      </w:r>
    </w:p>
    <w:p w14:paraId="4488B049" w14:textId="77777777" w:rsidR="002E3547" w:rsidRPr="00690A26" w:rsidRDefault="002E3547" w:rsidP="002E3547">
      <w:pPr>
        <w:pStyle w:val="PL"/>
        <w:rPr>
          <w:lang w:val="en-US"/>
        </w:rPr>
      </w:pPr>
      <w:r w:rsidRPr="00690A26">
        <w:rPr>
          <w:lang w:val="en-US"/>
        </w:rPr>
        <w:t xml:space="preserve">          $ref: '#/components/schemas/PreferredSearch'</w:t>
      </w:r>
    </w:p>
    <w:p w14:paraId="4ADFA7A0" w14:textId="77777777" w:rsidR="002E3547" w:rsidRPr="00690A26" w:rsidRDefault="002E3547" w:rsidP="002E3547">
      <w:pPr>
        <w:pStyle w:val="PL"/>
        <w:rPr>
          <w:lang w:val="en-US"/>
        </w:rPr>
      </w:pPr>
      <w:r w:rsidRPr="00690A26">
        <w:rPr>
          <w:lang w:val="en-US"/>
        </w:rPr>
        <w:t xml:space="preserve">        nrfSupportedFeatures:</w:t>
      </w:r>
    </w:p>
    <w:p w14:paraId="012E8D6E" w14:textId="77777777" w:rsidR="002E3547" w:rsidRPr="00690A26" w:rsidRDefault="002E3547" w:rsidP="002E3547">
      <w:pPr>
        <w:pStyle w:val="PL"/>
        <w:rPr>
          <w:lang w:val="en-US"/>
        </w:rPr>
      </w:pPr>
      <w:r w:rsidRPr="00690A26">
        <w:rPr>
          <w:lang w:val="en-US"/>
        </w:rPr>
        <w:t xml:space="preserve">          $ref: '</w:t>
      </w:r>
      <w:r w:rsidRPr="00690A26">
        <w:t>TS29571_CommonData.yaml#/components/schemas/SupportedFeatures'</w:t>
      </w:r>
    </w:p>
    <w:p w14:paraId="71F46271" w14:textId="77777777" w:rsidR="002E3547" w:rsidRDefault="002E3547" w:rsidP="002E3547">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7716CB5" w14:textId="77777777" w:rsidR="002E3547" w:rsidRPr="00690A26" w:rsidRDefault="002E3547" w:rsidP="002E3547">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5643118" w14:textId="77777777" w:rsidR="002E3547" w:rsidRPr="00690A26" w:rsidRDefault="002E3547" w:rsidP="002E3547">
      <w:pPr>
        <w:pStyle w:val="PL"/>
        <w:rPr>
          <w:lang w:eastAsia="zh-CN"/>
        </w:rPr>
      </w:pPr>
      <w:r w:rsidRPr="00690A26">
        <w:rPr>
          <w:rFonts w:hint="eastAsia"/>
          <w:lang w:eastAsia="zh-CN"/>
        </w:rPr>
        <w:t xml:space="preserve">          type: object</w:t>
      </w:r>
    </w:p>
    <w:p w14:paraId="4FBC61A6" w14:textId="77777777" w:rsidR="002E3547" w:rsidRPr="00690A26" w:rsidRDefault="002E3547" w:rsidP="002E3547">
      <w:pPr>
        <w:pStyle w:val="PL"/>
        <w:rPr>
          <w:lang w:eastAsia="zh-CN"/>
        </w:rPr>
      </w:pPr>
      <w:r w:rsidRPr="00690A26">
        <w:rPr>
          <w:rFonts w:hint="eastAsia"/>
          <w:lang w:eastAsia="zh-CN"/>
        </w:rPr>
        <w:t xml:space="preserve">          additionalProperties:</w:t>
      </w:r>
    </w:p>
    <w:p w14:paraId="08FB07C8" w14:textId="77777777" w:rsidR="002E3547" w:rsidRPr="00690A26" w:rsidRDefault="002E3547" w:rsidP="002E3547">
      <w:pPr>
        <w:pStyle w:val="PL"/>
      </w:pPr>
      <w:r w:rsidRPr="00690A26">
        <w:t xml:space="preserve">            $ref: '#/components/schemas/</w:t>
      </w:r>
      <w:r>
        <w:t>NfInstanceInfo</w:t>
      </w:r>
      <w:r w:rsidRPr="00690A26">
        <w:t>'</w:t>
      </w:r>
    </w:p>
    <w:p w14:paraId="21663B68" w14:textId="77777777" w:rsidR="002E3547" w:rsidRPr="00690A26" w:rsidRDefault="002E3547" w:rsidP="002E3547">
      <w:pPr>
        <w:pStyle w:val="PL"/>
        <w:rPr>
          <w:lang w:eastAsia="zh-CN"/>
        </w:rPr>
      </w:pPr>
      <w:r w:rsidRPr="00690A26">
        <w:rPr>
          <w:rFonts w:hint="eastAsia"/>
          <w:lang w:eastAsia="zh-CN"/>
        </w:rPr>
        <w:t xml:space="preserve">          minProperties: 1</w:t>
      </w:r>
    </w:p>
    <w:p w14:paraId="6A01BDA6" w14:textId="77777777" w:rsidR="002E3547" w:rsidRPr="00690A26" w:rsidRDefault="002E3547" w:rsidP="002E3547">
      <w:pPr>
        <w:pStyle w:val="PL"/>
        <w:rPr>
          <w:lang w:val="en-US"/>
        </w:rPr>
      </w:pPr>
      <w:r w:rsidRPr="00690A26">
        <w:rPr>
          <w:lang w:val="en-US"/>
        </w:rPr>
        <w:t xml:space="preserve">        </w:t>
      </w:r>
      <w:r>
        <w:t>alteredPriorityInd</w:t>
      </w:r>
      <w:r w:rsidRPr="00690A26">
        <w:rPr>
          <w:lang w:val="en-US"/>
        </w:rPr>
        <w:t>:</w:t>
      </w:r>
    </w:p>
    <w:p w14:paraId="5FD58456" w14:textId="77777777" w:rsidR="002E3547" w:rsidRPr="00690A26" w:rsidRDefault="002E3547" w:rsidP="002E3547">
      <w:pPr>
        <w:pStyle w:val="PL"/>
        <w:rPr>
          <w:lang w:val="en-US"/>
        </w:rPr>
      </w:pPr>
      <w:r w:rsidRPr="00690A26">
        <w:rPr>
          <w:lang w:val="en-US"/>
        </w:rPr>
        <w:t xml:space="preserve">          type: </w:t>
      </w:r>
      <w:r>
        <w:rPr>
          <w:lang w:val="en-US"/>
        </w:rPr>
        <w:t>boolean</w:t>
      </w:r>
    </w:p>
    <w:p w14:paraId="1D42BAD3" w14:textId="77777777" w:rsidR="002E3547" w:rsidRDefault="002E3547" w:rsidP="002E3547">
      <w:pPr>
        <w:pStyle w:val="PL"/>
      </w:pPr>
    </w:p>
    <w:p w14:paraId="2405F37E" w14:textId="77777777" w:rsidR="002E3547" w:rsidRPr="00690A26" w:rsidRDefault="002E3547" w:rsidP="002E3547">
      <w:pPr>
        <w:pStyle w:val="PL"/>
      </w:pPr>
      <w:r w:rsidRPr="00690A26">
        <w:t xml:space="preserve">    StoredSearchResult:</w:t>
      </w:r>
    </w:p>
    <w:p w14:paraId="135ADD27" w14:textId="77777777" w:rsidR="002E3547" w:rsidRPr="00690A26" w:rsidRDefault="002E3547" w:rsidP="002E3547">
      <w:pPr>
        <w:pStyle w:val="PL"/>
      </w:pPr>
      <w:r>
        <w:t xml:space="preserve">      description: </w:t>
      </w:r>
      <w:r>
        <w:rPr>
          <w:rFonts w:cs="Arial"/>
          <w:szCs w:val="18"/>
        </w:rPr>
        <w:t>Contains</w:t>
      </w:r>
      <w:r w:rsidRPr="00C30CC4">
        <w:rPr>
          <w:rFonts w:cs="Arial"/>
          <w:szCs w:val="18"/>
        </w:rPr>
        <w:t xml:space="preserve"> a complete search result (i.e. a number of discovered NF Instances), stored by NRF as a consequence of a prior search result</w:t>
      </w:r>
    </w:p>
    <w:p w14:paraId="1FE2D35F" w14:textId="77777777" w:rsidR="002E3547" w:rsidRPr="00690A26" w:rsidRDefault="002E3547" w:rsidP="002E3547">
      <w:pPr>
        <w:pStyle w:val="PL"/>
      </w:pPr>
      <w:r w:rsidRPr="00690A26">
        <w:t xml:space="preserve">      type: object</w:t>
      </w:r>
    </w:p>
    <w:p w14:paraId="5BD3B1CF" w14:textId="77777777" w:rsidR="002E3547" w:rsidRPr="00690A26" w:rsidRDefault="002E3547" w:rsidP="002E3547">
      <w:pPr>
        <w:pStyle w:val="PL"/>
      </w:pPr>
      <w:r w:rsidRPr="00690A26">
        <w:t xml:space="preserve">      required:</w:t>
      </w:r>
    </w:p>
    <w:p w14:paraId="63594B48" w14:textId="77777777" w:rsidR="002E3547" w:rsidRPr="00690A26" w:rsidRDefault="002E3547" w:rsidP="002E3547">
      <w:pPr>
        <w:pStyle w:val="PL"/>
      </w:pPr>
      <w:r w:rsidRPr="00690A26">
        <w:t xml:space="preserve">        - nfInstances</w:t>
      </w:r>
    </w:p>
    <w:p w14:paraId="73A9F75F" w14:textId="77777777" w:rsidR="002E3547" w:rsidRPr="00690A26" w:rsidRDefault="002E3547" w:rsidP="002E3547">
      <w:pPr>
        <w:pStyle w:val="PL"/>
        <w:rPr>
          <w:lang w:val="en-US"/>
        </w:rPr>
      </w:pPr>
      <w:r w:rsidRPr="00690A26">
        <w:rPr>
          <w:lang w:val="en-US"/>
        </w:rPr>
        <w:t xml:space="preserve">      properties:</w:t>
      </w:r>
    </w:p>
    <w:p w14:paraId="5A83FF21" w14:textId="77777777" w:rsidR="002E3547" w:rsidRPr="00690A26" w:rsidRDefault="002E3547" w:rsidP="002E3547">
      <w:pPr>
        <w:pStyle w:val="PL"/>
        <w:rPr>
          <w:lang w:val="en-US"/>
        </w:rPr>
      </w:pPr>
      <w:r w:rsidRPr="00690A26">
        <w:rPr>
          <w:lang w:val="en-US"/>
        </w:rPr>
        <w:t xml:space="preserve">        nfInstances:</w:t>
      </w:r>
    </w:p>
    <w:p w14:paraId="14DF8C80" w14:textId="77777777" w:rsidR="002E3547" w:rsidRPr="00690A26" w:rsidRDefault="002E3547" w:rsidP="002E3547">
      <w:pPr>
        <w:pStyle w:val="PL"/>
        <w:rPr>
          <w:lang w:val="en-US"/>
        </w:rPr>
      </w:pPr>
      <w:r w:rsidRPr="00690A26">
        <w:rPr>
          <w:lang w:val="en-US"/>
        </w:rPr>
        <w:t xml:space="preserve">          type: array</w:t>
      </w:r>
    </w:p>
    <w:p w14:paraId="5F1DD979" w14:textId="77777777" w:rsidR="002E3547" w:rsidRPr="00690A26" w:rsidRDefault="002E3547" w:rsidP="002E3547">
      <w:pPr>
        <w:pStyle w:val="PL"/>
        <w:rPr>
          <w:lang w:val="en-US"/>
        </w:rPr>
      </w:pPr>
      <w:r w:rsidRPr="00690A26">
        <w:rPr>
          <w:lang w:val="en-US"/>
        </w:rPr>
        <w:t xml:space="preserve">          items:</w:t>
      </w:r>
    </w:p>
    <w:p w14:paraId="172CE208" w14:textId="77777777" w:rsidR="002E3547" w:rsidRPr="00690A26" w:rsidRDefault="002E3547" w:rsidP="002E3547">
      <w:pPr>
        <w:pStyle w:val="PL"/>
        <w:rPr>
          <w:lang w:val="en-US"/>
        </w:rPr>
      </w:pPr>
      <w:r w:rsidRPr="00690A26">
        <w:rPr>
          <w:lang w:val="en-US"/>
        </w:rPr>
        <w:t xml:space="preserve">            $ref: '#/components/schemas/NFProfile'</w:t>
      </w:r>
    </w:p>
    <w:p w14:paraId="2FE8160A" w14:textId="77777777" w:rsidR="002E3547" w:rsidRDefault="002E3547" w:rsidP="002E3547">
      <w:pPr>
        <w:pStyle w:val="PL"/>
        <w:rPr>
          <w:lang w:val="en-US"/>
        </w:rPr>
      </w:pPr>
    </w:p>
    <w:p w14:paraId="75A23BE5" w14:textId="77777777" w:rsidR="002E3547" w:rsidRPr="00690A26" w:rsidRDefault="002E3547" w:rsidP="002E3547">
      <w:pPr>
        <w:pStyle w:val="PL"/>
        <w:rPr>
          <w:lang w:val="en-US"/>
        </w:rPr>
      </w:pPr>
      <w:r w:rsidRPr="00690A26">
        <w:rPr>
          <w:lang w:val="en-US"/>
        </w:rPr>
        <w:t xml:space="preserve">    NFProfile:</w:t>
      </w:r>
    </w:p>
    <w:p w14:paraId="6BE0BE38" w14:textId="77777777" w:rsidR="002E3547" w:rsidRPr="00690A26" w:rsidRDefault="002E3547" w:rsidP="002E3547">
      <w:pPr>
        <w:pStyle w:val="PL"/>
        <w:rPr>
          <w:lang w:val="en-US"/>
        </w:rPr>
      </w:pPr>
      <w:r>
        <w:rPr>
          <w:lang w:val="en-US"/>
        </w:rPr>
        <w:t xml:space="preserve">      description: </w:t>
      </w:r>
      <w:r>
        <w:rPr>
          <w:rFonts w:cs="Arial"/>
          <w:szCs w:val="18"/>
        </w:rPr>
        <w:t>Information of an NF Instance discovered by the NRF</w:t>
      </w:r>
    </w:p>
    <w:p w14:paraId="27EE5844" w14:textId="77777777" w:rsidR="002E3547" w:rsidRPr="00690A26" w:rsidRDefault="002E3547" w:rsidP="002E3547">
      <w:pPr>
        <w:pStyle w:val="PL"/>
        <w:rPr>
          <w:lang w:val="en-US"/>
        </w:rPr>
      </w:pPr>
      <w:r w:rsidRPr="00690A26">
        <w:rPr>
          <w:lang w:val="en-US"/>
        </w:rPr>
        <w:t xml:space="preserve">      type: object</w:t>
      </w:r>
    </w:p>
    <w:p w14:paraId="7DBCEE29" w14:textId="77777777" w:rsidR="002E3547" w:rsidRPr="00690A26" w:rsidRDefault="002E3547" w:rsidP="002E3547">
      <w:pPr>
        <w:pStyle w:val="PL"/>
        <w:rPr>
          <w:lang w:val="en-US"/>
        </w:rPr>
      </w:pPr>
      <w:r w:rsidRPr="00690A26">
        <w:rPr>
          <w:lang w:val="en-US"/>
        </w:rPr>
        <w:t xml:space="preserve">      required:</w:t>
      </w:r>
    </w:p>
    <w:p w14:paraId="54098358" w14:textId="77777777" w:rsidR="002E3547" w:rsidRPr="00690A26" w:rsidRDefault="002E3547" w:rsidP="002E3547">
      <w:pPr>
        <w:pStyle w:val="PL"/>
        <w:rPr>
          <w:lang w:val="en-US"/>
        </w:rPr>
      </w:pPr>
      <w:r w:rsidRPr="00690A26">
        <w:rPr>
          <w:lang w:val="en-US"/>
        </w:rPr>
        <w:t xml:space="preserve">        - nfInstanceId</w:t>
      </w:r>
    </w:p>
    <w:p w14:paraId="0C00A8E7" w14:textId="77777777" w:rsidR="002E3547" w:rsidRPr="00690A26" w:rsidRDefault="002E3547" w:rsidP="002E3547">
      <w:pPr>
        <w:pStyle w:val="PL"/>
        <w:rPr>
          <w:lang w:val="en-US"/>
        </w:rPr>
      </w:pPr>
      <w:r w:rsidRPr="00690A26">
        <w:rPr>
          <w:lang w:val="en-US"/>
        </w:rPr>
        <w:t xml:space="preserve">        - nfType</w:t>
      </w:r>
    </w:p>
    <w:p w14:paraId="105C68E8" w14:textId="77777777" w:rsidR="002E3547" w:rsidRPr="00690A26" w:rsidRDefault="002E3547" w:rsidP="002E3547">
      <w:pPr>
        <w:pStyle w:val="PL"/>
        <w:rPr>
          <w:lang w:val="en-US"/>
        </w:rPr>
      </w:pPr>
      <w:r w:rsidRPr="00690A26">
        <w:rPr>
          <w:lang w:val="en-US"/>
        </w:rPr>
        <w:t xml:space="preserve">        - nfStatus</w:t>
      </w:r>
    </w:p>
    <w:p w14:paraId="44314E98" w14:textId="77777777" w:rsidR="002E3547" w:rsidRPr="00690A26" w:rsidRDefault="002E3547" w:rsidP="002E3547">
      <w:pPr>
        <w:pStyle w:val="PL"/>
        <w:rPr>
          <w:lang w:val="en-US"/>
        </w:rPr>
      </w:pPr>
      <w:r w:rsidRPr="00690A26">
        <w:rPr>
          <w:lang w:val="en-US"/>
        </w:rPr>
        <w:t xml:space="preserve">      properties:</w:t>
      </w:r>
    </w:p>
    <w:p w14:paraId="32A0ED8B" w14:textId="77777777" w:rsidR="002E3547" w:rsidRPr="00690A26" w:rsidRDefault="002E3547" w:rsidP="002E3547">
      <w:pPr>
        <w:pStyle w:val="PL"/>
        <w:rPr>
          <w:lang w:val="en-US"/>
        </w:rPr>
      </w:pPr>
      <w:r w:rsidRPr="00690A26">
        <w:rPr>
          <w:lang w:val="en-US"/>
        </w:rPr>
        <w:t xml:space="preserve">        nfInstanceId:</w:t>
      </w:r>
    </w:p>
    <w:p w14:paraId="62C5BC8B" w14:textId="77777777" w:rsidR="002E3547" w:rsidRPr="00690A26" w:rsidRDefault="002E3547" w:rsidP="002E3547">
      <w:pPr>
        <w:pStyle w:val="PL"/>
      </w:pPr>
      <w:r w:rsidRPr="00690A26">
        <w:t xml:space="preserve">          $ref: '</w:t>
      </w:r>
      <w:r w:rsidRPr="00690A26">
        <w:rPr>
          <w:lang w:val="en-US"/>
        </w:rPr>
        <w:t>TS29571_CommonData.yaml</w:t>
      </w:r>
      <w:r w:rsidRPr="00690A26">
        <w:t>#/components/schemas/NfInstanceId'</w:t>
      </w:r>
    </w:p>
    <w:p w14:paraId="56DF1289" w14:textId="77777777" w:rsidR="002E3547" w:rsidRPr="00690A26" w:rsidRDefault="002E3547" w:rsidP="002E3547">
      <w:pPr>
        <w:pStyle w:val="PL"/>
      </w:pPr>
      <w:r w:rsidRPr="00690A26">
        <w:t xml:space="preserve">        nfInstanceName:</w:t>
      </w:r>
    </w:p>
    <w:p w14:paraId="46D6FD24" w14:textId="77777777" w:rsidR="002E3547" w:rsidRPr="00690A26" w:rsidRDefault="002E3547" w:rsidP="002E3547">
      <w:pPr>
        <w:pStyle w:val="PL"/>
      </w:pPr>
      <w:r w:rsidRPr="00690A26">
        <w:t xml:space="preserve">          type: string</w:t>
      </w:r>
    </w:p>
    <w:p w14:paraId="40BA3315" w14:textId="77777777" w:rsidR="002E3547" w:rsidRPr="00690A26" w:rsidRDefault="002E3547" w:rsidP="002E3547">
      <w:pPr>
        <w:pStyle w:val="PL"/>
        <w:rPr>
          <w:lang w:val="en-US"/>
        </w:rPr>
      </w:pPr>
      <w:r w:rsidRPr="00690A26">
        <w:rPr>
          <w:lang w:val="en-US"/>
        </w:rPr>
        <w:t xml:space="preserve">        nfType:</w:t>
      </w:r>
    </w:p>
    <w:p w14:paraId="424680C6" w14:textId="77777777" w:rsidR="002E3547" w:rsidRPr="00690A26" w:rsidRDefault="002E3547" w:rsidP="002E3547">
      <w:pPr>
        <w:pStyle w:val="PL"/>
        <w:rPr>
          <w:lang w:val="en-US"/>
        </w:rPr>
      </w:pPr>
      <w:r w:rsidRPr="00690A26">
        <w:rPr>
          <w:lang w:val="en-US"/>
        </w:rPr>
        <w:t xml:space="preserve">          $ref: 'TS29510_Nnrf_NFManagement.yaml#/components/schemas/NFType'</w:t>
      </w:r>
    </w:p>
    <w:p w14:paraId="25C70519" w14:textId="77777777" w:rsidR="002E3547" w:rsidRPr="00690A26" w:rsidRDefault="002E3547" w:rsidP="002E3547">
      <w:pPr>
        <w:pStyle w:val="PL"/>
      </w:pPr>
      <w:r w:rsidRPr="00690A26">
        <w:t xml:space="preserve">        nfStatus:</w:t>
      </w:r>
    </w:p>
    <w:p w14:paraId="5F1B4967" w14:textId="77777777" w:rsidR="002E3547" w:rsidRPr="00690A26" w:rsidRDefault="002E3547" w:rsidP="002E3547">
      <w:pPr>
        <w:pStyle w:val="PL"/>
      </w:pPr>
      <w:r w:rsidRPr="00690A26">
        <w:t xml:space="preserve">          $ref: </w:t>
      </w:r>
      <w:r w:rsidRPr="00690A26">
        <w:rPr>
          <w:lang w:val="en-US"/>
        </w:rPr>
        <w:t>'TS29510_Nnrf_NFManagement.yaml#/components/schemas</w:t>
      </w:r>
      <w:r w:rsidRPr="00690A26">
        <w:t>/NFStatus'</w:t>
      </w:r>
    </w:p>
    <w:p w14:paraId="34DBCC89" w14:textId="77777777" w:rsidR="002E3547" w:rsidRDefault="002E3547" w:rsidP="002E3547">
      <w:pPr>
        <w:pStyle w:val="PL"/>
      </w:pPr>
      <w:r w:rsidRPr="00D4681E">
        <w:t xml:space="preserve">        collocatedNfInstances:</w:t>
      </w:r>
    </w:p>
    <w:p w14:paraId="6F426E9F" w14:textId="77777777" w:rsidR="002E3547" w:rsidRPr="00690A26" w:rsidRDefault="002E3547" w:rsidP="002E3547">
      <w:pPr>
        <w:pStyle w:val="PL"/>
      </w:pPr>
      <w:r w:rsidRPr="00690A26">
        <w:t xml:space="preserve">          type: array</w:t>
      </w:r>
    </w:p>
    <w:p w14:paraId="629AB535" w14:textId="77777777" w:rsidR="002E3547" w:rsidRPr="00690A26" w:rsidRDefault="002E3547" w:rsidP="002E3547">
      <w:pPr>
        <w:pStyle w:val="PL"/>
      </w:pPr>
      <w:r w:rsidRPr="00690A26">
        <w:t xml:space="preserve">          items:</w:t>
      </w:r>
    </w:p>
    <w:p w14:paraId="64269E60" w14:textId="77777777" w:rsidR="002E3547" w:rsidRDefault="002E3547" w:rsidP="002E3547">
      <w:pPr>
        <w:pStyle w:val="PL"/>
      </w:pPr>
      <w:r w:rsidRPr="00D4681E">
        <w:t xml:space="preserve">            $ref: 'TS29510_Nnrf_NFManagement.yaml#/components/schemas/CollocatedNfInstance'</w:t>
      </w:r>
    </w:p>
    <w:p w14:paraId="3896A6D6" w14:textId="77777777" w:rsidR="002E3547" w:rsidRPr="00690A26" w:rsidRDefault="002E3547" w:rsidP="002E3547">
      <w:pPr>
        <w:pStyle w:val="PL"/>
        <w:rPr>
          <w:lang w:val="en-US"/>
        </w:rPr>
      </w:pPr>
      <w:r>
        <w:t xml:space="preserve">          minimum: 1</w:t>
      </w:r>
    </w:p>
    <w:p w14:paraId="068B310B" w14:textId="77777777" w:rsidR="002E3547" w:rsidRPr="00690A26" w:rsidRDefault="002E3547" w:rsidP="002E3547">
      <w:pPr>
        <w:pStyle w:val="PL"/>
        <w:rPr>
          <w:lang w:val="en-US"/>
        </w:rPr>
      </w:pPr>
      <w:r w:rsidRPr="00690A26">
        <w:rPr>
          <w:lang w:val="en-US"/>
        </w:rPr>
        <w:t xml:space="preserve">        plmnList:</w:t>
      </w:r>
    </w:p>
    <w:p w14:paraId="24E5298C" w14:textId="77777777" w:rsidR="002E3547" w:rsidRPr="00690A26" w:rsidRDefault="002E3547" w:rsidP="002E3547">
      <w:pPr>
        <w:pStyle w:val="PL"/>
      </w:pPr>
      <w:r w:rsidRPr="00690A26">
        <w:t xml:space="preserve">          type: array</w:t>
      </w:r>
    </w:p>
    <w:p w14:paraId="06779C55" w14:textId="77777777" w:rsidR="002E3547" w:rsidRPr="00690A26" w:rsidRDefault="002E3547" w:rsidP="002E3547">
      <w:pPr>
        <w:pStyle w:val="PL"/>
      </w:pPr>
      <w:r w:rsidRPr="00690A26">
        <w:t xml:space="preserve">          items:</w:t>
      </w:r>
    </w:p>
    <w:p w14:paraId="35B50C65" w14:textId="77777777" w:rsidR="002E3547" w:rsidRPr="00690A26" w:rsidRDefault="002E3547" w:rsidP="002E3547">
      <w:pPr>
        <w:pStyle w:val="PL"/>
        <w:rPr>
          <w:lang w:val="en-US"/>
        </w:rPr>
      </w:pPr>
      <w:r w:rsidRPr="00690A26">
        <w:rPr>
          <w:lang w:val="en-US"/>
        </w:rPr>
        <w:t xml:space="preserve">            $ref: 'TS29571_CommonData.yaml#/components/schemas/PlmnId'</w:t>
      </w:r>
    </w:p>
    <w:p w14:paraId="7DA95C46" w14:textId="77777777" w:rsidR="002E3547" w:rsidRPr="00690A26" w:rsidRDefault="002E3547" w:rsidP="002E3547">
      <w:pPr>
        <w:pStyle w:val="PL"/>
        <w:rPr>
          <w:lang w:val="en-US"/>
        </w:rPr>
      </w:pPr>
      <w:r w:rsidRPr="00690A26">
        <w:t xml:space="preserve">          minItems: 1</w:t>
      </w:r>
    </w:p>
    <w:p w14:paraId="6545E49C" w14:textId="77777777" w:rsidR="002E3547" w:rsidRPr="00690A26" w:rsidRDefault="002E3547" w:rsidP="002E3547">
      <w:pPr>
        <w:pStyle w:val="PL"/>
        <w:rPr>
          <w:lang w:val="en-US"/>
        </w:rPr>
      </w:pPr>
      <w:r w:rsidRPr="00690A26">
        <w:rPr>
          <w:lang w:val="en-US"/>
        </w:rPr>
        <w:t xml:space="preserve">        sNssais:</w:t>
      </w:r>
    </w:p>
    <w:p w14:paraId="45602630" w14:textId="77777777" w:rsidR="002E3547" w:rsidRPr="00690A26" w:rsidRDefault="002E3547" w:rsidP="002E3547">
      <w:pPr>
        <w:pStyle w:val="PL"/>
        <w:rPr>
          <w:lang w:val="en-US"/>
        </w:rPr>
      </w:pPr>
      <w:r w:rsidRPr="00690A26">
        <w:rPr>
          <w:lang w:val="en-US"/>
        </w:rPr>
        <w:t xml:space="preserve">          type: array</w:t>
      </w:r>
    </w:p>
    <w:p w14:paraId="14A5E066" w14:textId="77777777" w:rsidR="002E3547" w:rsidRPr="00690A26" w:rsidRDefault="002E3547" w:rsidP="002E3547">
      <w:pPr>
        <w:pStyle w:val="PL"/>
        <w:rPr>
          <w:lang w:val="en-US"/>
        </w:rPr>
      </w:pPr>
      <w:r w:rsidRPr="00690A26">
        <w:rPr>
          <w:lang w:val="en-US"/>
        </w:rPr>
        <w:t xml:space="preserve">          items:</w:t>
      </w:r>
    </w:p>
    <w:p w14:paraId="3A9E5E2E" w14:textId="77777777" w:rsidR="002E3547" w:rsidRPr="00690A26" w:rsidRDefault="002E3547" w:rsidP="002E3547">
      <w:pPr>
        <w:pStyle w:val="PL"/>
        <w:rPr>
          <w:lang w:val="en-US"/>
        </w:rPr>
      </w:pPr>
      <w:r w:rsidRPr="00690A26">
        <w:rPr>
          <w:lang w:val="en-US"/>
        </w:rPr>
        <w:t xml:space="preserve">            $ref: 'TS29571_CommonData.yaml#/components/schemas/</w:t>
      </w:r>
      <w:r>
        <w:rPr>
          <w:lang w:val="en-US"/>
        </w:rPr>
        <w:t>Ext</w:t>
      </w:r>
      <w:r w:rsidRPr="00690A26">
        <w:rPr>
          <w:lang w:val="en-US"/>
        </w:rPr>
        <w:t>Snssai'</w:t>
      </w:r>
    </w:p>
    <w:p w14:paraId="688FDC3B" w14:textId="77777777" w:rsidR="002E3547" w:rsidRPr="00690A26" w:rsidRDefault="002E3547" w:rsidP="002E3547">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200B53F" w14:textId="77777777" w:rsidR="002E3547" w:rsidRPr="00690A26" w:rsidRDefault="002E3547" w:rsidP="002E3547">
      <w:pPr>
        <w:pStyle w:val="PL"/>
        <w:rPr>
          <w:lang w:val="en-US"/>
        </w:rPr>
      </w:pPr>
      <w:r w:rsidRPr="00690A26">
        <w:rPr>
          <w:lang w:val="en-US"/>
        </w:rPr>
        <w:t xml:space="preserve">        </w:t>
      </w:r>
      <w:r w:rsidRPr="00690A26">
        <w:rPr>
          <w:rFonts w:hint="eastAsia"/>
        </w:rPr>
        <w:t>perPlmnSnssaiList</w:t>
      </w:r>
      <w:r w:rsidRPr="00690A26">
        <w:rPr>
          <w:lang w:val="en-US"/>
        </w:rPr>
        <w:t>:</w:t>
      </w:r>
    </w:p>
    <w:p w14:paraId="20362EB8" w14:textId="77777777" w:rsidR="002E3547" w:rsidRPr="00690A26" w:rsidRDefault="002E3547" w:rsidP="002E3547">
      <w:pPr>
        <w:pStyle w:val="PL"/>
        <w:rPr>
          <w:lang w:val="en-US"/>
        </w:rPr>
      </w:pPr>
      <w:r w:rsidRPr="00690A26">
        <w:rPr>
          <w:lang w:val="en-US"/>
        </w:rPr>
        <w:t xml:space="preserve">          type: array</w:t>
      </w:r>
    </w:p>
    <w:p w14:paraId="59AB13FF" w14:textId="77777777" w:rsidR="002E3547" w:rsidRPr="00690A26" w:rsidRDefault="002E3547" w:rsidP="002E3547">
      <w:pPr>
        <w:pStyle w:val="PL"/>
        <w:rPr>
          <w:lang w:val="en-US"/>
        </w:rPr>
      </w:pPr>
      <w:r w:rsidRPr="00690A26">
        <w:rPr>
          <w:lang w:val="en-US"/>
        </w:rPr>
        <w:t xml:space="preserve">          items:</w:t>
      </w:r>
    </w:p>
    <w:p w14:paraId="132AFE99" w14:textId="77777777" w:rsidR="002E3547" w:rsidRPr="00690A26" w:rsidRDefault="002E3547" w:rsidP="002E3547">
      <w:pPr>
        <w:pStyle w:val="PL"/>
        <w:rPr>
          <w:lang w:val="en-US"/>
        </w:rPr>
      </w:pPr>
      <w:r w:rsidRPr="00690A26">
        <w:rPr>
          <w:lang w:val="en-US"/>
        </w:rPr>
        <w:t xml:space="preserve">            $ref: 'TS29510_Nnrf_NFManagement.yaml#/components/schemas/PlmnSnssai'</w:t>
      </w:r>
    </w:p>
    <w:p w14:paraId="7375E8B4"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6D3948" w14:textId="77777777" w:rsidR="002E3547" w:rsidRPr="00690A26" w:rsidRDefault="002E3547" w:rsidP="002E3547">
      <w:pPr>
        <w:pStyle w:val="PL"/>
      </w:pPr>
      <w:r w:rsidRPr="00690A26">
        <w:t xml:space="preserve">        nsiList:</w:t>
      </w:r>
    </w:p>
    <w:p w14:paraId="323B243F" w14:textId="77777777" w:rsidR="002E3547" w:rsidRPr="00690A26" w:rsidRDefault="002E3547" w:rsidP="002E3547">
      <w:pPr>
        <w:pStyle w:val="PL"/>
      </w:pPr>
      <w:r w:rsidRPr="00690A26">
        <w:t xml:space="preserve">          type: array</w:t>
      </w:r>
    </w:p>
    <w:p w14:paraId="21EA5B5B" w14:textId="77777777" w:rsidR="002E3547" w:rsidRPr="00690A26" w:rsidRDefault="002E3547" w:rsidP="002E3547">
      <w:pPr>
        <w:pStyle w:val="PL"/>
      </w:pPr>
      <w:r w:rsidRPr="00690A26">
        <w:t xml:space="preserve">          items:</w:t>
      </w:r>
    </w:p>
    <w:p w14:paraId="36BF7D10" w14:textId="77777777" w:rsidR="002E3547" w:rsidRPr="00690A26" w:rsidRDefault="002E3547" w:rsidP="002E3547">
      <w:pPr>
        <w:pStyle w:val="PL"/>
      </w:pPr>
      <w:r w:rsidRPr="00690A26">
        <w:t xml:space="preserve">            type: string</w:t>
      </w:r>
    </w:p>
    <w:p w14:paraId="6B2DA1D5"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A64C1C" w14:textId="77777777" w:rsidR="002E3547" w:rsidRPr="00690A26" w:rsidRDefault="002E3547" w:rsidP="002E3547">
      <w:pPr>
        <w:pStyle w:val="PL"/>
        <w:rPr>
          <w:lang w:val="en-US"/>
        </w:rPr>
      </w:pPr>
      <w:r w:rsidRPr="00690A26">
        <w:rPr>
          <w:lang w:val="en-US"/>
        </w:rPr>
        <w:t xml:space="preserve">        fqdn:</w:t>
      </w:r>
    </w:p>
    <w:p w14:paraId="16C29F06" w14:textId="67935BAA" w:rsidR="002E3547" w:rsidRPr="00690A26" w:rsidRDefault="002E3547" w:rsidP="002E3547">
      <w:pPr>
        <w:pStyle w:val="PL"/>
        <w:rPr>
          <w:lang w:val="en-US"/>
        </w:rPr>
      </w:pPr>
      <w:r w:rsidRPr="00690A26">
        <w:rPr>
          <w:lang w:val="en-US"/>
        </w:rPr>
        <w:t xml:space="preserve">          $ref: '</w:t>
      </w:r>
      <w:del w:id="109" w:author="Jesus de Gregorio" w:date="2022-03-25T11:55:00Z">
        <w:r w:rsidRPr="00690A26" w:rsidDel="005648D8">
          <w:rPr>
            <w:lang w:val="en-US"/>
          </w:rPr>
          <w:delText>TS29510_Nnrf_NFManagement.yaml</w:delText>
        </w:r>
      </w:del>
      <w:ins w:id="110" w:author="Jesus de Gregorio" w:date="2022-03-25T11:55:00Z">
        <w:r w:rsidR="005648D8">
          <w:t>TS29571_CommonData.yaml</w:t>
        </w:r>
      </w:ins>
      <w:r w:rsidRPr="00690A26">
        <w:rPr>
          <w:lang w:val="en-US"/>
        </w:rPr>
        <w:t>#/components/schemas/Fqdn'</w:t>
      </w:r>
    </w:p>
    <w:p w14:paraId="435B5C48" w14:textId="77777777" w:rsidR="002E3547" w:rsidRPr="00690A26" w:rsidRDefault="002E3547" w:rsidP="002E3547">
      <w:pPr>
        <w:pStyle w:val="PL"/>
      </w:pPr>
      <w:r w:rsidRPr="00690A26">
        <w:t xml:space="preserve">        interPlmnFqdn:</w:t>
      </w:r>
    </w:p>
    <w:p w14:paraId="22F00B5A" w14:textId="5679BC54" w:rsidR="002E3547" w:rsidRPr="00510606" w:rsidRDefault="002E3547" w:rsidP="002E3547">
      <w:pPr>
        <w:pStyle w:val="PL"/>
        <w:rPr>
          <w:lang w:val="en-US"/>
        </w:rPr>
      </w:pPr>
      <w:r w:rsidRPr="00690A26">
        <w:t xml:space="preserve">          $ref: '</w:t>
      </w:r>
      <w:del w:id="111" w:author="Jesus de Gregorio" w:date="2022-03-25T11:55:00Z">
        <w:r w:rsidRPr="00690A26" w:rsidDel="005648D8">
          <w:rPr>
            <w:lang w:val="en-US"/>
          </w:rPr>
          <w:delText>TS29510_Nnrf_NFManagement.yaml</w:delText>
        </w:r>
      </w:del>
      <w:ins w:id="112" w:author="Jesus de Gregorio" w:date="2022-03-25T11:56:00Z">
        <w:r w:rsidR="005648D8">
          <w:t>TS29571_CommonData.yaml</w:t>
        </w:r>
      </w:ins>
      <w:r w:rsidRPr="00690A26">
        <w:rPr>
          <w:lang w:val="en-US"/>
        </w:rPr>
        <w:t>#</w:t>
      </w:r>
      <w:r w:rsidRPr="00690A26">
        <w:t>/components/schemas/Fqdn'</w:t>
      </w:r>
    </w:p>
    <w:p w14:paraId="6DF04353" w14:textId="77777777" w:rsidR="002E3547" w:rsidRPr="00690A26" w:rsidRDefault="002E3547" w:rsidP="002E3547">
      <w:pPr>
        <w:pStyle w:val="PL"/>
        <w:rPr>
          <w:lang w:val="en-US"/>
        </w:rPr>
      </w:pPr>
      <w:r w:rsidRPr="00690A26">
        <w:rPr>
          <w:lang w:val="en-US"/>
        </w:rPr>
        <w:t xml:space="preserve">        ipv4Addresses:</w:t>
      </w:r>
    </w:p>
    <w:p w14:paraId="3553B9DE" w14:textId="77777777" w:rsidR="002E3547" w:rsidRPr="00690A26" w:rsidRDefault="002E3547" w:rsidP="002E3547">
      <w:pPr>
        <w:pStyle w:val="PL"/>
        <w:rPr>
          <w:lang w:val="en-US"/>
        </w:rPr>
      </w:pPr>
      <w:r w:rsidRPr="00690A26">
        <w:rPr>
          <w:lang w:val="en-US"/>
        </w:rPr>
        <w:t xml:space="preserve">          type: array</w:t>
      </w:r>
    </w:p>
    <w:p w14:paraId="680E5715" w14:textId="77777777" w:rsidR="002E3547" w:rsidRPr="00690A26" w:rsidRDefault="002E3547" w:rsidP="002E3547">
      <w:pPr>
        <w:pStyle w:val="PL"/>
        <w:rPr>
          <w:lang w:val="en-US"/>
        </w:rPr>
      </w:pPr>
      <w:r w:rsidRPr="00690A26">
        <w:rPr>
          <w:lang w:val="en-US"/>
        </w:rPr>
        <w:t xml:space="preserve">          items:</w:t>
      </w:r>
    </w:p>
    <w:p w14:paraId="092FADE1" w14:textId="77777777" w:rsidR="002E3547" w:rsidRPr="00690A26" w:rsidRDefault="002E3547" w:rsidP="002E3547">
      <w:pPr>
        <w:pStyle w:val="PL"/>
        <w:rPr>
          <w:lang w:val="en-US"/>
        </w:rPr>
      </w:pPr>
      <w:r w:rsidRPr="00690A26">
        <w:rPr>
          <w:lang w:val="en-US"/>
        </w:rPr>
        <w:t xml:space="preserve">            $ref: 'TS29571_CommonData.yaml#/components/schemas/Ipv4Addr'</w:t>
      </w:r>
    </w:p>
    <w:p w14:paraId="052E3DC6"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048EC6" w14:textId="77777777" w:rsidR="002E3547" w:rsidRPr="00690A26" w:rsidRDefault="002E3547" w:rsidP="002E3547">
      <w:pPr>
        <w:pStyle w:val="PL"/>
        <w:rPr>
          <w:lang w:val="en-US"/>
        </w:rPr>
      </w:pPr>
      <w:r w:rsidRPr="00690A26">
        <w:rPr>
          <w:lang w:val="en-US"/>
        </w:rPr>
        <w:t xml:space="preserve">        ipv6Addresses:</w:t>
      </w:r>
    </w:p>
    <w:p w14:paraId="7BE62475" w14:textId="77777777" w:rsidR="002E3547" w:rsidRPr="00690A26" w:rsidRDefault="002E3547" w:rsidP="002E3547">
      <w:pPr>
        <w:pStyle w:val="PL"/>
        <w:rPr>
          <w:lang w:val="en-US"/>
        </w:rPr>
      </w:pPr>
      <w:r w:rsidRPr="00690A26">
        <w:rPr>
          <w:lang w:val="en-US"/>
        </w:rPr>
        <w:t xml:space="preserve">          type: array</w:t>
      </w:r>
    </w:p>
    <w:p w14:paraId="4711973D" w14:textId="77777777" w:rsidR="002E3547" w:rsidRPr="00690A26" w:rsidRDefault="002E3547" w:rsidP="002E3547">
      <w:pPr>
        <w:pStyle w:val="PL"/>
        <w:rPr>
          <w:lang w:val="en-US"/>
        </w:rPr>
      </w:pPr>
      <w:r w:rsidRPr="00690A26">
        <w:rPr>
          <w:lang w:val="en-US"/>
        </w:rPr>
        <w:t xml:space="preserve">          items:</w:t>
      </w:r>
    </w:p>
    <w:p w14:paraId="08E3C705" w14:textId="77777777" w:rsidR="002E3547" w:rsidRPr="00690A26" w:rsidRDefault="002E3547" w:rsidP="002E3547">
      <w:pPr>
        <w:pStyle w:val="PL"/>
        <w:rPr>
          <w:lang w:val="en-US"/>
        </w:rPr>
      </w:pPr>
      <w:r w:rsidRPr="00690A26">
        <w:rPr>
          <w:lang w:val="en-US"/>
        </w:rPr>
        <w:t xml:space="preserve">            $ref: 'TS29571_CommonData.yaml#/components/schemas/Ipv6Addr'</w:t>
      </w:r>
    </w:p>
    <w:p w14:paraId="2556C5B6"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BA81E" w14:textId="77777777" w:rsidR="002E3547" w:rsidRPr="00690A26" w:rsidRDefault="002E3547" w:rsidP="002E3547">
      <w:pPr>
        <w:pStyle w:val="PL"/>
        <w:rPr>
          <w:lang w:val="en-US"/>
        </w:rPr>
      </w:pPr>
      <w:r w:rsidRPr="00690A26">
        <w:rPr>
          <w:lang w:val="en-US"/>
        </w:rPr>
        <w:t xml:space="preserve">        capacity:</w:t>
      </w:r>
    </w:p>
    <w:p w14:paraId="479D47F0" w14:textId="77777777" w:rsidR="002E3547" w:rsidRPr="00690A26" w:rsidRDefault="002E3547" w:rsidP="002E3547">
      <w:pPr>
        <w:pStyle w:val="PL"/>
        <w:rPr>
          <w:lang w:val="en-US"/>
        </w:rPr>
      </w:pPr>
      <w:r w:rsidRPr="00690A26">
        <w:rPr>
          <w:lang w:val="en-US"/>
        </w:rPr>
        <w:t xml:space="preserve">          type: integer</w:t>
      </w:r>
    </w:p>
    <w:p w14:paraId="77DD8F23" w14:textId="77777777" w:rsidR="002E3547" w:rsidRPr="00690A26" w:rsidRDefault="002E3547" w:rsidP="002E3547">
      <w:pPr>
        <w:pStyle w:val="PL"/>
        <w:rPr>
          <w:lang w:val="en-US"/>
        </w:rPr>
      </w:pPr>
      <w:r w:rsidRPr="00690A26">
        <w:rPr>
          <w:lang w:val="en-US"/>
        </w:rPr>
        <w:t xml:space="preserve">          minimum: 0</w:t>
      </w:r>
    </w:p>
    <w:p w14:paraId="09C92076" w14:textId="77777777" w:rsidR="002E3547" w:rsidRPr="00690A26" w:rsidRDefault="002E3547" w:rsidP="002E3547">
      <w:pPr>
        <w:pStyle w:val="PL"/>
        <w:rPr>
          <w:lang w:val="en-US"/>
        </w:rPr>
      </w:pPr>
      <w:r w:rsidRPr="00690A26">
        <w:rPr>
          <w:lang w:val="en-US"/>
        </w:rPr>
        <w:t xml:space="preserve">          maximum: 65535</w:t>
      </w:r>
    </w:p>
    <w:p w14:paraId="03EF1454"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05EB9C9B" w14:textId="77777777" w:rsidR="002E3547" w:rsidRPr="00690A26" w:rsidRDefault="002E3547" w:rsidP="002E3547">
      <w:pPr>
        <w:pStyle w:val="PL"/>
      </w:pPr>
      <w:r w:rsidRPr="00690A26">
        <w:t xml:space="preserve">          type: integer</w:t>
      </w:r>
    </w:p>
    <w:p w14:paraId="3AE3A1BA"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49C037FC"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6E308919" w14:textId="77777777" w:rsidR="002E3547" w:rsidRDefault="002E3547" w:rsidP="002E3547">
      <w:pPr>
        <w:pStyle w:val="PL"/>
        <w:rPr>
          <w:lang w:val="en-US" w:eastAsia="zh-CN"/>
        </w:rPr>
      </w:pPr>
      <w:r>
        <w:rPr>
          <w:lang w:val="en-US" w:eastAsia="zh-CN"/>
        </w:rPr>
        <w:t xml:space="preserve">        loadTimeStamp:</w:t>
      </w:r>
    </w:p>
    <w:p w14:paraId="57087A05"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7B3DE80E" w14:textId="77777777" w:rsidR="002E3547" w:rsidRPr="00690A26" w:rsidRDefault="002E3547" w:rsidP="002E3547">
      <w:pPr>
        <w:pStyle w:val="PL"/>
        <w:rPr>
          <w:lang w:val="en-US"/>
        </w:rPr>
      </w:pPr>
      <w:r w:rsidRPr="00690A26">
        <w:rPr>
          <w:lang w:val="en-US"/>
        </w:rPr>
        <w:t xml:space="preserve">        locality:</w:t>
      </w:r>
    </w:p>
    <w:p w14:paraId="10FC63EA" w14:textId="77777777" w:rsidR="002E3547" w:rsidRPr="00690A26" w:rsidRDefault="002E3547" w:rsidP="002E3547">
      <w:pPr>
        <w:pStyle w:val="PL"/>
        <w:rPr>
          <w:lang w:val="en-US"/>
        </w:rPr>
      </w:pPr>
      <w:r w:rsidRPr="00690A26">
        <w:rPr>
          <w:lang w:val="en-US"/>
        </w:rPr>
        <w:t xml:space="preserve">          type: string</w:t>
      </w:r>
    </w:p>
    <w:p w14:paraId="3D91C12E" w14:textId="77777777" w:rsidR="002E3547" w:rsidRPr="00690A26" w:rsidRDefault="002E3547" w:rsidP="002E3547">
      <w:pPr>
        <w:pStyle w:val="PL"/>
        <w:rPr>
          <w:lang w:val="en-US"/>
        </w:rPr>
      </w:pPr>
      <w:r w:rsidRPr="00690A26">
        <w:rPr>
          <w:lang w:val="en-US"/>
        </w:rPr>
        <w:t xml:space="preserve">        priority:</w:t>
      </w:r>
    </w:p>
    <w:p w14:paraId="1BACCBE4" w14:textId="77777777" w:rsidR="002E3547" w:rsidRPr="00690A26" w:rsidRDefault="002E3547" w:rsidP="002E3547">
      <w:pPr>
        <w:pStyle w:val="PL"/>
        <w:rPr>
          <w:lang w:val="en-US"/>
        </w:rPr>
      </w:pPr>
      <w:r w:rsidRPr="00690A26">
        <w:rPr>
          <w:lang w:val="en-US"/>
        </w:rPr>
        <w:t xml:space="preserve">          type: integer</w:t>
      </w:r>
    </w:p>
    <w:p w14:paraId="4F16BCEC" w14:textId="77777777" w:rsidR="002E3547" w:rsidRPr="00690A26" w:rsidRDefault="002E3547" w:rsidP="002E3547">
      <w:pPr>
        <w:pStyle w:val="PL"/>
        <w:rPr>
          <w:lang w:val="en-US"/>
        </w:rPr>
      </w:pPr>
      <w:r w:rsidRPr="00690A26">
        <w:rPr>
          <w:lang w:val="en-US"/>
        </w:rPr>
        <w:t xml:space="preserve">          minimum: 0</w:t>
      </w:r>
    </w:p>
    <w:p w14:paraId="365A946F" w14:textId="77777777" w:rsidR="002E3547" w:rsidRPr="00690A26" w:rsidRDefault="002E3547" w:rsidP="002E3547">
      <w:pPr>
        <w:pStyle w:val="PL"/>
        <w:rPr>
          <w:lang w:val="en-US"/>
        </w:rPr>
      </w:pPr>
      <w:r w:rsidRPr="00690A26">
        <w:rPr>
          <w:lang w:val="en-US"/>
        </w:rPr>
        <w:t xml:space="preserve">          maximum: 65535</w:t>
      </w:r>
    </w:p>
    <w:p w14:paraId="4BFD32FA" w14:textId="77777777" w:rsidR="002E3547" w:rsidRPr="00690A26" w:rsidRDefault="002E3547" w:rsidP="002E3547">
      <w:pPr>
        <w:pStyle w:val="PL"/>
        <w:rPr>
          <w:lang w:val="en-US"/>
        </w:rPr>
      </w:pPr>
      <w:r w:rsidRPr="00690A26">
        <w:rPr>
          <w:lang w:val="en-US"/>
        </w:rPr>
        <w:t xml:space="preserve">        udrInfo:</w:t>
      </w:r>
    </w:p>
    <w:p w14:paraId="4B9973B1" w14:textId="77777777" w:rsidR="002E3547" w:rsidRPr="00690A26" w:rsidRDefault="002E3547" w:rsidP="002E3547">
      <w:pPr>
        <w:pStyle w:val="PL"/>
        <w:rPr>
          <w:lang w:val="en-US"/>
        </w:rPr>
      </w:pPr>
      <w:r w:rsidRPr="00690A26">
        <w:rPr>
          <w:lang w:val="en-US"/>
        </w:rPr>
        <w:t xml:space="preserve">          $ref: 'TS29510_Nnrf_NFManagement.yaml#/components/schemas/UdrInfo'</w:t>
      </w:r>
    </w:p>
    <w:p w14:paraId="58F82318" w14:textId="77777777" w:rsidR="002E3547" w:rsidRPr="00690A26" w:rsidRDefault="002E3547" w:rsidP="002E3547">
      <w:pPr>
        <w:pStyle w:val="PL"/>
        <w:rPr>
          <w:lang w:eastAsia="zh-CN"/>
        </w:rPr>
      </w:pPr>
      <w:r w:rsidRPr="00690A26">
        <w:t xml:space="preserve">        </w:t>
      </w:r>
      <w:r w:rsidRPr="00690A26">
        <w:rPr>
          <w:rFonts w:hint="eastAsia"/>
          <w:lang w:eastAsia="zh-CN"/>
        </w:rPr>
        <w:t>udr</w:t>
      </w:r>
      <w:r w:rsidRPr="00690A26">
        <w:t>Info</w:t>
      </w:r>
      <w:r>
        <w:t>List</w:t>
      </w:r>
      <w:r w:rsidRPr="00690A26">
        <w:t>:</w:t>
      </w:r>
    </w:p>
    <w:p w14:paraId="426728BC"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0A92860C" w14:textId="77777777" w:rsidR="002E3547" w:rsidRPr="00690A26" w:rsidRDefault="002E3547" w:rsidP="002E3547">
      <w:pPr>
        <w:pStyle w:val="PL"/>
        <w:rPr>
          <w:lang w:eastAsia="zh-CN"/>
        </w:rPr>
      </w:pPr>
      <w:r w:rsidRPr="00690A26">
        <w:rPr>
          <w:rFonts w:hint="eastAsia"/>
          <w:lang w:eastAsia="zh-CN"/>
        </w:rPr>
        <w:t xml:space="preserve">          type: object</w:t>
      </w:r>
    </w:p>
    <w:p w14:paraId="322D345B" w14:textId="77777777" w:rsidR="002E3547" w:rsidRDefault="002E3547" w:rsidP="002E3547">
      <w:pPr>
        <w:pStyle w:val="PL"/>
        <w:rPr>
          <w:lang w:eastAsia="zh-CN"/>
        </w:rPr>
      </w:pPr>
      <w:r w:rsidRPr="00690A26">
        <w:rPr>
          <w:rFonts w:hint="eastAsia"/>
          <w:lang w:eastAsia="zh-CN"/>
        </w:rPr>
        <w:t xml:space="preserve">          additionalProperties:</w:t>
      </w:r>
    </w:p>
    <w:p w14:paraId="0B3E512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0BC8462" w14:textId="77777777" w:rsidR="002E3547" w:rsidRPr="00690A26" w:rsidRDefault="002E3547" w:rsidP="002E3547">
      <w:pPr>
        <w:pStyle w:val="PL"/>
        <w:rPr>
          <w:lang w:eastAsia="zh-CN"/>
        </w:rPr>
      </w:pPr>
      <w:r w:rsidRPr="00690A26">
        <w:rPr>
          <w:rFonts w:hint="eastAsia"/>
          <w:lang w:eastAsia="zh-CN"/>
        </w:rPr>
        <w:t xml:space="preserve">          minProperties: 1</w:t>
      </w:r>
    </w:p>
    <w:p w14:paraId="0B2F926D" w14:textId="77777777" w:rsidR="002E3547" w:rsidRPr="00690A26" w:rsidRDefault="002E3547" w:rsidP="002E3547">
      <w:pPr>
        <w:pStyle w:val="PL"/>
        <w:rPr>
          <w:lang w:val="en-US"/>
        </w:rPr>
      </w:pPr>
      <w:r w:rsidRPr="00690A26">
        <w:rPr>
          <w:lang w:val="en-US"/>
        </w:rPr>
        <w:t xml:space="preserve">        udmInfo:</w:t>
      </w:r>
    </w:p>
    <w:p w14:paraId="3B110596" w14:textId="77777777" w:rsidR="002E3547" w:rsidRPr="00690A26" w:rsidRDefault="002E3547" w:rsidP="002E3547">
      <w:pPr>
        <w:pStyle w:val="PL"/>
        <w:rPr>
          <w:lang w:val="en-US"/>
        </w:rPr>
      </w:pPr>
      <w:r w:rsidRPr="00690A26">
        <w:rPr>
          <w:lang w:val="en-US"/>
        </w:rPr>
        <w:t xml:space="preserve">          $ref: 'TS29510_Nnrf_NFManagement.yaml#/components/schemas/UdmInfo'</w:t>
      </w:r>
    </w:p>
    <w:p w14:paraId="171028DB" w14:textId="77777777" w:rsidR="002E3547" w:rsidRPr="00690A26" w:rsidRDefault="002E3547" w:rsidP="002E3547">
      <w:pPr>
        <w:pStyle w:val="PL"/>
        <w:rPr>
          <w:lang w:eastAsia="zh-CN"/>
        </w:rPr>
      </w:pPr>
      <w:r w:rsidRPr="00690A26">
        <w:t xml:space="preserve">        </w:t>
      </w:r>
      <w:r w:rsidRPr="00690A26">
        <w:rPr>
          <w:rFonts w:hint="eastAsia"/>
          <w:lang w:eastAsia="zh-CN"/>
        </w:rPr>
        <w:t>udm</w:t>
      </w:r>
      <w:r w:rsidRPr="00690A26">
        <w:t>Info</w:t>
      </w:r>
      <w:r>
        <w:t>List</w:t>
      </w:r>
      <w:r w:rsidRPr="00690A26">
        <w:t>:</w:t>
      </w:r>
    </w:p>
    <w:p w14:paraId="61FC1978"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F6A0E7A" w14:textId="77777777" w:rsidR="002E3547" w:rsidRDefault="002E3547" w:rsidP="002E3547">
      <w:pPr>
        <w:pStyle w:val="PL"/>
        <w:rPr>
          <w:lang w:eastAsia="zh-CN"/>
        </w:rPr>
      </w:pPr>
      <w:r w:rsidRPr="00690A26">
        <w:rPr>
          <w:rFonts w:hint="eastAsia"/>
          <w:lang w:eastAsia="zh-CN"/>
        </w:rPr>
        <w:t xml:space="preserve">          type: </w:t>
      </w:r>
      <w:r>
        <w:rPr>
          <w:lang w:eastAsia="zh-CN"/>
        </w:rPr>
        <w:t>object</w:t>
      </w:r>
    </w:p>
    <w:p w14:paraId="42BA17CA" w14:textId="77777777" w:rsidR="002E3547" w:rsidRDefault="002E3547" w:rsidP="002E3547">
      <w:pPr>
        <w:pStyle w:val="PL"/>
        <w:rPr>
          <w:lang w:eastAsia="zh-CN"/>
        </w:rPr>
      </w:pPr>
      <w:r w:rsidRPr="00690A26">
        <w:rPr>
          <w:rFonts w:hint="eastAsia"/>
          <w:lang w:eastAsia="zh-CN"/>
        </w:rPr>
        <w:t xml:space="preserve">          additionalProperties:</w:t>
      </w:r>
    </w:p>
    <w:p w14:paraId="782F866F" w14:textId="77777777" w:rsidR="002E3547" w:rsidRPr="00690A26" w:rsidRDefault="002E3547" w:rsidP="002E354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5245394C" w14:textId="77777777" w:rsidR="002E3547" w:rsidRDefault="002E3547" w:rsidP="002E3547">
      <w:pPr>
        <w:pStyle w:val="PL"/>
        <w:rPr>
          <w:lang w:eastAsia="zh-CN"/>
        </w:rPr>
      </w:pPr>
      <w:r w:rsidRPr="00690A26">
        <w:rPr>
          <w:rFonts w:hint="eastAsia"/>
          <w:lang w:eastAsia="zh-CN"/>
        </w:rPr>
        <w:t xml:space="preserve">          minProperties: 1</w:t>
      </w:r>
    </w:p>
    <w:p w14:paraId="44B404E1" w14:textId="77777777" w:rsidR="002E3547" w:rsidRPr="00690A26" w:rsidRDefault="002E3547" w:rsidP="002E3547">
      <w:pPr>
        <w:pStyle w:val="PL"/>
        <w:rPr>
          <w:lang w:val="en-US"/>
        </w:rPr>
      </w:pPr>
      <w:r w:rsidRPr="00690A26">
        <w:rPr>
          <w:lang w:val="en-US"/>
        </w:rPr>
        <w:t xml:space="preserve">        ausfInfo:</w:t>
      </w:r>
    </w:p>
    <w:p w14:paraId="492C17A3" w14:textId="77777777" w:rsidR="002E3547" w:rsidRPr="00690A26" w:rsidRDefault="002E3547" w:rsidP="002E3547">
      <w:pPr>
        <w:pStyle w:val="PL"/>
        <w:rPr>
          <w:lang w:val="en-US"/>
        </w:rPr>
      </w:pPr>
      <w:r w:rsidRPr="00690A26">
        <w:rPr>
          <w:lang w:val="en-US"/>
        </w:rPr>
        <w:t xml:space="preserve">          $ref: 'TS29510_Nnrf_NFManagement.yaml#/components/schemas/AusfInfo'</w:t>
      </w:r>
    </w:p>
    <w:p w14:paraId="3B939145" w14:textId="77777777" w:rsidR="002E3547" w:rsidRPr="00690A26" w:rsidRDefault="002E3547" w:rsidP="002E3547">
      <w:pPr>
        <w:pStyle w:val="PL"/>
        <w:rPr>
          <w:lang w:eastAsia="zh-CN"/>
        </w:rPr>
      </w:pPr>
      <w:r w:rsidRPr="00690A26">
        <w:t xml:space="preserve">        </w:t>
      </w:r>
      <w:r w:rsidRPr="00690A26">
        <w:rPr>
          <w:rFonts w:hint="eastAsia"/>
          <w:lang w:eastAsia="zh-CN"/>
        </w:rPr>
        <w:t>aus</w:t>
      </w:r>
      <w:r w:rsidRPr="00690A26">
        <w:t>fInfo</w:t>
      </w:r>
      <w:r>
        <w:t>List</w:t>
      </w:r>
      <w:r w:rsidRPr="00690A26">
        <w:t>:</w:t>
      </w:r>
    </w:p>
    <w:p w14:paraId="2738E1BB"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4C38785B" w14:textId="77777777" w:rsidR="002E3547" w:rsidRPr="00690A26" w:rsidRDefault="002E3547" w:rsidP="002E3547">
      <w:pPr>
        <w:pStyle w:val="PL"/>
        <w:rPr>
          <w:lang w:eastAsia="zh-CN"/>
        </w:rPr>
      </w:pPr>
      <w:r w:rsidRPr="00690A26">
        <w:rPr>
          <w:rFonts w:hint="eastAsia"/>
          <w:lang w:eastAsia="zh-CN"/>
        </w:rPr>
        <w:t xml:space="preserve">          type: object</w:t>
      </w:r>
    </w:p>
    <w:p w14:paraId="2D6E2875" w14:textId="77777777" w:rsidR="002E3547" w:rsidRDefault="002E3547" w:rsidP="002E3547">
      <w:pPr>
        <w:pStyle w:val="PL"/>
        <w:rPr>
          <w:lang w:eastAsia="zh-CN"/>
        </w:rPr>
      </w:pPr>
      <w:r w:rsidRPr="00690A26">
        <w:rPr>
          <w:rFonts w:hint="eastAsia"/>
          <w:lang w:eastAsia="zh-CN"/>
        </w:rPr>
        <w:t xml:space="preserve">          additionalProperties:</w:t>
      </w:r>
    </w:p>
    <w:p w14:paraId="7612CB7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A14B8EC" w14:textId="77777777" w:rsidR="002E3547" w:rsidRPr="00690A26" w:rsidRDefault="002E3547" w:rsidP="002E3547">
      <w:pPr>
        <w:pStyle w:val="PL"/>
        <w:rPr>
          <w:lang w:eastAsia="zh-CN"/>
        </w:rPr>
      </w:pPr>
      <w:r w:rsidRPr="00690A26">
        <w:rPr>
          <w:rFonts w:hint="eastAsia"/>
          <w:lang w:eastAsia="zh-CN"/>
        </w:rPr>
        <w:t xml:space="preserve">          minProperties: 1</w:t>
      </w:r>
    </w:p>
    <w:p w14:paraId="1807192B" w14:textId="77777777" w:rsidR="002E3547" w:rsidRPr="00690A26" w:rsidRDefault="002E3547" w:rsidP="002E3547">
      <w:pPr>
        <w:pStyle w:val="PL"/>
        <w:rPr>
          <w:lang w:val="en-US"/>
        </w:rPr>
      </w:pPr>
      <w:r w:rsidRPr="00690A26">
        <w:rPr>
          <w:lang w:val="en-US"/>
        </w:rPr>
        <w:t xml:space="preserve">        amfInfo:</w:t>
      </w:r>
    </w:p>
    <w:p w14:paraId="635D3B85" w14:textId="77777777" w:rsidR="002E3547" w:rsidRPr="00690A26" w:rsidRDefault="002E3547" w:rsidP="002E3547">
      <w:pPr>
        <w:pStyle w:val="PL"/>
        <w:rPr>
          <w:lang w:val="en-US"/>
        </w:rPr>
      </w:pPr>
      <w:r w:rsidRPr="00690A26">
        <w:rPr>
          <w:lang w:val="en-US"/>
        </w:rPr>
        <w:t xml:space="preserve">          $ref: 'TS29510_Nnrf_NFManagement.yaml#/components/schemas/AmfInfo'</w:t>
      </w:r>
    </w:p>
    <w:p w14:paraId="0AC1404D" w14:textId="77777777" w:rsidR="002E3547" w:rsidRPr="00690A26" w:rsidRDefault="002E3547" w:rsidP="002E3547">
      <w:pPr>
        <w:pStyle w:val="PL"/>
        <w:rPr>
          <w:lang w:eastAsia="zh-CN"/>
        </w:rPr>
      </w:pPr>
      <w:r w:rsidRPr="00690A26">
        <w:t xml:space="preserve">        </w:t>
      </w:r>
      <w:r w:rsidRPr="00690A26">
        <w:rPr>
          <w:rFonts w:hint="eastAsia"/>
          <w:lang w:eastAsia="zh-CN"/>
        </w:rPr>
        <w:t>am</w:t>
      </w:r>
      <w:r w:rsidRPr="00690A26">
        <w:t>fInfo</w:t>
      </w:r>
      <w:r>
        <w:t>List</w:t>
      </w:r>
      <w:r w:rsidRPr="00690A26">
        <w:t>:</w:t>
      </w:r>
    </w:p>
    <w:p w14:paraId="32CC7B6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9A7D9F0" w14:textId="77777777" w:rsidR="002E3547" w:rsidRPr="00690A26" w:rsidRDefault="002E3547" w:rsidP="002E3547">
      <w:pPr>
        <w:pStyle w:val="PL"/>
        <w:rPr>
          <w:lang w:eastAsia="zh-CN"/>
        </w:rPr>
      </w:pPr>
      <w:r w:rsidRPr="00690A26">
        <w:rPr>
          <w:rFonts w:hint="eastAsia"/>
          <w:lang w:eastAsia="zh-CN"/>
        </w:rPr>
        <w:t xml:space="preserve">          type: object</w:t>
      </w:r>
    </w:p>
    <w:p w14:paraId="6760C81E" w14:textId="77777777" w:rsidR="002E3547" w:rsidRDefault="002E3547" w:rsidP="002E3547">
      <w:pPr>
        <w:pStyle w:val="PL"/>
        <w:rPr>
          <w:lang w:eastAsia="zh-CN"/>
        </w:rPr>
      </w:pPr>
      <w:r w:rsidRPr="00690A26">
        <w:rPr>
          <w:rFonts w:hint="eastAsia"/>
          <w:lang w:eastAsia="zh-CN"/>
        </w:rPr>
        <w:t xml:space="preserve">          additionalProperties:</w:t>
      </w:r>
    </w:p>
    <w:p w14:paraId="06EA1160"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CA9479F" w14:textId="77777777" w:rsidR="002E3547" w:rsidRPr="00690A26" w:rsidRDefault="002E3547" w:rsidP="002E3547">
      <w:pPr>
        <w:pStyle w:val="PL"/>
        <w:rPr>
          <w:lang w:eastAsia="zh-CN"/>
        </w:rPr>
      </w:pPr>
      <w:r w:rsidRPr="00690A26">
        <w:rPr>
          <w:rFonts w:hint="eastAsia"/>
          <w:lang w:eastAsia="zh-CN"/>
        </w:rPr>
        <w:t xml:space="preserve">          minProperties: 1</w:t>
      </w:r>
    </w:p>
    <w:p w14:paraId="652D7DFE" w14:textId="77777777" w:rsidR="002E3547" w:rsidRPr="00690A26" w:rsidRDefault="002E3547" w:rsidP="002E3547">
      <w:pPr>
        <w:pStyle w:val="PL"/>
        <w:rPr>
          <w:lang w:val="en-US"/>
        </w:rPr>
      </w:pPr>
      <w:r w:rsidRPr="00690A26">
        <w:rPr>
          <w:lang w:val="en-US"/>
        </w:rPr>
        <w:t xml:space="preserve">        smfInfo:</w:t>
      </w:r>
    </w:p>
    <w:p w14:paraId="1D47744F" w14:textId="77777777" w:rsidR="002E3547" w:rsidRPr="00690A26" w:rsidRDefault="002E3547" w:rsidP="002E3547">
      <w:pPr>
        <w:pStyle w:val="PL"/>
        <w:rPr>
          <w:lang w:val="en-US"/>
        </w:rPr>
      </w:pPr>
      <w:r w:rsidRPr="00690A26">
        <w:rPr>
          <w:lang w:val="en-US"/>
        </w:rPr>
        <w:lastRenderedPageBreak/>
        <w:t xml:space="preserve">          $ref: 'TS29510_Nnrf_NFManagement.yaml#/components/schemas/SmfInfo'</w:t>
      </w:r>
    </w:p>
    <w:p w14:paraId="5945B7EA" w14:textId="77777777" w:rsidR="002E3547" w:rsidRPr="00690A26" w:rsidRDefault="002E3547" w:rsidP="002E3547">
      <w:pPr>
        <w:pStyle w:val="PL"/>
        <w:rPr>
          <w:lang w:eastAsia="zh-CN"/>
        </w:rPr>
      </w:pPr>
      <w:r w:rsidRPr="00690A26">
        <w:t xml:space="preserve">        </w:t>
      </w:r>
      <w:r w:rsidRPr="00690A26">
        <w:rPr>
          <w:rFonts w:hint="eastAsia"/>
          <w:lang w:eastAsia="zh-CN"/>
        </w:rPr>
        <w:t>sm</w:t>
      </w:r>
      <w:r w:rsidRPr="00690A26">
        <w:t>fInfo</w:t>
      </w:r>
      <w:r>
        <w:t>List</w:t>
      </w:r>
      <w:r w:rsidRPr="00690A26">
        <w:t>:</w:t>
      </w:r>
    </w:p>
    <w:p w14:paraId="62AD753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3764CFE" w14:textId="77777777" w:rsidR="002E3547" w:rsidRPr="00690A26" w:rsidRDefault="002E3547" w:rsidP="002E3547">
      <w:pPr>
        <w:pStyle w:val="PL"/>
        <w:rPr>
          <w:lang w:eastAsia="zh-CN"/>
        </w:rPr>
      </w:pPr>
      <w:r w:rsidRPr="00690A26">
        <w:rPr>
          <w:rFonts w:hint="eastAsia"/>
          <w:lang w:eastAsia="zh-CN"/>
        </w:rPr>
        <w:t xml:space="preserve">          type: object</w:t>
      </w:r>
    </w:p>
    <w:p w14:paraId="5C7484D6" w14:textId="77777777" w:rsidR="002E3547" w:rsidRDefault="002E3547" w:rsidP="002E3547">
      <w:pPr>
        <w:pStyle w:val="PL"/>
        <w:rPr>
          <w:lang w:eastAsia="zh-CN"/>
        </w:rPr>
      </w:pPr>
      <w:r w:rsidRPr="00690A26">
        <w:rPr>
          <w:rFonts w:hint="eastAsia"/>
          <w:lang w:eastAsia="zh-CN"/>
        </w:rPr>
        <w:t xml:space="preserve">          additionalProperties:</w:t>
      </w:r>
    </w:p>
    <w:p w14:paraId="7D18FA6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24B3A81" w14:textId="77777777" w:rsidR="002E3547" w:rsidRPr="00690A26" w:rsidRDefault="002E3547" w:rsidP="002E3547">
      <w:pPr>
        <w:pStyle w:val="PL"/>
        <w:rPr>
          <w:lang w:eastAsia="zh-CN"/>
        </w:rPr>
      </w:pPr>
      <w:r w:rsidRPr="00690A26">
        <w:rPr>
          <w:rFonts w:hint="eastAsia"/>
          <w:lang w:eastAsia="zh-CN"/>
        </w:rPr>
        <w:t xml:space="preserve">          minProperties: 1</w:t>
      </w:r>
    </w:p>
    <w:p w14:paraId="5B102EB8" w14:textId="77777777" w:rsidR="002E3547" w:rsidRPr="00690A26" w:rsidRDefault="002E3547" w:rsidP="002E3547">
      <w:pPr>
        <w:pStyle w:val="PL"/>
      </w:pPr>
      <w:r w:rsidRPr="00690A26">
        <w:t xml:space="preserve">        upfInfo:</w:t>
      </w:r>
    </w:p>
    <w:p w14:paraId="16DD2A1A"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#/components/schemas/UpfInfo'</w:t>
      </w:r>
    </w:p>
    <w:p w14:paraId="3DA4F871" w14:textId="77777777" w:rsidR="002E3547" w:rsidRPr="00690A26" w:rsidRDefault="002E3547" w:rsidP="002E3547">
      <w:pPr>
        <w:pStyle w:val="PL"/>
        <w:rPr>
          <w:lang w:eastAsia="zh-CN"/>
        </w:rPr>
      </w:pPr>
      <w:r w:rsidRPr="00690A26">
        <w:t xml:space="preserve">        </w:t>
      </w:r>
      <w:r w:rsidRPr="00690A26">
        <w:rPr>
          <w:rFonts w:hint="eastAsia"/>
          <w:lang w:eastAsia="zh-CN"/>
        </w:rPr>
        <w:t>up</w:t>
      </w:r>
      <w:r w:rsidRPr="00690A26">
        <w:t>fInfo</w:t>
      </w:r>
      <w:r>
        <w:t>List</w:t>
      </w:r>
      <w:r w:rsidRPr="00690A26">
        <w:t>:</w:t>
      </w:r>
    </w:p>
    <w:p w14:paraId="7CDBEE7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C57A518" w14:textId="77777777" w:rsidR="002E3547" w:rsidRPr="00690A26" w:rsidRDefault="002E3547" w:rsidP="002E3547">
      <w:pPr>
        <w:pStyle w:val="PL"/>
        <w:rPr>
          <w:lang w:eastAsia="zh-CN"/>
        </w:rPr>
      </w:pPr>
      <w:r w:rsidRPr="00690A26">
        <w:rPr>
          <w:rFonts w:hint="eastAsia"/>
          <w:lang w:eastAsia="zh-CN"/>
        </w:rPr>
        <w:t xml:space="preserve">          type: object</w:t>
      </w:r>
    </w:p>
    <w:p w14:paraId="6965522C" w14:textId="77777777" w:rsidR="002E3547" w:rsidRDefault="002E3547" w:rsidP="002E3547">
      <w:pPr>
        <w:pStyle w:val="PL"/>
        <w:rPr>
          <w:lang w:eastAsia="zh-CN"/>
        </w:rPr>
      </w:pPr>
      <w:r w:rsidRPr="00690A26">
        <w:rPr>
          <w:rFonts w:hint="eastAsia"/>
          <w:lang w:eastAsia="zh-CN"/>
        </w:rPr>
        <w:t xml:space="preserve">          additionalProperties:</w:t>
      </w:r>
    </w:p>
    <w:p w14:paraId="6F0E549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3D15485" w14:textId="77777777" w:rsidR="002E3547" w:rsidRPr="00690A26" w:rsidRDefault="002E3547" w:rsidP="002E3547">
      <w:pPr>
        <w:pStyle w:val="PL"/>
        <w:rPr>
          <w:lang w:eastAsia="zh-CN"/>
        </w:rPr>
      </w:pPr>
      <w:r w:rsidRPr="00690A26">
        <w:rPr>
          <w:rFonts w:hint="eastAsia"/>
          <w:lang w:eastAsia="zh-CN"/>
        </w:rPr>
        <w:t xml:space="preserve">          minProperties: 1</w:t>
      </w:r>
    </w:p>
    <w:p w14:paraId="60A4366D" w14:textId="77777777" w:rsidR="002E3547" w:rsidRPr="00690A26" w:rsidRDefault="002E3547" w:rsidP="002E3547">
      <w:pPr>
        <w:pStyle w:val="PL"/>
      </w:pPr>
      <w:r w:rsidRPr="00690A26">
        <w:t xml:space="preserve">        pcfInfo:</w:t>
      </w:r>
    </w:p>
    <w:p w14:paraId="16C8D1B6"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#/components/schemas/PcfInfo'</w:t>
      </w:r>
    </w:p>
    <w:p w14:paraId="3121EBFD" w14:textId="77777777" w:rsidR="002E3547" w:rsidRPr="00690A26" w:rsidRDefault="002E3547" w:rsidP="002E3547">
      <w:pPr>
        <w:pStyle w:val="PL"/>
      </w:pPr>
      <w:r w:rsidRPr="00690A26">
        <w:t xml:space="preserve">        pcfInfo</w:t>
      </w:r>
      <w:r>
        <w:t>List</w:t>
      </w:r>
      <w:r w:rsidRPr="00690A26">
        <w:t>:</w:t>
      </w:r>
    </w:p>
    <w:p w14:paraId="7D671D93"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7E69A58" w14:textId="77777777" w:rsidR="002E3547" w:rsidRPr="00690A26" w:rsidRDefault="002E3547" w:rsidP="002E3547">
      <w:pPr>
        <w:pStyle w:val="PL"/>
        <w:rPr>
          <w:lang w:eastAsia="zh-CN"/>
        </w:rPr>
      </w:pPr>
      <w:r w:rsidRPr="00690A26">
        <w:rPr>
          <w:rFonts w:hint="eastAsia"/>
          <w:lang w:eastAsia="zh-CN"/>
        </w:rPr>
        <w:t xml:space="preserve">          type: object</w:t>
      </w:r>
    </w:p>
    <w:p w14:paraId="64BC0B3E" w14:textId="77777777" w:rsidR="002E3547" w:rsidRDefault="002E3547" w:rsidP="002E3547">
      <w:pPr>
        <w:pStyle w:val="PL"/>
        <w:rPr>
          <w:lang w:eastAsia="zh-CN"/>
        </w:rPr>
      </w:pPr>
      <w:r w:rsidRPr="00690A26">
        <w:rPr>
          <w:rFonts w:hint="eastAsia"/>
          <w:lang w:eastAsia="zh-CN"/>
        </w:rPr>
        <w:t xml:space="preserve">          additionalProperties:</w:t>
      </w:r>
    </w:p>
    <w:p w14:paraId="1D082B4F"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D722ABF" w14:textId="77777777" w:rsidR="002E3547" w:rsidRPr="00690A26" w:rsidRDefault="002E3547" w:rsidP="002E3547">
      <w:pPr>
        <w:pStyle w:val="PL"/>
        <w:rPr>
          <w:lang w:eastAsia="zh-CN"/>
        </w:rPr>
      </w:pPr>
      <w:r w:rsidRPr="00690A26">
        <w:rPr>
          <w:rFonts w:hint="eastAsia"/>
          <w:lang w:eastAsia="zh-CN"/>
        </w:rPr>
        <w:t xml:space="preserve">          minProperties: 1</w:t>
      </w:r>
    </w:p>
    <w:p w14:paraId="7FDED24D" w14:textId="77777777" w:rsidR="002E3547" w:rsidRPr="00690A26" w:rsidRDefault="002E3547" w:rsidP="002E3547">
      <w:pPr>
        <w:pStyle w:val="PL"/>
      </w:pPr>
      <w:r w:rsidRPr="00690A26">
        <w:t xml:space="preserve">        bsfInfo:</w:t>
      </w:r>
    </w:p>
    <w:p w14:paraId="2236C9E9"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#/components/schemas/BsfInfo'</w:t>
      </w:r>
    </w:p>
    <w:p w14:paraId="2AECC5E3" w14:textId="77777777" w:rsidR="002E3547" w:rsidRPr="00690A26" w:rsidRDefault="002E3547" w:rsidP="002E3547">
      <w:pPr>
        <w:pStyle w:val="PL"/>
        <w:rPr>
          <w:lang w:eastAsia="zh-CN"/>
        </w:rPr>
      </w:pPr>
      <w:r w:rsidRPr="00690A26">
        <w:t xml:space="preserve">        </w:t>
      </w:r>
      <w:r w:rsidRPr="00690A26">
        <w:rPr>
          <w:rFonts w:hint="eastAsia"/>
          <w:lang w:eastAsia="zh-CN"/>
        </w:rPr>
        <w:t>bs</w:t>
      </w:r>
      <w:r w:rsidRPr="00690A26">
        <w:t>fInfo</w:t>
      </w:r>
      <w:r>
        <w:t>List</w:t>
      </w:r>
      <w:r w:rsidRPr="00690A26">
        <w:t>:</w:t>
      </w:r>
    </w:p>
    <w:p w14:paraId="587071E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6CCF707B" w14:textId="77777777" w:rsidR="002E3547" w:rsidRPr="00690A26" w:rsidRDefault="002E3547" w:rsidP="002E3547">
      <w:pPr>
        <w:pStyle w:val="PL"/>
        <w:rPr>
          <w:lang w:eastAsia="zh-CN"/>
        </w:rPr>
      </w:pPr>
      <w:r w:rsidRPr="00690A26">
        <w:rPr>
          <w:rFonts w:hint="eastAsia"/>
          <w:lang w:eastAsia="zh-CN"/>
        </w:rPr>
        <w:t xml:space="preserve">          type: object</w:t>
      </w:r>
    </w:p>
    <w:p w14:paraId="6D1B0149" w14:textId="77777777" w:rsidR="002E3547" w:rsidRDefault="002E3547" w:rsidP="002E3547">
      <w:pPr>
        <w:pStyle w:val="PL"/>
        <w:rPr>
          <w:lang w:eastAsia="zh-CN"/>
        </w:rPr>
      </w:pPr>
      <w:r w:rsidRPr="00690A26">
        <w:rPr>
          <w:rFonts w:hint="eastAsia"/>
          <w:lang w:eastAsia="zh-CN"/>
        </w:rPr>
        <w:t xml:space="preserve">          additionalProperties:</w:t>
      </w:r>
    </w:p>
    <w:p w14:paraId="400D4F39"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9A5015E" w14:textId="77777777" w:rsidR="002E3547" w:rsidRPr="00690A26" w:rsidRDefault="002E3547" w:rsidP="002E3547">
      <w:pPr>
        <w:pStyle w:val="PL"/>
        <w:rPr>
          <w:lang w:eastAsia="zh-CN"/>
        </w:rPr>
      </w:pPr>
      <w:r w:rsidRPr="00690A26">
        <w:rPr>
          <w:rFonts w:hint="eastAsia"/>
          <w:lang w:eastAsia="zh-CN"/>
        </w:rPr>
        <w:t xml:space="preserve">          minProperties: 1</w:t>
      </w:r>
    </w:p>
    <w:p w14:paraId="2A324DD0" w14:textId="77777777" w:rsidR="002E3547" w:rsidRPr="00690A26" w:rsidRDefault="002E3547" w:rsidP="002E3547">
      <w:pPr>
        <w:pStyle w:val="PL"/>
      </w:pPr>
      <w:r w:rsidRPr="00690A26">
        <w:t xml:space="preserve">        chfInfo:</w:t>
      </w:r>
    </w:p>
    <w:p w14:paraId="66DFF628"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#/components/schemas/ChfInfo'</w:t>
      </w:r>
    </w:p>
    <w:p w14:paraId="38F35551" w14:textId="77777777" w:rsidR="002E3547" w:rsidRPr="00690A26" w:rsidRDefault="002E3547" w:rsidP="002E3547">
      <w:pPr>
        <w:pStyle w:val="PL"/>
        <w:rPr>
          <w:lang w:eastAsia="zh-CN"/>
        </w:rPr>
      </w:pPr>
      <w:r w:rsidRPr="00690A26">
        <w:t xml:space="preserve">        </w:t>
      </w:r>
      <w:r w:rsidRPr="00690A26">
        <w:rPr>
          <w:rFonts w:hint="eastAsia"/>
          <w:lang w:eastAsia="zh-CN"/>
        </w:rPr>
        <w:t>ch</w:t>
      </w:r>
      <w:r w:rsidRPr="00690A26">
        <w:t>fInfo</w:t>
      </w:r>
      <w:r>
        <w:t>List</w:t>
      </w:r>
      <w:r w:rsidRPr="00690A26">
        <w:t>:</w:t>
      </w:r>
    </w:p>
    <w:p w14:paraId="6A1CD6C5"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6F68354E" w14:textId="77777777" w:rsidR="002E3547" w:rsidRPr="00690A26" w:rsidRDefault="002E3547" w:rsidP="002E3547">
      <w:pPr>
        <w:pStyle w:val="PL"/>
        <w:rPr>
          <w:lang w:eastAsia="zh-CN"/>
        </w:rPr>
      </w:pPr>
      <w:r w:rsidRPr="00690A26">
        <w:rPr>
          <w:rFonts w:hint="eastAsia"/>
          <w:lang w:eastAsia="zh-CN"/>
        </w:rPr>
        <w:t xml:space="preserve">          type: object</w:t>
      </w:r>
    </w:p>
    <w:p w14:paraId="0BD1E734" w14:textId="77777777" w:rsidR="002E3547" w:rsidRDefault="002E3547" w:rsidP="002E3547">
      <w:pPr>
        <w:pStyle w:val="PL"/>
        <w:rPr>
          <w:lang w:eastAsia="zh-CN"/>
        </w:rPr>
      </w:pPr>
      <w:r w:rsidRPr="00690A26">
        <w:rPr>
          <w:rFonts w:hint="eastAsia"/>
          <w:lang w:eastAsia="zh-CN"/>
        </w:rPr>
        <w:t xml:space="preserve">          additionalProperties:</w:t>
      </w:r>
    </w:p>
    <w:p w14:paraId="0E9F5EBB"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301DF30" w14:textId="77777777" w:rsidR="002E3547" w:rsidRPr="00690A26" w:rsidRDefault="002E3547" w:rsidP="002E3547">
      <w:pPr>
        <w:pStyle w:val="PL"/>
        <w:rPr>
          <w:lang w:eastAsia="zh-CN"/>
        </w:rPr>
      </w:pPr>
      <w:r w:rsidRPr="00690A26">
        <w:rPr>
          <w:rFonts w:hint="eastAsia"/>
          <w:lang w:eastAsia="zh-CN"/>
        </w:rPr>
        <w:t xml:space="preserve">          minProperties: 1</w:t>
      </w:r>
    </w:p>
    <w:p w14:paraId="49DBF134" w14:textId="77777777" w:rsidR="002E3547" w:rsidRPr="00690A26" w:rsidRDefault="002E3547" w:rsidP="002E3547">
      <w:pPr>
        <w:pStyle w:val="PL"/>
      </w:pPr>
      <w:r w:rsidRPr="00690A26">
        <w:t xml:space="preserve">        </w:t>
      </w:r>
      <w:r>
        <w:t>udsf</w:t>
      </w:r>
      <w:r w:rsidRPr="00690A26">
        <w:t>Info:</w:t>
      </w:r>
    </w:p>
    <w:p w14:paraId="15C13DA5"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t>Udsf</w:t>
      </w:r>
      <w:r w:rsidRPr="00690A26">
        <w:t>Info'</w:t>
      </w:r>
    </w:p>
    <w:p w14:paraId="3166B00B" w14:textId="77777777" w:rsidR="002E3547" w:rsidRPr="00690A26" w:rsidRDefault="002E3547" w:rsidP="002E3547">
      <w:pPr>
        <w:pStyle w:val="PL"/>
        <w:rPr>
          <w:lang w:eastAsia="zh-CN"/>
        </w:rPr>
      </w:pPr>
      <w:r w:rsidRPr="00690A26">
        <w:t xml:space="preserve">        </w:t>
      </w:r>
      <w:r>
        <w:rPr>
          <w:lang w:eastAsia="zh-CN"/>
        </w:rPr>
        <w:t>udsf</w:t>
      </w:r>
      <w:r w:rsidRPr="00690A26">
        <w:t>Info</w:t>
      </w:r>
      <w:r>
        <w:t>List</w:t>
      </w:r>
      <w:r w:rsidRPr="00690A26">
        <w:t>:</w:t>
      </w:r>
    </w:p>
    <w:p w14:paraId="4B7C6C50"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F541C7D" w14:textId="77777777" w:rsidR="002E3547" w:rsidRPr="00690A26" w:rsidRDefault="002E3547" w:rsidP="002E3547">
      <w:pPr>
        <w:pStyle w:val="PL"/>
        <w:rPr>
          <w:lang w:eastAsia="zh-CN"/>
        </w:rPr>
      </w:pPr>
      <w:r w:rsidRPr="00690A26">
        <w:rPr>
          <w:rFonts w:hint="eastAsia"/>
          <w:lang w:eastAsia="zh-CN"/>
        </w:rPr>
        <w:t xml:space="preserve">          type: object</w:t>
      </w:r>
    </w:p>
    <w:p w14:paraId="58D5E909" w14:textId="77777777" w:rsidR="002E3547" w:rsidRDefault="002E3547" w:rsidP="002E3547">
      <w:pPr>
        <w:pStyle w:val="PL"/>
        <w:rPr>
          <w:lang w:eastAsia="zh-CN"/>
        </w:rPr>
      </w:pPr>
      <w:r w:rsidRPr="00690A26">
        <w:rPr>
          <w:rFonts w:hint="eastAsia"/>
          <w:lang w:eastAsia="zh-CN"/>
        </w:rPr>
        <w:t xml:space="preserve">          additionalProperties:</w:t>
      </w:r>
    </w:p>
    <w:p w14:paraId="2159E16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028EBD0" w14:textId="77777777" w:rsidR="002E3547" w:rsidRPr="00690A26" w:rsidRDefault="002E3547" w:rsidP="002E3547">
      <w:pPr>
        <w:pStyle w:val="PL"/>
        <w:rPr>
          <w:lang w:eastAsia="zh-CN"/>
        </w:rPr>
      </w:pPr>
      <w:r w:rsidRPr="00690A26">
        <w:rPr>
          <w:rFonts w:hint="eastAsia"/>
          <w:lang w:eastAsia="zh-CN"/>
        </w:rPr>
        <w:t xml:space="preserve">          minProperties: 1</w:t>
      </w:r>
    </w:p>
    <w:p w14:paraId="0CEB314E" w14:textId="77777777" w:rsidR="002E3547" w:rsidRPr="00690A26" w:rsidRDefault="002E3547" w:rsidP="002E354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5CF2D4A"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809534F" w14:textId="77777777" w:rsidR="002E3547" w:rsidRPr="00690A26" w:rsidRDefault="002E3547" w:rsidP="002E354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8CDFF53" w14:textId="77777777" w:rsidR="002E3547" w:rsidRDefault="002E3547" w:rsidP="002E3547">
      <w:pPr>
        <w:pStyle w:val="PL"/>
        <w:rPr>
          <w:lang w:eastAsia="zh-CN"/>
        </w:rPr>
      </w:pPr>
      <w:r w:rsidRPr="00690A26">
        <w:rPr>
          <w:rFonts w:hint="eastAsia"/>
          <w:lang w:eastAsia="zh-CN"/>
        </w:rPr>
        <w:t xml:space="preserve">          type: object</w:t>
      </w:r>
    </w:p>
    <w:p w14:paraId="21C8F623" w14:textId="77777777" w:rsidR="002E3547" w:rsidRPr="0087291E"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974E2B" w14:textId="77777777" w:rsidR="002E3547" w:rsidRDefault="002E3547" w:rsidP="002E3547">
      <w:pPr>
        <w:pStyle w:val="PL"/>
        <w:rPr>
          <w:lang w:eastAsia="zh-CN"/>
        </w:rPr>
      </w:pPr>
      <w:r w:rsidRPr="00690A26">
        <w:rPr>
          <w:rFonts w:hint="eastAsia"/>
          <w:lang w:eastAsia="zh-CN"/>
        </w:rPr>
        <w:t xml:space="preserve">          additionalProperties:</w:t>
      </w:r>
    </w:p>
    <w:p w14:paraId="089E9CF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7F8854C" w14:textId="77777777" w:rsidR="002E3547" w:rsidRPr="00690A26" w:rsidRDefault="002E3547" w:rsidP="002E3547">
      <w:pPr>
        <w:pStyle w:val="PL"/>
      </w:pPr>
      <w:r w:rsidRPr="00690A26">
        <w:rPr>
          <w:rFonts w:hint="eastAsia"/>
          <w:lang w:eastAsia="zh-CN"/>
        </w:rPr>
        <w:t xml:space="preserve">          minProperties: 1</w:t>
      </w:r>
    </w:p>
    <w:p w14:paraId="241E9F16" w14:textId="77777777" w:rsidR="002E3547" w:rsidRPr="00690A26" w:rsidRDefault="002E3547" w:rsidP="002E3547">
      <w:pPr>
        <w:pStyle w:val="PL"/>
      </w:pPr>
      <w:r w:rsidRPr="00690A26">
        <w:t xml:space="preserve">        nefInfo:</w:t>
      </w:r>
    </w:p>
    <w:p w14:paraId="45C9C6BD"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#/components/schemas/NefInfo'</w:t>
      </w:r>
    </w:p>
    <w:p w14:paraId="68DA1FE4" w14:textId="77777777" w:rsidR="002E3547" w:rsidRPr="00690A26" w:rsidRDefault="002E3547" w:rsidP="002E3547">
      <w:pPr>
        <w:pStyle w:val="PL"/>
      </w:pPr>
      <w:r w:rsidRPr="00690A26">
        <w:t xml:space="preserve">        pcscf</w:t>
      </w:r>
      <w:r w:rsidRPr="00690A26">
        <w:rPr>
          <w:rFonts w:hint="eastAsia"/>
          <w:lang w:eastAsia="zh-CN"/>
        </w:rPr>
        <w:t>Info</w:t>
      </w:r>
      <w:r>
        <w:rPr>
          <w:lang w:eastAsia="zh-CN"/>
        </w:rPr>
        <w:t>List</w:t>
      </w:r>
      <w:r w:rsidRPr="00690A26">
        <w:t>:</w:t>
      </w:r>
    </w:p>
    <w:p w14:paraId="130668DD" w14:textId="77777777" w:rsidR="002E3547" w:rsidRPr="00690A26"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7F1A380" w14:textId="77777777" w:rsidR="002E3547" w:rsidRPr="00690A26" w:rsidRDefault="002E3547" w:rsidP="002E3547">
      <w:pPr>
        <w:pStyle w:val="PL"/>
        <w:rPr>
          <w:lang w:eastAsia="zh-CN"/>
        </w:rPr>
      </w:pPr>
      <w:r w:rsidRPr="00690A26">
        <w:rPr>
          <w:rFonts w:hint="eastAsia"/>
          <w:lang w:eastAsia="zh-CN"/>
        </w:rPr>
        <w:t xml:space="preserve">          type: object</w:t>
      </w:r>
    </w:p>
    <w:p w14:paraId="0C1A4EB4" w14:textId="77777777" w:rsidR="002E3547" w:rsidRDefault="002E3547" w:rsidP="002E3547">
      <w:pPr>
        <w:pStyle w:val="PL"/>
        <w:rPr>
          <w:lang w:eastAsia="zh-CN"/>
        </w:rPr>
      </w:pPr>
      <w:r w:rsidRPr="00690A26">
        <w:rPr>
          <w:rFonts w:hint="eastAsia"/>
          <w:lang w:eastAsia="zh-CN"/>
        </w:rPr>
        <w:t xml:space="preserve">          additionalProperties:</w:t>
      </w:r>
    </w:p>
    <w:p w14:paraId="684A03C3"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7A7F4EC4" w14:textId="77777777" w:rsidR="002E3547" w:rsidRPr="00690A26" w:rsidRDefault="002E3547" w:rsidP="002E3547">
      <w:pPr>
        <w:pStyle w:val="PL"/>
        <w:rPr>
          <w:lang w:eastAsia="zh-CN"/>
        </w:rPr>
      </w:pPr>
      <w:r w:rsidRPr="00690A26">
        <w:rPr>
          <w:rFonts w:hint="eastAsia"/>
          <w:lang w:eastAsia="zh-CN"/>
        </w:rPr>
        <w:t xml:space="preserve">          minProperties: 1</w:t>
      </w:r>
    </w:p>
    <w:p w14:paraId="00FDA9DF" w14:textId="77777777" w:rsidR="002E3547" w:rsidRPr="00690A26" w:rsidRDefault="002E3547" w:rsidP="002E3547">
      <w:pPr>
        <w:pStyle w:val="PL"/>
        <w:rPr>
          <w:lang w:eastAsia="zh-CN"/>
        </w:rPr>
      </w:pPr>
      <w:r w:rsidRPr="00690A26">
        <w:rPr>
          <w:lang w:eastAsia="zh-CN"/>
        </w:rPr>
        <w:t xml:space="preserve">        hssInfo</w:t>
      </w:r>
      <w:r>
        <w:rPr>
          <w:lang w:eastAsia="zh-CN"/>
        </w:rPr>
        <w:t>List</w:t>
      </w:r>
      <w:r w:rsidRPr="00690A26">
        <w:rPr>
          <w:lang w:eastAsia="zh-CN"/>
        </w:rPr>
        <w:t>:</w:t>
      </w:r>
    </w:p>
    <w:p w14:paraId="1E6A7C72"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634F03D" w14:textId="77777777" w:rsidR="002E3547" w:rsidRPr="00690A26" w:rsidRDefault="002E3547" w:rsidP="002E3547">
      <w:pPr>
        <w:pStyle w:val="PL"/>
        <w:rPr>
          <w:lang w:eastAsia="zh-CN"/>
        </w:rPr>
      </w:pPr>
      <w:r w:rsidRPr="00690A26">
        <w:rPr>
          <w:rFonts w:hint="eastAsia"/>
          <w:lang w:eastAsia="zh-CN"/>
        </w:rPr>
        <w:t xml:space="preserve">          type: object</w:t>
      </w:r>
    </w:p>
    <w:p w14:paraId="67F13CCC" w14:textId="77777777" w:rsidR="002E3547" w:rsidRDefault="002E3547" w:rsidP="002E3547">
      <w:pPr>
        <w:pStyle w:val="PL"/>
        <w:rPr>
          <w:lang w:eastAsia="zh-CN"/>
        </w:rPr>
      </w:pPr>
      <w:r w:rsidRPr="00690A26">
        <w:rPr>
          <w:rFonts w:hint="eastAsia"/>
          <w:lang w:eastAsia="zh-CN"/>
        </w:rPr>
        <w:t xml:space="preserve">          additionalProperties:</w:t>
      </w:r>
    </w:p>
    <w:p w14:paraId="2CB63E3E"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67EAC15" w14:textId="77777777" w:rsidR="002E3547" w:rsidRPr="00690A26" w:rsidRDefault="002E3547" w:rsidP="002E3547">
      <w:pPr>
        <w:pStyle w:val="PL"/>
        <w:rPr>
          <w:lang w:eastAsia="zh-CN"/>
        </w:rPr>
      </w:pPr>
      <w:r w:rsidRPr="00690A26">
        <w:rPr>
          <w:rFonts w:hint="eastAsia"/>
          <w:lang w:eastAsia="zh-CN"/>
        </w:rPr>
        <w:t xml:space="preserve">          minProperties: 1</w:t>
      </w:r>
    </w:p>
    <w:p w14:paraId="249CA07C" w14:textId="77777777" w:rsidR="002E3547" w:rsidRPr="00690A26" w:rsidRDefault="002E3547" w:rsidP="002E3547">
      <w:pPr>
        <w:pStyle w:val="PL"/>
      </w:pPr>
      <w:r w:rsidRPr="00690A26">
        <w:t xml:space="preserve">        customInfo:</w:t>
      </w:r>
    </w:p>
    <w:p w14:paraId="27C57C61" w14:textId="77777777" w:rsidR="002E3547" w:rsidRPr="00690A26" w:rsidRDefault="002E3547" w:rsidP="002E3547">
      <w:pPr>
        <w:pStyle w:val="PL"/>
      </w:pPr>
      <w:r w:rsidRPr="00690A26">
        <w:lastRenderedPageBreak/>
        <w:t xml:space="preserve">          type: object</w:t>
      </w:r>
    </w:p>
    <w:p w14:paraId="5E416C14" w14:textId="77777777" w:rsidR="002E3547" w:rsidRPr="00690A26" w:rsidRDefault="002E3547" w:rsidP="002E3547">
      <w:pPr>
        <w:pStyle w:val="PL"/>
      </w:pPr>
      <w:r w:rsidRPr="00690A26">
        <w:t xml:space="preserve">        recoveryTime:</w:t>
      </w:r>
    </w:p>
    <w:p w14:paraId="0EDC291D" w14:textId="77777777" w:rsidR="002E3547" w:rsidRPr="00690A26" w:rsidRDefault="002E3547" w:rsidP="002E3547">
      <w:pPr>
        <w:pStyle w:val="PL"/>
      </w:pPr>
      <w:r w:rsidRPr="00690A26">
        <w:t xml:space="preserve">          $ref: 'TS29571_CommonData.yaml#/components/schemas/DateTime'</w:t>
      </w:r>
    </w:p>
    <w:p w14:paraId="2F21FBF4" w14:textId="77777777" w:rsidR="002E3547" w:rsidRPr="00690A26" w:rsidRDefault="002E3547" w:rsidP="002E3547">
      <w:pPr>
        <w:pStyle w:val="PL"/>
      </w:pPr>
      <w:r w:rsidRPr="00690A26">
        <w:t xml:space="preserve">        nfServicePersistence:</w:t>
      </w:r>
    </w:p>
    <w:p w14:paraId="45CB7EE1" w14:textId="77777777" w:rsidR="002E3547" w:rsidRPr="00690A26" w:rsidRDefault="002E3547" w:rsidP="002E3547">
      <w:pPr>
        <w:pStyle w:val="PL"/>
      </w:pPr>
      <w:r w:rsidRPr="00690A26">
        <w:t xml:space="preserve">          type: boolean</w:t>
      </w:r>
    </w:p>
    <w:p w14:paraId="2ACF6345" w14:textId="77777777" w:rsidR="002E3547" w:rsidRPr="00690A26" w:rsidRDefault="002E3547" w:rsidP="002E3547">
      <w:pPr>
        <w:pStyle w:val="PL"/>
      </w:pPr>
      <w:r w:rsidRPr="00690A26">
        <w:t xml:space="preserve">          default: false</w:t>
      </w:r>
    </w:p>
    <w:p w14:paraId="71200643" w14:textId="77777777" w:rsidR="002E3547" w:rsidRPr="00690A26" w:rsidRDefault="002E3547" w:rsidP="002E3547">
      <w:pPr>
        <w:pStyle w:val="PL"/>
        <w:rPr>
          <w:lang w:val="en-US"/>
        </w:rPr>
      </w:pPr>
      <w:r w:rsidRPr="00690A26">
        <w:rPr>
          <w:lang w:val="en-US"/>
        </w:rPr>
        <w:t xml:space="preserve">        nfServices:</w:t>
      </w:r>
    </w:p>
    <w:p w14:paraId="749D1B04" w14:textId="77777777" w:rsidR="002E3547" w:rsidRDefault="002E3547" w:rsidP="002E3547">
      <w:pPr>
        <w:pStyle w:val="PL"/>
        <w:rPr>
          <w:lang w:eastAsia="zh-CN"/>
        </w:rPr>
      </w:pPr>
      <w:r>
        <w:rPr>
          <w:lang w:eastAsia="zh-CN"/>
        </w:rPr>
        <w:t xml:space="preserve">          deprecated: true</w:t>
      </w:r>
    </w:p>
    <w:p w14:paraId="4A227132" w14:textId="77777777" w:rsidR="002E3547" w:rsidRPr="00690A26" w:rsidRDefault="002E3547" w:rsidP="002E3547">
      <w:pPr>
        <w:pStyle w:val="PL"/>
        <w:rPr>
          <w:lang w:val="en-US"/>
        </w:rPr>
      </w:pPr>
      <w:r w:rsidRPr="00690A26">
        <w:rPr>
          <w:lang w:val="en-US"/>
        </w:rPr>
        <w:t xml:space="preserve">          type: array</w:t>
      </w:r>
    </w:p>
    <w:p w14:paraId="265D7809" w14:textId="77777777" w:rsidR="002E3547" w:rsidRPr="00690A26" w:rsidRDefault="002E3547" w:rsidP="002E3547">
      <w:pPr>
        <w:pStyle w:val="PL"/>
        <w:rPr>
          <w:lang w:val="en-US"/>
        </w:rPr>
      </w:pPr>
      <w:r w:rsidRPr="00690A26">
        <w:rPr>
          <w:lang w:val="en-US"/>
        </w:rPr>
        <w:t xml:space="preserve">          items:</w:t>
      </w:r>
    </w:p>
    <w:p w14:paraId="6AD2C82F" w14:textId="77777777" w:rsidR="002E3547" w:rsidRPr="00690A26" w:rsidRDefault="002E3547" w:rsidP="002E3547">
      <w:pPr>
        <w:pStyle w:val="PL"/>
        <w:rPr>
          <w:lang w:val="en-US"/>
        </w:rPr>
      </w:pPr>
      <w:r w:rsidRPr="00690A26">
        <w:rPr>
          <w:lang w:val="en-US"/>
        </w:rPr>
        <w:t xml:space="preserve">            $ref: '#/components/schemas/NFService'</w:t>
      </w:r>
    </w:p>
    <w:p w14:paraId="3356A7E3"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739033" w14:textId="77777777" w:rsidR="002E3547" w:rsidRDefault="002E3547" w:rsidP="002E3547">
      <w:pPr>
        <w:pStyle w:val="PL"/>
        <w:rPr>
          <w:lang w:eastAsia="zh-CN"/>
        </w:rPr>
      </w:pPr>
      <w:r>
        <w:rPr>
          <w:lang w:eastAsia="zh-CN"/>
        </w:rPr>
        <w:t xml:space="preserve">        nfServiceList:</w:t>
      </w:r>
    </w:p>
    <w:p w14:paraId="526FBB1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369FF0F" w14:textId="77777777" w:rsidR="002E3547" w:rsidRDefault="002E3547" w:rsidP="002E3547">
      <w:pPr>
        <w:pStyle w:val="PL"/>
        <w:rPr>
          <w:lang w:eastAsia="zh-CN"/>
        </w:rPr>
      </w:pPr>
      <w:r>
        <w:rPr>
          <w:lang w:eastAsia="zh-CN"/>
        </w:rPr>
        <w:t xml:space="preserve">          type: object</w:t>
      </w:r>
    </w:p>
    <w:p w14:paraId="346AACC7" w14:textId="77777777" w:rsidR="002E3547" w:rsidRDefault="002E3547" w:rsidP="002E3547">
      <w:pPr>
        <w:pStyle w:val="PL"/>
        <w:rPr>
          <w:lang w:eastAsia="zh-CN"/>
        </w:rPr>
      </w:pPr>
      <w:r>
        <w:rPr>
          <w:lang w:eastAsia="zh-CN"/>
        </w:rPr>
        <w:t xml:space="preserve">          additionalProperties:</w:t>
      </w:r>
    </w:p>
    <w:p w14:paraId="7B732F52" w14:textId="77777777" w:rsidR="002E3547" w:rsidRDefault="002E3547" w:rsidP="002E3547">
      <w:pPr>
        <w:pStyle w:val="PL"/>
        <w:rPr>
          <w:lang w:eastAsia="zh-CN"/>
        </w:rPr>
      </w:pPr>
      <w:r>
        <w:rPr>
          <w:lang w:eastAsia="zh-CN"/>
        </w:rPr>
        <w:t xml:space="preserve">            $ref: '#/components/schemas/NFService'</w:t>
      </w:r>
    </w:p>
    <w:p w14:paraId="0CEB659D" w14:textId="77777777" w:rsidR="002E3547" w:rsidRPr="00690A26" w:rsidRDefault="002E3547" w:rsidP="002E3547">
      <w:pPr>
        <w:pStyle w:val="PL"/>
        <w:rPr>
          <w:lang w:eastAsia="zh-CN"/>
        </w:rPr>
      </w:pPr>
      <w:r>
        <w:rPr>
          <w:lang w:eastAsia="zh-CN"/>
        </w:rPr>
        <w:t xml:space="preserve">          minProperties: 1</w:t>
      </w:r>
    </w:p>
    <w:p w14:paraId="3DA5DF39" w14:textId="77777777" w:rsidR="002E3547" w:rsidRPr="00690A26" w:rsidRDefault="002E3547" w:rsidP="002E3547">
      <w:pPr>
        <w:pStyle w:val="PL"/>
        <w:rPr>
          <w:lang w:val="en-US"/>
        </w:rPr>
      </w:pPr>
      <w:r w:rsidRPr="00690A26">
        <w:rPr>
          <w:lang w:val="en-US"/>
        </w:rPr>
        <w:t xml:space="preserve">        defaultNotificationSubscriptions:</w:t>
      </w:r>
    </w:p>
    <w:p w14:paraId="1F716779" w14:textId="77777777" w:rsidR="002E3547" w:rsidRPr="00690A26" w:rsidRDefault="002E3547" w:rsidP="002E3547">
      <w:pPr>
        <w:pStyle w:val="PL"/>
        <w:rPr>
          <w:lang w:val="en-US"/>
        </w:rPr>
      </w:pPr>
      <w:r w:rsidRPr="00690A26">
        <w:rPr>
          <w:lang w:val="en-US"/>
        </w:rPr>
        <w:t xml:space="preserve">          type: array</w:t>
      </w:r>
    </w:p>
    <w:p w14:paraId="5C9B57A9" w14:textId="77777777" w:rsidR="002E3547" w:rsidRPr="00690A26" w:rsidRDefault="002E3547" w:rsidP="002E3547">
      <w:pPr>
        <w:pStyle w:val="PL"/>
        <w:rPr>
          <w:lang w:val="en-US"/>
        </w:rPr>
      </w:pPr>
      <w:r w:rsidRPr="00690A26">
        <w:rPr>
          <w:lang w:val="en-US"/>
        </w:rPr>
        <w:t xml:space="preserve">          items:</w:t>
      </w:r>
    </w:p>
    <w:p w14:paraId="4E7ECBE8" w14:textId="77777777" w:rsidR="002E3547" w:rsidRPr="00690A26" w:rsidRDefault="002E3547" w:rsidP="002E3547">
      <w:pPr>
        <w:pStyle w:val="PL"/>
        <w:rPr>
          <w:lang w:val="en-US"/>
        </w:rPr>
      </w:pPr>
      <w:r w:rsidRPr="00690A26">
        <w:rPr>
          <w:lang w:val="en-US"/>
        </w:rPr>
        <w:t xml:space="preserve">            $ref: 'TS29510_Nnrf_NFManagement.yaml#/components/schemas/DefaultNotificationSubscription'</w:t>
      </w:r>
    </w:p>
    <w:p w14:paraId="71615121"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D7254A0"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6255EDB" w14:textId="77777777" w:rsidR="002E3547" w:rsidRPr="00690A26" w:rsidRDefault="002E3547" w:rsidP="002E354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2B4E481"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0AF06C0" w14:textId="77777777" w:rsidR="002E3547" w:rsidRPr="00690A26" w:rsidRDefault="002E3547" w:rsidP="002E3547">
      <w:pPr>
        <w:pStyle w:val="PL"/>
      </w:pPr>
      <w:r w:rsidRPr="00690A26">
        <w:t xml:space="preserve">        snpnList:</w:t>
      </w:r>
    </w:p>
    <w:p w14:paraId="45A2BE14" w14:textId="77777777" w:rsidR="002E3547" w:rsidRPr="00690A26" w:rsidRDefault="002E3547" w:rsidP="002E3547">
      <w:pPr>
        <w:pStyle w:val="PL"/>
      </w:pPr>
      <w:r w:rsidRPr="00690A26">
        <w:t xml:space="preserve">          type: array</w:t>
      </w:r>
    </w:p>
    <w:p w14:paraId="0F62E64D" w14:textId="77777777" w:rsidR="002E3547" w:rsidRPr="00690A26" w:rsidRDefault="002E3547" w:rsidP="002E3547">
      <w:pPr>
        <w:pStyle w:val="PL"/>
      </w:pPr>
      <w:r w:rsidRPr="00690A26">
        <w:t xml:space="preserve">          items:</w:t>
      </w:r>
    </w:p>
    <w:p w14:paraId="6029D410" w14:textId="77777777" w:rsidR="002E3547" w:rsidRPr="00690A26" w:rsidRDefault="002E3547" w:rsidP="002E3547">
      <w:pPr>
        <w:pStyle w:val="PL"/>
      </w:pPr>
      <w:r w:rsidRPr="00690A26">
        <w:t xml:space="preserve">            $ref: 'TS29571_CommonData.yaml#/components/schemas/PlmnIdNid'</w:t>
      </w:r>
    </w:p>
    <w:p w14:paraId="3FB95D94" w14:textId="77777777" w:rsidR="002E3547" w:rsidRPr="00690A26" w:rsidRDefault="002E3547" w:rsidP="002E3547">
      <w:pPr>
        <w:pStyle w:val="PL"/>
      </w:pPr>
      <w:r w:rsidRPr="00690A26">
        <w:t xml:space="preserve">          minItems: 1</w:t>
      </w:r>
    </w:p>
    <w:p w14:paraId="4547C298" w14:textId="77777777" w:rsidR="002E3547" w:rsidRPr="00690A26" w:rsidRDefault="002E3547" w:rsidP="002E3547">
      <w:pPr>
        <w:pStyle w:val="PL"/>
      </w:pPr>
      <w:r w:rsidRPr="00690A26">
        <w:rPr>
          <w:lang w:eastAsia="zh-CN"/>
        </w:rPr>
        <w:t xml:space="preserve">        nf</w:t>
      </w:r>
      <w:r w:rsidRPr="00690A26">
        <w:t>SetId</w:t>
      </w:r>
      <w:r w:rsidRPr="00690A26">
        <w:rPr>
          <w:rFonts w:hint="eastAsia"/>
        </w:rPr>
        <w:t>List</w:t>
      </w:r>
      <w:r w:rsidRPr="00690A26">
        <w:t>:</w:t>
      </w:r>
    </w:p>
    <w:p w14:paraId="6D011429" w14:textId="77777777" w:rsidR="002E3547" w:rsidRPr="00690A26" w:rsidRDefault="002E3547" w:rsidP="002E3547">
      <w:pPr>
        <w:pStyle w:val="PL"/>
      </w:pPr>
      <w:r w:rsidRPr="00690A26">
        <w:t xml:space="preserve">          type: array</w:t>
      </w:r>
    </w:p>
    <w:p w14:paraId="5D6F6C05" w14:textId="77777777" w:rsidR="002E3547" w:rsidRPr="00690A26" w:rsidRDefault="002E3547" w:rsidP="002E3547">
      <w:pPr>
        <w:pStyle w:val="PL"/>
      </w:pPr>
      <w:r w:rsidRPr="00690A26">
        <w:t xml:space="preserve">          items:</w:t>
      </w:r>
    </w:p>
    <w:p w14:paraId="168FD0DD" w14:textId="77777777" w:rsidR="002E3547" w:rsidRPr="00690A26" w:rsidRDefault="002E3547" w:rsidP="002E3547">
      <w:pPr>
        <w:pStyle w:val="PL"/>
      </w:pPr>
      <w:r w:rsidRPr="00690A26">
        <w:t xml:space="preserve">            $ref: 'TS29571_CommonData.yaml#/components/schemas/NfSetId'</w:t>
      </w:r>
    </w:p>
    <w:p w14:paraId="264C67FB"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DDCC7" w14:textId="77777777" w:rsidR="002E3547" w:rsidRPr="00690A26" w:rsidRDefault="002E3547" w:rsidP="002E3547">
      <w:pPr>
        <w:pStyle w:val="PL"/>
      </w:pPr>
      <w:r w:rsidRPr="00690A26">
        <w:rPr>
          <w:lang w:eastAsia="zh-CN"/>
        </w:rPr>
        <w:t xml:space="preserve">        </w:t>
      </w:r>
      <w:r w:rsidRPr="00690A26">
        <w:rPr>
          <w:rFonts w:hint="eastAsia"/>
          <w:lang w:eastAsia="zh-CN"/>
        </w:rPr>
        <w:t>servingScope</w:t>
      </w:r>
      <w:r w:rsidRPr="00690A26">
        <w:t>:</w:t>
      </w:r>
    </w:p>
    <w:p w14:paraId="4C4B9AE7" w14:textId="77777777" w:rsidR="002E3547" w:rsidRPr="00690A26" w:rsidRDefault="002E3547" w:rsidP="002E3547">
      <w:pPr>
        <w:pStyle w:val="PL"/>
      </w:pPr>
      <w:r w:rsidRPr="00690A26">
        <w:t xml:space="preserve">          type: array</w:t>
      </w:r>
    </w:p>
    <w:p w14:paraId="0B827D3E" w14:textId="77777777" w:rsidR="002E3547" w:rsidRPr="00690A26" w:rsidRDefault="002E3547" w:rsidP="002E3547">
      <w:pPr>
        <w:pStyle w:val="PL"/>
      </w:pPr>
      <w:r w:rsidRPr="00690A26">
        <w:t xml:space="preserve">          items:</w:t>
      </w:r>
    </w:p>
    <w:p w14:paraId="280B6787" w14:textId="77777777" w:rsidR="002E3547" w:rsidRPr="00690A26" w:rsidRDefault="002E3547" w:rsidP="002E3547">
      <w:pPr>
        <w:pStyle w:val="PL"/>
        <w:rPr>
          <w:lang w:eastAsia="zh-CN"/>
        </w:rPr>
      </w:pPr>
      <w:r w:rsidRPr="00690A26">
        <w:t xml:space="preserve">            </w:t>
      </w:r>
      <w:r w:rsidRPr="00690A26">
        <w:rPr>
          <w:rFonts w:hint="eastAsia"/>
          <w:lang w:eastAsia="zh-CN"/>
        </w:rPr>
        <w:t>type: string</w:t>
      </w:r>
    </w:p>
    <w:p w14:paraId="588F5BC4"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C0511D" w14:textId="77777777" w:rsidR="002E3547" w:rsidRDefault="002E3547" w:rsidP="002E354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2F47006" w14:textId="77777777" w:rsidR="002E3547" w:rsidRPr="00690A26" w:rsidRDefault="002E3547" w:rsidP="002E3547">
      <w:pPr>
        <w:pStyle w:val="PL"/>
      </w:pPr>
      <w:r w:rsidRPr="00690A26">
        <w:t xml:space="preserve">          type: boolean</w:t>
      </w:r>
    </w:p>
    <w:p w14:paraId="767A4947" w14:textId="77777777" w:rsidR="002E3547" w:rsidRPr="00690A26" w:rsidRDefault="002E3547" w:rsidP="002E3547">
      <w:pPr>
        <w:pStyle w:val="PL"/>
      </w:pPr>
      <w:r w:rsidRPr="00690A26">
        <w:t xml:space="preserve">          default: </w:t>
      </w:r>
      <w:r>
        <w:t>false</w:t>
      </w:r>
    </w:p>
    <w:p w14:paraId="4C5A245A" w14:textId="77777777" w:rsidR="002E3547" w:rsidRDefault="002E3547" w:rsidP="002E354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9316F55" w14:textId="77777777" w:rsidR="002E3547" w:rsidRPr="00690A26" w:rsidRDefault="002E3547" w:rsidP="002E3547">
      <w:pPr>
        <w:pStyle w:val="PL"/>
      </w:pPr>
      <w:r w:rsidRPr="00690A26">
        <w:t xml:space="preserve">          type: boolean</w:t>
      </w:r>
    </w:p>
    <w:p w14:paraId="3888D32A" w14:textId="77777777" w:rsidR="002E3547" w:rsidRPr="00690A26" w:rsidRDefault="002E3547" w:rsidP="002E3547">
      <w:pPr>
        <w:pStyle w:val="PL"/>
      </w:pPr>
      <w:r w:rsidRPr="00690A26">
        <w:t xml:space="preserve">          default: </w:t>
      </w:r>
      <w:r>
        <w:t>false</w:t>
      </w:r>
    </w:p>
    <w:p w14:paraId="7419D071" w14:textId="77777777" w:rsidR="002E3547" w:rsidRPr="00690A26" w:rsidRDefault="002E3547" w:rsidP="002E354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D5E6541"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495F3F29" w14:textId="77777777" w:rsidR="002E3547" w:rsidRPr="00690A26" w:rsidRDefault="002E3547" w:rsidP="002E3547">
      <w:pPr>
        <w:pStyle w:val="PL"/>
        <w:rPr>
          <w:lang w:eastAsia="zh-CN"/>
        </w:rPr>
      </w:pPr>
      <w:r w:rsidRPr="00690A26">
        <w:rPr>
          <w:rFonts w:hint="eastAsia"/>
          <w:lang w:eastAsia="zh-CN"/>
        </w:rPr>
        <w:t xml:space="preserve">          type: object</w:t>
      </w:r>
    </w:p>
    <w:p w14:paraId="6606EBD9" w14:textId="77777777" w:rsidR="002E3547" w:rsidRPr="00690A26" w:rsidRDefault="002E3547" w:rsidP="002E3547">
      <w:pPr>
        <w:pStyle w:val="PL"/>
        <w:rPr>
          <w:lang w:eastAsia="zh-CN"/>
        </w:rPr>
      </w:pPr>
      <w:r w:rsidRPr="00690A26">
        <w:rPr>
          <w:rFonts w:hint="eastAsia"/>
          <w:lang w:eastAsia="zh-CN"/>
        </w:rPr>
        <w:t xml:space="preserve">          additionalProperties:</w:t>
      </w:r>
    </w:p>
    <w:p w14:paraId="3292C983" w14:textId="77777777" w:rsidR="002E3547" w:rsidRPr="00690A26" w:rsidRDefault="002E3547" w:rsidP="002E3547">
      <w:pPr>
        <w:pStyle w:val="PL"/>
      </w:pPr>
      <w:r w:rsidRPr="00690A26">
        <w:t xml:space="preserve">            $ref: 'TS29571_CommonData.yaml#/components/schemas/</w:t>
      </w:r>
      <w:r>
        <w:t>DateTime</w:t>
      </w:r>
      <w:r w:rsidRPr="00690A26">
        <w:t>'</w:t>
      </w:r>
    </w:p>
    <w:p w14:paraId="44496CB9" w14:textId="77777777" w:rsidR="002E3547" w:rsidRPr="00690A26" w:rsidRDefault="002E3547" w:rsidP="002E3547">
      <w:pPr>
        <w:pStyle w:val="PL"/>
        <w:rPr>
          <w:lang w:eastAsia="zh-CN"/>
        </w:rPr>
      </w:pPr>
      <w:r w:rsidRPr="00690A26">
        <w:rPr>
          <w:rFonts w:hint="eastAsia"/>
          <w:lang w:eastAsia="zh-CN"/>
        </w:rPr>
        <w:t xml:space="preserve">          minProperties: 1</w:t>
      </w:r>
    </w:p>
    <w:p w14:paraId="4FDCCFA5" w14:textId="77777777" w:rsidR="002E3547" w:rsidRPr="00690A26" w:rsidRDefault="002E3547" w:rsidP="002E354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516CFF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736486C" w14:textId="77777777" w:rsidR="002E3547" w:rsidRPr="00690A26" w:rsidRDefault="002E3547" w:rsidP="002E3547">
      <w:pPr>
        <w:pStyle w:val="PL"/>
        <w:rPr>
          <w:lang w:eastAsia="zh-CN"/>
        </w:rPr>
      </w:pPr>
      <w:r w:rsidRPr="00690A26">
        <w:rPr>
          <w:rFonts w:hint="eastAsia"/>
          <w:lang w:eastAsia="zh-CN"/>
        </w:rPr>
        <w:t xml:space="preserve">          type: object</w:t>
      </w:r>
    </w:p>
    <w:p w14:paraId="38852875" w14:textId="77777777" w:rsidR="002E3547" w:rsidRPr="00690A26" w:rsidRDefault="002E3547" w:rsidP="002E3547">
      <w:pPr>
        <w:pStyle w:val="PL"/>
        <w:rPr>
          <w:lang w:eastAsia="zh-CN"/>
        </w:rPr>
      </w:pPr>
      <w:r w:rsidRPr="00690A26">
        <w:rPr>
          <w:rFonts w:hint="eastAsia"/>
          <w:lang w:eastAsia="zh-CN"/>
        </w:rPr>
        <w:t xml:space="preserve">          additionalProperties:</w:t>
      </w:r>
    </w:p>
    <w:p w14:paraId="676DE672" w14:textId="77777777" w:rsidR="002E3547" w:rsidRPr="00690A26" w:rsidRDefault="002E3547" w:rsidP="002E3547">
      <w:pPr>
        <w:pStyle w:val="PL"/>
      </w:pPr>
      <w:r w:rsidRPr="00690A26">
        <w:t xml:space="preserve">            $ref: 'TS29571_CommonData.yaml#/components/schemas/</w:t>
      </w:r>
      <w:r>
        <w:t>DateTime</w:t>
      </w:r>
      <w:r w:rsidRPr="00690A26">
        <w:t>'</w:t>
      </w:r>
    </w:p>
    <w:p w14:paraId="7E2E8A5D" w14:textId="77777777" w:rsidR="002E3547" w:rsidRPr="00690A26" w:rsidRDefault="002E3547" w:rsidP="002E3547">
      <w:pPr>
        <w:pStyle w:val="PL"/>
        <w:rPr>
          <w:lang w:eastAsia="zh-CN"/>
        </w:rPr>
      </w:pPr>
      <w:r w:rsidRPr="00690A26">
        <w:rPr>
          <w:rFonts w:hint="eastAsia"/>
          <w:lang w:eastAsia="zh-CN"/>
        </w:rPr>
        <w:t xml:space="preserve">          minProperties: 1</w:t>
      </w:r>
    </w:p>
    <w:p w14:paraId="5A7F01A7" w14:textId="77777777" w:rsidR="002E3547" w:rsidRPr="00690A26" w:rsidRDefault="002E3547" w:rsidP="002E3547">
      <w:pPr>
        <w:pStyle w:val="PL"/>
      </w:pPr>
      <w:r w:rsidRPr="00690A26">
        <w:t xml:space="preserve">        </w:t>
      </w:r>
      <w:r>
        <w:t>scpDomains</w:t>
      </w:r>
      <w:r w:rsidRPr="00690A26">
        <w:t>:</w:t>
      </w:r>
    </w:p>
    <w:p w14:paraId="556F44D9" w14:textId="77777777" w:rsidR="002E3547" w:rsidRPr="00690A26" w:rsidRDefault="002E3547" w:rsidP="002E3547">
      <w:pPr>
        <w:pStyle w:val="PL"/>
      </w:pPr>
      <w:r w:rsidRPr="00690A26">
        <w:t xml:space="preserve">          type: array</w:t>
      </w:r>
    </w:p>
    <w:p w14:paraId="28B1293A" w14:textId="77777777" w:rsidR="002E3547" w:rsidRPr="00690A26" w:rsidRDefault="002E3547" w:rsidP="002E3547">
      <w:pPr>
        <w:pStyle w:val="PL"/>
      </w:pPr>
      <w:r w:rsidRPr="00690A26">
        <w:t xml:space="preserve">          items:</w:t>
      </w:r>
    </w:p>
    <w:p w14:paraId="2F875B3B" w14:textId="77777777" w:rsidR="002E3547" w:rsidRPr="00690A26" w:rsidRDefault="002E3547" w:rsidP="002E3547">
      <w:pPr>
        <w:pStyle w:val="PL"/>
      </w:pPr>
      <w:r w:rsidRPr="00690A26">
        <w:t xml:space="preserve">            </w:t>
      </w:r>
      <w:r>
        <w:t>type: string</w:t>
      </w:r>
    </w:p>
    <w:p w14:paraId="76C3B302" w14:textId="77777777" w:rsidR="002E3547" w:rsidRPr="00690A26" w:rsidRDefault="002E3547" w:rsidP="002E354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B745FE" w14:textId="77777777" w:rsidR="002E3547" w:rsidRPr="00690A26" w:rsidRDefault="002E3547" w:rsidP="002E354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E04FB44"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102818F4" w14:textId="77777777" w:rsidR="002E3547" w:rsidRPr="00690A26" w:rsidRDefault="002E3547" w:rsidP="002E354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D51F36C" w14:textId="77777777" w:rsidR="002E3547" w:rsidRPr="00690A26" w:rsidRDefault="002E3547" w:rsidP="002E354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7BF46B92" w14:textId="77777777" w:rsidR="002E3547" w:rsidRDefault="002E3547" w:rsidP="002E3547">
      <w:pPr>
        <w:pStyle w:val="PL"/>
      </w:pPr>
      <w:r>
        <w:t xml:space="preserve">        vendorId:</w:t>
      </w:r>
    </w:p>
    <w:p w14:paraId="6ACFAB42" w14:textId="77777777" w:rsidR="002E3547" w:rsidRPr="002857AD" w:rsidRDefault="002E3547" w:rsidP="002E3547">
      <w:pPr>
        <w:pStyle w:val="PL"/>
      </w:pPr>
      <w:r>
        <w:t xml:space="preserve">          $ref: '</w:t>
      </w:r>
      <w:r w:rsidRPr="00690A26">
        <w:rPr>
          <w:lang w:val="en-US"/>
        </w:rPr>
        <w:t>TS29510_Nnrf_NFManagement.yaml</w:t>
      </w:r>
      <w:r>
        <w:t>#/components/schemas/VendorId'</w:t>
      </w:r>
    </w:p>
    <w:p w14:paraId="3BEA007B" w14:textId="77777777" w:rsidR="002E3547" w:rsidRDefault="002E3547" w:rsidP="002E3547">
      <w:pPr>
        <w:pStyle w:val="PL"/>
      </w:pPr>
      <w:r>
        <w:t xml:space="preserve">        supportedVendorSpecificFeatures:</w:t>
      </w:r>
    </w:p>
    <w:p w14:paraId="1B21521E" w14:textId="77777777" w:rsidR="002E3547" w:rsidRDefault="002E3547" w:rsidP="002E3547">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857FDCC" w14:textId="77777777" w:rsidR="002E3547" w:rsidRDefault="002E3547" w:rsidP="002E3547">
      <w:pPr>
        <w:pStyle w:val="PL"/>
      </w:pPr>
      <w:r>
        <w:t xml:space="preserve">          type: object</w:t>
      </w:r>
    </w:p>
    <w:p w14:paraId="12B05E18" w14:textId="77777777" w:rsidR="002E3547" w:rsidRDefault="002E3547" w:rsidP="002E3547">
      <w:pPr>
        <w:pStyle w:val="PL"/>
      </w:pPr>
      <w:r>
        <w:t xml:space="preserve">          additionalProperties:</w:t>
      </w:r>
    </w:p>
    <w:p w14:paraId="1316702D" w14:textId="77777777" w:rsidR="002E3547" w:rsidRDefault="002E3547" w:rsidP="002E3547">
      <w:pPr>
        <w:pStyle w:val="PL"/>
      </w:pPr>
      <w:r>
        <w:lastRenderedPageBreak/>
        <w:t xml:space="preserve">            type: array</w:t>
      </w:r>
    </w:p>
    <w:p w14:paraId="5EDA1D53" w14:textId="77777777" w:rsidR="002E3547" w:rsidRDefault="002E3547" w:rsidP="002E3547">
      <w:pPr>
        <w:pStyle w:val="PL"/>
      </w:pPr>
      <w:r>
        <w:t xml:space="preserve">            items:</w:t>
      </w:r>
    </w:p>
    <w:p w14:paraId="70A3F515" w14:textId="77777777" w:rsidR="002E3547" w:rsidRDefault="002E3547" w:rsidP="002E3547">
      <w:pPr>
        <w:pStyle w:val="PL"/>
      </w:pPr>
      <w:r>
        <w:t xml:space="preserve">              $ref: '</w:t>
      </w:r>
      <w:r w:rsidRPr="00690A26">
        <w:rPr>
          <w:lang w:val="en-US"/>
        </w:rPr>
        <w:t>TS29510_Nnrf_NFManagement.yaml</w:t>
      </w:r>
      <w:r>
        <w:t>#/components/schemas/VendorSpecificFeature'</w:t>
      </w:r>
    </w:p>
    <w:p w14:paraId="5CFE111A" w14:textId="77777777" w:rsidR="002E3547" w:rsidRDefault="002E3547" w:rsidP="002E3547">
      <w:pPr>
        <w:pStyle w:val="PL"/>
      </w:pPr>
      <w:r>
        <w:t xml:space="preserve">            minItems: 1</w:t>
      </w:r>
    </w:p>
    <w:p w14:paraId="19E2F0A2" w14:textId="77777777" w:rsidR="002E3547" w:rsidRPr="002857AD" w:rsidRDefault="002E3547" w:rsidP="002E3547">
      <w:pPr>
        <w:pStyle w:val="PL"/>
      </w:pPr>
      <w:r>
        <w:t xml:space="preserve">          minProperties: 1</w:t>
      </w:r>
    </w:p>
    <w:p w14:paraId="323636B1" w14:textId="77777777" w:rsidR="002E3547" w:rsidRPr="00690A26" w:rsidRDefault="002E3547" w:rsidP="002E3547">
      <w:pPr>
        <w:pStyle w:val="PL"/>
        <w:rPr>
          <w:lang w:eastAsia="zh-CN"/>
        </w:rPr>
      </w:pPr>
      <w:r w:rsidRPr="00690A26">
        <w:t xml:space="preserve">        </w:t>
      </w:r>
      <w:r>
        <w:rPr>
          <w:lang w:eastAsia="zh-CN"/>
        </w:rPr>
        <w:t>aanf</w:t>
      </w:r>
      <w:r w:rsidRPr="00690A26">
        <w:t>Info</w:t>
      </w:r>
      <w:r>
        <w:t>List</w:t>
      </w:r>
      <w:r w:rsidRPr="00690A26">
        <w:t>:</w:t>
      </w:r>
    </w:p>
    <w:p w14:paraId="64DCF4D9" w14:textId="77777777" w:rsidR="002E3547" w:rsidRDefault="002E3547" w:rsidP="002E3547">
      <w:pPr>
        <w:pStyle w:val="PL"/>
        <w:rPr>
          <w:lang w:eastAsia="zh-CN"/>
        </w:rPr>
      </w:pPr>
      <w:r w:rsidRPr="00690A26">
        <w:rPr>
          <w:rFonts w:hint="eastAsia"/>
          <w:lang w:eastAsia="zh-CN"/>
        </w:rPr>
        <w:t xml:space="preserve">          type: object</w:t>
      </w:r>
    </w:p>
    <w:p w14:paraId="0BAA0CC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B960B3" w14:textId="77777777" w:rsidR="002E3547" w:rsidRDefault="002E3547" w:rsidP="002E3547">
      <w:pPr>
        <w:pStyle w:val="PL"/>
        <w:rPr>
          <w:lang w:eastAsia="zh-CN"/>
        </w:rPr>
      </w:pPr>
      <w:r w:rsidRPr="00690A26">
        <w:rPr>
          <w:rFonts w:hint="eastAsia"/>
          <w:lang w:eastAsia="zh-CN"/>
        </w:rPr>
        <w:t xml:space="preserve">          additionalProperties:</w:t>
      </w:r>
    </w:p>
    <w:p w14:paraId="03BF792A"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397F455" w14:textId="77777777" w:rsidR="002E3547" w:rsidRPr="00690A26" w:rsidRDefault="002E3547" w:rsidP="002E3547">
      <w:pPr>
        <w:pStyle w:val="PL"/>
        <w:rPr>
          <w:lang w:eastAsia="zh-CN"/>
        </w:rPr>
      </w:pPr>
      <w:r w:rsidRPr="00690A26">
        <w:rPr>
          <w:rFonts w:hint="eastAsia"/>
          <w:lang w:eastAsia="zh-CN"/>
        </w:rPr>
        <w:t xml:space="preserve">          minProperties: 1</w:t>
      </w:r>
    </w:p>
    <w:p w14:paraId="578543EF" w14:textId="77777777" w:rsidR="002E3547" w:rsidRPr="00690A26" w:rsidRDefault="002E3547" w:rsidP="002E3547">
      <w:pPr>
        <w:pStyle w:val="PL"/>
      </w:pPr>
      <w:r w:rsidRPr="00690A26">
        <w:t xml:space="preserve">        </w:t>
      </w:r>
      <w:r>
        <w:rPr>
          <w:lang w:eastAsia="zh-CN"/>
        </w:rPr>
        <w:t>mfaf</w:t>
      </w:r>
      <w:r w:rsidRPr="00690A26">
        <w:rPr>
          <w:rFonts w:hint="eastAsia"/>
          <w:lang w:eastAsia="zh-CN"/>
        </w:rPr>
        <w:t>Info</w:t>
      </w:r>
      <w:r w:rsidRPr="00690A26">
        <w:t>:</w:t>
      </w:r>
    </w:p>
    <w:p w14:paraId="2E8C069C"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4CE65FE5" w14:textId="77777777" w:rsidR="002E3547" w:rsidRPr="00690A26" w:rsidRDefault="002E3547" w:rsidP="002E3547">
      <w:pPr>
        <w:pStyle w:val="PL"/>
        <w:rPr>
          <w:lang w:eastAsia="zh-CN"/>
        </w:rPr>
      </w:pPr>
      <w:r w:rsidRPr="00690A26">
        <w:t xml:space="preserve">        </w:t>
      </w:r>
      <w:r>
        <w:rPr>
          <w:lang w:eastAsia="zh-CN"/>
        </w:rPr>
        <w:t>easdf</w:t>
      </w:r>
      <w:r w:rsidRPr="00690A26">
        <w:t>Info</w:t>
      </w:r>
      <w:r>
        <w:t>List</w:t>
      </w:r>
      <w:r w:rsidRPr="00690A26">
        <w:t>:</w:t>
      </w:r>
    </w:p>
    <w:p w14:paraId="3CF9AA22" w14:textId="77777777" w:rsidR="002E3547" w:rsidRDefault="002E3547" w:rsidP="002E3547">
      <w:pPr>
        <w:pStyle w:val="PL"/>
        <w:rPr>
          <w:lang w:eastAsia="zh-CN"/>
        </w:rPr>
      </w:pPr>
      <w:r w:rsidRPr="00690A26">
        <w:rPr>
          <w:rFonts w:hint="eastAsia"/>
          <w:lang w:eastAsia="zh-CN"/>
        </w:rPr>
        <w:t xml:space="preserve">          type: object</w:t>
      </w:r>
    </w:p>
    <w:p w14:paraId="5100C14D"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50496D8" w14:textId="77777777" w:rsidR="002E3547" w:rsidRDefault="002E3547" w:rsidP="002E3547">
      <w:pPr>
        <w:pStyle w:val="PL"/>
        <w:rPr>
          <w:lang w:eastAsia="zh-CN"/>
        </w:rPr>
      </w:pPr>
      <w:r w:rsidRPr="00690A26">
        <w:rPr>
          <w:rFonts w:hint="eastAsia"/>
          <w:lang w:eastAsia="zh-CN"/>
        </w:rPr>
        <w:t xml:space="preserve">          additionalProperties:</w:t>
      </w:r>
    </w:p>
    <w:p w14:paraId="3C1B9737"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984DC0C" w14:textId="77777777" w:rsidR="002E3547" w:rsidRPr="00690A26" w:rsidRDefault="002E3547" w:rsidP="002E3547">
      <w:pPr>
        <w:pStyle w:val="PL"/>
        <w:rPr>
          <w:lang w:eastAsia="zh-CN"/>
        </w:rPr>
      </w:pPr>
      <w:r w:rsidRPr="00690A26">
        <w:rPr>
          <w:rFonts w:hint="eastAsia"/>
          <w:lang w:eastAsia="zh-CN"/>
        </w:rPr>
        <w:t xml:space="preserve">          minProperties: 1</w:t>
      </w:r>
    </w:p>
    <w:p w14:paraId="48FA5B47" w14:textId="77777777" w:rsidR="002E3547" w:rsidRPr="00690A26" w:rsidRDefault="002E3547" w:rsidP="002E3547">
      <w:pPr>
        <w:pStyle w:val="PL"/>
      </w:pPr>
      <w:r w:rsidRPr="00690A26">
        <w:t xml:space="preserve">        </w:t>
      </w:r>
      <w:r>
        <w:rPr>
          <w:lang w:eastAsia="zh-CN"/>
        </w:rPr>
        <w:t>dccf</w:t>
      </w:r>
      <w:r w:rsidRPr="00690A26">
        <w:rPr>
          <w:rFonts w:hint="eastAsia"/>
          <w:lang w:eastAsia="zh-CN"/>
        </w:rPr>
        <w:t>Info</w:t>
      </w:r>
      <w:r w:rsidRPr="00690A26">
        <w:t>:</w:t>
      </w:r>
    </w:p>
    <w:p w14:paraId="478C7EFF" w14:textId="77777777" w:rsidR="002E3547" w:rsidRPr="00690A26" w:rsidRDefault="002E3547" w:rsidP="002E354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3F0CC0F" w14:textId="77777777" w:rsidR="002E3547" w:rsidRDefault="002E3547" w:rsidP="002E3547">
      <w:pPr>
        <w:pStyle w:val="PL"/>
      </w:pPr>
      <w:r w:rsidRPr="00690A26">
        <w:t xml:space="preserve">        </w:t>
      </w:r>
      <w:r>
        <w:rPr>
          <w:lang w:eastAsia="zh-CN"/>
        </w:rPr>
        <w:t>n</w:t>
      </w:r>
      <w:r w:rsidRPr="00850606">
        <w:rPr>
          <w:lang w:eastAsia="zh-CN"/>
        </w:rPr>
        <w:t>sacfInfo</w:t>
      </w:r>
      <w:r>
        <w:t>List</w:t>
      </w:r>
      <w:r w:rsidRPr="00690A26">
        <w:t>:</w:t>
      </w:r>
    </w:p>
    <w:p w14:paraId="77D149F7" w14:textId="77777777" w:rsidR="002E3547" w:rsidRDefault="002E3547" w:rsidP="002E354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330F85F0" w14:textId="77777777" w:rsidR="002E3547" w:rsidRDefault="002E3547" w:rsidP="002E3547">
      <w:pPr>
        <w:pStyle w:val="PL"/>
        <w:rPr>
          <w:lang w:eastAsia="zh-CN"/>
        </w:rPr>
      </w:pPr>
      <w:r>
        <w:rPr>
          <w:lang w:eastAsia="zh-CN"/>
        </w:rPr>
        <w:t xml:space="preserve">          type: object</w:t>
      </w:r>
    </w:p>
    <w:p w14:paraId="75920FBE" w14:textId="77777777" w:rsidR="002E3547" w:rsidRDefault="002E3547" w:rsidP="002E3547">
      <w:pPr>
        <w:pStyle w:val="PL"/>
        <w:rPr>
          <w:lang w:eastAsia="zh-CN"/>
        </w:rPr>
      </w:pPr>
      <w:r>
        <w:rPr>
          <w:lang w:eastAsia="zh-CN"/>
        </w:rPr>
        <w:t xml:space="preserve">          additionalProperties:</w:t>
      </w:r>
    </w:p>
    <w:p w14:paraId="7F72D7C4" w14:textId="77777777" w:rsidR="002E3547" w:rsidRDefault="002E3547" w:rsidP="002E354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73CC8232" w14:textId="77777777" w:rsidR="002E3547" w:rsidRPr="00690A26" w:rsidRDefault="002E3547" w:rsidP="002E3547">
      <w:pPr>
        <w:pStyle w:val="PL"/>
        <w:rPr>
          <w:lang w:eastAsia="zh-CN"/>
        </w:rPr>
      </w:pPr>
      <w:r>
        <w:rPr>
          <w:lang w:eastAsia="zh-CN"/>
        </w:rPr>
        <w:t xml:space="preserve">          minProperties: 1</w:t>
      </w:r>
    </w:p>
    <w:p w14:paraId="07ABAC15" w14:textId="77777777" w:rsidR="002E3547" w:rsidRDefault="002E3547" w:rsidP="002E3547">
      <w:pPr>
        <w:pStyle w:val="PL"/>
      </w:pPr>
      <w:r w:rsidRPr="00690A26">
        <w:t xml:space="preserve">        </w:t>
      </w:r>
      <w:r>
        <w:t>mbS</w:t>
      </w:r>
      <w:r w:rsidRPr="00690A26">
        <w:rPr>
          <w:rFonts w:hint="eastAsia"/>
          <w:lang w:eastAsia="zh-CN"/>
        </w:rPr>
        <w:t>m</w:t>
      </w:r>
      <w:r w:rsidRPr="00690A26">
        <w:t>fInfo</w:t>
      </w:r>
      <w:r>
        <w:t>List</w:t>
      </w:r>
      <w:r w:rsidRPr="00690A26">
        <w:t>:</w:t>
      </w:r>
    </w:p>
    <w:p w14:paraId="5FF5551A"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61CEBE7B" w14:textId="77777777" w:rsidR="002E3547" w:rsidRPr="00690A26" w:rsidRDefault="002E3547" w:rsidP="002E3547">
      <w:pPr>
        <w:pStyle w:val="PL"/>
        <w:rPr>
          <w:lang w:eastAsia="zh-CN"/>
        </w:rPr>
      </w:pPr>
      <w:r w:rsidRPr="00690A26">
        <w:rPr>
          <w:rFonts w:hint="eastAsia"/>
          <w:lang w:eastAsia="zh-CN"/>
        </w:rPr>
        <w:t xml:space="preserve">          type: object</w:t>
      </w:r>
    </w:p>
    <w:p w14:paraId="536E4E12" w14:textId="77777777" w:rsidR="002E3547" w:rsidRDefault="002E3547" w:rsidP="002E3547">
      <w:pPr>
        <w:pStyle w:val="PL"/>
        <w:rPr>
          <w:lang w:eastAsia="zh-CN"/>
        </w:rPr>
      </w:pPr>
      <w:r w:rsidRPr="00690A26">
        <w:rPr>
          <w:rFonts w:hint="eastAsia"/>
          <w:lang w:eastAsia="zh-CN"/>
        </w:rPr>
        <w:t xml:space="preserve">          additionalProperties:</w:t>
      </w:r>
    </w:p>
    <w:p w14:paraId="49B5FD21"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5BCA6BD" w14:textId="77777777" w:rsidR="002E3547" w:rsidRPr="00690A26" w:rsidRDefault="002E3547" w:rsidP="002E3547">
      <w:pPr>
        <w:pStyle w:val="PL"/>
        <w:rPr>
          <w:lang w:eastAsia="zh-CN"/>
        </w:rPr>
      </w:pPr>
      <w:r w:rsidRPr="00690A26">
        <w:rPr>
          <w:rFonts w:hint="eastAsia"/>
          <w:lang w:eastAsia="zh-CN"/>
        </w:rPr>
        <w:t xml:space="preserve">          minProperties: 1</w:t>
      </w:r>
    </w:p>
    <w:p w14:paraId="11559301" w14:textId="77777777" w:rsidR="002E3547" w:rsidRPr="00690A26" w:rsidRDefault="002E3547" w:rsidP="002E354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AF547E3" w14:textId="77777777" w:rsidR="002E3547" w:rsidRDefault="002E3547" w:rsidP="002E3547">
      <w:pPr>
        <w:pStyle w:val="PL"/>
        <w:rPr>
          <w:lang w:eastAsia="zh-CN"/>
        </w:rPr>
      </w:pPr>
      <w:r w:rsidRPr="00690A26">
        <w:rPr>
          <w:rFonts w:hint="eastAsia"/>
          <w:lang w:eastAsia="zh-CN"/>
        </w:rPr>
        <w:t xml:space="preserve">          type: object</w:t>
      </w:r>
    </w:p>
    <w:p w14:paraId="4ED37D9F"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2871268" w14:textId="77777777" w:rsidR="002E3547" w:rsidRDefault="002E3547" w:rsidP="002E3547">
      <w:pPr>
        <w:pStyle w:val="PL"/>
        <w:rPr>
          <w:lang w:eastAsia="zh-CN"/>
        </w:rPr>
      </w:pPr>
      <w:r w:rsidRPr="00690A26">
        <w:rPr>
          <w:rFonts w:hint="eastAsia"/>
          <w:lang w:eastAsia="zh-CN"/>
        </w:rPr>
        <w:t xml:space="preserve">          additionalProperties:</w:t>
      </w:r>
    </w:p>
    <w:p w14:paraId="32D9EADC" w14:textId="77777777" w:rsidR="002E3547" w:rsidRPr="00690A26" w:rsidRDefault="002E3547" w:rsidP="002E354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D13D3E9" w14:textId="77777777" w:rsidR="002E3547" w:rsidRPr="00690A26" w:rsidRDefault="002E3547" w:rsidP="002E3547">
      <w:pPr>
        <w:pStyle w:val="PL"/>
        <w:rPr>
          <w:lang w:eastAsia="zh-CN"/>
        </w:rPr>
      </w:pPr>
      <w:r w:rsidRPr="00690A26">
        <w:rPr>
          <w:rFonts w:hint="eastAsia"/>
          <w:lang w:eastAsia="zh-CN"/>
        </w:rPr>
        <w:t xml:space="preserve">          minProperties: 1</w:t>
      </w:r>
    </w:p>
    <w:p w14:paraId="2CB57141" w14:textId="77777777" w:rsidR="002E3547" w:rsidRDefault="002E3547" w:rsidP="002E3547">
      <w:pPr>
        <w:pStyle w:val="PL"/>
      </w:pPr>
      <w:r w:rsidRPr="00690A26">
        <w:t xml:space="preserve">        </w:t>
      </w:r>
      <w:r>
        <w:t>mbUp</w:t>
      </w:r>
      <w:r w:rsidRPr="00690A26">
        <w:t>fInfo</w:t>
      </w:r>
      <w:r>
        <w:t>List</w:t>
      </w:r>
      <w:r w:rsidRPr="00690A26">
        <w:t>:</w:t>
      </w:r>
    </w:p>
    <w:p w14:paraId="47C69BC3" w14:textId="77777777" w:rsidR="002E3547" w:rsidRPr="00690A26"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295256D1" w14:textId="77777777" w:rsidR="002E3547" w:rsidRPr="00690A26" w:rsidRDefault="002E3547" w:rsidP="002E3547">
      <w:pPr>
        <w:pStyle w:val="PL"/>
        <w:rPr>
          <w:lang w:eastAsia="zh-CN"/>
        </w:rPr>
      </w:pPr>
      <w:r w:rsidRPr="00690A26">
        <w:rPr>
          <w:rFonts w:hint="eastAsia"/>
          <w:lang w:eastAsia="zh-CN"/>
        </w:rPr>
        <w:t xml:space="preserve">          type: object</w:t>
      </w:r>
    </w:p>
    <w:p w14:paraId="56D954A2" w14:textId="77777777" w:rsidR="002E3547" w:rsidRDefault="002E3547" w:rsidP="002E3547">
      <w:pPr>
        <w:pStyle w:val="PL"/>
        <w:rPr>
          <w:lang w:eastAsia="zh-CN"/>
        </w:rPr>
      </w:pPr>
      <w:r w:rsidRPr="00690A26">
        <w:rPr>
          <w:rFonts w:hint="eastAsia"/>
          <w:lang w:eastAsia="zh-CN"/>
        </w:rPr>
        <w:t xml:space="preserve">          additionalProperties:</w:t>
      </w:r>
    </w:p>
    <w:p w14:paraId="6A90BA58" w14:textId="77777777" w:rsidR="002E3547" w:rsidRPr="00690A26" w:rsidRDefault="002E3547" w:rsidP="002E354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D49A699" w14:textId="77777777" w:rsidR="002E3547" w:rsidRPr="00690A26" w:rsidRDefault="002E3547" w:rsidP="002E3547">
      <w:pPr>
        <w:pStyle w:val="PL"/>
        <w:rPr>
          <w:lang w:eastAsia="zh-CN"/>
        </w:rPr>
      </w:pPr>
      <w:r w:rsidRPr="00690A26">
        <w:rPr>
          <w:rFonts w:hint="eastAsia"/>
          <w:lang w:eastAsia="zh-CN"/>
        </w:rPr>
        <w:t xml:space="preserve">          minProperties: 1</w:t>
      </w:r>
    </w:p>
    <w:p w14:paraId="1D891340" w14:textId="77777777" w:rsidR="002E3547" w:rsidRPr="00690A26" w:rsidRDefault="002E3547" w:rsidP="002E3547">
      <w:pPr>
        <w:pStyle w:val="PL"/>
      </w:pPr>
      <w:r w:rsidRPr="00690A26">
        <w:t xml:space="preserve">        </w:t>
      </w:r>
      <w:r>
        <w:rPr>
          <w:lang w:val="en-IN"/>
        </w:rPr>
        <w:t>trustAfInfo</w:t>
      </w:r>
      <w:r w:rsidRPr="00690A26">
        <w:t>:</w:t>
      </w:r>
    </w:p>
    <w:p w14:paraId="2EB445A8" w14:textId="77777777" w:rsidR="002E3547" w:rsidRPr="00690A26" w:rsidRDefault="002E3547" w:rsidP="002E354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4E11BD7" w14:textId="77777777" w:rsidR="002E3547" w:rsidRPr="00690A26" w:rsidRDefault="002E3547" w:rsidP="002E3547">
      <w:pPr>
        <w:pStyle w:val="PL"/>
      </w:pPr>
      <w:r w:rsidRPr="00690A26">
        <w:t xml:space="preserve">        </w:t>
      </w:r>
      <w:r>
        <w:rPr>
          <w:rFonts w:hint="eastAsia"/>
          <w:lang w:eastAsia="zh-CN"/>
        </w:rPr>
        <w:t>nssaaf</w:t>
      </w:r>
      <w:r w:rsidRPr="00690A26">
        <w:t>Info:</w:t>
      </w:r>
    </w:p>
    <w:p w14:paraId="5AF5F0D4" w14:textId="77777777" w:rsidR="002E3547" w:rsidRPr="00690A26" w:rsidRDefault="002E3547" w:rsidP="002E354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824DA2C" w14:textId="77777777" w:rsidR="002E3547" w:rsidRPr="00690A26" w:rsidRDefault="002E3547" w:rsidP="002E3547">
      <w:pPr>
        <w:pStyle w:val="PL"/>
      </w:pPr>
      <w:r>
        <w:t xml:space="preserve">        hni</w:t>
      </w:r>
      <w:r w:rsidRPr="00690A26">
        <w:t>List:</w:t>
      </w:r>
    </w:p>
    <w:p w14:paraId="28D285B4" w14:textId="77777777" w:rsidR="002E3547" w:rsidRPr="00690A26" w:rsidRDefault="002E3547" w:rsidP="002E3547">
      <w:pPr>
        <w:pStyle w:val="PL"/>
      </w:pPr>
      <w:r w:rsidRPr="00690A26">
        <w:t xml:space="preserve">          type: array</w:t>
      </w:r>
    </w:p>
    <w:p w14:paraId="2F601B51" w14:textId="77777777" w:rsidR="002E3547" w:rsidRPr="00690A26" w:rsidRDefault="002E3547" w:rsidP="002E3547">
      <w:pPr>
        <w:pStyle w:val="PL"/>
      </w:pPr>
      <w:r w:rsidRPr="00690A26">
        <w:t xml:space="preserve">          items:</w:t>
      </w:r>
    </w:p>
    <w:p w14:paraId="1504AC80" w14:textId="3FBF78DB" w:rsidR="002E3547" w:rsidRPr="00690A26" w:rsidRDefault="002E3547" w:rsidP="002E3547">
      <w:pPr>
        <w:pStyle w:val="PL"/>
      </w:pPr>
      <w:r w:rsidRPr="00690A26">
        <w:t xml:space="preserve">          </w:t>
      </w:r>
      <w:r>
        <w:t xml:space="preserve">  $ref: </w:t>
      </w:r>
      <w:r w:rsidRPr="00690A26">
        <w:rPr>
          <w:lang w:val="en-US"/>
        </w:rPr>
        <w:t>'</w:t>
      </w:r>
      <w:del w:id="113" w:author="Jesus de Gregorio" w:date="2022-03-25T11:56:00Z">
        <w:r w:rsidRPr="00690A26" w:rsidDel="005648D8">
          <w:rPr>
            <w:lang w:val="en-US"/>
          </w:rPr>
          <w:delText>TS29510_Nnrf_NFManagement.yaml</w:delText>
        </w:r>
      </w:del>
      <w:ins w:id="114" w:author="Jesus de Gregorio" w:date="2022-03-25T11:56:00Z">
        <w:r w:rsidR="005648D8">
          <w:t>TS29571_CommonData.yaml</w:t>
        </w:r>
      </w:ins>
      <w:r w:rsidRPr="00690A26">
        <w:t>#/compone</w:t>
      </w:r>
      <w:r>
        <w:t>nts/schemas/Fqdn</w:t>
      </w:r>
      <w:r w:rsidRPr="00690A26">
        <w:t>'</w:t>
      </w:r>
    </w:p>
    <w:p w14:paraId="6F5A5535" w14:textId="77777777" w:rsidR="002E3547" w:rsidRPr="00690A26" w:rsidRDefault="002E3547" w:rsidP="002E3547">
      <w:pPr>
        <w:pStyle w:val="PL"/>
      </w:pPr>
      <w:r w:rsidRPr="00690A26">
        <w:t xml:space="preserve">          minItems: 1</w:t>
      </w:r>
    </w:p>
    <w:p w14:paraId="7783C09F" w14:textId="77777777" w:rsidR="002E3547" w:rsidRPr="0001572B" w:rsidRDefault="002E3547" w:rsidP="002E3547">
      <w:pPr>
        <w:pStyle w:val="PL"/>
      </w:pPr>
    </w:p>
    <w:p w14:paraId="14818309" w14:textId="77777777" w:rsidR="002E3547" w:rsidRPr="00690A26" w:rsidRDefault="002E3547" w:rsidP="002E3547">
      <w:pPr>
        <w:pStyle w:val="PL"/>
        <w:rPr>
          <w:lang w:val="en-US"/>
        </w:rPr>
      </w:pPr>
      <w:r w:rsidRPr="00690A26">
        <w:rPr>
          <w:lang w:val="en-US"/>
        </w:rPr>
        <w:t xml:space="preserve">    NFService:</w:t>
      </w:r>
    </w:p>
    <w:p w14:paraId="478C99B4" w14:textId="77777777" w:rsidR="002E3547" w:rsidRPr="00690A26" w:rsidRDefault="002E3547" w:rsidP="002E3547">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77F17963" w14:textId="77777777" w:rsidR="002E3547" w:rsidRPr="00690A26" w:rsidRDefault="002E3547" w:rsidP="002E3547">
      <w:pPr>
        <w:pStyle w:val="PL"/>
        <w:rPr>
          <w:lang w:val="en-US"/>
        </w:rPr>
      </w:pPr>
      <w:r w:rsidRPr="00690A26">
        <w:rPr>
          <w:lang w:val="en-US"/>
        </w:rPr>
        <w:t xml:space="preserve">      type: object</w:t>
      </w:r>
    </w:p>
    <w:p w14:paraId="05CAB37E" w14:textId="77777777" w:rsidR="002E3547" w:rsidRPr="00690A26" w:rsidRDefault="002E3547" w:rsidP="002E3547">
      <w:pPr>
        <w:pStyle w:val="PL"/>
        <w:rPr>
          <w:lang w:val="en-US"/>
        </w:rPr>
      </w:pPr>
      <w:r w:rsidRPr="00690A26">
        <w:rPr>
          <w:lang w:val="en-US"/>
        </w:rPr>
        <w:t xml:space="preserve">      required:</w:t>
      </w:r>
    </w:p>
    <w:p w14:paraId="4C54AB3C" w14:textId="77777777" w:rsidR="002E3547" w:rsidRPr="00690A26" w:rsidRDefault="002E3547" w:rsidP="002E3547">
      <w:pPr>
        <w:pStyle w:val="PL"/>
        <w:rPr>
          <w:lang w:val="en-US"/>
        </w:rPr>
      </w:pPr>
      <w:r w:rsidRPr="00690A26">
        <w:rPr>
          <w:lang w:val="en-US"/>
        </w:rPr>
        <w:t xml:space="preserve">        - serviceInstanceId</w:t>
      </w:r>
    </w:p>
    <w:p w14:paraId="6739FB0E" w14:textId="77777777" w:rsidR="002E3547" w:rsidRPr="00690A26" w:rsidRDefault="002E3547" w:rsidP="002E3547">
      <w:pPr>
        <w:pStyle w:val="PL"/>
        <w:rPr>
          <w:lang w:val="en-US"/>
        </w:rPr>
      </w:pPr>
      <w:r w:rsidRPr="00690A26">
        <w:rPr>
          <w:lang w:val="en-US"/>
        </w:rPr>
        <w:t xml:space="preserve">        - serviceName</w:t>
      </w:r>
    </w:p>
    <w:p w14:paraId="36613542" w14:textId="77777777" w:rsidR="002E3547" w:rsidRPr="00690A26" w:rsidRDefault="002E3547" w:rsidP="002E3547">
      <w:pPr>
        <w:pStyle w:val="PL"/>
        <w:rPr>
          <w:lang w:val="en-US"/>
        </w:rPr>
      </w:pPr>
      <w:r w:rsidRPr="00690A26">
        <w:rPr>
          <w:lang w:val="en-US"/>
        </w:rPr>
        <w:t xml:space="preserve">        - versions</w:t>
      </w:r>
    </w:p>
    <w:p w14:paraId="4A44F167" w14:textId="77777777" w:rsidR="002E3547" w:rsidRPr="00690A26" w:rsidRDefault="002E3547" w:rsidP="002E3547">
      <w:pPr>
        <w:pStyle w:val="PL"/>
        <w:rPr>
          <w:lang w:val="en-US"/>
        </w:rPr>
      </w:pPr>
      <w:r w:rsidRPr="00690A26">
        <w:rPr>
          <w:lang w:val="en-US"/>
        </w:rPr>
        <w:t xml:space="preserve">        - scheme</w:t>
      </w:r>
    </w:p>
    <w:p w14:paraId="51EDE0BF" w14:textId="77777777" w:rsidR="002E3547" w:rsidRPr="00690A26" w:rsidRDefault="002E3547" w:rsidP="002E3547">
      <w:pPr>
        <w:pStyle w:val="PL"/>
        <w:rPr>
          <w:lang w:val="en-US"/>
        </w:rPr>
      </w:pPr>
      <w:r w:rsidRPr="00690A26">
        <w:rPr>
          <w:lang w:val="en-US"/>
        </w:rPr>
        <w:t xml:space="preserve">        - nfServiceStatus</w:t>
      </w:r>
    </w:p>
    <w:p w14:paraId="2DD3E18B" w14:textId="77777777" w:rsidR="002E3547" w:rsidRPr="00690A26" w:rsidRDefault="002E3547" w:rsidP="002E3547">
      <w:pPr>
        <w:pStyle w:val="PL"/>
        <w:rPr>
          <w:lang w:val="en-US"/>
        </w:rPr>
      </w:pPr>
      <w:r w:rsidRPr="00690A26">
        <w:rPr>
          <w:lang w:val="en-US"/>
        </w:rPr>
        <w:t xml:space="preserve">      properties:</w:t>
      </w:r>
    </w:p>
    <w:p w14:paraId="34806963" w14:textId="77777777" w:rsidR="002E3547" w:rsidRPr="00690A26" w:rsidRDefault="002E3547" w:rsidP="002E3547">
      <w:pPr>
        <w:pStyle w:val="PL"/>
        <w:rPr>
          <w:lang w:val="en-US"/>
        </w:rPr>
      </w:pPr>
      <w:r w:rsidRPr="00690A26">
        <w:rPr>
          <w:lang w:val="en-US"/>
        </w:rPr>
        <w:t xml:space="preserve">        serviceInstanceId:</w:t>
      </w:r>
    </w:p>
    <w:p w14:paraId="3D57D747" w14:textId="77777777" w:rsidR="002E3547" w:rsidRPr="00690A26" w:rsidRDefault="002E3547" w:rsidP="002E3547">
      <w:pPr>
        <w:pStyle w:val="PL"/>
        <w:rPr>
          <w:lang w:val="en-US"/>
        </w:rPr>
      </w:pPr>
      <w:r w:rsidRPr="00690A26">
        <w:rPr>
          <w:lang w:val="en-US"/>
        </w:rPr>
        <w:t xml:space="preserve">          type: string</w:t>
      </w:r>
    </w:p>
    <w:p w14:paraId="6DEA903D" w14:textId="77777777" w:rsidR="002E3547" w:rsidRPr="00690A26" w:rsidRDefault="002E3547" w:rsidP="002E3547">
      <w:pPr>
        <w:pStyle w:val="PL"/>
        <w:rPr>
          <w:lang w:val="en-US"/>
        </w:rPr>
      </w:pPr>
      <w:r w:rsidRPr="00690A26">
        <w:rPr>
          <w:lang w:val="en-US"/>
        </w:rPr>
        <w:t xml:space="preserve">        serviceName:</w:t>
      </w:r>
    </w:p>
    <w:p w14:paraId="5AAC5F02" w14:textId="77777777" w:rsidR="002E3547" w:rsidRPr="00690A26" w:rsidRDefault="002E3547" w:rsidP="002E354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1C5AA78" w14:textId="77777777" w:rsidR="002E3547" w:rsidRPr="00690A26" w:rsidRDefault="002E3547" w:rsidP="002E3547">
      <w:pPr>
        <w:pStyle w:val="PL"/>
        <w:rPr>
          <w:lang w:val="en-US"/>
        </w:rPr>
      </w:pPr>
      <w:r w:rsidRPr="00690A26">
        <w:rPr>
          <w:lang w:val="en-US"/>
        </w:rPr>
        <w:t xml:space="preserve">        versions:</w:t>
      </w:r>
    </w:p>
    <w:p w14:paraId="37296FCC" w14:textId="77777777" w:rsidR="002E3547" w:rsidRPr="00690A26" w:rsidRDefault="002E3547" w:rsidP="002E3547">
      <w:pPr>
        <w:pStyle w:val="PL"/>
        <w:rPr>
          <w:lang w:val="en-US"/>
        </w:rPr>
      </w:pPr>
      <w:r w:rsidRPr="00690A26">
        <w:rPr>
          <w:lang w:val="en-US"/>
        </w:rPr>
        <w:t xml:space="preserve">          type: array</w:t>
      </w:r>
    </w:p>
    <w:p w14:paraId="4BB2B369" w14:textId="77777777" w:rsidR="002E3547" w:rsidRPr="00690A26" w:rsidRDefault="002E3547" w:rsidP="002E3547">
      <w:pPr>
        <w:pStyle w:val="PL"/>
        <w:rPr>
          <w:lang w:val="en-US"/>
        </w:rPr>
      </w:pPr>
      <w:r w:rsidRPr="00690A26">
        <w:rPr>
          <w:lang w:val="en-US"/>
        </w:rPr>
        <w:t xml:space="preserve">          items:</w:t>
      </w:r>
    </w:p>
    <w:p w14:paraId="219995DE" w14:textId="77777777" w:rsidR="002E3547" w:rsidRPr="00690A26" w:rsidRDefault="002E3547" w:rsidP="002E3547">
      <w:pPr>
        <w:pStyle w:val="PL"/>
        <w:rPr>
          <w:lang w:val="en-US"/>
        </w:rPr>
      </w:pPr>
      <w:r w:rsidRPr="00690A26">
        <w:rPr>
          <w:lang w:val="en-US"/>
        </w:rPr>
        <w:t xml:space="preserve">            </w:t>
      </w:r>
      <w:r w:rsidRPr="00690A26">
        <w:t>$ref: 'TS29510_Nnrf_NFManagement.yaml#/components/schemas/NFServiceVersion'</w:t>
      </w:r>
    </w:p>
    <w:p w14:paraId="1C172D82"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398F1F" w14:textId="77777777" w:rsidR="002E3547" w:rsidRPr="00690A26" w:rsidRDefault="002E3547" w:rsidP="002E3547">
      <w:pPr>
        <w:pStyle w:val="PL"/>
        <w:rPr>
          <w:lang w:val="en-US"/>
        </w:rPr>
      </w:pPr>
      <w:r w:rsidRPr="00690A26">
        <w:rPr>
          <w:lang w:val="en-US"/>
        </w:rPr>
        <w:lastRenderedPageBreak/>
        <w:t xml:space="preserve">        scheme:</w:t>
      </w:r>
    </w:p>
    <w:p w14:paraId="7B346942" w14:textId="77777777" w:rsidR="002E3547" w:rsidRPr="00690A26" w:rsidRDefault="002E3547" w:rsidP="002E3547">
      <w:pPr>
        <w:pStyle w:val="PL"/>
        <w:rPr>
          <w:lang w:val="en-US"/>
        </w:rPr>
      </w:pPr>
      <w:r w:rsidRPr="00690A26">
        <w:rPr>
          <w:lang w:val="en-US"/>
        </w:rPr>
        <w:t xml:space="preserve">          </w:t>
      </w:r>
      <w:r w:rsidRPr="00690A26">
        <w:t>$ref: 'TS29571_CommonData.yaml#/components/schemas/UriScheme'</w:t>
      </w:r>
    </w:p>
    <w:p w14:paraId="24B6F061" w14:textId="77777777" w:rsidR="002E3547" w:rsidRPr="00690A26" w:rsidRDefault="002E3547" w:rsidP="002E3547">
      <w:pPr>
        <w:pStyle w:val="PL"/>
      </w:pPr>
      <w:r w:rsidRPr="00690A26">
        <w:t xml:space="preserve">        nfServiceStatus:</w:t>
      </w:r>
    </w:p>
    <w:p w14:paraId="19308631" w14:textId="77777777" w:rsidR="002E3547" w:rsidRPr="00690A26" w:rsidRDefault="002E3547" w:rsidP="002E3547">
      <w:pPr>
        <w:pStyle w:val="PL"/>
      </w:pPr>
      <w:r w:rsidRPr="00690A26">
        <w:t xml:space="preserve">          $ref: </w:t>
      </w:r>
      <w:r w:rsidRPr="00690A26">
        <w:rPr>
          <w:lang w:val="en-US"/>
        </w:rPr>
        <w:t>'TS29510_Nnrf_NFManagement.yaml#/components/schemas</w:t>
      </w:r>
      <w:r w:rsidRPr="00690A26">
        <w:t>/NFServiceStatus'</w:t>
      </w:r>
    </w:p>
    <w:p w14:paraId="7598CE2E" w14:textId="77777777" w:rsidR="002E3547" w:rsidRPr="00690A26" w:rsidRDefault="002E3547" w:rsidP="002E3547">
      <w:pPr>
        <w:pStyle w:val="PL"/>
        <w:rPr>
          <w:lang w:val="en-US"/>
        </w:rPr>
      </w:pPr>
      <w:r w:rsidRPr="00690A26">
        <w:rPr>
          <w:lang w:val="en-US"/>
        </w:rPr>
        <w:t xml:space="preserve">        fqdn:</w:t>
      </w:r>
    </w:p>
    <w:p w14:paraId="022AA663" w14:textId="1EA74B68" w:rsidR="002E3547" w:rsidRPr="00690A26" w:rsidRDefault="002E3547" w:rsidP="002E3547">
      <w:pPr>
        <w:pStyle w:val="PL"/>
        <w:rPr>
          <w:lang w:val="en-US"/>
        </w:rPr>
      </w:pPr>
      <w:r w:rsidRPr="00690A26">
        <w:rPr>
          <w:lang w:val="en-US"/>
        </w:rPr>
        <w:t xml:space="preserve">          $ref: '</w:t>
      </w:r>
      <w:del w:id="115" w:author="Jesus de Gregorio" w:date="2022-03-25T11:56:00Z">
        <w:r w:rsidRPr="00690A26" w:rsidDel="005648D8">
          <w:rPr>
            <w:lang w:val="en-US"/>
          </w:rPr>
          <w:delText>TS29510_Nnrf_NFManagement.yaml</w:delText>
        </w:r>
      </w:del>
      <w:ins w:id="116" w:author="Jesus de Gregorio" w:date="2022-03-25T11:56:00Z">
        <w:r w:rsidR="005648D8">
          <w:t>TS29571_CommonData.yaml</w:t>
        </w:r>
      </w:ins>
      <w:r w:rsidRPr="00690A26">
        <w:rPr>
          <w:lang w:val="en-US"/>
        </w:rPr>
        <w:t>#/components/schemas/Fqdn'</w:t>
      </w:r>
    </w:p>
    <w:p w14:paraId="393DD831" w14:textId="77777777" w:rsidR="002E3547" w:rsidRPr="00690A26" w:rsidRDefault="002E3547" w:rsidP="002E3547">
      <w:pPr>
        <w:pStyle w:val="PL"/>
      </w:pPr>
      <w:r w:rsidRPr="00690A26">
        <w:t xml:space="preserve">        interPlmnFqdn:</w:t>
      </w:r>
    </w:p>
    <w:p w14:paraId="149B9A6F" w14:textId="2BAFB495" w:rsidR="002E3547" w:rsidRPr="00510606" w:rsidRDefault="002E3547" w:rsidP="002E3547">
      <w:pPr>
        <w:pStyle w:val="PL"/>
        <w:rPr>
          <w:lang w:val="en-US"/>
        </w:rPr>
      </w:pPr>
      <w:r w:rsidRPr="00690A26">
        <w:t xml:space="preserve">          $ref: '</w:t>
      </w:r>
      <w:del w:id="117" w:author="Jesus de Gregorio" w:date="2022-03-25T11:56:00Z">
        <w:r w:rsidRPr="00690A26" w:rsidDel="005648D8">
          <w:rPr>
            <w:lang w:val="en-US"/>
          </w:rPr>
          <w:delText>TS29510_Nnrf_NFManagement.yaml</w:delText>
        </w:r>
      </w:del>
      <w:ins w:id="118" w:author="Jesus de Gregorio" w:date="2022-03-25T11:56:00Z">
        <w:r w:rsidR="005648D8">
          <w:t>TS29571_CommonData.yaml</w:t>
        </w:r>
      </w:ins>
      <w:r w:rsidRPr="00690A26">
        <w:rPr>
          <w:lang w:val="en-US"/>
        </w:rPr>
        <w:t>#</w:t>
      </w:r>
      <w:r w:rsidRPr="00690A26">
        <w:t>/components/schemas/Fqdn'</w:t>
      </w:r>
    </w:p>
    <w:p w14:paraId="30805B82" w14:textId="77777777" w:rsidR="002E3547" w:rsidRPr="00690A26" w:rsidRDefault="002E3547" w:rsidP="002E3547">
      <w:pPr>
        <w:pStyle w:val="PL"/>
        <w:rPr>
          <w:lang w:val="en-US"/>
        </w:rPr>
      </w:pPr>
      <w:r w:rsidRPr="00690A26">
        <w:rPr>
          <w:lang w:val="en-US"/>
        </w:rPr>
        <w:t xml:space="preserve">        ipEndPoints:</w:t>
      </w:r>
    </w:p>
    <w:p w14:paraId="47435322" w14:textId="77777777" w:rsidR="002E3547" w:rsidRPr="00690A26" w:rsidRDefault="002E3547" w:rsidP="002E3547">
      <w:pPr>
        <w:pStyle w:val="PL"/>
        <w:rPr>
          <w:lang w:val="en-US"/>
        </w:rPr>
      </w:pPr>
      <w:r w:rsidRPr="00690A26">
        <w:rPr>
          <w:lang w:val="en-US"/>
        </w:rPr>
        <w:t xml:space="preserve">          type: array</w:t>
      </w:r>
    </w:p>
    <w:p w14:paraId="7CD90F12" w14:textId="77777777" w:rsidR="002E3547" w:rsidRPr="00690A26" w:rsidRDefault="002E3547" w:rsidP="002E3547">
      <w:pPr>
        <w:pStyle w:val="PL"/>
        <w:rPr>
          <w:lang w:val="en-US"/>
        </w:rPr>
      </w:pPr>
      <w:r w:rsidRPr="00690A26">
        <w:rPr>
          <w:lang w:val="en-US"/>
        </w:rPr>
        <w:t xml:space="preserve">          items:</w:t>
      </w:r>
    </w:p>
    <w:p w14:paraId="2E242FEF" w14:textId="77777777" w:rsidR="002E3547" w:rsidRPr="00690A26" w:rsidRDefault="002E3547" w:rsidP="002E3547">
      <w:pPr>
        <w:pStyle w:val="PL"/>
        <w:rPr>
          <w:lang w:val="en-US"/>
        </w:rPr>
      </w:pPr>
      <w:r w:rsidRPr="00690A26">
        <w:rPr>
          <w:lang w:val="en-US"/>
        </w:rPr>
        <w:t xml:space="preserve">            $ref: 'TS29510_Nnrf_NFManagement.yaml#/components/schemas/IpEndPoint'</w:t>
      </w:r>
    </w:p>
    <w:p w14:paraId="3D4FAA2F"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0960E" w14:textId="77777777" w:rsidR="002E3547" w:rsidRPr="00690A26" w:rsidRDefault="002E3547" w:rsidP="002E3547">
      <w:pPr>
        <w:pStyle w:val="PL"/>
        <w:rPr>
          <w:lang w:val="en-US"/>
        </w:rPr>
      </w:pPr>
      <w:r w:rsidRPr="00690A26">
        <w:rPr>
          <w:lang w:val="en-US"/>
        </w:rPr>
        <w:t xml:space="preserve">        apiPrefix:</w:t>
      </w:r>
    </w:p>
    <w:p w14:paraId="2CC96DC8" w14:textId="77777777" w:rsidR="002E3547" w:rsidRPr="00690A26" w:rsidRDefault="002E3547" w:rsidP="002E3547">
      <w:pPr>
        <w:pStyle w:val="PL"/>
        <w:rPr>
          <w:lang w:val="en-US"/>
        </w:rPr>
      </w:pPr>
      <w:r w:rsidRPr="00690A26">
        <w:rPr>
          <w:lang w:val="en-US"/>
        </w:rPr>
        <w:t xml:space="preserve">          type: string</w:t>
      </w:r>
    </w:p>
    <w:p w14:paraId="46854B33" w14:textId="77777777" w:rsidR="002E3547" w:rsidRPr="00690A26" w:rsidRDefault="002E3547" w:rsidP="002E3547">
      <w:pPr>
        <w:pStyle w:val="PL"/>
        <w:rPr>
          <w:lang w:val="en-US"/>
        </w:rPr>
      </w:pPr>
      <w:r w:rsidRPr="00690A26">
        <w:rPr>
          <w:lang w:val="en-US"/>
        </w:rPr>
        <w:t xml:space="preserve">        defaultNotificationSubscriptions:</w:t>
      </w:r>
    </w:p>
    <w:p w14:paraId="02A2D08D" w14:textId="77777777" w:rsidR="002E3547" w:rsidRPr="00690A26" w:rsidRDefault="002E3547" w:rsidP="002E3547">
      <w:pPr>
        <w:pStyle w:val="PL"/>
        <w:rPr>
          <w:lang w:val="en-US"/>
        </w:rPr>
      </w:pPr>
      <w:r w:rsidRPr="00690A26">
        <w:rPr>
          <w:lang w:val="en-US"/>
        </w:rPr>
        <w:t xml:space="preserve">          type: array</w:t>
      </w:r>
    </w:p>
    <w:p w14:paraId="3B276FB7" w14:textId="77777777" w:rsidR="002E3547" w:rsidRPr="00690A26" w:rsidRDefault="002E3547" w:rsidP="002E3547">
      <w:pPr>
        <w:pStyle w:val="PL"/>
        <w:rPr>
          <w:lang w:val="en-US"/>
        </w:rPr>
      </w:pPr>
      <w:r w:rsidRPr="00690A26">
        <w:rPr>
          <w:lang w:val="en-US"/>
        </w:rPr>
        <w:t xml:space="preserve">          items:</w:t>
      </w:r>
    </w:p>
    <w:p w14:paraId="72F585B0" w14:textId="77777777" w:rsidR="002E3547" w:rsidRPr="00690A26" w:rsidRDefault="002E3547" w:rsidP="002E3547">
      <w:pPr>
        <w:pStyle w:val="PL"/>
        <w:rPr>
          <w:lang w:val="en-US"/>
        </w:rPr>
      </w:pPr>
      <w:r w:rsidRPr="00690A26">
        <w:rPr>
          <w:lang w:val="en-US"/>
        </w:rPr>
        <w:t xml:space="preserve">            $ref: 'TS29510_Nnrf_NFManagement.yaml#/components/schemas/DefaultNotificationSubscription'</w:t>
      </w:r>
    </w:p>
    <w:p w14:paraId="5016A959" w14:textId="77777777" w:rsidR="002E3547" w:rsidRPr="00690A26" w:rsidRDefault="002E3547" w:rsidP="002E354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6B9147" w14:textId="77777777" w:rsidR="002E3547" w:rsidRPr="00690A26" w:rsidRDefault="002E3547" w:rsidP="002E3547">
      <w:pPr>
        <w:pStyle w:val="PL"/>
        <w:rPr>
          <w:lang w:val="en-US"/>
        </w:rPr>
      </w:pPr>
      <w:r w:rsidRPr="00690A26">
        <w:rPr>
          <w:lang w:val="en-US"/>
        </w:rPr>
        <w:t xml:space="preserve">        capacity:</w:t>
      </w:r>
    </w:p>
    <w:p w14:paraId="09B11163" w14:textId="77777777" w:rsidR="002E3547" w:rsidRPr="00690A26" w:rsidRDefault="002E3547" w:rsidP="002E3547">
      <w:pPr>
        <w:pStyle w:val="PL"/>
        <w:rPr>
          <w:lang w:val="en-US"/>
        </w:rPr>
      </w:pPr>
      <w:r w:rsidRPr="00690A26">
        <w:rPr>
          <w:lang w:val="en-US"/>
        </w:rPr>
        <w:t xml:space="preserve">          type: integer</w:t>
      </w:r>
    </w:p>
    <w:p w14:paraId="68F4A61B" w14:textId="77777777" w:rsidR="002E3547" w:rsidRPr="00690A26" w:rsidRDefault="002E3547" w:rsidP="002E3547">
      <w:pPr>
        <w:pStyle w:val="PL"/>
        <w:rPr>
          <w:lang w:val="en-US"/>
        </w:rPr>
      </w:pPr>
      <w:r w:rsidRPr="00690A26">
        <w:rPr>
          <w:lang w:val="en-US"/>
        </w:rPr>
        <w:t xml:space="preserve">          minimum: 0</w:t>
      </w:r>
    </w:p>
    <w:p w14:paraId="0C953AEB" w14:textId="77777777" w:rsidR="002E3547" w:rsidRPr="00690A26" w:rsidRDefault="002E3547" w:rsidP="002E3547">
      <w:pPr>
        <w:pStyle w:val="PL"/>
        <w:rPr>
          <w:lang w:val="en-US"/>
        </w:rPr>
      </w:pPr>
      <w:r w:rsidRPr="00690A26">
        <w:rPr>
          <w:lang w:val="en-US"/>
        </w:rPr>
        <w:t xml:space="preserve">          maximum: 65535</w:t>
      </w:r>
    </w:p>
    <w:p w14:paraId="54020C6E" w14:textId="77777777" w:rsidR="002E3547" w:rsidRPr="00690A26" w:rsidRDefault="002E3547" w:rsidP="002E3547">
      <w:pPr>
        <w:pStyle w:val="PL"/>
      </w:pPr>
      <w:r w:rsidRPr="00690A26">
        <w:t xml:space="preserve">        </w:t>
      </w:r>
      <w:r w:rsidRPr="00690A26">
        <w:rPr>
          <w:rFonts w:hint="eastAsia"/>
          <w:lang w:eastAsia="zh-CN"/>
        </w:rPr>
        <w:t>load</w:t>
      </w:r>
      <w:r w:rsidRPr="00690A26">
        <w:t>:</w:t>
      </w:r>
    </w:p>
    <w:p w14:paraId="6DA3C79A" w14:textId="77777777" w:rsidR="002E3547" w:rsidRPr="00690A26" w:rsidRDefault="002E3547" w:rsidP="002E3547">
      <w:pPr>
        <w:pStyle w:val="PL"/>
      </w:pPr>
      <w:r w:rsidRPr="00690A26">
        <w:t xml:space="preserve">          type: integer</w:t>
      </w:r>
    </w:p>
    <w:p w14:paraId="3F2D5183" w14:textId="77777777" w:rsidR="002E3547" w:rsidRPr="00690A26" w:rsidRDefault="002E3547" w:rsidP="002E3547">
      <w:pPr>
        <w:pStyle w:val="PL"/>
        <w:rPr>
          <w:lang w:val="en-US" w:eastAsia="zh-CN"/>
        </w:rPr>
      </w:pPr>
      <w:r w:rsidRPr="00690A26">
        <w:rPr>
          <w:rFonts w:hint="eastAsia"/>
          <w:lang w:val="en-US" w:eastAsia="zh-CN"/>
        </w:rPr>
        <w:t xml:space="preserve">          minimum: 0</w:t>
      </w:r>
    </w:p>
    <w:p w14:paraId="489CDE17" w14:textId="77777777" w:rsidR="002E3547" w:rsidRPr="00690A26" w:rsidRDefault="002E3547" w:rsidP="002E3547">
      <w:pPr>
        <w:pStyle w:val="PL"/>
        <w:rPr>
          <w:lang w:val="en-US" w:eastAsia="zh-CN"/>
        </w:rPr>
      </w:pPr>
      <w:r w:rsidRPr="00690A26">
        <w:rPr>
          <w:rFonts w:hint="eastAsia"/>
          <w:lang w:val="en-US" w:eastAsia="zh-CN"/>
        </w:rPr>
        <w:t xml:space="preserve">          maximum: 100</w:t>
      </w:r>
    </w:p>
    <w:p w14:paraId="4500E77B" w14:textId="77777777" w:rsidR="002E3547" w:rsidRDefault="002E3547" w:rsidP="002E3547">
      <w:pPr>
        <w:pStyle w:val="PL"/>
        <w:rPr>
          <w:lang w:val="en-US" w:eastAsia="zh-CN"/>
        </w:rPr>
      </w:pPr>
      <w:r>
        <w:rPr>
          <w:lang w:val="en-US" w:eastAsia="zh-CN"/>
        </w:rPr>
        <w:t xml:space="preserve">        loadTimeStamp:</w:t>
      </w:r>
    </w:p>
    <w:p w14:paraId="4EBD2C54" w14:textId="77777777" w:rsidR="002E3547" w:rsidRPr="00690A26" w:rsidRDefault="002E3547" w:rsidP="002E3547">
      <w:pPr>
        <w:pStyle w:val="PL"/>
        <w:rPr>
          <w:lang w:val="en-US" w:eastAsia="zh-CN"/>
        </w:rPr>
      </w:pPr>
      <w:r>
        <w:rPr>
          <w:lang w:val="en-US" w:eastAsia="zh-CN"/>
        </w:rPr>
        <w:t xml:space="preserve">          $ref: </w:t>
      </w:r>
      <w:r w:rsidRPr="00690A26">
        <w:t>'TS29571_CommonData.yaml#/components/schemas/</w:t>
      </w:r>
      <w:r>
        <w:t>DateTime'</w:t>
      </w:r>
    </w:p>
    <w:p w14:paraId="4A5A79C4" w14:textId="77777777" w:rsidR="002E3547" w:rsidRPr="00690A26" w:rsidRDefault="002E3547" w:rsidP="002E3547">
      <w:pPr>
        <w:pStyle w:val="PL"/>
        <w:rPr>
          <w:lang w:val="en-US"/>
        </w:rPr>
      </w:pPr>
      <w:r w:rsidRPr="00690A26">
        <w:rPr>
          <w:lang w:val="en-US"/>
        </w:rPr>
        <w:t xml:space="preserve">        priority:</w:t>
      </w:r>
    </w:p>
    <w:p w14:paraId="0BFE3996" w14:textId="77777777" w:rsidR="002E3547" w:rsidRPr="00690A26" w:rsidRDefault="002E3547" w:rsidP="002E3547">
      <w:pPr>
        <w:pStyle w:val="PL"/>
        <w:rPr>
          <w:lang w:val="en-US"/>
        </w:rPr>
      </w:pPr>
      <w:r w:rsidRPr="00690A26">
        <w:rPr>
          <w:lang w:val="en-US"/>
        </w:rPr>
        <w:t xml:space="preserve">          type: integer</w:t>
      </w:r>
    </w:p>
    <w:p w14:paraId="32F3D9C1" w14:textId="77777777" w:rsidR="002E3547" w:rsidRPr="00690A26" w:rsidRDefault="002E3547" w:rsidP="002E3547">
      <w:pPr>
        <w:pStyle w:val="PL"/>
        <w:rPr>
          <w:lang w:val="en-US"/>
        </w:rPr>
      </w:pPr>
      <w:r w:rsidRPr="00690A26">
        <w:rPr>
          <w:lang w:val="en-US"/>
        </w:rPr>
        <w:t xml:space="preserve">          minimum: 0</w:t>
      </w:r>
    </w:p>
    <w:p w14:paraId="4FF585AC" w14:textId="77777777" w:rsidR="002E3547" w:rsidRPr="00690A26" w:rsidRDefault="002E3547" w:rsidP="002E3547">
      <w:pPr>
        <w:pStyle w:val="PL"/>
        <w:rPr>
          <w:lang w:val="en-US"/>
        </w:rPr>
      </w:pPr>
      <w:r w:rsidRPr="00690A26">
        <w:rPr>
          <w:lang w:val="en-US"/>
        </w:rPr>
        <w:t xml:space="preserve">          maximum: 65535</w:t>
      </w:r>
    </w:p>
    <w:p w14:paraId="1915F90B" w14:textId="77777777" w:rsidR="002E3547" w:rsidRPr="00690A26" w:rsidRDefault="002E3547" w:rsidP="002E3547">
      <w:pPr>
        <w:pStyle w:val="PL"/>
      </w:pPr>
      <w:r w:rsidRPr="00690A26">
        <w:t xml:space="preserve">        recoveryTime:</w:t>
      </w:r>
    </w:p>
    <w:p w14:paraId="7AFFE180" w14:textId="77777777" w:rsidR="002E3547" w:rsidRPr="00690A26" w:rsidRDefault="002E3547" w:rsidP="002E3547">
      <w:pPr>
        <w:pStyle w:val="PL"/>
      </w:pPr>
      <w:r w:rsidRPr="00690A26">
        <w:t xml:space="preserve">          $ref: 'TS29571_CommonData.yaml#/components/schemas/DateTime'</w:t>
      </w:r>
    </w:p>
    <w:p w14:paraId="457AE8C8" w14:textId="77777777" w:rsidR="002E3547" w:rsidRPr="00690A26" w:rsidRDefault="002E3547" w:rsidP="002E3547">
      <w:pPr>
        <w:pStyle w:val="PL"/>
        <w:rPr>
          <w:lang w:val="en-US"/>
        </w:rPr>
      </w:pPr>
      <w:r w:rsidRPr="00690A26">
        <w:rPr>
          <w:lang w:val="en-US"/>
        </w:rPr>
        <w:t xml:space="preserve">        supportedFeatures:</w:t>
      </w:r>
    </w:p>
    <w:p w14:paraId="17410F1C" w14:textId="77777777" w:rsidR="002E3547" w:rsidRPr="00690A26" w:rsidRDefault="002E3547" w:rsidP="002E3547">
      <w:pPr>
        <w:pStyle w:val="PL"/>
        <w:rPr>
          <w:lang w:val="en-US"/>
        </w:rPr>
      </w:pPr>
      <w:r w:rsidRPr="00690A26">
        <w:rPr>
          <w:lang w:val="en-US"/>
        </w:rPr>
        <w:t xml:space="preserve">          $ref: 'TS29571_CommonData.yaml#/components/schemas/SupportedFeatures'</w:t>
      </w:r>
    </w:p>
    <w:p w14:paraId="35ED5F78" w14:textId="77777777" w:rsidR="002E3547" w:rsidRPr="00690A26" w:rsidRDefault="002E3547" w:rsidP="002E3547">
      <w:pPr>
        <w:pStyle w:val="PL"/>
      </w:pPr>
      <w:r w:rsidRPr="00690A26">
        <w:rPr>
          <w:lang w:eastAsia="zh-CN"/>
        </w:rPr>
        <w:t xml:space="preserve">        nfService</w:t>
      </w:r>
      <w:r w:rsidRPr="00690A26">
        <w:t>SetId</w:t>
      </w:r>
      <w:r w:rsidRPr="00690A26">
        <w:rPr>
          <w:rFonts w:hint="eastAsia"/>
        </w:rPr>
        <w:t>List</w:t>
      </w:r>
      <w:r w:rsidRPr="00690A26">
        <w:t>:</w:t>
      </w:r>
    </w:p>
    <w:p w14:paraId="6E743E35" w14:textId="77777777" w:rsidR="002E3547" w:rsidRPr="00690A26" w:rsidRDefault="002E3547" w:rsidP="002E3547">
      <w:pPr>
        <w:pStyle w:val="PL"/>
      </w:pPr>
      <w:r w:rsidRPr="00690A26">
        <w:t xml:space="preserve">          type: array</w:t>
      </w:r>
    </w:p>
    <w:p w14:paraId="7C835942" w14:textId="77777777" w:rsidR="002E3547" w:rsidRPr="00690A26" w:rsidRDefault="002E3547" w:rsidP="002E3547">
      <w:pPr>
        <w:pStyle w:val="PL"/>
      </w:pPr>
      <w:r w:rsidRPr="00690A26">
        <w:t xml:space="preserve">          items:</w:t>
      </w:r>
    </w:p>
    <w:p w14:paraId="5604294B" w14:textId="77777777" w:rsidR="002E3547" w:rsidRPr="00690A26" w:rsidRDefault="002E3547" w:rsidP="002E3547">
      <w:pPr>
        <w:pStyle w:val="PL"/>
      </w:pPr>
      <w:r w:rsidRPr="00690A26">
        <w:t xml:space="preserve">            $ref: 'TS29571_CommonData.yaml#/components/schemas/NfServiceSetId'</w:t>
      </w:r>
    </w:p>
    <w:p w14:paraId="78B106DF"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1970B" w14:textId="77777777" w:rsidR="002E3547" w:rsidRPr="00690A26" w:rsidRDefault="002E3547" w:rsidP="002E3547">
      <w:pPr>
        <w:pStyle w:val="PL"/>
      </w:pPr>
      <w:r w:rsidRPr="00690A26">
        <w:t xml:space="preserve">        sNssais:</w:t>
      </w:r>
    </w:p>
    <w:p w14:paraId="4CEC488D" w14:textId="77777777" w:rsidR="002E3547" w:rsidRPr="00690A26" w:rsidRDefault="002E3547" w:rsidP="002E3547">
      <w:pPr>
        <w:pStyle w:val="PL"/>
      </w:pPr>
      <w:r w:rsidRPr="00690A26">
        <w:t xml:space="preserve">          type: array</w:t>
      </w:r>
    </w:p>
    <w:p w14:paraId="1FA834F9" w14:textId="77777777" w:rsidR="002E3547" w:rsidRPr="00690A26" w:rsidRDefault="002E3547" w:rsidP="002E3547">
      <w:pPr>
        <w:pStyle w:val="PL"/>
      </w:pPr>
      <w:r w:rsidRPr="00690A26">
        <w:t xml:space="preserve">          items:</w:t>
      </w:r>
    </w:p>
    <w:p w14:paraId="1304EF94" w14:textId="77777777" w:rsidR="002E3547" w:rsidRPr="00690A26" w:rsidRDefault="002E3547" w:rsidP="002E3547">
      <w:pPr>
        <w:pStyle w:val="PL"/>
      </w:pPr>
      <w:r w:rsidRPr="00690A26">
        <w:t xml:space="preserve">            $ref: 'TS29571_CommonData.yaml#/components/schemas/</w:t>
      </w:r>
      <w:r>
        <w:t>Ext</w:t>
      </w:r>
      <w:r w:rsidRPr="00690A26">
        <w:t>Snssai'</w:t>
      </w:r>
    </w:p>
    <w:p w14:paraId="3F67C04E" w14:textId="77777777" w:rsidR="002E3547"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94B61" w14:textId="77777777" w:rsidR="002E3547" w:rsidRPr="00690A26" w:rsidRDefault="002E3547" w:rsidP="002E3547">
      <w:pPr>
        <w:pStyle w:val="PL"/>
      </w:pPr>
      <w:r w:rsidRPr="00690A26">
        <w:rPr>
          <w:lang w:eastAsia="zh-CN"/>
        </w:rPr>
        <w:t xml:space="preserve">        </w:t>
      </w:r>
      <w:r w:rsidRPr="00690A26">
        <w:rPr>
          <w:rFonts w:hint="eastAsia"/>
        </w:rPr>
        <w:t>perPlmnSnssaiList</w:t>
      </w:r>
      <w:r w:rsidRPr="00690A26">
        <w:t>:</w:t>
      </w:r>
    </w:p>
    <w:p w14:paraId="38DD6FF3" w14:textId="77777777" w:rsidR="002E3547" w:rsidRPr="00690A26" w:rsidRDefault="002E3547" w:rsidP="002E3547">
      <w:pPr>
        <w:pStyle w:val="PL"/>
      </w:pPr>
      <w:r w:rsidRPr="00690A26">
        <w:t xml:space="preserve">          type: array</w:t>
      </w:r>
    </w:p>
    <w:p w14:paraId="221CA175" w14:textId="77777777" w:rsidR="002E3547" w:rsidRPr="00690A26" w:rsidRDefault="002E3547" w:rsidP="002E3547">
      <w:pPr>
        <w:pStyle w:val="PL"/>
      </w:pPr>
      <w:r w:rsidRPr="00690A26">
        <w:t xml:space="preserve">          items:</w:t>
      </w:r>
    </w:p>
    <w:p w14:paraId="3F6AD9B9" w14:textId="77777777" w:rsidR="002E3547" w:rsidRPr="00690A26" w:rsidRDefault="002E3547" w:rsidP="002E3547">
      <w:pPr>
        <w:pStyle w:val="PL"/>
      </w:pPr>
      <w:r w:rsidRPr="00690A26">
        <w:t xml:space="preserve">            $ref: '</w:t>
      </w:r>
      <w:r>
        <w:rPr>
          <w:lang w:val="en-US"/>
        </w:rPr>
        <w:t>TS29510_Nnrf_NFManagement.yaml</w:t>
      </w:r>
      <w:r w:rsidRPr="00690A26">
        <w:t>#/components/schemas/PlmnSnssai'</w:t>
      </w:r>
    </w:p>
    <w:p w14:paraId="012F6E58" w14:textId="77777777" w:rsidR="002E3547" w:rsidRPr="00690A26" w:rsidRDefault="002E3547" w:rsidP="002E354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A8DB2C" w14:textId="77777777" w:rsidR="002E3547" w:rsidRDefault="002E3547" w:rsidP="002E3547">
      <w:pPr>
        <w:pStyle w:val="PL"/>
      </w:pPr>
      <w:r>
        <w:t xml:space="preserve">        vendorId:</w:t>
      </w:r>
    </w:p>
    <w:p w14:paraId="4FECD91D" w14:textId="77777777" w:rsidR="002E3547" w:rsidRDefault="002E3547" w:rsidP="002E3547">
      <w:pPr>
        <w:pStyle w:val="PL"/>
      </w:pPr>
      <w:r>
        <w:t xml:space="preserve">          $ref: '</w:t>
      </w:r>
      <w:r w:rsidRPr="002857AD">
        <w:rPr>
          <w:lang w:val="en-US"/>
        </w:rPr>
        <w:t>TS29510_Nnrf_NFManagement.yaml</w:t>
      </w:r>
      <w:r>
        <w:t>#/components/schemas/VendorId'</w:t>
      </w:r>
    </w:p>
    <w:p w14:paraId="4C52005E" w14:textId="77777777" w:rsidR="002E3547" w:rsidRDefault="002E3547" w:rsidP="002E3547">
      <w:pPr>
        <w:pStyle w:val="PL"/>
      </w:pPr>
      <w:r>
        <w:t xml:space="preserve">        supportedVendorSpecificFeatures:</w:t>
      </w:r>
    </w:p>
    <w:p w14:paraId="00E4FB9B" w14:textId="77777777" w:rsidR="002E3547" w:rsidRDefault="002E3547" w:rsidP="002E3547">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B951A89" w14:textId="77777777" w:rsidR="002E3547" w:rsidRDefault="002E3547" w:rsidP="002E3547">
      <w:pPr>
        <w:pStyle w:val="PL"/>
      </w:pPr>
      <w:r>
        <w:t xml:space="preserve">          type: object</w:t>
      </w:r>
    </w:p>
    <w:p w14:paraId="5227E092" w14:textId="77777777" w:rsidR="002E3547" w:rsidRDefault="002E3547" w:rsidP="002E3547">
      <w:pPr>
        <w:pStyle w:val="PL"/>
      </w:pPr>
      <w:r>
        <w:t xml:space="preserve">          additionalProperties:</w:t>
      </w:r>
    </w:p>
    <w:p w14:paraId="5EDF2E82" w14:textId="77777777" w:rsidR="002E3547" w:rsidRDefault="002E3547" w:rsidP="002E3547">
      <w:pPr>
        <w:pStyle w:val="PL"/>
      </w:pPr>
      <w:r>
        <w:t xml:space="preserve">            type: array</w:t>
      </w:r>
    </w:p>
    <w:p w14:paraId="33081987" w14:textId="77777777" w:rsidR="002E3547" w:rsidRDefault="002E3547" w:rsidP="002E3547">
      <w:pPr>
        <w:pStyle w:val="PL"/>
      </w:pPr>
      <w:r>
        <w:t xml:space="preserve">            items:</w:t>
      </w:r>
    </w:p>
    <w:p w14:paraId="58C823E3" w14:textId="77777777" w:rsidR="002E3547" w:rsidRDefault="002E3547" w:rsidP="002E3547">
      <w:pPr>
        <w:pStyle w:val="PL"/>
      </w:pPr>
      <w:r>
        <w:t xml:space="preserve">              $ref: 'TS29510_Nnrf_NFManagement.yaml#/components/schemas/VendorSpecificFeature'</w:t>
      </w:r>
    </w:p>
    <w:p w14:paraId="11159F1F" w14:textId="77777777" w:rsidR="002E3547" w:rsidRDefault="002E3547" w:rsidP="002E3547">
      <w:pPr>
        <w:pStyle w:val="PL"/>
      </w:pPr>
      <w:r>
        <w:t xml:space="preserve">            minItems: 1</w:t>
      </w:r>
    </w:p>
    <w:p w14:paraId="05863212" w14:textId="77777777" w:rsidR="002E3547" w:rsidRPr="002857AD" w:rsidRDefault="002E3547" w:rsidP="002E3547">
      <w:pPr>
        <w:pStyle w:val="PL"/>
      </w:pPr>
      <w:r>
        <w:t xml:space="preserve">          minProperties: 1</w:t>
      </w:r>
    </w:p>
    <w:p w14:paraId="083B8CCC" w14:textId="77777777" w:rsidR="002E3547" w:rsidRDefault="002E3547" w:rsidP="002E3547">
      <w:pPr>
        <w:pStyle w:val="PL"/>
        <w:rPr>
          <w:lang w:eastAsia="zh-CN"/>
        </w:rPr>
      </w:pPr>
      <w:r>
        <w:rPr>
          <w:lang w:eastAsia="zh-CN"/>
        </w:rPr>
        <w:t xml:space="preserve">        oauth2Required:</w:t>
      </w:r>
    </w:p>
    <w:p w14:paraId="6F9520AF" w14:textId="77777777" w:rsidR="002E3547" w:rsidRDefault="002E3547" w:rsidP="002E3547">
      <w:pPr>
        <w:pStyle w:val="PL"/>
        <w:rPr>
          <w:lang w:eastAsia="zh-CN"/>
        </w:rPr>
      </w:pPr>
      <w:r>
        <w:rPr>
          <w:lang w:eastAsia="zh-CN"/>
        </w:rPr>
        <w:t xml:space="preserve">          type: boolean</w:t>
      </w:r>
    </w:p>
    <w:p w14:paraId="4713CAB7" w14:textId="77777777" w:rsidR="002E3547" w:rsidRDefault="002E3547" w:rsidP="002E3547">
      <w:pPr>
        <w:pStyle w:val="PL"/>
        <w:rPr>
          <w:lang w:eastAsia="zh-CN"/>
        </w:rPr>
      </w:pPr>
      <w:r>
        <w:rPr>
          <w:lang w:eastAsia="zh-CN"/>
        </w:rPr>
        <w:t xml:space="preserve">        allowedOperationsPerNfType:</w:t>
      </w:r>
    </w:p>
    <w:p w14:paraId="5D54B31C" w14:textId="77777777" w:rsidR="002E3547" w:rsidRDefault="002E3547" w:rsidP="002E354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56810D7" w14:textId="77777777" w:rsidR="002E3547" w:rsidRDefault="002E3547" w:rsidP="002E3547">
      <w:pPr>
        <w:pStyle w:val="PL"/>
        <w:rPr>
          <w:lang w:eastAsia="zh-CN"/>
        </w:rPr>
      </w:pPr>
      <w:r>
        <w:rPr>
          <w:lang w:eastAsia="zh-CN"/>
        </w:rPr>
        <w:t xml:space="preserve">          type: object</w:t>
      </w:r>
    </w:p>
    <w:p w14:paraId="545ACF83" w14:textId="77777777" w:rsidR="002E3547" w:rsidRDefault="002E3547" w:rsidP="002E3547">
      <w:pPr>
        <w:pStyle w:val="PL"/>
        <w:rPr>
          <w:lang w:eastAsia="zh-CN"/>
        </w:rPr>
      </w:pPr>
      <w:r>
        <w:rPr>
          <w:lang w:eastAsia="zh-CN"/>
        </w:rPr>
        <w:t xml:space="preserve">          additionalProperties:</w:t>
      </w:r>
    </w:p>
    <w:p w14:paraId="3AD7B267" w14:textId="77777777" w:rsidR="002E3547" w:rsidRDefault="002E3547" w:rsidP="002E3547">
      <w:pPr>
        <w:pStyle w:val="PL"/>
        <w:rPr>
          <w:lang w:eastAsia="zh-CN"/>
        </w:rPr>
      </w:pPr>
      <w:r>
        <w:rPr>
          <w:lang w:eastAsia="zh-CN"/>
        </w:rPr>
        <w:t xml:space="preserve">            type: array</w:t>
      </w:r>
    </w:p>
    <w:p w14:paraId="7FE3DCC6" w14:textId="77777777" w:rsidR="002E3547" w:rsidRDefault="002E3547" w:rsidP="002E3547">
      <w:pPr>
        <w:pStyle w:val="PL"/>
        <w:rPr>
          <w:lang w:eastAsia="zh-CN"/>
        </w:rPr>
      </w:pPr>
      <w:r>
        <w:rPr>
          <w:lang w:eastAsia="zh-CN"/>
        </w:rPr>
        <w:t xml:space="preserve">            items:</w:t>
      </w:r>
    </w:p>
    <w:p w14:paraId="6399A372" w14:textId="77777777" w:rsidR="002E3547" w:rsidRDefault="002E3547" w:rsidP="002E3547">
      <w:pPr>
        <w:pStyle w:val="PL"/>
        <w:rPr>
          <w:lang w:eastAsia="zh-CN"/>
        </w:rPr>
      </w:pPr>
      <w:r>
        <w:rPr>
          <w:lang w:eastAsia="zh-CN"/>
        </w:rPr>
        <w:t xml:space="preserve">              type: string</w:t>
      </w:r>
    </w:p>
    <w:p w14:paraId="18202EA6" w14:textId="77777777" w:rsidR="002E3547" w:rsidRPr="00690A26" w:rsidRDefault="002E3547" w:rsidP="002E3547">
      <w:pPr>
        <w:pStyle w:val="PL"/>
        <w:rPr>
          <w:lang w:eastAsia="zh-CN"/>
        </w:rPr>
      </w:pPr>
      <w:r>
        <w:rPr>
          <w:lang w:eastAsia="zh-CN"/>
        </w:rPr>
        <w:t xml:space="preserve">            minItems: 1</w:t>
      </w:r>
    </w:p>
    <w:p w14:paraId="25AA4ECD" w14:textId="77777777" w:rsidR="002E3547" w:rsidRPr="00690A26" w:rsidRDefault="002E3547" w:rsidP="002E3547">
      <w:pPr>
        <w:pStyle w:val="PL"/>
        <w:rPr>
          <w:lang w:eastAsia="zh-CN"/>
        </w:rPr>
      </w:pPr>
      <w:r>
        <w:rPr>
          <w:lang w:eastAsia="zh-CN"/>
        </w:rPr>
        <w:t xml:space="preserve">          minProperties: 1</w:t>
      </w:r>
    </w:p>
    <w:p w14:paraId="119DE6AB" w14:textId="77777777" w:rsidR="002E3547" w:rsidRDefault="002E3547" w:rsidP="002E3547">
      <w:pPr>
        <w:pStyle w:val="PL"/>
        <w:rPr>
          <w:lang w:eastAsia="zh-CN"/>
        </w:rPr>
      </w:pPr>
      <w:r>
        <w:rPr>
          <w:lang w:eastAsia="zh-CN"/>
        </w:rPr>
        <w:t xml:space="preserve">        allowedOperationsPerNfInstance:</w:t>
      </w:r>
    </w:p>
    <w:p w14:paraId="71A6D994" w14:textId="77777777" w:rsidR="002E3547" w:rsidRDefault="002E3547" w:rsidP="002E354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8F5EA18" w14:textId="77777777" w:rsidR="002E3547" w:rsidRDefault="002E3547" w:rsidP="002E3547">
      <w:pPr>
        <w:pStyle w:val="PL"/>
        <w:rPr>
          <w:lang w:eastAsia="zh-CN"/>
        </w:rPr>
      </w:pPr>
      <w:r>
        <w:rPr>
          <w:lang w:eastAsia="zh-CN"/>
        </w:rPr>
        <w:t xml:space="preserve">          type: object</w:t>
      </w:r>
    </w:p>
    <w:p w14:paraId="7D2260C6" w14:textId="77777777" w:rsidR="002E3547" w:rsidRDefault="002E3547" w:rsidP="002E3547">
      <w:pPr>
        <w:pStyle w:val="PL"/>
        <w:rPr>
          <w:lang w:eastAsia="zh-CN"/>
        </w:rPr>
      </w:pPr>
      <w:r>
        <w:rPr>
          <w:lang w:eastAsia="zh-CN"/>
        </w:rPr>
        <w:t xml:space="preserve">          additionalProperties:</w:t>
      </w:r>
    </w:p>
    <w:p w14:paraId="2AE785C4" w14:textId="77777777" w:rsidR="002E3547" w:rsidRDefault="002E3547" w:rsidP="002E3547">
      <w:pPr>
        <w:pStyle w:val="PL"/>
        <w:rPr>
          <w:lang w:eastAsia="zh-CN"/>
        </w:rPr>
      </w:pPr>
      <w:r>
        <w:rPr>
          <w:lang w:eastAsia="zh-CN"/>
        </w:rPr>
        <w:t xml:space="preserve">            type: array</w:t>
      </w:r>
    </w:p>
    <w:p w14:paraId="0F03712B" w14:textId="77777777" w:rsidR="002E3547" w:rsidRDefault="002E3547" w:rsidP="002E3547">
      <w:pPr>
        <w:pStyle w:val="PL"/>
        <w:rPr>
          <w:lang w:eastAsia="zh-CN"/>
        </w:rPr>
      </w:pPr>
      <w:r>
        <w:rPr>
          <w:lang w:eastAsia="zh-CN"/>
        </w:rPr>
        <w:t xml:space="preserve">            items:</w:t>
      </w:r>
    </w:p>
    <w:p w14:paraId="1219449B" w14:textId="77777777" w:rsidR="002E3547" w:rsidRDefault="002E3547" w:rsidP="002E3547">
      <w:pPr>
        <w:pStyle w:val="PL"/>
        <w:rPr>
          <w:lang w:eastAsia="zh-CN"/>
        </w:rPr>
      </w:pPr>
      <w:r>
        <w:rPr>
          <w:lang w:eastAsia="zh-CN"/>
        </w:rPr>
        <w:t xml:space="preserve">              type: string</w:t>
      </w:r>
    </w:p>
    <w:p w14:paraId="6E69BACF" w14:textId="77777777" w:rsidR="002E3547" w:rsidRPr="00690A26" w:rsidRDefault="002E3547" w:rsidP="002E3547">
      <w:pPr>
        <w:pStyle w:val="PL"/>
        <w:rPr>
          <w:lang w:eastAsia="zh-CN"/>
        </w:rPr>
      </w:pPr>
      <w:r>
        <w:rPr>
          <w:lang w:eastAsia="zh-CN"/>
        </w:rPr>
        <w:t xml:space="preserve">            minItems: 1</w:t>
      </w:r>
    </w:p>
    <w:p w14:paraId="6930827F" w14:textId="77777777" w:rsidR="002E3547" w:rsidRPr="00690A26" w:rsidRDefault="002E3547" w:rsidP="002E3547">
      <w:pPr>
        <w:pStyle w:val="PL"/>
        <w:rPr>
          <w:lang w:eastAsia="zh-CN"/>
        </w:rPr>
      </w:pPr>
      <w:r>
        <w:rPr>
          <w:lang w:eastAsia="zh-CN"/>
        </w:rPr>
        <w:t xml:space="preserve">          minProperties: 1</w:t>
      </w:r>
    </w:p>
    <w:p w14:paraId="050B202D" w14:textId="77777777" w:rsidR="002E3547" w:rsidRDefault="002E3547" w:rsidP="002E3547">
      <w:pPr>
        <w:pStyle w:val="PL"/>
        <w:rPr>
          <w:lang w:val="en-US"/>
        </w:rPr>
      </w:pPr>
    </w:p>
    <w:p w14:paraId="03CE006A" w14:textId="77777777" w:rsidR="002E3547" w:rsidRPr="00616E45" w:rsidRDefault="002E3547" w:rsidP="002E3547">
      <w:pPr>
        <w:pStyle w:val="PL"/>
        <w:rPr>
          <w:lang w:val="en-US"/>
        </w:rPr>
      </w:pPr>
    </w:p>
    <w:p w14:paraId="7EBBB19C" w14:textId="77777777" w:rsidR="005648D8" w:rsidRPr="00F601A2" w:rsidRDefault="005648D8" w:rsidP="005648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31611C" w14:textId="514ACFD0" w:rsidR="002E3547" w:rsidRDefault="002E3547" w:rsidP="00F15DE3"/>
    <w:p w14:paraId="22975817" w14:textId="77777777" w:rsidR="00DD1E80" w:rsidRPr="006B5418" w:rsidRDefault="00DD1E80" w:rsidP="00D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4937838"/>
      <w:bookmarkStart w:id="120" w:name="_Toc33962658"/>
      <w:bookmarkStart w:id="121" w:name="_Toc42883427"/>
      <w:bookmarkStart w:id="122" w:name="_Toc49733295"/>
      <w:bookmarkStart w:id="123" w:name="_Toc56690945"/>
      <w:bookmarkStart w:id="124" w:name="_Toc98495466"/>
      <w:r w:rsidRPr="006B5418">
        <w:rPr>
          <w:rFonts w:ascii="Arial" w:hAnsi="Arial" w:cs="Arial"/>
          <w:color w:val="0000FF"/>
          <w:sz w:val="28"/>
          <w:szCs w:val="28"/>
          <w:lang w:val="en-US"/>
        </w:rPr>
        <w:t>* * * Next Change * * * *</w:t>
      </w:r>
    </w:p>
    <w:p w14:paraId="75C1AE12" w14:textId="77777777" w:rsidR="00DD1E80" w:rsidRPr="00690A26" w:rsidRDefault="00DD1E80" w:rsidP="00DD1E80">
      <w:pPr>
        <w:pStyle w:val="Heading2"/>
        <w:rPr>
          <w:lang w:val="en-US"/>
        </w:rPr>
      </w:pPr>
      <w:r w:rsidRPr="00690A26">
        <w:t>A.4</w:t>
      </w:r>
      <w:r w:rsidRPr="00690A26">
        <w:tab/>
      </w:r>
      <w:proofErr w:type="spellStart"/>
      <w:r w:rsidRPr="00690A26">
        <w:t>Nnrf_AccessToken</w:t>
      </w:r>
      <w:proofErr w:type="spellEnd"/>
      <w:r w:rsidRPr="00690A26">
        <w:t xml:space="preserve"> API (NRF OAuth2 Authorization)</w:t>
      </w:r>
      <w:bookmarkEnd w:id="119"/>
      <w:bookmarkEnd w:id="120"/>
      <w:bookmarkEnd w:id="121"/>
      <w:bookmarkEnd w:id="122"/>
      <w:bookmarkEnd w:id="123"/>
      <w:bookmarkEnd w:id="124"/>
    </w:p>
    <w:p w14:paraId="41F16F31" w14:textId="71830B0E" w:rsidR="00DD1E80" w:rsidRDefault="00DD1E80" w:rsidP="00DD1E80">
      <w:pPr>
        <w:rPr>
          <w:lang w:val="en-US"/>
        </w:rPr>
      </w:pPr>
    </w:p>
    <w:p w14:paraId="627DBEDB" w14:textId="77777777" w:rsidR="00DD1E80" w:rsidRPr="00F601A2" w:rsidRDefault="00DD1E80" w:rsidP="00DD1E8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2B2BC4" w14:textId="743ACE4C" w:rsidR="00DD1E80" w:rsidRPr="00DD1E80" w:rsidRDefault="00DD1E80" w:rsidP="00DD1E80">
      <w:pPr>
        <w:pStyle w:val="PL"/>
      </w:pPr>
    </w:p>
    <w:p w14:paraId="0F09407C" w14:textId="77777777" w:rsidR="00DD1E80" w:rsidRDefault="00DD1E80" w:rsidP="00DD1E80">
      <w:pPr>
        <w:pStyle w:val="PL"/>
        <w:rPr>
          <w:lang w:val="en-US"/>
        </w:rPr>
      </w:pPr>
    </w:p>
    <w:p w14:paraId="66438F0E" w14:textId="77777777" w:rsidR="00DD1E80" w:rsidRPr="00690A26" w:rsidRDefault="00DD1E80" w:rsidP="00DD1E80">
      <w:pPr>
        <w:pStyle w:val="PL"/>
        <w:rPr>
          <w:lang w:val="en-US"/>
        </w:rPr>
      </w:pPr>
      <w:r w:rsidRPr="00690A26">
        <w:rPr>
          <w:lang w:val="en-US"/>
        </w:rPr>
        <w:t xml:space="preserve">  schemas:</w:t>
      </w:r>
    </w:p>
    <w:p w14:paraId="48D3E746" w14:textId="77777777" w:rsidR="00DD1E80" w:rsidRPr="00690A26" w:rsidRDefault="00DD1E80" w:rsidP="00DD1E80">
      <w:pPr>
        <w:pStyle w:val="PL"/>
        <w:rPr>
          <w:lang w:val="en-US"/>
        </w:rPr>
      </w:pPr>
      <w:r w:rsidRPr="00690A26">
        <w:rPr>
          <w:lang w:val="en-US"/>
        </w:rPr>
        <w:t xml:space="preserve">    AccessTokenReq:</w:t>
      </w:r>
    </w:p>
    <w:p w14:paraId="045C4472" w14:textId="77777777" w:rsidR="00DD1E80" w:rsidRPr="00690A26" w:rsidRDefault="00DD1E80" w:rsidP="00DD1E80">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62BA7EFC" w14:textId="77777777" w:rsidR="00DD1E80" w:rsidRPr="00690A26" w:rsidRDefault="00DD1E80" w:rsidP="00DD1E80">
      <w:pPr>
        <w:pStyle w:val="PL"/>
        <w:rPr>
          <w:lang w:val="en-US"/>
        </w:rPr>
      </w:pPr>
      <w:r w:rsidRPr="00690A26">
        <w:rPr>
          <w:lang w:val="en-US"/>
        </w:rPr>
        <w:t xml:space="preserve">      type: object</w:t>
      </w:r>
    </w:p>
    <w:p w14:paraId="27A684E1" w14:textId="77777777" w:rsidR="00DD1E80" w:rsidRPr="00690A26" w:rsidRDefault="00DD1E80" w:rsidP="00DD1E80">
      <w:pPr>
        <w:pStyle w:val="PL"/>
        <w:rPr>
          <w:lang w:val="en-US"/>
        </w:rPr>
      </w:pPr>
      <w:r w:rsidRPr="00690A26">
        <w:rPr>
          <w:lang w:val="en-US"/>
        </w:rPr>
        <w:t xml:space="preserve">      required:</w:t>
      </w:r>
    </w:p>
    <w:p w14:paraId="3A4484D4" w14:textId="77777777" w:rsidR="00DD1E80" w:rsidRPr="00690A26" w:rsidRDefault="00DD1E80" w:rsidP="00DD1E80">
      <w:pPr>
        <w:pStyle w:val="PL"/>
        <w:rPr>
          <w:lang w:val="en-US"/>
        </w:rPr>
      </w:pPr>
      <w:r w:rsidRPr="00690A26">
        <w:rPr>
          <w:lang w:val="en-US"/>
        </w:rPr>
        <w:t xml:space="preserve">        - grant_type</w:t>
      </w:r>
    </w:p>
    <w:p w14:paraId="71A891BA" w14:textId="77777777" w:rsidR="00DD1E80" w:rsidRPr="00690A26" w:rsidRDefault="00DD1E80" w:rsidP="00DD1E80">
      <w:pPr>
        <w:pStyle w:val="PL"/>
        <w:rPr>
          <w:lang w:val="en-US"/>
        </w:rPr>
      </w:pPr>
      <w:r w:rsidRPr="00690A26">
        <w:rPr>
          <w:lang w:val="en-US"/>
        </w:rPr>
        <w:t xml:space="preserve">        - nfInstanceId</w:t>
      </w:r>
    </w:p>
    <w:p w14:paraId="6AEB8F2B" w14:textId="77777777" w:rsidR="00DD1E80" w:rsidRPr="00690A26" w:rsidRDefault="00DD1E80" w:rsidP="00DD1E80">
      <w:pPr>
        <w:pStyle w:val="PL"/>
        <w:rPr>
          <w:lang w:val="en-US"/>
        </w:rPr>
      </w:pPr>
      <w:r w:rsidRPr="00690A26">
        <w:rPr>
          <w:lang w:val="en-US"/>
        </w:rPr>
        <w:t xml:space="preserve">        - scope</w:t>
      </w:r>
    </w:p>
    <w:p w14:paraId="69E05589" w14:textId="77777777" w:rsidR="00DD1E80" w:rsidRPr="00690A26" w:rsidRDefault="00DD1E80" w:rsidP="00DD1E80">
      <w:pPr>
        <w:pStyle w:val="PL"/>
        <w:rPr>
          <w:lang w:val="en-US"/>
        </w:rPr>
      </w:pPr>
      <w:r w:rsidRPr="00690A26">
        <w:rPr>
          <w:lang w:val="en-US"/>
        </w:rPr>
        <w:t xml:space="preserve">      properties:</w:t>
      </w:r>
    </w:p>
    <w:p w14:paraId="5E3E5EC8" w14:textId="77777777" w:rsidR="00DD1E80" w:rsidRPr="00690A26" w:rsidRDefault="00DD1E80" w:rsidP="00DD1E80">
      <w:pPr>
        <w:pStyle w:val="PL"/>
        <w:rPr>
          <w:lang w:val="en-US"/>
        </w:rPr>
      </w:pPr>
      <w:r w:rsidRPr="00690A26">
        <w:rPr>
          <w:lang w:val="en-US"/>
        </w:rPr>
        <w:t xml:space="preserve">        grant_type:</w:t>
      </w:r>
    </w:p>
    <w:p w14:paraId="19C6FBB8" w14:textId="77777777" w:rsidR="00DD1E80" w:rsidRPr="00690A26" w:rsidRDefault="00DD1E80" w:rsidP="00DD1E80">
      <w:pPr>
        <w:pStyle w:val="PL"/>
        <w:rPr>
          <w:lang w:val="en-US"/>
        </w:rPr>
      </w:pPr>
      <w:r w:rsidRPr="00690A26">
        <w:rPr>
          <w:lang w:val="en-US"/>
        </w:rPr>
        <w:t xml:space="preserve">          type: string</w:t>
      </w:r>
    </w:p>
    <w:p w14:paraId="01B38C40" w14:textId="77777777" w:rsidR="00DD1E80" w:rsidRPr="00690A26" w:rsidRDefault="00DD1E80" w:rsidP="00DD1E80">
      <w:pPr>
        <w:pStyle w:val="PL"/>
        <w:rPr>
          <w:lang w:val="en-US"/>
        </w:rPr>
      </w:pPr>
      <w:r w:rsidRPr="00690A26">
        <w:rPr>
          <w:lang w:val="en-US"/>
        </w:rPr>
        <w:t xml:space="preserve">          enum:</w:t>
      </w:r>
    </w:p>
    <w:p w14:paraId="601834E3" w14:textId="77777777" w:rsidR="00DD1E80" w:rsidRPr="00690A26" w:rsidRDefault="00DD1E80" w:rsidP="00DD1E80">
      <w:pPr>
        <w:pStyle w:val="PL"/>
        <w:rPr>
          <w:lang w:val="en-US"/>
        </w:rPr>
      </w:pPr>
      <w:r w:rsidRPr="00690A26">
        <w:rPr>
          <w:lang w:val="en-US"/>
        </w:rPr>
        <w:t xml:space="preserve">            - client_credentials</w:t>
      </w:r>
    </w:p>
    <w:p w14:paraId="1BB1C6CE" w14:textId="77777777" w:rsidR="00DD1E80" w:rsidRPr="00690A26" w:rsidRDefault="00DD1E80" w:rsidP="00DD1E80">
      <w:pPr>
        <w:pStyle w:val="PL"/>
        <w:rPr>
          <w:lang w:val="en-US"/>
        </w:rPr>
      </w:pPr>
      <w:r w:rsidRPr="00690A26">
        <w:rPr>
          <w:lang w:val="en-US"/>
        </w:rPr>
        <w:t xml:space="preserve">        nfInstanceId:</w:t>
      </w:r>
    </w:p>
    <w:p w14:paraId="0E248B41" w14:textId="77777777" w:rsidR="00DD1E80" w:rsidRPr="00690A26" w:rsidRDefault="00DD1E80" w:rsidP="00DD1E80">
      <w:pPr>
        <w:pStyle w:val="PL"/>
      </w:pPr>
      <w:r w:rsidRPr="00690A26">
        <w:t xml:space="preserve">          $ref: 'TS29571_CommonData.yaml#/components/schemas/NfInstanceId'</w:t>
      </w:r>
    </w:p>
    <w:p w14:paraId="2AFEFBDB" w14:textId="77777777" w:rsidR="00DD1E80" w:rsidRPr="00690A26" w:rsidRDefault="00DD1E80" w:rsidP="00DD1E80">
      <w:pPr>
        <w:pStyle w:val="PL"/>
        <w:rPr>
          <w:lang w:val="en-US"/>
        </w:rPr>
      </w:pPr>
      <w:r w:rsidRPr="00690A26">
        <w:rPr>
          <w:lang w:val="en-US"/>
        </w:rPr>
        <w:t xml:space="preserve">        nfType:</w:t>
      </w:r>
    </w:p>
    <w:p w14:paraId="1310BFBA" w14:textId="77777777" w:rsidR="00DD1E80" w:rsidRPr="00690A26" w:rsidRDefault="00DD1E80" w:rsidP="00DD1E80">
      <w:pPr>
        <w:pStyle w:val="PL"/>
        <w:rPr>
          <w:lang w:val="en-US"/>
        </w:rPr>
      </w:pPr>
      <w:r w:rsidRPr="00690A26">
        <w:rPr>
          <w:lang w:val="en-US"/>
        </w:rPr>
        <w:t xml:space="preserve">          $ref: 'TS29510_Nnrf_NFManagement.yaml#/components/schemas/NFType'</w:t>
      </w:r>
    </w:p>
    <w:p w14:paraId="0497FAC5" w14:textId="77777777" w:rsidR="00DD1E80" w:rsidRPr="00690A26" w:rsidRDefault="00DD1E80" w:rsidP="00DD1E80">
      <w:pPr>
        <w:pStyle w:val="PL"/>
        <w:rPr>
          <w:lang w:val="en-US"/>
        </w:rPr>
      </w:pPr>
      <w:r w:rsidRPr="00690A26">
        <w:rPr>
          <w:lang w:val="en-US"/>
        </w:rPr>
        <w:t xml:space="preserve">        targetNfType:</w:t>
      </w:r>
    </w:p>
    <w:p w14:paraId="557C13E2" w14:textId="77777777" w:rsidR="00DD1E80" w:rsidRPr="00690A26" w:rsidRDefault="00DD1E80" w:rsidP="00DD1E80">
      <w:pPr>
        <w:pStyle w:val="PL"/>
        <w:rPr>
          <w:lang w:val="en-US"/>
        </w:rPr>
      </w:pPr>
      <w:r w:rsidRPr="00690A26">
        <w:rPr>
          <w:lang w:val="en-US"/>
        </w:rPr>
        <w:t xml:space="preserve">          $ref: 'TS29510_Nnrf_NFManagement.yaml#/components/schemas/NFType'</w:t>
      </w:r>
    </w:p>
    <w:p w14:paraId="1413A769" w14:textId="77777777" w:rsidR="00DD1E80" w:rsidRPr="00690A26" w:rsidRDefault="00DD1E80" w:rsidP="00DD1E80">
      <w:pPr>
        <w:pStyle w:val="PL"/>
        <w:rPr>
          <w:lang w:val="en-US"/>
        </w:rPr>
      </w:pPr>
      <w:r w:rsidRPr="00690A26">
        <w:rPr>
          <w:lang w:val="en-US"/>
        </w:rPr>
        <w:t xml:space="preserve">        scope:</w:t>
      </w:r>
    </w:p>
    <w:p w14:paraId="510A269C" w14:textId="77777777" w:rsidR="00DD1E80" w:rsidRPr="00690A26" w:rsidRDefault="00DD1E80" w:rsidP="00DD1E80">
      <w:pPr>
        <w:pStyle w:val="PL"/>
        <w:rPr>
          <w:lang w:val="en-US"/>
        </w:rPr>
      </w:pPr>
      <w:r w:rsidRPr="00690A26">
        <w:rPr>
          <w:lang w:val="en-US"/>
        </w:rPr>
        <w:t xml:space="preserve">          type: string</w:t>
      </w:r>
    </w:p>
    <w:p w14:paraId="0D7802BF" w14:textId="77777777" w:rsidR="00DD1E80" w:rsidRPr="00690A26" w:rsidRDefault="00DD1E80" w:rsidP="00DD1E80">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00E0538" w14:textId="77777777" w:rsidR="00DD1E80" w:rsidRPr="00690A26" w:rsidRDefault="00DD1E80" w:rsidP="00DD1E80">
      <w:pPr>
        <w:pStyle w:val="PL"/>
        <w:rPr>
          <w:lang w:val="en-US"/>
        </w:rPr>
      </w:pPr>
      <w:r w:rsidRPr="00690A26">
        <w:rPr>
          <w:lang w:val="en-US"/>
        </w:rPr>
        <w:t xml:space="preserve">        targetNfInstanceId:</w:t>
      </w:r>
    </w:p>
    <w:p w14:paraId="44EB1926" w14:textId="77777777" w:rsidR="00DD1E80" w:rsidRPr="00690A26" w:rsidRDefault="00DD1E80" w:rsidP="00DD1E80">
      <w:pPr>
        <w:pStyle w:val="PL"/>
      </w:pPr>
      <w:r w:rsidRPr="00690A26">
        <w:t xml:space="preserve">          $ref: 'TS29571_CommonData.yaml#/components/schemas/NfInstanceId'</w:t>
      </w:r>
    </w:p>
    <w:p w14:paraId="0A309E8D" w14:textId="77777777" w:rsidR="00DD1E80" w:rsidRPr="00690A26" w:rsidRDefault="00DD1E80" w:rsidP="00DD1E80">
      <w:pPr>
        <w:pStyle w:val="PL"/>
        <w:rPr>
          <w:lang w:val="en-US"/>
        </w:rPr>
      </w:pPr>
      <w:r w:rsidRPr="00690A26">
        <w:rPr>
          <w:lang w:val="en-US"/>
        </w:rPr>
        <w:t xml:space="preserve">        requesterPlmn:</w:t>
      </w:r>
    </w:p>
    <w:p w14:paraId="063F2F3D" w14:textId="77777777" w:rsidR="00DD1E80" w:rsidRPr="00690A26" w:rsidRDefault="00DD1E80" w:rsidP="00DD1E80">
      <w:pPr>
        <w:pStyle w:val="PL"/>
      </w:pPr>
      <w:r w:rsidRPr="00690A26">
        <w:t xml:space="preserve">          $ref: 'TS29571_CommonData.yaml#/components/schemas/PlmnId'</w:t>
      </w:r>
    </w:p>
    <w:p w14:paraId="4103EA7C" w14:textId="77777777" w:rsidR="00DD1E80" w:rsidRDefault="00DD1E80" w:rsidP="00DD1E80">
      <w:pPr>
        <w:pStyle w:val="PL"/>
        <w:rPr>
          <w:lang w:val="en-US"/>
        </w:rPr>
      </w:pPr>
      <w:r w:rsidRPr="00690A26">
        <w:rPr>
          <w:lang w:val="en-US"/>
        </w:rPr>
        <w:t xml:space="preserve">        requesterPlmn</w:t>
      </w:r>
      <w:r>
        <w:rPr>
          <w:lang w:val="en-US"/>
        </w:rPr>
        <w:t>List</w:t>
      </w:r>
      <w:r w:rsidRPr="00690A26">
        <w:rPr>
          <w:lang w:val="en-US"/>
        </w:rPr>
        <w:t>:</w:t>
      </w:r>
    </w:p>
    <w:p w14:paraId="4E478125" w14:textId="77777777" w:rsidR="00DD1E80" w:rsidRDefault="00DD1E80" w:rsidP="00DD1E80">
      <w:pPr>
        <w:pStyle w:val="PL"/>
        <w:rPr>
          <w:lang w:val="en-US"/>
        </w:rPr>
      </w:pPr>
      <w:r>
        <w:rPr>
          <w:lang w:val="en-US"/>
        </w:rPr>
        <w:t xml:space="preserve">          type: array</w:t>
      </w:r>
    </w:p>
    <w:p w14:paraId="28324A13" w14:textId="77777777" w:rsidR="00DD1E80" w:rsidRPr="00690A26" w:rsidRDefault="00DD1E80" w:rsidP="00DD1E80">
      <w:pPr>
        <w:pStyle w:val="PL"/>
        <w:rPr>
          <w:lang w:val="en-US"/>
        </w:rPr>
      </w:pPr>
      <w:r>
        <w:rPr>
          <w:lang w:val="en-US"/>
        </w:rPr>
        <w:t xml:space="preserve">          items:</w:t>
      </w:r>
    </w:p>
    <w:p w14:paraId="2C508861" w14:textId="77777777" w:rsidR="00DD1E80" w:rsidRDefault="00DD1E80" w:rsidP="00DD1E80">
      <w:pPr>
        <w:pStyle w:val="PL"/>
      </w:pPr>
      <w:r w:rsidRPr="00690A26">
        <w:t xml:space="preserve">          </w:t>
      </w:r>
      <w:r>
        <w:t xml:space="preserve">  </w:t>
      </w:r>
      <w:r w:rsidRPr="00690A26">
        <w:t>$ref: 'TS29571_CommonData.yaml#/components/schemas/PlmnId'</w:t>
      </w:r>
    </w:p>
    <w:p w14:paraId="288CC409" w14:textId="77777777" w:rsidR="00DD1E80" w:rsidRPr="00690A26" w:rsidRDefault="00DD1E80" w:rsidP="00DD1E80">
      <w:pPr>
        <w:pStyle w:val="PL"/>
      </w:pPr>
      <w:r>
        <w:t xml:space="preserve">          minItems: 2</w:t>
      </w:r>
    </w:p>
    <w:p w14:paraId="3B495C18" w14:textId="77777777" w:rsidR="00DD1E80" w:rsidRPr="00690A26" w:rsidRDefault="00DD1E80" w:rsidP="00DD1E80">
      <w:pPr>
        <w:pStyle w:val="PL"/>
        <w:rPr>
          <w:lang w:val="en-US"/>
        </w:rPr>
      </w:pPr>
      <w:r w:rsidRPr="00690A26">
        <w:rPr>
          <w:lang w:val="en-US"/>
        </w:rPr>
        <w:t xml:space="preserve">        requester</w:t>
      </w:r>
      <w:r>
        <w:rPr>
          <w:lang w:val="en-US"/>
        </w:rPr>
        <w:t>SnssaiList</w:t>
      </w:r>
      <w:r w:rsidRPr="00690A26">
        <w:rPr>
          <w:lang w:val="en-US"/>
        </w:rPr>
        <w:t>:</w:t>
      </w:r>
    </w:p>
    <w:p w14:paraId="085EE1DC" w14:textId="77777777" w:rsidR="00DD1E80" w:rsidRPr="00690A26" w:rsidRDefault="00DD1E80" w:rsidP="00DD1E80">
      <w:pPr>
        <w:pStyle w:val="PL"/>
      </w:pPr>
      <w:r w:rsidRPr="00690A26">
        <w:t xml:space="preserve">          type: array</w:t>
      </w:r>
    </w:p>
    <w:p w14:paraId="3B0B5FEE" w14:textId="77777777" w:rsidR="00DD1E80" w:rsidRPr="00690A26" w:rsidRDefault="00DD1E80" w:rsidP="00DD1E80">
      <w:pPr>
        <w:pStyle w:val="PL"/>
      </w:pPr>
      <w:r w:rsidRPr="00690A26">
        <w:t xml:space="preserve">          items:</w:t>
      </w:r>
    </w:p>
    <w:p w14:paraId="3E6C1157" w14:textId="77777777" w:rsidR="00DD1E80" w:rsidRPr="00690A26" w:rsidRDefault="00DD1E80" w:rsidP="00DD1E80">
      <w:pPr>
        <w:pStyle w:val="PL"/>
      </w:pPr>
      <w:r w:rsidRPr="00690A26">
        <w:t xml:space="preserve">            $ref: 'TS29571_CommonData.yaml#/components/schemas/Snssai'</w:t>
      </w:r>
    </w:p>
    <w:p w14:paraId="52E21550" w14:textId="77777777" w:rsidR="00DD1E80" w:rsidRPr="00690A26" w:rsidRDefault="00DD1E80" w:rsidP="00DD1E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588EAE" w14:textId="77777777" w:rsidR="00DD1E80" w:rsidRPr="00690A26" w:rsidRDefault="00DD1E80" w:rsidP="00DD1E80">
      <w:pPr>
        <w:pStyle w:val="PL"/>
        <w:rPr>
          <w:lang w:val="en-US"/>
        </w:rPr>
      </w:pPr>
      <w:r w:rsidRPr="00690A26">
        <w:rPr>
          <w:lang w:val="en-US"/>
        </w:rPr>
        <w:t xml:space="preserve">        requester</w:t>
      </w:r>
      <w:r>
        <w:rPr>
          <w:lang w:val="en-US"/>
        </w:rPr>
        <w:t>Fqdn</w:t>
      </w:r>
      <w:r w:rsidRPr="00690A26">
        <w:rPr>
          <w:lang w:val="en-US"/>
        </w:rPr>
        <w:t>:</w:t>
      </w:r>
    </w:p>
    <w:p w14:paraId="4E668346" w14:textId="074E2E5D" w:rsidR="00DD1E80" w:rsidRPr="00E908C6" w:rsidRDefault="00DD1E80" w:rsidP="00DD1E80">
      <w:pPr>
        <w:pStyle w:val="PL"/>
      </w:pPr>
      <w:r w:rsidRPr="00690A26">
        <w:t xml:space="preserve">          </w:t>
      </w:r>
      <w:r w:rsidRPr="00690A26">
        <w:rPr>
          <w:lang w:val="en-US"/>
        </w:rPr>
        <w:t>$ref: '</w:t>
      </w:r>
      <w:del w:id="125" w:author="Jesus de Gregorio" w:date="2022-03-25T12:02:00Z">
        <w:r w:rsidRPr="00690A26" w:rsidDel="00DD1E80">
          <w:rPr>
            <w:lang w:val="en-US"/>
          </w:rPr>
          <w:delText>TS29510_Nnrf_NFManagement.yaml</w:delText>
        </w:r>
      </w:del>
      <w:ins w:id="126" w:author="Jesus de Gregorio" w:date="2022-03-25T12:02:00Z">
        <w:r>
          <w:t>TS29571_CommonData.yaml</w:t>
        </w:r>
      </w:ins>
      <w:r w:rsidRPr="00690A26">
        <w:rPr>
          <w:lang w:val="en-US"/>
        </w:rPr>
        <w:t>#/components/schemas/Fqdn'</w:t>
      </w:r>
    </w:p>
    <w:p w14:paraId="4DC6FB02" w14:textId="77777777" w:rsidR="00DD1E80" w:rsidRDefault="00DD1E80" w:rsidP="00DD1E80">
      <w:pPr>
        <w:pStyle w:val="PL"/>
        <w:rPr>
          <w:lang w:val="en-US"/>
        </w:rPr>
      </w:pPr>
      <w:r w:rsidRPr="00690A26">
        <w:rPr>
          <w:lang w:val="en-US"/>
        </w:rPr>
        <w:t xml:space="preserve">        requester</w:t>
      </w:r>
      <w:r>
        <w:rPr>
          <w:lang w:val="en-US"/>
        </w:rPr>
        <w:t>SnpnList</w:t>
      </w:r>
      <w:r w:rsidRPr="00690A26">
        <w:rPr>
          <w:lang w:val="en-US"/>
        </w:rPr>
        <w:t>:</w:t>
      </w:r>
    </w:p>
    <w:p w14:paraId="659848C0" w14:textId="77777777" w:rsidR="00DD1E80" w:rsidRPr="00690532" w:rsidRDefault="00DD1E80" w:rsidP="00DD1E80">
      <w:pPr>
        <w:pStyle w:val="PL"/>
        <w:rPr>
          <w:lang w:val="en-US"/>
        </w:rPr>
      </w:pPr>
      <w:r w:rsidRPr="00690532">
        <w:rPr>
          <w:lang w:val="en-US"/>
        </w:rPr>
        <w:t xml:space="preserve">          type: array</w:t>
      </w:r>
    </w:p>
    <w:p w14:paraId="1E2BE377" w14:textId="77777777" w:rsidR="00DD1E80" w:rsidRPr="00690532" w:rsidRDefault="00DD1E80" w:rsidP="00DD1E80">
      <w:pPr>
        <w:pStyle w:val="PL"/>
        <w:rPr>
          <w:lang w:val="en-US"/>
        </w:rPr>
      </w:pPr>
      <w:r w:rsidRPr="00690532">
        <w:rPr>
          <w:lang w:val="en-US"/>
        </w:rPr>
        <w:t xml:space="preserve">          items:</w:t>
      </w:r>
    </w:p>
    <w:p w14:paraId="14C20D6C" w14:textId="77777777" w:rsidR="00DD1E80" w:rsidRPr="00690532" w:rsidRDefault="00DD1E80" w:rsidP="00DD1E80">
      <w:pPr>
        <w:pStyle w:val="PL"/>
        <w:rPr>
          <w:lang w:val="en-US"/>
        </w:rPr>
      </w:pPr>
      <w:r w:rsidRPr="00690532">
        <w:rPr>
          <w:lang w:val="en-US"/>
        </w:rPr>
        <w:t xml:space="preserve">            $ref: 'TS29571_CommonData.yaml#/components/schemas/PlmnIdNid'</w:t>
      </w:r>
    </w:p>
    <w:p w14:paraId="73899CC2" w14:textId="77777777" w:rsidR="00DD1E80" w:rsidRDefault="00DD1E80" w:rsidP="00DD1E80">
      <w:pPr>
        <w:pStyle w:val="PL"/>
        <w:rPr>
          <w:lang w:val="en-US"/>
        </w:rPr>
      </w:pPr>
      <w:r w:rsidRPr="00690532">
        <w:rPr>
          <w:lang w:val="en-US"/>
        </w:rPr>
        <w:t xml:space="preserve">          minItems: 1</w:t>
      </w:r>
    </w:p>
    <w:p w14:paraId="014FA4FC" w14:textId="77777777" w:rsidR="00DD1E80" w:rsidRPr="00690A26" w:rsidRDefault="00DD1E80" w:rsidP="00DD1E80">
      <w:pPr>
        <w:pStyle w:val="PL"/>
        <w:rPr>
          <w:lang w:val="en-US"/>
        </w:rPr>
      </w:pPr>
      <w:r w:rsidRPr="00690A26">
        <w:rPr>
          <w:lang w:val="en-US"/>
        </w:rPr>
        <w:t xml:space="preserve">        targetPlmn:</w:t>
      </w:r>
    </w:p>
    <w:p w14:paraId="6778F73D" w14:textId="77777777" w:rsidR="00DD1E80" w:rsidRPr="00690A26" w:rsidRDefault="00DD1E80" w:rsidP="00DD1E80">
      <w:pPr>
        <w:pStyle w:val="PL"/>
      </w:pPr>
      <w:r w:rsidRPr="00690A26">
        <w:t xml:space="preserve">          $ref: 'TS29571_CommonData.yaml#/components/schemas/PlmnId'</w:t>
      </w:r>
    </w:p>
    <w:p w14:paraId="26B1D8FF" w14:textId="77777777" w:rsidR="00DD1E80" w:rsidRPr="00690A26" w:rsidRDefault="00DD1E80" w:rsidP="00DD1E80">
      <w:pPr>
        <w:pStyle w:val="PL"/>
      </w:pPr>
      <w:r w:rsidRPr="00690A26">
        <w:rPr>
          <w:lang w:val="en-US"/>
        </w:rPr>
        <w:t xml:space="preserve">        targetSn</w:t>
      </w:r>
      <w:r w:rsidRPr="00690A26">
        <w:t>ssaiList:</w:t>
      </w:r>
    </w:p>
    <w:p w14:paraId="0FDE7AEB" w14:textId="77777777" w:rsidR="00DD1E80" w:rsidRPr="00690A26" w:rsidRDefault="00DD1E80" w:rsidP="00DD1E80">
      <w:pPr>
        <w:pStyle w:val="PL"/>
      </w:pPr>
      <w:r w:rsidRPr="00690A26">
        <w:t xml:space="preserve">          type: array</w:t>
      </w:r>
    </w:p>
    <w:p w14:paraId="651E3966" w14:textId="77777777" w:rsidR="00DD1E80" w:rsidRPr="00690A26" w:rsidRDefault="00DD1E80" w:rsidP="00DD1E80">
      <w:pPr>
        <w:pStyle w:val="PL"/>
      </w:pPr>
      <w:r w:rsidRPr="00690A26">
        <w:t xml:space="preserve">          items:</w:t>
      </w:r>
    </w:p>
    <w:p w14:paraId="538CE874" w14:textId="77777777" w:rsidR="00DD1E80" w:rsidRPr="00690A26" w:rsidRDefault="00DD1E80" w:rsidP="00DD1E80">
      <w:pPr>
        <w:pStyle w:val="PL"/>
      </w:pPr>
      <w:r w:rsidRPr="00690A26">
        <w:t xml:space="preserve">            $ref: 'TS29571_CommonData.yaml#/components/schemas/Snssai'</w:t>
      </w:r>
    </w:p>
    <w:p w14:paraId="5FBE8148" w14:textId="77777777" w:rsidR="00DD1E80" w:rsidRPr="00690A26" w:rsidRDefault="00DD1E80" w:rsidP="00DD1E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728A83" w14:textId="77777777" w:rsidR="00DD1E80" w:rsidRPr="00690A26" w:rsidRDefault="00DD1E80" w:rsidP="00DD1E80">
      <w:pPr>
        <w:pStyle w:val="PL"/>
      </w:pPr>
      <w:r w:rsidRPr="00690A26">
        <w:t xml:space="preserve">        targetNsiList:</w:t>
      </w:r>
    </w:p>
    <w:p w14:paraId="073897E3" w14:textId="77777777" w:rsidR="00DD1E80" w:rsidRPr="00690A26" w:rsidRDefault="00DD1E80" w:rsidP="00DD1E80">
      <w:pPr>
        <w:pStyle w:val="PL"/>
      </w:pPr>
      <w:r w:rsidRPr="00690A26">
        <w:t xml:space="preserve">          type: array</w:t>
      </w:r>
    </w:p>
    <w:p w14:paraId="2127A035" w14:textId="77777777" w:rsidR="00DD1E80" w:rsidRPr="00690A26" w:rsidRDefault="00DD1E80" w:rsidP="00DD1E80">
      <w:pPr>
        <w:pStyle w:val="PL"/>
      </w:pPr>
      <w:r w:rsidRPr="00690A26">
        <w:t xml:space="preserve">          items:</w:t>
      </w:r>
    </w:p>
    <w:p w14:paraId="0839C256" w14:textId="77777777" w:rsidR="00DD1E80" w:rsidRPr="00690A26" w:rsidRDefault="00DD1E80" w:rsidP="00DD1E80">
      <w:pPr>
        <w:pStyle w:val="PL"/>
      </w:pPr>
      <w:r w:rsidRPr="00690A26">
        <w:lastRenderedPageBreak/>
        <w:t xml:space="preserve">            type: string</w:t>
      </w:r>
    </w:p>
    <w:p w14:paraId="2AE10FBF" w14:textId="77777777" w:rsidR="00DD1E80" w:rsidRPr="00690A26" w:rsidRDefault="00DD1E80" w:rsidP="00DD1E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5D633" w14:textId="77777777" w:rsidR="00DD1E80" w:rsidRDefault="00DD1E80" w:rsidP="00DD1E80">
      <w:pPr>
        <w:pStyle w:val="PL"/>
        <w:rPr>
          <w:lang w:eastAsia="zh-CN"/>
        </w:rPr>
      </w:pPr>
      <w:r w:rsidRPr="002857AD">
        <w:t xml:space="preserve">        </w:t>
      </w:r>
      <w:r>
        <w:rPr>
          <w:rFonts w:hint="eastAsia"/>
          <w:lang w:eastAsia="zh-CN"/>
        </w:rPr>
        <w:t>t</w:t>
      </w:r>
      <w:r>
        <w:rPr>
          <w:lang w:eastAsia="zh-CN"/>
        </w:rPr>
        <w:t>argetNfSetId:</w:t>
      </w:r>
    </w:p>
    <w:p w14:paraId="219724C4" w14:textId="77777777" w:rsidR="00DD1E80" w:rsidRPr="00690A26" w:rsidRDefault="00DD1E80" w:rsidP="00DD1E80">
      <w:pPr>
        <w:pStyle w:val="PL"/>
      </w:pPr>
      <w:r w:rsidRPr="002857AD">
        <w:t xml:space="preserve">          $ref: 'TS29571_CommonData.yaml#/components/schemas/</w:t>
      </w:r>
      <w:r>
        <w:t>NfSetId</w:t>
      </w:r>
      <w:r w:rsidRPr="002857AD">
        <w:t>'</w:t>
      </w:r>
    </w:p>
    <w:p w14:paraId="3E6A3C8F" w14:textId="77777777" w:rsidR="00DD1E80" w:rsidRPr="00690A26" w:rsidRDefault="00DD1E80" w:rsidP="00DD1E80">
      <w:pPr>
        <w:pStyle w:val="PL"/>
        <w:rPr>
          <w:lang w:val="en-US"/>
        </w:rPr>
      </w:pPr>
      <w:r w:rsidRPr="00690A26">
        <w:rPr>
          <w:lang w:val="en-US"/>
        </w:rPr>
        <w:t xml:space="preserve">        targetNf</w:t>
      </w:r>
      <w:r>
        <w:rPr>
          <w:lang w:val="en-US"/>
        </w:rPr>
        <w:t>ServiceSetId</w:t>
      </w:r>
      <w:r w:rsidRPr="00690A26">
        <w:rPr>
          <w:lang w:val="en-US"/>
        </w:rPr>
        <w:t>:</w:t>
      </w:r>
    </w:p>
    <w:p w14:paraId="0CA20D20" w14:textId="77777777" w:rsidR="00DD1E80" w:rsidRPr="00690A26" w:rsidRDefault="00DD1E80" w:rsidP="00DD1E80">
      <w:pPr>
        <w:pStyle w:val="PL"/>
      </w:pPr>
      <w:r w:rsidRPr="00690A26">
        <w:t xml:space="preserve">          $ref: 'TS29571_CommonData.yaml#/components/schemas/NfServiceSetId'</w:t>
      </w:r>
    </w:p>
    <w:p w14:paraId="3FDE2991" w14:textId="77777777" w:rsidR="00DD1E80" w:rsidRDefault="00DD1E80" w:rsidP="00DD1E80">
      <w:pPr>
        <w:pStyle w:val="PL"/>
        <w:rPr>
          <w:lang w:eastAsia="zh-CN"/>
        </w:rPr>
      </w:pPr>
      <w:r w:rsidRPr="002857AD">
        <w:t xml:space="preserve">        </w:t>
      </w:r>
      <w:r>
        <w:rPr>
          <w:lang w:eastAsia="zh-CN"/>
        </w:rPr>
        <w:t>h</w:t>
      </w:r>
      <w:r w:rsidRPr="00E30083">
        <w:rPr>
          <w:lang w:eastAsia="zh-CN"/>
        </w:rPr>
        <w:t>nrfAccessTokenUri</w:t>
      </w:r>
      <w:r>
        <w:rPr>
          <w:lang w:eastAsia="zh-CN"/>
        </w:rPr>
        <w:t>:</w:t>
      </w:r>
    </w:p>
    <w:p w14:paraId="48ED6835" w14:textId="77777777" w:rsidR="00DD1E80" w:rsidRPr="00690A26" w:rsidRDefault="00DD1E80" w:rsidP="00DD1E80">
      <w:pPr>
        <w:pStyle w:val="PL"/>
      </w:pPr>
      <w:r>
        <w:t xml:space="preserve">          </w:t>
      </w:r>
      <w:r w:rsidRPr="00690A26">
        <w:t>$ref: 'TS29571_CommonData.yaml#/components/schemas/Uri'</w:t>
      </w:r>
    </w:p>
    <w:p w14:paraId="56C38C80" w14:textId="77777777" w:rsidR="00DD1E80" w:rsidRDefault="00DD1E80" w:rsidP="00DD1E80">
      <w:pPr>
        <w:pStyle w:val="PL"/>
      </w:pPr>
      <w:r w:rsidRPr="002857AD">
        <w:t xml:space="preserve">        </w:t>
      </w:r>
      <w:r w:rsidRPr="005B05ED">
        <w:t>s</w:t>
      </w:r>
      <w:r w:rsidRPr="002B14A6">
        <w:t>ourceNfInstanceId</w:t>
      </w:r>
      <w:r>
        <w:t>:</w:t>
      </w:r>
    </w:p>
    <w:p w14:paraId="26F1DCC6" w14:textId="77777777" w:rsidR="00DD1E80" w:rsidRPr="00690A26" w:rsidRDefault="00DD1E80" w:rsidP="00DD1E80">
      <w:pPr>
        <w:pStyle w:val="PL"/>
      </w:pPr>
      <w:r w:rsidRPr="00690A26">
        <w:t xml:space="preserve">          $ref: 'TS29571_CommonData.yaml#/components/schemas/NfInstanceId'</w:t>
      </w:r>
    </w:p>
    <w:p w14:paraId="27AF5C57" w14:textId="2A5B18F1" w:rsidR="00DD1E80" w:rsidRDefault="00DD1E80" w:rsidP="00DD1E80">
      <w:pPr>
        <w:pStyle w:val="PL"/>
        <w:rPr>
          <w:lang w:val="en-US"/>
        </w:rPr>
      </w:pPr>
    </w:p>
    <w:p w14:paraId="03D89FF5" w14:textId="77777777" w:rsidR="00DD1E80" w:rsidRDefault="00DD1E80" w:rsidP="00DD1E80">
      <w:pPr>
        <w:pStyle w:val="PL"/>
        <w:rPr>
          <w:lang w:val="en-US"/>
        </w:rPr>
      </w:pPr>
    </w:p>
    <w:p w14:paraId="0D0FD12C" w14:textId="77777777" w:rsidR="00DD1E80" w:rsidRPr="00F601A2" w:rsidRDefault="00DD1E80" w:rsidP="00DD1E8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25BC9D" w14:textId="77777777" w:rsidR="00DD1E80" w:rsidRPr="00DD1E80" w:rsidRDefault="00DD1E8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65C1" w14:textId="77777777" w:rsidR="00B30648" w:rsidRDefault="00B30648">
      <w:r>
        <w:separator/>
      </w:r>
    </w:p>
  </w:endnote>
  <w:endnote w:type="continuationSeparator" w:id="0">
    <w:p w14:paraId="4C46B581" w14:textId="77777777" w:rsidR="00B30648" w:rsidRDefault="00B3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EDBD" w14:textId="77777777" w:rsidR="00B30648" w:rsidRDefault="00B30648">
      <w:r>
        <w:separator/>
      </w:r>
    </w:p>
  </w:footnote>
  <w:footnote w:type="continuationSeparator" w:id="0">
    <w:p w14:paraId="6BD09AF1" w14:textId="77777777" w:rsidR="00B30648" w:rsidRDefault="00B3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30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30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7A7F"/>
    <w:rsid w:val="000A6394"/>
    <w:rsid w:val="000B7FED"/>
    <w:rsid w:val="000C038A"/>
    <w:rsid w:val="000C6598"/>
    <w:rsid w:val="000D16C7"/>
    <w:rsid w:val="000D44B3"/>
    <w:rsid w:val="00135394"/>
    <w:rsid w:val="00145D43"/>
    <w:rsid w:val="00166AB1"/>
    <w:rsid w:val="00170272"/>
    <w:rsid w:val="00192C46"/>
    <w:rsid w:val="001A08B3"/>
    <w:rsid w:val="001A7B60"/>
    <w:rsid w:val="001B52F0"/>
    <w:rsid w:val="001B7A65"/>
    <w:rsid w:val="001E41F3"/>
    <w:rsid w:val="001F43A4"/>
    <w:rsid w:val="00212662"/>
    <w:rsid w:val="00247B96"/>
    <w:rsid w:val="0026004D"/>
    <w:rsid w:val="002640DD"/>
    <w:rsid w:val="00275D12"/>
    <w:rsid w:val="00284FEB"/>
    <w:rsid w:val="002860C4"/>
    <w:rsid w:val="002B5741"/>
    <w:rsid w:val="002B7F1E"/>
    <w:rsid w:val="002D0268"/>
    <w:rsid w:val="002E3547"/>
    <w:rsid w:val="002E472E"/>
    <w:rsid w:val="002E64DC"/>
    <w:rsid w:val="00305409"/>
    <w:rsid w:val="00325AF4"/>
    <w:rsid w:val="00334113"/>
    <w:rsid w:val="003609EF"/>
    <w:rsid w:val="0036231A"/>
    <w:rsid w:val="00374DD4"/>
    <w:rsid w:val="003D454E"/>
    <w:rsid w:val="003E1A36"/>
    <w:rsid w:val="003F08F5"/>
    <w:rsid w:val="00404CA6"/>
    <w:rsid w:val="00410371"/>
    <w:rsid w:val="0042211A"/>
    <w:rsid w:val="004242F1"/>
    <w:rsid w:val="004825FB"/>
    <w:rsid w:val="004A5E37"/>
    <w:rsid w:val="004B75B7"/>
    <w:rsid w:val="0051580D"/>
    <w:rsid w:val="005237F0"/>
    <w:rsid w:val="00547111"/>
    <w:rsid w:val="005648D8"/>
    <w:rsid w:val="00580FC8"/>
    <w:rsid w:val="00592D74"/>
    <w:rsid w:val="0059746B"/>
    <w:rsid w:val="005B4E8A"/>
    <w:rsid w:val="005E2C44"/>
    <w:rsid w:val="00621188"/>
    <w:rsid w:val="00622A8F"/>
    <w:rsid w:val="006257ED"/>
    <w:rsid w:val="00641537"/>
    <w:rsid w:val="00660F1B"/>
    <w:rsid w:val="00665C47"/>
    <w:rsid w:val="00695808"/>
    <w:rsid w:val="006961D3"/>
    <w:rsid w:val="006B402A"/>
    <w:rsid w:val="006B46FB"/>
    <w:rsid w:val="006D5707"/>
    <w:rsid w:val="006E21FB"/>
    <w:rsid w:val="00730294"/>
    <w:rsid w:val="007908EB"/>
    <w:rsid w:val="00792342"/>
    <w:rsid w:val="007977A8"/>
    <w:rsid w:val="007B512A"/>
    <w:rsid w:val="007C2097"/>
    <w:rsid w:val="007D1F60"/>
    <w:rsid w:val="007D6A07"/>
    <w:rsid w:val="007F7259"/>
    <w:rsid w:val="008040A8"/>
    <w:rsid w:val="008279FA"/>
    <w:rsid w:val="00842E74"/>
    <w:rsid w:val="008626E7"/>
    <w:rsid w:val="00870EE7"/>
    <w:rsid w:val="00882D47"/>
    <w:rsid w:val="008863B9"/>
    <w:rsid w:val="0089666F"/>
    <w:rsid w:val="008A45A6"/>
    <w:rsid w:val="008F3789"/>
    <w:rsid w:val="008F686C"/>
    <w:rsid w:val="0091443E"/>
    <w:rsid w:val="009148DE"/>
    <w:rsid w:val="00916A68"/>
    <w:rsid w:val="00934697"/>
    <w:rsid w:val="00935DD5"/>
    <w:rsid w:val="00941E30"/>
    <w:rsid w:val="0097588B"/>
    <w:rsid w:val="009777D9"/>
    <w:rsid w:val="00991B88"/>
    <w:rsid w:val="009940C0"/>
    <w:rsid w:val="009A5753"/>
    <w:rsid w:val="009A579D"/>
    <w:rsid w:val="009C5037"/>
    <w:rsid w:val="009C735C"/>
    <w:rsid w:val="009D6133"/>
    <w:rsid w:val="009D7FD3"/>
    <w:rsid w:val="009E3297"/>
    <w:rsid w:val="009E6053"/>
    <w:rsid w:val="009F0D42"/>
    <w:rsid w:val="009F734F"/>
    <w:rsid w:val="00A02C37"/>
    <w:rsid w:val="00A246B6"/>
    <w:rsid w:val="00A27121"/>
    <w:rsid w:val="00A377DF"/>
    <w:rsid w:val="00A47E70"/>
    <w:rsid w:val="00A50CF0"/>
    <w:rsid w:val="00A57F18"/>
    <w:rsid w:val="00A7671C"/>
    <w:rsid w:val="00A82CCC"/>
    <w:rsid w:val="00AA2CBC"/>
    <w:rsid w:val="00AA3C9E"/>
    <w:rsid w:val="00AA774C"/>
    <w:rsid w:val="00AC5820"/>
    <w:rsid w:val="00AC744D"/>
    <w:rsid w:val="00AD1CD8"/>
    <w:rsid w:val="00AF2EB5"/>
    <w:rsid w:val="00B23EFE"/>
    <w:rsid w:val="00B258BB"/>
    <w:rsid w:val="00B30648"/>
    <w:rsid w:val="00B32F13"/>
    <w:rsid w:val="00B336A7"/>
    <w:rsid w:val="00B52AAE"/>
    <w:rsid w:val="00B53354"/>
    <w:rsid w:val="00B67B97"/>
    <w:rsid w:val="00B968C8"/>
    <w:rsid w:val="00BA3EC5"/>
    <w:rsid w:val="00BA51D9"/>
    <w:rsid w:val="00BB5DFC"/>
    <w:rsid w:val="00BD279D"/>
    <w:rsid w:val="00BD6BB8"/>
    <w:rsid w:val="00C11BCB"/>
    <w:rsid w:val="00C135AB"/>
    <w:rsid w:val="00C30FCB"/>
    <w:rsid w:val="00C322D7"/>
    <w:rsid w:val="00C66BA2"/>
    <w:rsid w:val="00C95985"/>
    <w:rsid w:val="00CB5EC6"/>
    <w:rsid w:val="00CC5026"/>
    <w:rsid w:val="00CC6084"/>
    <w:rsid w:val="00CC68D0"/>
    <w:rsid w:val="00CD7748"/>
    <w:rsid w:val="00CE1DA9"/>
    <w:rsid w:val="00D03F9A"/>
    <w:rsid w:val="00D06D51"/>
    <w:rsid w:val="00D24991"/>
    <w:rsid w:val="00D50255"/>
    <w:rsid w:val="00D60EC8"/>
    <w:rsid w:val="00D62CD5"/>
    <w:rsid w:val="00D66520"/>
    <w:rsid w:val="00D850BD"/>
    <w:rsid w:val="00DA0DD0"/>
    <w:rsid w:val="00DD1E80"/>
    <w:rsid w:val="00DD4382"/>
    <w:rsid w:val="00DE34CF"/>
    <w:rsid w:val="00E13F3D"/>
    <w:rsid w:val="00E22AF6"/>
    <w:rsid w:val="00E34898"/>
    <w:rsid w:val="00E4313E"/>
    <w:rsid w:val="00E53B23"/>
    <w:rsid w:val="00E660F0"/>
    <w:rsid w:val="00E81278"/>
    <w:rsid w:val="00EA112C"/>
    <w:rsid w:val="00EB09B7"/>
    <w:rsid w:val="00EC5544"/>
    <w:rsid w:val="00EE7D7C"/>
    <w:rsid w:val="00F15DE3"/>
    <w:rsid w:val="00F25D98"/>
    <w:rsid w:val="00F300FB"/>
    <w:rsid w:val="00F40881"/>
    <w:rsid w:val="00F64A0E"/>
    <w:rsid w:val="00F84368"/>
    <w:rsid w:val="00FB3A67"/>
    <w:rsid w:val="00FB6386"/>
    <w:rsid w:val="00FC5461"/>
    <w:rsid w:val="00FD7E96"/>
    <w:rsid w:val="00FF5A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850BD"/>
    <w:rPr>
      <w:rFonts w:ascii="Arial" w:hAnsi="Arial"/>
      <w:b/>
      <w:lang w:val="en-GB" w:eastAsia="en-US"/>
    </w:rPr>
  </w:style>
  <w:style w:type="character" w:customStyle="1" w:styleId="B1Char">
    <w:name w:val="B1 Char"/>
    <w:link w:val="B1"/>
    <w:qFormat/>
    <w:rsid w:val="00D850BD"/>
    <w:rPr>
      <w:rFonts w:ascii="Times New Roman" w:hAnsi="Times New Roman"/>
      <w:lang w:val="en-GB" w:eastAsia="en-US"/>
    </w:rPr>
  </w:style>
  <w:style w:type="character" w:customStyle="1" w:styleId="TFChar">
    <w:name w:val="TF Char"/>
    <w:link w:val="TF"/>
    <w:rsid w:val="00D850BD"/>
    <w:rPr>
      <w:rFonts w:ascii="Arial" w:hAnsi="Arial"/>
      <w:b/>
      <w:lang w:val="en-GB" w:eastAsia="en-US"/>
    </w:rPr>
  </w:style>
  <w:style w:type="character" w:customStyle="1" w:styleId="NOZchn">
    <w:name w:val="NO Zchn"/>
    <w:link w:val="NO"/>
    <w:rsid w:val="00D850BD"/>
    <w:rPr>
      <w:rFonts w:ascii="Times New Roman" w:hAnsi="Times New Roman"/>
      <w:lang w:val="en-GB" w:eastAsia="en-US"/>
    </w:rPr>
  </w:style>
  <w:style w:type="paragraph" w:styleId="BodyText">
    <w:name w:val="Body Text"/>
    <w:basedOn w:val="Normal"/>
    <w:link w:val="BodyTextChar"/>
    <w:rsid w:val="007908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08EB"/>
    <w:rPr>
      <w:rFonts w:ascii="Times New Roman" w:hAnsi="Times New Roman"/>
      <w:lang w:val="en-GB" w:eastAsia="en-GB"/>
    </w:rPr>
  </w:style>
  <w:style w:type="table" w:styleId="GridTable1Light">
    <w:name w:val="Grid Table 1 Light"/>
    <w:basedOn w:val="TableNormal"/>
    <w:uiPriority w:val="46"/>
    <w:rsid w:val="007908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908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908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908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908E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90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908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908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908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908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908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908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908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908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908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908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908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908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908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908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7908EB"/>
    <w:rPr>
      <w:rFonts w:ascii="Arial" w:hAnsi="Arial"/>
      <w:sz w:val="18"/>
      <w:lang w:val="en-GB" w:eastAsia="en-US"/>
    </w:rPr>
  </w:style>
  <w:style w:type="character" w:customStyle="1" w:styleId="TACChar">
    <w:name w:val="TAC Char"/>
    <w:link w:val="TAC"/>
    <w:qFormat/>
    <w:rsid w:val="007908EB"/>
    <w:rPr>
      <w:rFonts w:ascii="Arial" w:hAnsi="Arial"/>
      <w:sz w:val="18"/>
      <w:lang w:val="en-GB" w:eastAsia="en-US"/>
    </w:rPr>
  </w:style>
  <w:style w:type="character" w:customStyle="1" w:styleId="TAHChar">
    <w:name w:val="TAH Char"/>
    <w:link w:val="TAH"/>
    <w:qFormat/>
    <w:locked/>
    <w:rsid w:val="007908EB"/>
    <w:rPr>
      <w:rFonts w:ascii="Arial" w:hAnsi="Arial"/>
      <w:b/>
      <w:sz w:val="18"/>
      <w:lang w:val="en-GB" w:eastAsia="en-US"/>
    </w:rPr>
  </w:style>
  <w:style w:type="table" w:styleId="ColorfulShading">
    <w:name w:val="Colorful Shading"/>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908EB"/>
    <w:rPr>
      <w:rFonts w:ascii="Times New Roman" w:hAnsi="Times New Roman"/>
      <w:color w:val="FF0000"/>
      <w:lang w:val="en-GB" w:eastAsia="en-US"/>
    </w:rPr>
  </w:style>
  <w:style w:type="character" w:customStyle="1" w:styleId="EXCar">
    <w:name w:val="EX Car"/>
    <w:link w:val="EX"/>
    <w:qFormat/>
    <w:rsid w:val="007908EB"/>
    <w:rPr>
      <w:rFonts w:ascii="Times New Roman" w:hAnsi="Times New Roman"/>
      <w:lang w:val="en-GB" w:eastAsia="en-US"/>
    </w:rPr>
  </w:style>
  <w:style w:type="table" w:styleId="ColorfulShading-Accent2">
    <w:name w:val="Colorful Shading Accent 2"/>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908EB"/>
    <w:rPr>
      <w:rFonts w:ascii="Arial" w:hAnsi="Arial"/>
      <w:sz w:val="22"/>
      <w:lang w:val="en-GB" w:eastAsia="en-US"/>
    </w:rPr>
  </w:style>
  <w:style w:type="table" w:styleId="ColorfulShading-Accent3">
    <w:name w:val="Colorful Shading Accent 3"/>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908EB"/>
    <w:rPr>
      <w:rFonts w:ascii="Arial" w:hAnsi="Arial"/>
      <w:sz w:val="32"/>
      <w:lang w:val="en-GB" w:eastAsia="en-US"/>
    </w:rPr>
  </w:style>
  <w:style w:type="table" w:styleId="LightGrid-Accent5">
    <w:name w:val="Light Grid Accent 5"/>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908EB"/>
    <w:rPr>
      <w:rFonts w:ascii="Arial" w:hAnsi="Arial"/>
      <w:lang w:val="en-GB" w:eastAsia="en-US"/>
    </w:rPr>
  </w:style>
  <w:style w:type="character" w:customStyle="1" w:styleId="Heading3Char">
    <w:name w:val="Heading 3 Char"/>
    <w:link w:val="Heading3"/>
    <w:rsid w:val="007908EB"/>
    <w:rPr>
      <w:rFonts w:ascii="Arial" w:hAnsi="Arial"/>
      <w:sz w:val="28"/>
      <w:lang w:val="en-GB" w:eastAsia="en-US"/>
    </w:rPr>
  </w:style>
  <w:style w:type="table" w:styleId="ColorfulShading-Accent4">
    <w:name w:val="Colorful Shading Accent 4"/>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908EB"/>
    <w:rPr>
      <w:rFonts w:ascii="Arial" w:hAnsi="Arial"/>
      <w:sz w:val="24"/>
      <w:lang w:val="en-GB" w:eastAsia="en-US"/>
    </w:rPr>
  </w:style>
  <w:style w:type="character" w:customStyle="1" w:styleId="B2Char">
    <w:name w:val="B2 Char"/>
    <w:link w:val="B2"/>
    <w:qFormat/>
    <w:rsid w:val="007908EB"/>
    <w:rPr>
      <w:rFonts w:ascii="Times New Roman" w:hAnsi="Times New Roman"/>
      <w:lang w:val="en-GB" w:eastAsia="en-US"/>
    </w:rPr>
  </w:style>
  <w:style w:type="paragraph" w:styleId="Revision">
    <w:name w:val="Revision"/>
    <w:hidden/>
    <w:uiPriority w:val="99"/>
    <w:semiHidden/>
    <w:rsid w:val="007908EB"/>
    <w:rPr>
      <w:rFonts w:ascii="Times New Roman" w:hAnsi="Times New Roman"/>
      <w:lang w:val="en-GB" w:eastAsia="en-US"/>
    </w:rPr>
  </w:style>
  <w:style w:type="table" w:styleId="ColorfulShading-Accent5">
    <w:name w:val="Colorful Shading Accent 5"/>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908E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908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7908EB"/>
    <w:rPr>
      <w:rFonts w:ascii="Arial" w:hAnsi="Arial"/>
      <w:sz w:val="18"/>
      <w:lang w:val="en-GB" w:eastAsia="en-US"/>
    </w:rPr>
  </w:style>
  <w:style w:type="table" w:styleId="LightGrid-Accent6">
    <w:name w:val="Light Grid Accent 6"/>
    <w:basedOn w:val="TableNormal"/>
    <w:uiPriority w:val="62"/>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908EB"/>
    <w:rPr>
      <w:rFonts w:ascii="Arial" w:hAnsi="Arial"/>
      <w:sz w:val="36"/>
      <w:lang w:val="en-GB" w:eastAsia="en-US"/>
    </w:rPr>
  </w:style>
  <w:style w:type="character" w:customStyle="1" w:styleId="Heading7Char">
    <w:name w:val="Heading 7 Char"/>
    <w:link w:val="Heading7"/>
    <w:rsid w:val="007908EB"/>
    <w:rPr>
      <w:rFonts w:ascii="Arial" w:hAnsi="Arial"/>
      <w:lang w:val="en-GB" w:eastAsia="en-US"/>
    </w:rPr>
  </w:style>
  <w:style w:type="character" w:customStyle="1" w:styleId="Heading8Char">
    <w:name w:val="Heading 8 Char"/>
    <w:link w:val="Heading8"/>
    <w:rsid w:val="007908EB"/>
    <w:rPr>
      <w:rFonts w:ascii="Arial" w:hAnsi="Arial"/>
      <w:sz w:val="36"/>
      <w:lang w:val="en-GB" w:eastAsia="en-US"/>
    </w:rPr>
  </w:style>
  <w:style w:type="character" w:customStyle="1" w:styleId="Heading9Char">
    <w:name w:val="Heading 9 Char"/>
    <w:link w:val="Heading9"/>
    <w:rsid w:val="007908EB"/>
    <w:rPr>
      <w:rFonts w:ascii="Arial" w:hAnsi="Arial"/>
      <w:sz w:val="36"/>
      <w:lang w:val="en-GB" w:eastAsia="en-US"/>
    </w:rPr>
  </w:style>
  <w:style w:type="table" w:styleId="DarkList-Accent3">
    <w:name w:val="Dark List Accent 3"/>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908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908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908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908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908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908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908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908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908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908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908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908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908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908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908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908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908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908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908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908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908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908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908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908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908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908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908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908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908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908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908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908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908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908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908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908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908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908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908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908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908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908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908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908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908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908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908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908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908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908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908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908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908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908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908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908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908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908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908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908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908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908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908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908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908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908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908EB"/>
    <w:rPr>
      <w:rFonts w:ascii="Arial" w:hAnsi="Arial"/>
      <w:b/>
      <w:noProof/>
      <w:sz w:val="18"/>
      <w:lang w:val="en-GB" w:eastAsia="en-US"/>
    </w:rPr>
  </w:style>
  <w:style w:type="character" w:customStyle="1" w:styleId="FooterChar">
    <w:name w:val="Footer Char"/>
    <w:link w:val="Footer"/>
    <w:rsid w:val="007908E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71</Pages>
  <Words>26030</Words>
  <Characters>148375</Characters>
  <Application>Microsoft Office Word</Application>
  <DocSecurity>0</DocSecurity>
  <Lines>1236</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6</cp:revision>
  <cp:lastPrinted>1899-12-31T23:00:00Z</cp:lastPrinted>
  <dcterms:created xsi:type="dcterms:W3CDTF">2022-05-15T17:22:00Z</dcterms:created>
  <dcterms:modified xsi:type="dcterms:W3CDTF">2022-05-18T18:52:00Z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