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0FDED" w14:textId="370B4D1C" w:rsidR="00E960DF" w:rsidRDefault="00E960DF" w:rsidP="00C826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DF06CA">
        <w:rPr>
          <w:b/>
          <w:noProof/>
          <w:sz w:val="24"/>
        </w:rPr>
        <w:t>223</w:t>
      </w:r>
      <w:r w:rsidR="00DF06CA" w:rsidRPr="00DF06CA">
        <w:rPr>
          <w:b/>
          <w:noProof/>
          <w:sz w:val="24"/>
        </w:rPr>
        <w:t>383</w:t>
      </w:r>
    </w:p>
    <w:p w14:paraId="0A2A3A94" w14:textId="4FCEC1A1" w:rsidR="00E960DF" w:rsidRPr="00942601" w:rsidRDefault="00E960DF" w:rsidP="00E960DF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Pr="00942601">
        <w:rPr>
          <w:noProof/>
          <w:sz w:val="22"/>
          <w:szCs w:val="22"/>
        </w:rPr>
        <w:tab/>
      </w:r>
      <w:r w:rsidRPr="00942601">
        <w:rPr>
          <w:noProof/>
          <w:sz w:val="22"/>
          <w:szCs w:val="22"/>
        </w:rPr>
        <w:tab/>
      </w:r>
      <w:r w:rsidRPr="00942601">
        <w:rPr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Pr="00942601">
        <w:rPr>
          <w:i/>
          <w:noProof/>
          <w:sz w:val="22"/>
          <w:szCs w:val="22"/>
        </w:rPr>
        <w:t>Revision of C4-223</w:t>
      </w:r>
      <w:r>
        <w:rPr>
          <w:i/>
          <w:noProof/>
          <w:sz w:val="22"/>
          <w:szCs w:val="22"/>
        </w:rPr>
        <w:t>098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5B505" w:rsidR="001E41F3" w:rsidRPr="00410371" w:rsidRDefault="00D75BB8" w:rsidP="00C61C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29.</w:t>
            </w:r>
            <w:r w:rsidR="00C61CC6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FC8B0" w:rsidR="001E41F3" w:rsidRPr="00410371" w:rsidRDefault="00D75BB8" w:rsidP="00740C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0</w:t>
            </w:r>
            <w:r w:rsidR="00740CCA">
              <w:rPr>
                <w:b/>
                <w:noProof/>
                <w:sz w:val="28"/>
              </w:rPr>
              <w:t>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347AA7" w:rsidR="001E41F3" w:rsidRPr="00410371" w:rsidRDefault="00E960DF" w:rsidP="00E960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A3A9FA" w:rsidR="001E41F3" w:rsidRPr="00410371" w:rsidRDefault="00D75BB8" w:rsidP="00C61C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17.</w:t>
            </w:r>
            <w:r w:rsidR="00C61CC6">
              <w:rPr>
                <w:b/>
                <w:noProof/>
                <w:sz w:val="28"/>
              </w:rPr>
              <w:t>4</w:t>
            </w:r>
            <w:r w:rsidR="00010F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CEA7B2" w:rsidR="001E41F3" w:rsidRDefault="009621B5" w:rsidP="00C61C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61CC6" w:rsidRPr="00C61CC6">
                <w:t>Format of Tunnel Password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720C2" w:rsidR="001E41F3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10FB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7B3CFD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740CCA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40CCA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40C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56643F" w:rsidR="001E41F3" w:rsidRPr="00740CCA" w:rsidRDefault="00D75BB8" w:rsidP="00740CCA">
            <w:pPr>
              <w:pStyle w:val="CRCoverPage"/>
              <w:spacing w:after="0"/>
              <w:ind w:left="100"/>
              <w:rPr>
                <w:noProof/>
              </w:rPr>
            </w:pPr>
            <w:r w:rsidRPr="00740CCA">
              <w:rPr>
                <w:noProof/>
              </w:rPr>
              <w:fldChar w:fldCharType="begin"/>
            </w:r>
            <w:r w:rsidRPr="00740CCA">
              <w:rPr>
                <w:noProof/>
              </w:rPr>
              <w:instrText xml:space="preserve"> DOCPROPERTY  RelatedWis  \* MERGEFORMAT </w:instrText>
            </w:r>
            <w:r w:rsidRPr="00740CCA">
              <w:rPr>
                <w:noProof/>
              </w:rPr>
              <w:fldChar w:fldCharType="separate"/>
            </w:r>
            <w:r w:rsidR="00740CCA" w:rsidRPr="00740CCA">
              <w:rPr>
                <w:noProof/>
              </w:rPr>
              <w:t>TEI17</w:t>
            </w:r>
            <w:r w:rsidRPr="00740CC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40CC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4388C" w:rsidR="001E41F3" w:rsidRDefault="00D75BB8" w:rsidP="00740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10FB5">
              <w:rPr>
                <w:noProof/>
              </w:rPr>
              <w:t>2022-0</w:t>
            </w:r>
            <w:r w:rsidR="00740CCA">
              <w:rPr>
                <w:noProof/>
              </w:rPr>
              <w:t>5</w:t>
            </w:r>
            <w:r w:rsidR="00010FB5">
              <w:rPr>
                <w:noProof/>
              </w:rPr>
              <w:t>-</w:t>
            </w:r>
            <w:r w:rsidR="00740CCA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40C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40C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A3503" w:rsidR="001E41F3" w:rsidRPr="00740CCA" w:rsidRDefault="00D75BB8" w:rsidP="00740C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40CCA">
              <w:rPr>
                <w:b/>
                <w:noProof/>
              </w:rPr>
              <w:fldChar w:fldCharType="begin"/>
            </w:r>
            <w:r w:rsidRPr="00740CCA">
              <w:rPr>
                <w:b/>
                <w:noProof/>
              </w:rPr>
              <w:instrText xml:space="preserve"> DOCPROPERTY  Cat  \* MERGEFORMAT </w:instrText>
            </w:r>
            <w:r w:rsidRPr="00740CCA">
              <w:rPr>
                <w:b/>
                <w:noProof/>
              </w:rPr>
              <w:fldChar w:fldCharType="separate"/>
            </w:r>
            <w:r w:rsidR="00010FB5" w:rsidRPr="00740CCA">
              <w:rPr>
                <w:b/>
                <w:noProof/>
              </w:rPr>
              <w:t>F</w:t>
            </w:r>
            <w:r w:rsidRPr="00740CC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40CC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10FB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6900A3" w:rsidR="001E41F3" w:rsidRDefault="002252D1" w:rsidP="002252D1">
            <w:pPr>
              <w:pStyle w:val="CRCoverPage"/>
              <w:spacing w:after="0"/>
              <w:ind w:left="100"/>
            </w:pPr>
            <w:r>
              <w:t xml:space="preserve">An encoding/decoding error in the </w:t>
            </w:r>
            <w:r w:rsidR="00D62EA2">
              <w:t>Tunn</w:t>
            </w:r>
            <w:r>
              <w:t xml:space="preserve">el Password IE type definition needs to be removed. </w:t>
            </w:r>
            <w:r w:rsidR="00D62EA2">
              <w:t>See</w:t>
            </w:r>
            <w:r>
              <w:t xml:space="preserve"> the</w:t>
            </w:r>
            <w:r w:rsidR="00D62EA2">
              <w:t xml:space="preserve"> discussion paper in </w:t>
            </w:r>
            <w:r w:rsidR="00D62EA2" w:rsidRPr="00D62EA2">
              <w:t>C4-22309</w:t>
            </w:r>
            <w:r w:rsidR="00D62EA2">
              <w:t>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A089DE" w:rsidR="001E41F3" w:rsidRDefault="002252D1" w:rsidP="002252D1">
            <w:pPr>
              <w:pStyle w:val="CRCoverPage"/>
              <w:spacing w:after="0"/>
              <w:ind w:left="100"/>
            </w:pPr>
            <w:r>
              <w:t xml:space="preserve">Incorrect information on how CP function obtains the value of the </w:t>
            </w:r>
            <w:r w:rsidR="00FD1217" w:rsidRPr="00FD1217">
              <w:t>Tunnel Password</w:t>
            </w:r>
            <w:r>
              <w:t xml:space="preserve"> from the Tunnel-Password AVP is removed, reworded and moved to an informative note. Normative text now </w:t>
            </w:r>
            <w:r w:rsidR="00146243">
              <w:t>explains</w:t>
            </w:r>
            <w:r>
              <w:t xml:space="preserve"> that the value of the Tunnel Password in plain text is used for the L2TP tunnel</w:t>
            </w:r>
            <w:r w:rsidR="0014624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A1499" w:rsidR="001E41F3" w:rsidRDefault="002252D1">
            <w:pPr>
              <w:pStyle w:val="CRCoverPage"/>
              <w:spacing w:after="0"/>
              <w:ind w:left="100"/>
            </w:pPr>
            <w:r>
              <w:t xml:space="preserve">An encoding/decoding error </w:t>
            </w:r>
            <w:r w:rsidR="00D62EA2">
              <w:t>remains</w:t>
            </w:r>
            <w:r>
              <w:t xml:space="preserve"> in the specification</w:t>
            </w:r>
            <w:r w:rsidR="00D62EA2">
              <w:t>, which may cause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99456" w:rsidR="001E41F3" w:rsidRDefault="00510265">
            <w:pPr>
              <w:pStyle w:val="CRCoverPage"/>
              <w:spacing w:after="0"/>
              <w:ind w:left="100"/>
            </w:pPr>
            <w:r>
              <w:t>8.2.212.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2ED81E" w:rsidR="008863B9" w:rsidRDefault="00D7420B" w:rsidP="00146243">
            <w:pPr>
              <w:pStyle w:val="CRCoverPage"/>
              <w:spacing w:after="0"/>
              <w:ind w:left="100"/>
            </w:pPr>
            <w:r>
              <w:t>Rev1:</w:t>
            </w:r>
            <w:r w:rsidR="00146243">
              <w:t xml:space="preserve"> The "summary of the change" explains the differences to the initial version of the CR</w:t>
            </w:r>
            <w:r w:rsidR="000D1489">
              <w:t>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CE47DF" w14:textId="77777777" w:rsidR="00615764" w:rsidRDefault="00615764" w:rsidP="00615764">
      <w:pPr>
        <w:pStyle w:val="Heading3"/>
      </w:pPr>
      <w:bookmarkStart w:id="2" w:name="_Toc98236125"/>
      <w:r>
        <w:t>8.2.212</w:t>
      </w:r>
      <w:r>
        <w:tab/>
        <w:t>Tunnel Password</w:t>
      </w:r>
      <w:bookmarkEnd w:id="2"/>
    </w:p>
    <w:p w14:paraId="2FA7EBD0" w14:textId="36F0F2A2" w:rsidR="00615764" w:rsidRDefault="00615764" w:rsidP="00615764">
      <w:pPr>
        <w:rPr>
          <w:ins w:id="3" w:author="v2" w:date="2022-05-18T21:31:00Z"/>
          <w:lang w:eastAsia="zh-CN"/>
        </w:rPr>
      </w:pPr>
      <w:r>
        <w:t xml:space="preserve">The Tunnel Password </w:t>
      </w:r>
      <w:r>
        <w:rPr>
          <w:lang w:eastAsia="ja-JP"/>
        </w:rPr>
        <w:t xml:space="preserve">IE type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8.2.212-1</w:t>
      </w:r>
      <w:r>
        <w:rPr>
          <w:lang w:eastAsia="ja-JP"/>
        </w:rPr>
        <w:t xml:space="preserve">. </w:t>
      </w:r>
      <w:r>
        <w:rPr>
          <w:lang w:eastAsia="zh-CN"/>
        </w:rPr>
        <w:t>It contains the value of Tunnel Password</w:t>
      </w:r>
      <w:ins w:id="4" w:author="Frank 202205 v3" w:date="2022-05-18T21:18:00Z">
        <w:r>
          <w:rPr>
            <w:lang w:eastAsia="zh-CN"/>
          </w:rPr>
          <w:t xml:space="preserve"> (in plain text)</w:t>
        </w:r>
      </w:ins>
      <w:del w:id="5" w:author="v3" w:date="2022-05-19T00:10:00Z">
        <w:r w:rsidDel="00615764">
          <w:rPr>
            <w:lang w:eastAsia="zh-CN"/>
          </w:rPr>
          <w:delText xml:space="preserve"> </w:delText>
        </w:r>
      </w:del>
      <w:del w:id="6" w:author="v2" w:date="2022-05-18T21:33:00Z">
        <w:r w:rsidRPr="00A74E2F" w:rsidDel="00E960DF">
          <w:delText>(i.e. starting</w:delText>
        </w:r>
        <w:r w:rsidDel="00E960DF">
          <w:delText xml:space="preserve"> </w:delText>
        </w:r>
        <w:r w:rsidRPr="00A74E2F" w:rsidDel="00E960DF">
          <w:delText>from octet 5</w:delText>
        </w:r>
        <w:r w:rsidRPr="00B66F33" w:rsidDel="00E960DF">
          <w:delText xml:space="preserve"> of the Tunnel-Password AVP in clause</w:delText>
        </w:r>
        <w:r w:rsidDel="00E960DF">
          <w:delText> </w:delText>
        </w:r>
        <w:r w:rsidRPr="00B66F33" w:rsidDel="00E960DF">
          <w:delText xml:space="preserve">3.5 of </w:delText>
        </w:r>
        <w:r w:rsidDel="00E960DF">
          <w:delText>IETF </w:delText>
        </w:r>
        <w:r w:rsidRPr="00B66F33" w:rsidDel="00E960DF">
          <w:delText>RFC</w:delText>
        </w:r>
        <w:r w:rsidDel="00E960DF">
          <w:delText> </w:delText>
        </w:r>
        <w:r w:rsidRPr="00B66F33" w:rsidDel="00E960DF">
          <w:delText>2868</w:delText>
        </w:r>
        <w:r w:rsidDel="00E960DF">
          <w:delText> </w:delText>
        </w:r>
        <w:r w:rsidRPr="00B66F33" w:rsidDel="00E960DF">
          <w:delText>[68],</w:delText>
        </w:r>
        <w:r w:rsidDel="00E960DF">
          <w:delText xml:space="preserve"> i.e. not including the</w:delText>
        </w:r>
        <w:r w:rsidRPr="00A74E2F" w:rsidDel="00E960DF">
          <w:delText xml:space="preserve"> TAG and Salt </w:delText>
        </w:r>
        <w:r w:rsidDel="00E960DF">
          <w:delText>fields</w:delText>
        </w:r>
        <w:r w:rsidRPr="00A74E2F" w:rsidDel="00E960DF">
          <w:rPr>
            <w:lang w:eastAsia="ja-JP"/>
          </w:rPr>
          <w:delText>)</w:delText>
        </w:r>
      </w:del>
      <w:ins w:id="7" w:author="v3" w:date="2022-05-19T00:10:00Z">
        <w:r>
          <w:rPr>
            <w:lang w:eastAsia="ja-JP"/>
          </w:rPr>
          <w:t xml:space="preserve"> </w:t>
        </w:r>
      </w:ins>
      <w:ins w:id="8" w:author="Frank 202205 v3" w:date="2022-05-18T21:18:00Z">
        <w:r>
          <w:rPr>
            <w:lang w:eastAsia="ja-JP"/>
          </w:rPr>
          <w:t>to be</w:t>
        </w:r>
      </w:ins>
      <w:r w:rsidRPr="00A74E2F">
        <w:rPr>
          <w:lang w:eastAsia="ja-JP"/>
        </w:rPr>
        <w:t xml:space="preserve"> </w:t>
      </w:r>
      <w:r>
        <w:rPr>
          <w:lang w:eastAsia="ja-JP"/>
        </w:rPr>
        <w:t>used</w:t>
      </w:r>
      <w:r>
        <w:rPr>
          <w:lang w:eastAsia="zh-CN"/>
        </w:rPr>
        <w:t xml:space="preserve"> for the L2TP tunnel.</w:t>
      </w:r>
    </w:p>
    <w:p w14:paraId="580E4E12" w14:textId="27D524C9" w:rsidR="00615764" w:rsidRDefault="00615764" w:rsidP="00615764">
      <w:pPr>
        <w:pStyle w:val="NO"/>
        <w:rPr>
          <w:lang w:eastAsia="zh-CN"/>
        </w:rPr>
      </w:pPr>
      <w:ins w:id="9" w:author="v2" w:date="2022-05-18T21:31:00Z">
        <w:r>
          <w:rPr>
            <w:lang w:eastAsia="zh-CN"/>
          </w:rPr>
          <w:t>NOTE:</w:t>
        </w:r>
      </w:ins>
      <w:ins w:id="10" w:author="v2" w:date="2022-05-18T21:32:00Z">
        <w:r>
          <w:rPr>
            <w:lang w:eastAsia="zh-CN"/>
          </w:rPr>
          <w:tab/>
        </w:r>
      </w:ins>
      <w:ins w:id="11" w:author="Frank 202205 v3" w:date="2022-05-18T21:23:00Z">
        <w:r>
          <w:rPr>
            <w:lang w:eastAsia="zh-CN"/>
          </w:rPr>
          <w:t>The CP function obtains t</w:t>
        </w:r>
      </w:ins>
      <w:ins w:id="12" w:author="v2" w:date="2022-05-18T21:34:00Z">
        <w:r>
          <w:rPr>
            <w:lang w:eastAsia="zh-CN"/>
          </w:rPr>
          <w:t xml:space="preserve">he </w:t>
        </w:r>
      </w:ins>
      <w:ins w:id="13" w:author="v3" w:date="2022-05-19T00:04:00Z">
        <w:r w:rsidRPr="00615764">
          <w:rPr>
            <w:lang w:eastAsia="zh-CN"/>
          </w:rPr>
          <w:t>plain text</w:t>
        </w:r>
        <w:r>
          <w:rPr>
            <w:lang w:eastAsia="zh-CN"/>
          </w:rPr>
          <w:t xml:space="preserve"> </w:t>
        </w:r>
      </w:ins>
      <w:ins w:id="14" w:author="v2" w:date="2022-05-18T21:34:00Z">
        <w:r>
          <w:rPr>
            <w:lang w:eastAsia="zh-CN"/>
          </w:rPr>
          <w:t xml:space="preserve">value of Tunnel Password </w:t>
        </w:r>
      </w:ins>
      <w:ins w:id="15" w:author="v2" w:date="2022-05-18T21:35:00Z">
        <w:r>
          <w:rPr>
            <w:lang w:eastAsia="zh-CN"/>
          </w:rPr>
          <w:t>after decoding</w:t>
        </w:r>
      </w:ins>
      <w:ins w:id="16" w:author="Frank 202205 v3" w:date="2022-05-18T21:23:00Z">
        <w:r>
          <w:rPr>
            <w:lang w:eastAsia="zh-CN"/>
          </w:rPr>
          <w:t xml:space="preserve"> and de-encrypting</w:t>
        </w:r>
      </w:ins>
      <w:ins w:id="17" w:author="v2" w:date="2022-05-18T21:35:00Z">
        <w:r>
          <w:rPr>
            <w:lang w:eastAsia="zh-CN"/>
          </w:rPr>
          <w:t xml:space="preserve"> </w:t>
        </w:r>
      </w:ins>
      <w:ins w:id="18" w:author="v2" w:date="2022-05-18T21:32:00Z">
        <w:r w:rsidRPr="00B66F33">
          <w:t>the Tunnel-Password AVP</w:t>
        </w:r>
      </w:ins>
      <w:ins w:id="19" w:author="v3" w:date="2022-05-19T00:10:00Z">
        <w:r>
          <w:t xml:space="preserve">, which is </w:t>
        </w:r>
      </w:ins>
      <w:ins w:id="20" w:author="Frank 202205 v3" w:date="2022-05-18T21:18:00Z">
        <w:r>
          <w:t>received from AAA/Rad</w:t>
        </w:r>
      </w:ins>
      <w:ins w:id="21" w:author="Frank 202205 v3" w:date="2022-05-18T21:19:00Z">
        <w:r>
          <w:t>ius Server</w:t>
        </w:r>
      </w:ins>
      <w:ins w:id="22" w:author="v3" w:date="2022-05-19T00:10:00Z">
        <w:r>
          <w:t>,</w:t>
        </w:r>
      </w:ins>
      <w:ins w:id="23" w:author="Frank 202205 v3" w:date="2022-05-18T21:19:00Z">
        <w:r>
          <w:t xml:space="preserve"> </w:t>
        </w:r>
        <w:r>
          <w:rPr>
            <w:lang w:eastAsia="ja-JP"/>
          </w:rPr>
          <w:t xml:space="preserve">as specified in </w:t>
        </w:r>
      </w:ins>
      <w:ins w:id="24" w:author="v2" w:date="2022-05-18T21:36:00Z">
        <w:r>
          <w:rPr>
            <w:lang w:eastAsia="ja-JP"/>
          </w:rPr>
          <w:t>c</w:t>
        </w:r>
        <w:r w:rsidRPr="00B66F33">
          <w:t>lause</w:t>
        </w:r>
        <w:r>
          <w:t> </w:t>
        </w:r>
        <w:r w:rsidRPr="00B66F33">
          <w:t xml:space="preserve">3.5 of </w:t>
        </w:r>
        <w:r>
          <w:t>IETF </w:t>
        </w:r>
        <w:r w:rsidRPr="00B66F33">
          <w:t>RFC</w:t>
        </w:r>
        <w:r>
          <w:t> </w:t>
        </w:r>
        <w:r w:rsidRPr="00B66F33">
          <w:t>2868</w:t>
        </w:r>
        <w:r>
          <w:t> </w:t>
        </w:r>
        <w:r w:rsidRPr="00B66F33">
          <w:t>[68]</w:t>
        </w:r>
      </w:ins>
      <w:ins w:id="25" w:author="Frank 202205 v3" w:date="2022-05-18T21:19:00Z">
        <w:r>
          <w:t>.</w:t>
        </w:r>
      </w:ins>
    </w:p>
    <w:p w14:paraId="37D5FBA1" w14:textId="77777777" w:rsidR="00615764" w:rsidRDefault="00615764" w:rsidP="00615764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615764" w14:paraId="6E29D846" w14:textId="77777777" w:rsidTr="00C85C81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7232954" w14:textId="77777777" w:rsidR="00615764" w:rsidRDefault="00615764" w:rsidP="00C85C81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F54D31" w14:textId="77777777" w:rsidR="00615764" w:rsidRDefault="00615764" w:rsidP="00C85C81">
            <w:pPr>
              <w:pStyle w:val="TAH"/>
            </w:pPr>
          </w:p>
        </w:tc>
        <w:tc>
          <w:tcPr>
            <w:tcW w:w="4708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F9F03D3" w14:textId="77777777" w:rsidR="00615764" w:rsidRDefault="00615764" w:rsidP="00C85C81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262AA3E" w14:textId="77777777" w:rsidR="00615764" w:rsidRDefault="00615764" w:rsidP="00C85C81">
            <w:pPr>
              <w:pStyle w:val="TAC"/>
            </w:pPr>
          </w:p>
        </w:tc>
      </w:tr>
      <w:tr w:rsidR="00615764" w14:paraId="4527B3AE" w14:textId="77777777" w:rsidTr="00C85C8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5AE7C5" w14:textId="77777777" w:rsidR="00615764" w:rsidRDefault="00615764" w:rsidP="00C85C8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A5198" w14:textId="77777777" w:rsidR="00615764" w:rsidRDefault="00615764" w:rsidP="00C85C81">
            <w:pPr>
              <w:pStyle w:val="TAH"/>
            </w:pPr>
            <w: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993D0B" w14:textId="77777777" w:rsidR="00615764" w:rsidRDefault="00615764" w:rsidP="00C85C81">
            <w:pPr>
              <w:pStyle w:val="TAH"/>
            </w:pPr>
            <w: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C77630" w14:textId="77777777" w:rsidR="00615764" w:rsidRDefault="00615764" w:rsidP="00C85C81">
            <w:pPr>
              <w:pStyle w:val="TAH"/>
            </w:pPr>
            <w: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DC2D7" w14:textId="77777777" w:rsidR="00615764" w:rsidRDefault="00615764" w:rsidP="00C85C81">
            <w:pPr>
              <w:pStyle w:val="TAH"/>
            </w:pPr>
            <w: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87CCF" w14:textId="77777777" w:rsidR="00615764" w:rsidRDefault="00615764" w:rsidP="00C85C81">
            <w:pPr>
              <w:pStyle w:val="TAH"/>
            </w:pPr>
            <w: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D8EEB5" w14:textId="77777777" w:rsidR="00615764" w:rsidRDefault="00615764" w:rsidP="00C85C81">
            <w:pPr>
              <w:pStyle w:val="TAH"/>
            </w:pPr>
            <w: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4A89F9" w14:textId="77777777" w:rsidR="00615764" w:rsidRDefault="00615764" w:rsidP="00C85C81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9BBE5F" w14:textId="77777777" w:rsidR="00615764" w:rsidRDefault="00615764" w:rsidP="00C85C81">
            <w:pPr>
              <w:pStyle w:val="TAH"/>
            </w:pPr>
            <w: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E2FCBA" w14:textId="77777777" w:rsidR="00615764" w:rsidRDefault="00615764" w:rsidP="00C85C81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F0670F1" w14:textId="77777777" w:rsidR="00615764" w:rsidRDefault="00615764" w:rsidP="00C85C81">
            <w:pPr>
              <w:pStyle w:val="TAC"/>
            </w:pPr>
          </w:p>
        </w:tc>
      </w:tr>
      <w:tr w:rsidR="00615764" w14:paraId="0D7A3951" w14:textId="77777777" w:rsidTr="00C85C8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24E3CB" w14:textId="77777777" w:rsidR="00615764" w:rsidRDefault="00615764" w:rsidP="00C85C8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43A475" w14:textId="77777777" w:rsidR="00615764" w:rsidRDefault="00615764" w:rsidP="00C85C81">
            <w:pPr>
              <w:pStyle w:val="TAC"/>
            </w:pPr>
            <w:r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01CE" w14:textId="77777777" w:rsidR="00615764" w:rsidRDefault="00615764" w:rsidP="00C85C81">
            <w:pPr>
              <w:pStyle w:val="TAC"/>
            </w:pPr>
            <w:r>
              <w:t>Type = 313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7972BDB" w14:textId="77777777" w:rsidR="00615764" w:rsidRDefault="00615764" w:rsidP="00C85C81">
            <w:pPr>
              <w:pStyle w:val="TAC"/>
            </w:pPr>
          </w:p>
        </w:tc>
      </w:tr>
      <w:tr w:rsidR="00615764" w14:paraId="227626C5" w14:textId="77777777" w:rsidTr="00C85C8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F59A37" w14:textId="77777777" w:rsidR="00615764" w:rsidRDefault="00615764" w:rsidP="00C85C8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29F5E3" w14:textId="77777777" w:rsidR="00615764" w:rsidRDefault="00615764" w:rsidP="00C85C81">
            <w:pPr>
              <w:pStyle w:val="TAC"/>
            </w:pPr>
            <w:r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F15C" w14:textId="77777777" w:rsidR="00615764" w:rsidRDefault="00615764" w:rsidP="00C85C81">
            <w:pPr>
              <w:pStyle w:val="TAC"/>
              <w:rPr>
                <w:lang w:eastAsia="zh-CN"/>
              </w:rPr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D9A45D6" w14:textId="77777777" w:rsidR="00615764" w:rsidRDefault="00615764" w:rsidP="00C85C81">
            <w:pPr>
              <w:pStyle w:val="TAC"/>
            </w:pPr>
          </w:p>
        </w:tc>
      </w:tr>
      <w:tr w:rsidR="00615764" w14:paraId="32810A03" w14:textId="77777777" w:rsidTr="00C85C8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BA0924" w14:textId="77777777" w:rsidR="00615764" w:rsidRDefault="00615764" w:rsidP="00C85C81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FD7F0C" w14:textId="77777777" w:rsidR="00615764" w:rsidRDefault="00615764" w:rsidP="00C85C81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 to (n+4)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C872" w14:textId="77777777" w:rsidR="00615764" w:rsidRDefault="00615764" w:rsidP="00C85C81">
            <w:pPr>
              <w:pStyle w:val="TAC"/>
              <w:rPr>
                <w:lang w:eastAsia="zh-CN"/>
              </w:rPr>
            </w:pPr>
            <w:r>
              <w:t xml:space="preserve">Tunnel Password </w:t>
            </w:r>
            <w:r>
              <w:rPr>
                <w:lang w:eastAsia="zh-CN"/>
              </w:rPr>
              <w:t>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AB9BC7E" w14:textId="77777777" w:rsidR="00615764" w:rsidRDefault="00615764" w:rsidP="00C85C81">
            <w:pPr>
              <w:pStyle w:val="TAC"/>
            </w:pPr>
          </w:p>
        </w:tc>
      </w:tr>
    </w:tbl>
    <w:p w14:paraId="1B69DF92" w14:textId="77777777" w:rsidR="00615764" w:rsidRDefault="00615764" w:rsidP="00615764">
      <w:pPr>
        <w:pStyle w:val="TF"/>
        <w:rPr>
          <w:lang w:eastAsia="ja-JP"/>
        </w:rPr>
      </w:pPr>
      <w:r>
        <w:t xml:space="preserve">Figure </w:t>
      </w:r>
      <w:r>
        <w:rPr>
          <w:lang w:eastAsia="zh-CN"/>
        </w:rPr>
        <w:t>8</w:t>
      </w:r>
      <w:r>
        <w:rPr>
          <w:lang w:eastAsia="ja-JP"/>
        </w:rPr>
        <w:t>.</w:t>
      </w:r>
      <w:r>
        <w:rPr>
          <w:lang w:val="en-US" w:eastAsia="ja-JP"/>
        </w:rPr>
        <w:t>2.212</w:t>
      </w:r>
      <w:r>
        <w:rPr>
          <w:lang w:eastAsia="zh-CN"/>
        </w:rPr>
        <w:t>-</w:t>
      </w:r>
      <w:r>
        <w:rPr>
          <w:lang w:eastAsia="ja-JP"/>
        </w:rPr>
        <w:t>1</w:t>
      </w:r>
      <w:r>
        <w:t>: Tunnel Password</w:t>
      </w:r>
    </w:p>
    <w:p w14:paraId="47B2ACA5" w14:textId="2FE2F8BA" w:rsidR="00615764" w:rsidRDefault="00615764" w:rsidP="00615764">
      <w:r>
        <w:rPr>
          <w:noProof/>
        </w:rPr>
        <w:t xml:space="preserve">The </w:t>
      </w:r>
      <w:r>
        <w:t>Tunnel Password</w:t>
      </w:r>
      <w:r>
        <w:rPr>
          <w:lang w:eastAsia="zh-CN"/>
        </w:rPr>
        <w:t xml:space="preserve"> value shall be encoded in </w:t>
      </w:r>
      <w:r>
        <w:t>UTF8String format.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C9D2D" w14:textId="77777777" w:rsidR="00670174" w:rsidRDefault="00670174">
      <w:r>
        <w:separator/>
      </w:r>
    </w:p>
  </w:endnote>
  <w:endnote w:type="continuationSeparator" w:id="0">
    <w:p w14:paraId="43832E26" w14:textId="77777777" w:rsidR="00670174" w:rsidRDefault="00670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204E8" w14:textId="77777777" w:rsidR="00670174" w:rsidRDefault="00670174">
      <w:r>
        <w:separator/>
      </w:r>
    </w:p>
  </w:footnote>
  <w:footnote w:type="continuationSeparator" w:id="0">
    <w:p w14:paraId="0E1E9E90" w14:textId="77777777" w:rsidR="00670174" w:rsidRDefault="00670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6701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67017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2">
    <w15:presenceInfo w15:providerId="None" w15:userId="v2"/>
  </w15:person>
  <w15:person w15:author="Frank 202205 v3">
    <w15:presenceInfo w15:providerId="None" w15:userId="Frank 202205 v3"/>
  </w15:person>
  <w15:person w15:author="v3">
    <w15:presenceInfo w15:providerId="None" w15:userId="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22E4A"/>
    <w:rsid w:val="000340FD"/>
    <w:rsid w:val="000628F9"/>
    <w:rsid w:val="000826C2"/>
    <w:rsid w:val="000A6394"/>
    <w:rsid w:val="000B7FED"/>
    <w:rsid w:val="000C038A"/>
    <w:rsid w:val="000C6598"/>
    <w:rsid w:val="000D1489"/>
    <w:rsid w:val="000D44B3"/>
    <w:rsid w:val="001166DF"/>
    <w:rsid w:val="00145D43"/>
    <w:rsid w:val="00146243"/>
    <w:rsid w:val="00192C46"/>
    <w:rsid w:val="001A08B3"/>
    <w:rsid w:val="001A7B60"/>
    <w:rsid w:val="001B52F0"/>
    <w:rsid w:val="001B7A65"/>
    <w:rsid w:val="001E41F3"/>
    <w:rsid w:val="001F43A4"/>
    <w:rsid w:val="002252D1"/>
    <w:rsid w:val="0026004D"/>
    <w:rsid w:val="002640DD"/>
    <w:rsid w:val="00275D12"/>
    <w:rsid w:val="00284FEB"/>
    <w:rsid w:val="002860C4"/>
    <w:rsid w:val="002B45EF"/>
    <w:rsid w:val="002B5741"/>
    <w:rsid w:val="002D0268"/>
    <w:rsid w:val="002E472E"/>
    <w:rsid w:val="002E64DC"/>
    <w:rsid w:val="00305409"/>
    <w:rsid w:val="00315DC0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42F1"/>
    <w:rsid w:val="004825FB"/>
    <w:rsid w:val="004B75B7"/>
    <w:rsid w:val="004E5C8E"/>
    <w:rsid w:val="00510265"/>
    <w:rsid w:val="0051580D"/>
    <w:rsid w:val="00547111"/>
    <w:rsid w:val="00573417"/>
    <w:rsid w:val="00592D74"/>
    <w:rsid w:val="005E2C44"/>
    <w:rsid w:val="005E47A3"/>
    <w:rsid w:val="00615764"/>
    <w:rsid w:val="00621188"/>
    <w:rsid w:val="006257ED"/>
    <w:rsid w:val="0066391F"/>
    <w:rsid w:val="00665C47"/>
    <w:rsid w:val="00670174"/>
    <w:rsid w:val="00695808"/>
    <w:rsid w:val="006B402A"/>
    <w:rsid w:val="006B46FB"/>
    <w:rsid w:val="006D5707"/>
    <w:rsid w:val="006E21FB"/>
    <w:rsid w:val="00740CCA"/>
    <w:rsid w:val="00743340"/>
    <w:rsid w:val="00792342"/>
    <w:rsid w:val="007977A8"/>
    <w:rsid w:val="007B3CFD"/>
    <w:rsid w:val="007B512A"/>
    <w:rsid w:val="007C2097"/>
    <w:rsid w:val="007D6A07"/>
    <w:rsid w:val="007F7259"/>
    <w:rsid w:val="008040A8"/>
    <w:rsid w:val="008279FA"/>
    <w:rsid w:val="00842452"/>
    <w:rsid w:val="008544C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21B5"/>
    <w:rsid w:val="0096780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0D9"/>
    <w:rsid w:val="00AA2CBC"/>
    <w:rsid w:val="00AA774C"/>
    <w:rsid w:val="00AC5820"/>
    <w:rsid w:val="00AC744D"/>
    <w:rsid w:val="00AD1CD8"/>
    <w:rsid w:val="00B258BB"/>
    <w:rsid w:val="00B41D25"/>
    <w:rsid w:val="00B513F5"/>
    <w:rsid w:val="00B52AAE"/>
    <w:rsid w:val="00B67B97"/>
    <w:rsid w:val="00B968C8"/>
    <w:rsid w:val="00BA3EC5"/>
    <w:rsid w:val="00BA51D9"/>
    <w:rsid w:val="00BB5DFC"/>
    <w:rsid w:val="00BD279D"/>
    <w:rsid w:val="00BD6BB8"/>
    <w:rsid w:val="00C163C7"/>
    <w:rsid w:val="00C322D7"/>
    <w:rsid w:val="00C61CC6"/>
    <w:rsid w:val="00C66BA2"/>
    <w:rsid w:val="00C95985"/>
    <w:rsid w:val="00CB5EC6"/>
    <w:rsid w:val="00CB76A1"/>
    <w:rsid w:val="00CC5026"/>
    <w:rsid w:val="00CC68D0"/>
    <w:rsid w:val="00CD7748"/>
    <w:rsid w:val="00CE1DA9"/>
    <w:rsid w:val="00CF6547"/>
    <w:rsid w:val="00D03F9A"/>
    <w:rsid w:val="00D06D51"/>
    <w:rsid w:val="00D24991"/>
    <w:rsid w:val="00D50255"/>
    <w:rsid w:val="00D60EC8"/>
    <w:rsid w:val="00D62EA2"/>
    <w:rsid w:val="00D66520"/>
    <w:rsid w:val="00D7420B"/>
    <w:rsid w:val="00D75BB8"/>
    <w:rsid w:val="00DE34CF"/>
    <w:rsid w:val="00DF06CA"/>
    <w:rsid w:val="00E13F3D"/>
    <w:rsid w:val="00E22AF6"/>
    <w:rsid w:val="00E34898"/>
    <w:rsid w:val="00E53B23"/>
    <w:rsid w:val="00E660F0"/>
    <w:rsid w:val="00E960DF"/>
    <w:rsid w:val="00EB09B7"/>
    <w:rsid w:val="00EC5544"/>
    <w:rsid w:val="00EE7D7C"/>
    <w:rsid w:val="00F15DE3"/>
    <w:rsid w:val="00F25D98"/>
    <w:rsid w:val="00F300FB"/>
    <w:rsid w:val="00F42E1A"/>
    <w:rsid w:val="00FB6386"/>
    <w:rsid w:val="00FD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5102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102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102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102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02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DFDA7-D75D-4E8B-AF14-834AE6D9D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v3</cp:lastModifiedBy>
  <cp:revision>17</cp:revision>
  <cp:lastPrinted>1899-12-31T23:00:00Z</cp:lastPrinted>
  <dcterms:created xsi:type="dcterms:W3CDTF">2022-04-21T10:30:00Z</dcterms:created>
  <dcterms:modified xsi:type="dcterms:W3CDTF">2022-05-19T07:38:00Z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1652939576</vt:lpwstr>
  </property>
</Properties>
</file>