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7A9DFB2F" w:rsidR="002D0268" w:rsidRDefault="002D0268" w:rsidP="002D0268">
      <w:pPr>
        <w:pStyle w:val="CRCoverPage"/>
        <w:tabs>
          <w:tab w:val="right" w:pos="9639"/>
        </w:tabs>
        <w:spacing w:after="0"/>
        <w:rPr>
          <w:b/>
          <w:i/>
          <w:noProof/>
          <w:sz w:val="28"/>
        </w:rPr>
      </w:pPr>
      <w:bookmarkStart w:id="0" w:name="_GoBack"/>
      <w:bookmarkEnd w:id="0"/>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341485">
        <w:rPr>
          <w:b/>
          <w:noProof/>
          <w:sz w:val="24"/>
        </w:rPr>
        <w:t>381</w:t>
      </w:r>
    </w:p>
    <w:p w14:paraId="2A86800F" w14:textId="66BAB3EB"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341485" w:rsidRPr="00942601">
        <w:rPr>
          <w:noProof/>
          <w:sz w:val="22"/>
          <w:szCs w:val="22"/>
        </w:rPr>
        <w:tab/>
      </w:r>
      <w:r w:rsidR="00341485" w:rsidRPr="00942601">
        <w:rPr>
          <w:noProof/>
          <w:sz w:val="22"/>
          <w:szCs w:val="22"/>
        </w:rPr>
        <w:tab/>
      </w:r>
      <w:r w:rsidR="00341485" w:rsidRPr="00942601">
        <w:rPr>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Pr>
          <w:i/>
          <w:noProof/>
          <w:sz w:val="22"/>
          <w:szCs w:val="22"/>
        </w:rPr>
        <w:tab/>
      </w:r>
      <w:r w:rsidR="00341485" w:rsidRPr="00942601">
        <w:rPr>
          <w:i/>
          <w:noProof/>
          <w:sz w:val="22"/>
          <w:szCs w:val="22"/>
        </w:rPr>
        <w:t>Revision of C4-223</w:t>
      </w:r>
      <w:r w:rsidR="00341485">
        <w:rPr>
          <w:i/>
          <w:noProof/>
          <w:sz w:val="22"/>
          <w:szCs w:val="22"/>
        </w:rPr>
        <w:t>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64E2" w:rsidR="001E41F3" w:rsidRPr="00410371" w:rsidRDefault="00D75BB8" w:rsidP="00E070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E0702A">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7939" w:rsidR="001E41F3" w:rsidRPr="00410371" w:rsidRDefault="00D75BB8" w:rsidP="008766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8766AC">
              <w:rPr>
                <w:b/>
                <w:noProof/>
                <w:sz w:val="28"/>
              </w:rPr>
              <w:t>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4BD79" w:rsidR="001E41F3" w:rsidRPr="00410371" w:rsidRDefault="00341485" w:rsidP="0034148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573A1" w:rsidR="001E41F3" w:rsidRPr="00410371" w:rsidRDefault="00D75BB8" w:rsidP="00E070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E0702A">
              <w:rPr>
                <w:b/>
                <w:noProof/>
                <w:sz w:val="28"/>
              </w:rPr>
              <w:t>6</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6C75C" w:rsidR="001E41F3" w:rsidRPr="008766AC" w:rsidRDefault="00425287" w:rsidP="00E0702A">
            <w:pPr>
              <w:pStyle w:val="CRCoverPage"/>
              <w:spacing w:after="0"/>
              <w:ind w:left="100"/>
              <w:rPr>
                <w:noProof/>
              </w:rPr>
            </w:pPr>
            <w:r>
              <w:fldChar w:fldCharType="begin"/>
            </w:r>
            <w:r>
              <w:instrText xml:space="preserve"> DOCPROPERTY  CrTitle  \* MERGEFORMAT </w:instrText>
            </w:r>
            <w:r>
              <w:fldChar w:fldCharType="separate"/>
            </w:r>
            <w:r w:rsidR="00E0702A" w:rsidRPr="008766AC">
              <w:t>Removing binding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6A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SourceIfWg  \* MERGEFORMAT </w:instrText>
            </w:r>
            <w:r w:rsidRPr="008766AC">
              <w:rPr>
                <w:noProof/>
              </w:rPr>
              <w:fldChar w:fldCharType="separate"/>
            </w:r>
            <w:r w:rsidR="00010FB5" w:rsidRPr="008766AC">
              <w:rPr>
                <w:noProof/>
              </w:rPr>
              <w:t>Huawei</w:t>
            </w:r>
            <w:r w:rsidRPr="008766A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8766AC" w:rsidRDefault="00CE1DA9" w:rsidP="00547111">
            <w:pPr>
              <w:pStyle w:val="CRCoverPage"/>
              <w:spacing w:after="0"/>
              <w:ind w:left="100"/>
              <w:rPr>
                <w:noProof/>
              </w:rPr>
            </w:pPr>
            <w:r w:rsidRPr="008766A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6A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F5936" w:rsidR="001E41F3" w:rsidRPr="008766AC" w:rsidRDefault="00D75BB8" w:rsidP="00E0702A">
            <w:pPr>
              <w:pStyle w:val="CRCoverPage"/>
              <w:spacing w:after="0"/>
              <w:ind w:left="100"/>
              <w:rPr>
                <w:noProof/>
              </w:rPr>
            </w:pPr>
            <w:r w:rsidRPr="008766AC">
              <w:rPr>
                <w:noProof/>
              </w:rPr>
              <w:fldChar w:fldCharType="begin"/>
            </w:r>
            <w:r w:rsidRPr="008766AC">
              <w:rPr>
                <w:noProof/>
              </w:rPr>
              <w:instrText xml:space="preserve"> DOCPROPERTY  RelatedWis  \* MERGEFORMAT </w:instrText>
            </w:r>
            <w:r w:rsidRPr="008766AC">
              <w:rPr>
                <w:noProof/>
              </w:rPr>
              <w:fldChar w:fldCharType="separate"/>
            </w:r>
            <w:r w:rsidR="00E0702A" w:rsidRPr="008766AC">
              <w:rPr>
                <w:noProof/>
              </w:rPr>
              <w:t>5G_eSBA</w:t>
            </w:r>
            <w:r w:rsidRPr="008766AC">
              <w:rPr>
                <w:noProof/>
              </w:rPr>
              <w:fldChar w:fldCharType="end"/>
            </w:r>
          </w:p>
        </w:tc>
        <w:tc>
          <w:tcPr>
            <w:tcW w:w="567" w:type="dxa"/>
            <w:tcBorders>
              <w:left w:val="nil"/>
            </w:tcBorders>
          </w:tcPr>
          <w:p w14:paraId="61A86BCF" w14:textId="77777777" w:rsidR="001E41F3" w:rsidRPr="008766AC" w:rsidRDefault="001E41F3">
            <w:pPr>
              <w:pStyle w:val="CRCoverPage"/>
              <w:spacing w:after="0"/>
              <w:ind w:right="100"/>
              <w:rPr>
                <w:noProof/>
              </w:rPr>
            </w:pPr>
          </w:p>
        </w:tc>
        <w:tc>
          <w:tcPr>
            <w:tcW w:w="1417" w:type="dxa"/>
            <w:gridSpan w:val="3"/>
            <w:tcBorders>
              <w:left w:val="nil"/>
            </w:tcBorders>
          </w:tcPr>
          <w:p w14:paraId="153CBFB1" w14:textId="77777777" w:rsidR="001E41F3" w:rsidRPr="008766AC" w:rsidRDefault="001E41F3">
            <w:pPr>
              <w:pStyle w:val="CRCoverPage"/>
              <w:spacing w:after="0"/>
              <w:jc w:val="right"/>
              <w:rPr>
                <w:noProof/>
              </w:rPr>
            </w:pPr>
            <w:r w:rsidRPr="008766AC">
              <w:rPr>
                <w:b/>
                <w:i/>
                <w:noProof/>
              </w:rPr>
              <w:t>Date:</w:t>
            </w:r>
          </w:p>
        </w:tc>
        <w:tc>
          <w:tcPr>
            <w:tcW w:w="2127" w:type="dxa"/>
            <w:tcBorders>
              <w:right w:val="single" w:sz="4" w:space="0" w:color="auto"/>
            </w:tcBorders>
            <w:shd w:val="pct30" w:color="FFFF00" w:fill="auto"/>
          </w:tcPr>
          <w:p w14:paraId="56929475" w14:textId="5D7F62CA" w:rsidR="001E41F3" w:rsidRPr="008766AC" w:rsidRDefault="00D75BB8" w:rsidP="008766AC">
            <w:pPr>
              <w:pStyle w:val="CRCoverPage"/>
              <w:spacing w:after="0"/>
              <w:ind w:left="100"/>
              <w:rPr>
                <w:noProof/>
              </w:rPr>
            </w:pPr>
            <w:r w:rsidRPr="008766AC">
              <w:rPr>
                <w:noProof/>
              </w:rPr>
              <w:fldChar w:fldCharType="begin"/>
            </w:r>
            <w:r w:rsidRPr="008766AC">
              <w:rPr>
                <w:noProof/>
              </w:rPr>
              <w:instrText xml:space="preserve"> DOCPROPERTY  ResDate  \* MERGEFORMAT </w:instrText>
            </w:r>
            <w:r w:rsidRPr="008766AC">
              <w:rPr>
                <w:noProof/>
              </w:rPr>
              <w:fldChar w:fldCharType="separate"/>
            </w:r>
            <w:r w:rsidR="00010FB5" w:rsidRPr="008766AC">
              <w:rPr>
                <w:noProof/>
              </w:rPr>
              <w:t>2022-0</w:t>
            </w:r>
            <w:r w:rsidR="00E0702A" w:rsidRPr="008766AC">
              <w:rPr>
                <w:noProof/>
              </w:rPr>
              <w:t>5</w:t>
            </w:r>
            <w:r w:rsidR="00010FB5" w:rsidRPr="008766AC">
              <w:rPr>
                <w:noProof/>
              </w:rPr>
              <w:t>-</w:t>
            </w:r>
            <w:r w:rsidR="008766AC" w:rsidRPr="008766AC">
              <w:rPr>
                <w:noProof/>
              </w:rPr>
              <w:t>03</w:t>
            </w:r>
            <w:r w:rsidRPr="008766A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766AC" w:rsidRDefault="001E41F3">
            <w:pPr>
              <w:pStyle w:val="CRCoverPage"/>
              <w:spacing w:after="0"/>
              <w:rPr>
                <w:noProof/>
                <w:sz w:val="8"/>
                <w:szCs w:val="8"/>
              </w:rPr>
            </w:pPr>
          </w:p>
        </w:tc>
        <w:tc>
          <w:tcPr>
            <w:tcW w:w="2267" w:type="dxa"/>
            <w:gridSpan w:val="2"/>
          </w:tcPr>
          <w:p w14:paraId="0FBCFC35" w14:textId="77777777" w:rsidR="001E41F3" w:rsidRPr="008766AC" w:rsidRDefault="001E41F3">
            <w:pPr>
              <w:pStyle w:val="CRCoverPage"/>
              <w:spacing w:after="0"/>
              <w:rPr>
                <w:noProof/>
                <w:sz w:val="8"/>
                <w:szCs w:val="8"/>
              </w:rPr>
            </w:pPr>
          </w:p>
        </w:tc>
        <w:tc>
          <w:tcPr>
            <w:tcW w:w="1417" w:type="dxa"/>
            <w:gridSpan w:val="3"/>
          </w:tcPr>
          <w:p w14:paraId="60243A9E" w14:textId="77777777" w:rsidR="001E41F3" w:rsidRPr="008766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6A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2093B" w:rsidR="001E41F3" w:rsidRPr="008766AC" w:rsidRDefault="00D75BB8" w:rsidP="00E0702A">
            <w:pPr>
              <w:pStyle w:val="CRCoverPage"/>
              <w:spacing w:after="0"/>
              <w:ind w:left="100" w:right="-609"/>
              <w:rPr>
                <w:b/>
                <w:noProof/>
              </w:rPr>
            </w:pPr>
            <w:r w:rsidRPr="008766AC">
              <w:rPr>
                <w:b/>
                <w:noProof/>
              </w:rPr>
              <w:fldChar w:fldCharType="begin"/>
            </w:r>
            <w:r w:rsidRPr="008766AC">
              <w:rPr>
                <w:b/>
                <w:noProof/>
              </w:rPr>
              <w:instrText xml:space="preserve"> DOCPROPERTY  Cat  \* MERGEFORMAT </w:instrText>
            </w:r>
            <w:r w:rsidRPr="008766AC">
              <w:rPr>
                <w:b/>
                <w:noProof/>
              </w:rPr>
              <w:fldChar w:fldCharType="separate"/>
            </w:r>
            <w:r w:rsidR="00010FB5" w:rsidRPr="008766AC">
              <w:rPr>
                <w:b/>
                <w:noProof/>
              </w:rPr>
              <w:t>F</w:t>
            </w:r>
            <w:r w:rsidRPr="008766AC">
              <w:rPr>
                <w:b/>
                <w:noProof/>
              </w:rPr>
              <w:fldChar w:fldCharType="end"/>
            </w:r>
          </w:p>
        </w:tc>
        <w:tc>
          <w:tcPr>
            <w:tcW w:w="3402" w:type="dxa"/>
            <w:gridSpan w:val="5"/>
            <w:tcBorders>
              <w:left w:val="nil"/>
            </w:tcBorders>
          </w:tcPr>
          <w:p w14:paraId="617AE5C6" w14:textId="77777777" w:rsidR="001E41F3" w:rsidRPr="008766AC" w:rsidRDefault="001E41F3">
            <w:pPr>
              <w:pStyle w:val="CRCoverPage"/>
              <w:spacing w:after="0"/>
              <w:rPr>
                <w:noProof/>
              </w:rPr>
            </w:pPr>
          </w:p>
        </w:tc>
        <w:tc>
          <w:tcPr>
            <w:tcW w:w="1417" w:type="dxa"/>
            <w:gridSpan w:val="3"/>
            <w:tcBorders>
              <w:left w:val="nil"/>
            </w:tcBorders>
          </w:tcPr>
          <w:p w14:paraId="42CDCEE5" w14:textId="77777777" w:rsidR="001E41F3" w:rsidRPr="008766AC" w:rsidRDefault="001E41F3">
            <w:pPr>
              <w:pStyle w:val="CRCoverPage"/>
              <w:spacing w:after="0"/>
              <w:jc w:val="right"/>
              <w:rPr>
                <w:b/>
                <w:i/>
                <w:noProof/>
              </w:rPr>
            </w:pPr>
            <w:r w:rsidRPr="008766AC">
              <w:rPr>
                <w:b/>
                <w:i/>
                <w:noProof/>
              </w:rPr>
              <w:t>Release:</w:t>
            </w:r>
          </w:p>
        </w:tc>
        <w:tc>
          <w:tcPr>
            <w:tcW w:w="2127" w:type="dxa"/>
            <w:tcBorders>
              <w:right w:val="single" w:sz="4" w:space="0" w:color="auto"/>
            </w:tcBorders>
            <w:shd w:val="pct30" w:color="FFFF00" w:fill="auto"/>
          </w:tcPr>
          <w:p w14:paraId="6C870B98" w14:textId="51401D4B"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Release  \* MERGEFORMAT </w:instrText>
            </w:r>
            <w:r w:rsidRPr="008766AC">
              <w:rPr>
                <w:noProof/>
              </w:rPr>
              <w:fldChar w:fldCharType="separate"/>
            </w:r>
            <w:r w:rsidR="00D24991" w:rsidRPr="008766AC">
              <w:rPr>
                <w:noProof/>
              </w:rPr>
              <w:t>Rel</w:t>
            </w:r>
            <w:r w:rsidR="00010FB5" w:rsidRPr="008766AC">
              <w:rPr>
                <w:noProof/>
              </w:rPr>
              <w:t>-17</w:t>
            </w:r>
            <w:r w:rsidRPr="008766A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CE4BD" w:rsidR="008D7F54" w:rsidRDefault="00664DCB" w:rsidP="00664DCB">
            <w:pPr>
              <w:pStyle w:val="CRCoverPage"/>
              <w:spacing w:after="0"/>
              <w:ind w:left="100"/>
            </w:pPr>
            <w:r>
              <w:t xml:space="preserve">Clause </w:t>
            </w:r>
            <w:r w:rsidRPr="00D1205D">
              <w:t>5.2.3.2.6</w:t>
            </w:r>
            <w:r>
              <w:t xml:space="preserve"> contains extra string "</w:t>
            </w:r>
            <w:r w:rsidRPr="00664DCB">
              <w:t>scope=other-service</w:t>
            </w:r>
            <w:r>
              <w:t>" right after EXAMPLE 8</w:t>
            </w:r>
            <w:r w:rsidR="008D7F54">
              <w:t>.</w:t>
            </w:r>
            <w:r>
              <w:t xml:space="preserve"> </w:t>
            </w:r>
            <w:r w:rsidRPr="00664DCB">
              <w:t xml:space="preserve">NF service consumer/producer may temporarily deactivate binding indication support due to </w:t>
            </w:r>
            <w:r w:rsidR="00F816D9" w:rsidRPr="00664DCB">
              <w:t>e.g.</w:t>
            </w:r>
            <w:r w:rsidRPr="00664DCB">
              <w:t xml:space="preserve"> maintenance work. I</w:t>
            </w:r>
            <w:r>
              <w:t xml:space="preserve">t should be possible to support such scenario and </w:t>
            </w:r>
            <w:r w:rsidRPr="00664DCB">
              <w:t xml:space="preserve">delete binding </w:t>
            </w:r>
            <w:r>
              <w:t>information at the peer</w:t>
            </w:r>
            <w:r w:rsidRPr="00664DCB">
              <w:t>.</w:t>
            </w:r>
          </w:p>
        </w:tc>
      </w:tr>
      <w:tr w:rsidR="001E41F3" w14:paraId="4CA74D09" w14:textId="77777777" w:rsidTr="00547111">
        <w:tc>
          <w:tcPr>
            <w:tcW w:w="2694" w:type="dxa"/>
            <w:gridSpan w:val="2"/>
            <w:tcBorders>
              <w:left w:val="single" w:sz="4" w:space="0" w:color="auto"/>
            </w:tcBorders>
          </w:tcPr>
          <w:p w14:paraId="2D0866D6" w14:textId="18FCA5B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AF282" w:rsidR="001E41F3" w:rsidRDefault="00664DCB" w:rsidP="006A454E">
            <w:pPr>
              <w:pStyle w:val="CRCoverPage"/>
              <w:spacing w:after="0"/>
              <w:ind w:left="100"/>
            </w:pPr>
            <w:r>
              <w:t xml:space="preserve">An </w:t>
            </w:r>
            <w:r>
              <w:t>extra string "</w:t>
            </w:r>
            <w:r w:rsidRPr="00664DCB">
              <w:t>scope=other-service</w:t>
            </w:r>
            <w:r>
              <w:t>"</w:t>
            </w:r>
            <w:r>
              <w:t xml:space="preserve"> is removed from c</w:t>
            </w:r>
            <w:r>
              <w:t xml:space="preserve">lause </w:t>
            </w:r>
            <w:r w:rsidRPr="00D1205D">
              <w:t>5.2.3.2.6</w:t>
            </w:r>
            <w:r w:rsidR="00FA081F">
              <w:t>.</w:t>
            </w:r>
            <w:r>
              <w:t xml:space="preserve"> A statement on binding indication support deactivation is added to clau</w:t>
            </w:r>
            <w:r w:rsidR="00F816D9">
              <w:t>s</w:t>
            </w:r>
            <w:r>
              <w:t>e 6.12.1.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3009" w:rsidR="001E41F3" w:rsidRDefault="00664DCB">
            <w:pPr>
              <w:pStyle w:val="CRCoverPage"/>
              <w:spacing w:after="0"/>
              <w:ind w:left="100"/>
            </w:pPr>
            <w:r>
              <w:t>Wrong EXAMPLE 8 remains in the specification</w:t>
            </w:r>
            <w:r w:rsidR="00D56B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23F65" w:rsidR="001E41F3" w:rsidRDefault="0054415F" w:rsidP="00987D48">
            <w:pPr>
              <w:pStyle w:val="CRCoverPage"/>
              <w:spacing w:after="0"/>
              <w:ind w:left="100"/>
            </w:pPr>
            <w:r w:rsidRPr="00D1205D">
              <w:t>5.2.3.2.6</w:t>
            </w:r>
            <w:r w:rsidR="00987D48">
              <w:t xml:space="preserve">, </w:t>
            </w:r>
            <w:r w:rsidR="00987D48" w:rsidRPr="00D1205D">
              <w:rPr>
                <w:lang w:eastAsia="zh-CN"/>
              </w:rPr>
              <w:t>6.12.1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8588E" w:rsidR="008863B9" w:rsidRDefault="008B209C" w:rsidP="00BB20A8">
            <w:pPr>
              <w:pStyle w:val="CRCoverPage"/>
              <w:spacing w:after="0"/>
              <w:ind w:left="100"/>
            </w:pPr>
            <w:r>
              <w:t xml:space="preserve">Rev1: </w:t>
            </w:r>
            <w:r w:rsidR="00F816D9">
              <w:t>Proposed</w:t>
            </w:r>
            <w:r w:rsidR="00BC6520">
              <w:t xml:space="preserve"> amendment to </w:t>
            </w:r>
            <w:r w:rsidR="00BC6520" w:rsidRPr="00D1205D">
              <w:rPr>
                <w:lang w:eastAsia="zh-CN"/>
              </w:rPr>
              <w:t>3gpp-Sbi-Binding</w:t>
            </w:r>
            <w:r w:rsidR="00BC6520">
              <w:rPr>
                <w:lang w:eastAsia="zh-CN"/>
              </w:rPr>
              <w:t xml:space="preserve"> header and also new clause are removed. New statement</w:t>
            </w:r>
            <w:r w:rsidR="00BB20A8">
              <w:rPr>
                <w:lang w:eastAsia="zh-CN"/>
              </w:rPr>
              <w:t>s</w:t>
            </w:r>
            <w:r w:rsidR="00BC6520">
              <w:rPr>
                <w:lang w:eastAsia="zh-CN"/>
              </w:rPr>
              <w:t xml:space="preserve"> </w:t>
            </w:r>
            <w:r w:rsidR="00BB20A8">
              <w:rPr>
                <w:lang w:eastAsia="zh-CN"/>
              </w:rPr>
              <w:t>are</w:t>
            </w:r>
            <w:r w:rsidR="00BC6520">
              <w:rPr>
                <w:lang w:eastAsia="zh-CN"/>
              </w:rPr>
              <w:t xml:space="preserve"> added to clause </w:t>
            </w:r>
            <w:r w:rsidR="00BC6520" w:rsidRPr="00D1205D">
              <w:rPr>
                <w:lang w:eastAsia="zh-CN"/>
              </w:rPr>
              <w:t>6.12.1</w:t>
            </w:r>
            <w:r w:rsidR="00BC6520">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FF8AD3" w14:textId="77777777" w:rsidR="00A02187" w:rsidRPr="00D1205D" w:rsidRDefault="00A02187" w:rsidP="00A02187">
      <w:pPr>
        <w:pStyle w:val="Heading5"/>
        <w:rPr>
          <w:lang w:eastAsia="zh-CN"/>
        </w:rPr>
      </w:pPr>
      <w:bookmarkStart w:id="2" w:name="_Toc98272291"/>
      <w:r w:rsidRPr="00D1205D">
        <w:t>5.2.3.2.6</w:t>
      </w:r>
      <w:r w:rsidRPr="00D1205D">
        <w:tab/>
      </w:r>
      <w:r w:rsidRPr="00D1205D">
        <w:rPr>
          <w:lang w:eastAsia="zh-CN"/>
        </w:rPr>
        <w:t>3gpp-Sbi-Binding</w:t>
      </w:r>
      <w:bookmarkEnd w:id="2"/>
    </w:p>
    <w:p w14:paraId="3B7DB564" w14:textId="77777777" w:rsidR="00A02187" w:rsidRPr="00D1205D" w:rsidRDefault="00A02187" w:rsidP="00A02187">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0A49704" w14:textId="77777777" w:rsidR="00A02187" w:rsidRPr="00D1205D" w:rsidRDefault="00A02187" w:rsidP="00A02187">
      <w:pPr>
        <w:rPr>
          <w:lang w:eastAsia="zh-CN"/>
        </w:rPr>
      </w:pPr>
      <w:r w:rsidRPr="00D1205D">
        <w:rPr>
          <w:lang w:eastAsia="zh-CN"/>
        </w:rPr>
        <w:t>The encoding of the header follows the ABNF as defined in IETF</w:t>
      </w:r>
      <w:r w:rsidRPr="00D1205D">
        <w:t> RFC 7</w:t>
      </w:r>
      <w:r w:rsidRPr="00D1205D">
        <w:rPr>
          <w:lang w:eastAsia="zh-CN"/>
        </w:rPr>
        <w:t>230 [12].</w:t>
      </w:r>
    </w:p>
    <w:p w14:paraId="25425E8E" w14:textId="77777777" w:rsidR="00A02187" w:rsidRDefault="00A02187" w:rsidP="00A02187">
      <w:pPr>
        <w:rPr>
          <w:lang w:eastAsia="zh-CN"/>
        </w:rPr>
      </w:pPr>
      <w:r>
        <w:rPr>
          <w:lang w:eastAsia="zh-CN"/>
        </w:rPr>
        <w:t>3gpp-Sbi-Binding = "3gpp-Sbi-Binding" ":" 1</w:t>
      </w:r>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 </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 xml:space="preserve">] [1*(";" OWS </w:t>
      </w:r>
      <w:proofErr w:type="spellStart"/>
      <w:r>
        <w:t>groupparameter</w:t>
      </w:r>
      <w:proofErr w:type="spellEnd"/>
      <w:r>
        <w:t>)]</w:t>
      </w:r>
      <w:r>
        <w:rPr>
          <w:lang w:eastAsia="zh-CN"/>
        </w:rPr>
        <w:t>)</w:t>
      </w:r>
    </w:p>
    <w:p w14:paraId="67B8D891" w14:textId="302DD17C" w:rsidR="005F5554" w:rsidRPr="00D1205D" w:rsidRDefault="00A02187" w:rsidP="00A02187">
      <w:pPr>
        <w:rPr>
          <w:lang w:eastAsia="zh-CN"/>
        </w:rPr>
      </w:pPr>
      <w:proofErr w:type="spellStart"/>
      <w:proofErr w:type="gramStart"/>
      <w:r w:rsidRPr="00821FD2">
        <w:t>blvalue</w:t>
      </w:r>
      <w:proofErr w:type="spellEnd"/>
      <w:proofErr w:type="gram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5562708" w14:textId="77777777" w:rsidR="00A02187" w:rsidRPr="00D1205D" w:rsidRDefault="00A02187" w:rsidP="00A02187">
      <w:pPr>
        <w:rPr>
          <w:lang w:eastAsia="zh-CN"/>
        </w:rPr>
      </w:pPr>
      <w:proofErr w:type="gramStart"/>
      <w:r w:rsidRPr="00821FD2">
        <w:t>parameter</w:t>
      </w:r>
      <w:proofErr w:type="gramEnd"/>
      <w:r w:rsidRPr="00821FD2">
        <w:tab/>
        <w:t xml:space="preserve">=  </w:t>
      </w:r>
      <w:proofErr w:type="spellStart"/>
      <w:r w:rsidRPr="00821FD2">
        <w:t>parametername</w:t>
      </w:r>
      <w:proofErr w:type="spellEnd"/>
      <w:r w:rsidRPr="00821FD2">
        <w:t xml:space="preserve"> "=" token</w:t>
      </w:r>
    </w:p>
    <w:p w14:paraId="35245737" w14:textId="77777777" w:rsidR="00A02187" w:rsidRPr="00D1205D" w:rsidRDefault="00A02187" w:rsidP="00A02187">
      <w:pPr>
        <w:rPr>
          <w:lang w:eastAsia="zh-CN"/>
        </w:rPr>
      </w:pPr>
      <w:proofErr w:type="spellStart"/>
      <w:proofErr w:type="gramStart"/>
      <w:r w:rsidRPr="00821FD2">
        <w:t>parametername</w:t>
      </w:r>
      <w:proofErr w:type="spellEnd"/>
      <w:proofErr w:type="gram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"scope" / "</w:t>
      </w:r>
      <w:proofErr w:type="spellStart"/>
      <w:r w:rsidRPr="00821FD2">
        <w:t>backupamfinst</w:t>
      </w:r>
      <w:proofErr w:type="spellEnd"/>
      <w:r w:rsidRPr="00821FD2">
        <w:t>" / "</w:t>
      </w:r>
      <w:proofErr w:type="spellStart"/>
      <w:r w:rsidRPr="00821FD2">
        <w:t>backupnf</w:t>
      </w:r>
      <w:proofErr w:type="spellEnd"/>
      <w:r w:rsidRPr="00821FD2">
        <w:t>"</w:t>
      </w:r>
    </w:p>
    <w:p w14:paraId="4E32B5BE" w14:textId="77777777" w:rsidR="00A02187" w:rsidRPr="00D1205D" w:rsidRDefault="00A02187" w:rsidP="00A02187">
      <w:proofErr w:type="spellStart"/>
      <w:proofErr w:type="gramStart"/>
      <w:r w:rsidRPr="00821FD2">
        <w:t>recoverytime</w:t>
      </w:r>
      <w:proofErr w:type="spellEnd"/>
      <w:proofErr w:type="gramEnd"/>
      <w:r w:rsidRPr="00821FD2">
        <w:t xml:space="preserve"> = "</w:t>
      </w:r>
      <w:proofErr w:type="spellStart"/>
      <w:r w:rsidRPr="00821FD2">
        <w:t>recoverytime</w:t>
      </w:r>
      <w:proofErr w:type="spellEnd"/>
      <w:r w:rsidRPr="00821FD2">
        <w:t xml:space="preserve">=" OWS </w:t>
      </w:r>
      <w:r w:rsidRPr="005E7009">
        <w:t xml:space="preserve">DQUOTE </w:t>
      </w:r>
      <w:r w:rsidRPr="00821FD2">
        <w:t>date-time</w:t>
      </w:r>
      <w:r>
        <w:t xml:space="preserve"> </w:t>
      </w:r>
      <w:r w:rsidRPr="005E7009">
        <w:t>DQUOTE</w:t>
      </w:r>
    </w:p>
    <w:p w14:paraId="0A730EEC" w14:textId="77777777" w:rsidR="00A02187" w:rsidRDefault="00A02187" w:rsidP="00A02187">
      <w:pPr>
        <w:rPr>
          <w:noProof/>
        </w:rPr>
      </w:pPr>
      <w:proofErr w:type="spellStart"/>
      <w:proofErr w:type="gramStart"/>
      <w:r w:rsidRPr="00821FD2">
        <w:t>notif</w:t>
      </w:r>
      <w:proofErr w:type="spellEnd"/>
      <w:r w:rsidRPr="00821FD2">
        <w:t>-receiver</w:t>
      </w:r>
      <w:proofErr w:type="gramEnd"/>
      <w:r w:rsidRPr="00821FD2">
        <w:t xml:space="preserve"> = "</w:t>
      </w:r>
      <w:proofErr w:type="spellStart"/>
      <w:r w:rsidRPr="00821FD2">
        <w:t>nr</w:t>
      </w:r>
      <w:proofErr w:type="spellEnd"/>
      <w:r w:rsidRPr="00821FD2">
        <w:t>=" URI</w:t>
      </w:r>
      <w:r w:rsidRPr="00821FD2">
        <w:tab/>
        <w:t>; URI production rule from IETF RFC 3986 [14], Appendix A</w:t>
      </w:r>
    </w:p>
    <w:p w14:paraId="7B101F7D" w14:textId="77777777" w:rsidR="00A02187" w:rsidRDefault="00A02187" w:rsidP="00A02187">
      <w:pPr>
        <w:rPr>
          <w:noProof/>
        </w:rPr>
      </w:pPr>
      <w:proofErr w:type="spellStart"/>
      <w:proofErr w:type="gramStart"/>
      <w:r w:rsidRPr="00821FD2">
        <w:t>groupvalue</w:t>
      </w:r>
      <w:proofErr w:type="spellEnd"/>
      <w:proofErr w:type="gramEnd"/>
      <w:r w:rsidRPr="00821FD2">
        <w:t xml:space="preserve"> = "true" / "false"</w:t>
      </w:r>
    </w:p>
    <w:p w14:paraId="3495019C" w14:textId="77777777" w:rsidR="00A02187" w:rsidRDefault="00A02187" w:rsidP="00A02187">
      <w:proofErr w:type="spellStart"/>
      <w:proofErr w:type="gramStart"/>
      <w:r w:rsidRPr="00821FD2">
        <w:t>groupparameter</w:t>
      </w:r>
      <w:proofErr w:type="spellEnd"/>
      <w:proofErr w:type="gramEnd"/>
      <w:r w:rsidRPr="00821FD2">
        <w:t xml:space="preserve"> = </w:t>
      </w:r>
      <w:proofErr w:type="spellStart"/>
      <w:r w:rsidRPr="00821FD2">
        <w:t>groupparametername</w:t>
      </w:r>
      <w:proofErr w:type="spellEnd"/>
      <w:r w:rsidRPr="00821FD2">
        <w:t xml:space="preserve"> "=" token</w:t>
      </w:r>
    </w:p>
    <w:p w14:paraId="536B999C" w14:textId="77777777" w:rsidR="00A02187" w:rsidRDefault="00A02187" w:rsidP="00A02187">
      <w:pPr>
        <w:rPr>
          <w:noProof/>
        </w:rPr>
      </w:pPr>
      <w:proofErr w:type="spellStart"/>
      <w:proofErr w:type="gramStart"/>
      <w:r w:rsidRPr="00821FD2">
        <w:t>groupparametername</w:t>
      </w:r>
      <w:proofErr w:type="spellEnd"/>
      <w:proofErr w:type="gramEnd"/>
      <w:r w:rsidRPr="00821FD2">
        <w:t xml:space="preserve"> = "</w:t>
      </w:r>
      <w:proofErr w:type="spellStart"/>
      <w:r w:rsidRPr="00821FD2">
        <w:t>oldgroupid</w:t>
      </w:r>
      <w:proofErr w:type="spellEnd"/>
      <w:r w:rsidRPr="00821FD2">
        <w:t>" / "</w:t>
      </w:r>
      <w:proofErr w:type="spellStart"/>
      <w:r w:rsidRPr="00821FD2">
        <w:t>groupid</w:t>
      </w:r>
      <w:proofErr w:type="spellEnd"/>
      <w:r w:rsidRPr="00821FD2">
        <w:t>" / "</w:t>
      </w:r>
      <w:proofErr w:type="spellStart"/>
      <w:r w:rsidRPr="00821FD2">
        <w:t>uribase</w:t>
      </w:r>
      <w:proofErr w:type="spellEnd"/>
      <w:r w:rsidRPr="00821FD2">
        <w:t xml:space="preserve">" </w:t>
      </w:r>
      <w:r>
        <w:t>/ "</w:t>
      </w:r>
      <w:proofErr w:type="spellStart"/>
      <w:r w:rsidRPr="00C2042D">
        <w:t>oldnfinst</w:t>
      </w:r>
      <w:proofErr w:type="spellEnd"/>
      <w:r w:rsidRPr="00C2042D">
        <w:t xml:space="preserve"> / "</w:t>
      </w:r>
      <w:proofErr w:type="spellStart"/>
      <w:r w:rsidRPr="00C2042D">
        <w:t>oldservset</w:t>
      </w:r>
      <w:proofErr w:type="spellEnd"/>
      <w:r w:rsidRPr="00C2042D">
        <w:t>" / "</w:t>
      </w:r>
      <w:proofErr w:type="spellStart"/>
      <w:r w:rsidRPr="00C2042D">
        <w:t>oldservinst</w:t>
      </w:r>
      <w:proofErr w:type="spellEnd"/>
      <w:r w:rsidRPr="00C2042D">
        <w:t>" / "</w:t>
      </w:r>
      <w:proofErr w:type="spellStart"/>
      <w:r w:rsidRPr="00C2042D">
        <w:t>guami</w:t>
      </w:r>
      <w:proofErr w:type="spellEnd"/>
      <w:r w:rsidRPr="00C2042D">
        <w:t>"</w:t>
      </w:r>
    </w:p>
    <w:p w14:paraId="61F0CAA4" w14:textId="77777777" w:rsidR="00A02187" w:rsidRPr="00D1205D" w:rsidRDefault="00A02187" w:rsidP="00A02187">
      <w:pPr>
        <w:rPr>
          <w:lang w:eastAsia="zh-CN"/>
        </w:rPr>
      </w:pPr>
      <w:r w:rsidRPr="00821FD2">
        <w:t>The following parameters are defined:</w:t>
      </w:r>
    </w:p>
    <w:p w14:paraId="6D9ACEAA" w14:textId="77777777" w:rsidR="00A02187" w:rsidRPr="00D1205D" w:rsidRDefault="00A02187" w:rsidP="00A02187">
      <w:pPr>
        <w:pStyle w:val="B1"/>
        <w:rPr>
          <w:lang w:eastAsia="zh-CN"/>
        </w:rPr>
      </w:pPr>
      <w:r w:rsidRPr="00D1205D">
        <w:rPr>
          <w:lang w:eastAsia="zh-CN"/>
        </w:rPr>
        <w:t>-</w:t>
      </w:r>
      <w:r w:rsidRPr="00D1205D">
        <w:rPr>
          <w:lang w:eastAsia="zh-CN"/>
        </w:rPr>
        <w:tab/>
      </w:r>
      <w:proofErr w:type="gramStart"/>
      <w:r w:rsidRPr="00D1205D">
        <w:rPr>
          <w:lang w:eastAsia="zh-CN"/>
        </w:rPr>
        <w:t>scope</w:t>
      </w:r>
      <w:proofErr w:type="gramEnd"/>
      <w:r w:rsidRPr="00D1205D">
        <w:rPr>
          <w:lang w:eastAsia="zh-CN"/>
        </w:rPr>
        <w:t>: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66F74ED6" w14:textId="77777777" w:rsidR="00A02187" w:rsidRPr="00D1205D" w:rsidRDefault="00A02187" w:rsidP="00A02187">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89843FB" w14:textId="77777777" w:rsidR="00A02187" w:rsidRPr="00D1205D" w:rsidRDefault="00A02187" w:rsidP="00A02187">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474BEAA" w14:textId="77777777" w:rsidR="00A02187" w:rsidRPr="00D1205D" w:rsidRDefault="00A02187" w:rsidP="00A02187">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4DC3485D" w14:textId="77777777" w:rsidR="00A02187" w:rsidRPr="00D1205D" w:rsidRDefault="00A02187" w:rsidP="00A02187">
      <w:pPr>
        <w:pStyle w:val="B1"/>
        <w:ind w:hanging="1"/>
        <w:rPr>
          <w:lang w:eastAsia="zh-CN"/>
        </w:rPr>
      </w:pPr>
      <w:bookmarkStart w:id="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3"/>
    <w:p w14:paraId="57BBF1FF" w14:textId="77777777" w:rsidR="00A02187" w:rsidRPr="00D1205D" w:rsidRDefault="00A02187" w:rsidP="00A02187">
      <w:pPr>
        <w:pStyle w:val="B1"/>
        <w:rPr>
          <w:lang w:eastAsia="zh-CN"/>
        </w:rPr>
      </w:pPr>
      <w:r w:rsidRPr="00D1205D">
        <w:rPr>
          <w:lang w:eastAsia="zh-CN"/>
        </w:rPr>
        <w:t>-</w:t>
      </w:r>
      <w:r w:rsidRPr="00D1205D">
        <w:rPr>
          <w:lang w:eastAsia="zh-CN"/>
        </w:rPr>
        <w:tab/>
      </w:r>
      <w:proofErr w:type="spellStart"/>
      <w:proofErr w:type="gramStart"/>
      <w:r w:rsidRPr="00D1205D">
        <w:rPr>
          <w:lang w:eastAsia="zh-CN"/>
        </w:rPr>
        <w:t>servname</w:t>
      </w:r>
      <w:proofErr w:type="spellEnd"/>
      <w:proofErr w:type="gramEnd"/>
      <w:r w:rsidRPr="00D1205D">
        <w:rPr>
          <w:lang w:eastAsia="zh-CN"/>
        </w:rPr>
        <w:t xml:space="preserve"> (service name): indicates the name of a service, as defined in 3GPP TS 29.510 [8], or a custom service, i.e.:</w:t>
      </w:r>
    </w:p>
    <w:p w14:paraId="603FB826" w14:textId="77777777" w:rsidR="00A02187" w:rsidRPr="00D1205D" w:rsidRDefault="00A02187" w:rsidP="00A02187">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078874F5" w14:textId="77777777" w:rsidR="00A02187" w:rsidRPr="00D1205D" w:rsidRDefault="00A02187" w:rsidP="00A02187">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18FB84BE" w14:textId="77777777" w:rsidR="00A02187" w:rsidRDefault="00A02187" w:rsidP="00A02187">
      <w:pPr>
        <w:pStyle w:val="B1"/>
      </w:pPr>
      <w:r w:rsidRPr="00D1205D">
        <w:lastRenderedPageBreak/>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420272C" w14:textId="77777777" w:rsidR="00A02187" w:rsidRPr="00D1205D" w:rsidRDefault="00A02187" w:rsidP="00A02187">
      <w:pPr>
        <w:pStyle w:val="B1"/>
      </w:pPr>
      <w:r>
        <w:t>-</w:t>
      </w:r>
      <w:r>
        <w:tab/>
      </w:r>
      <w:proofErr w:type="spellStart"/>
      <w:r>
        <w:t>nr</w:t>
      </w:r>
      <w:proofErr w:type="spellEnd"/>
      <w:r>
        <w:t xml:space="preserve">: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608B74A9" w14:textId="77777777" w:rsidR="00A02187" w:rsidRDefault="00A02187" w:rsidP="00A02187">
      <w:pPr>
        <w:pStyle w:val="B1"/>
        <w:rPr>
          <w:lang w:val="en-US" w:eastAsia="zh-CN"/>
        </w:rPr>
      </w:pPr>
      <w:r w:rsidRPr="00D1205D">
        <w:rPr>
          <w:lang w:eastAsia="zh-CN"/>
        </w:rPr>
        <w:t>-</w:t>
      </w:r>
      <w:r w:rsidRPr="00D1205D">
        <w:rPr>
          <w:lang w:eastAsia="zh-CN"/>
        </w:rPr>
        <w:tab/>
      </w:r>
      <w:proofErr w:type="gramStart"/>
      <w:r>
        <w:rPr>
          <w:lang w:eastAsia="zh-CN"/>
        </w:rPr>
        <w:t>for</w:t>
      </w:r>
      <w:proofErr w:type="gramEnd"/>
      <w:r>
        <w:rPr>
          <w:lang w:eastAsia="zh-CN"/>
        </w:rPr>
        <w:t xml:space="preserve">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10761A4" w14:textId="77777777" w:rsidR="00A02187" w:rsidRPr="00927DE6" w:rsidRDefault="00A02187" w:rsidP="00A02187">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7339C025" w14:textId="77777777" w:rsidR="00A02187" w:rsidRDefault="00A02187" w:rsidP="00A02187">
      <w:pPr>
        <w:pStyle w:val="B1"/>
        <w:rPr>
          <w:lang w:val="en-US" w:eastAsia="zh-CN"/>
        </w:rPr>
      </w:pPr>
      <w:r>
        <w:rPr>
          <w:lang w:val="en-US" w:eastAsia="zh-CN"/>
        </w:rPr>
        <w:t>-</w:t>
      </w:r>
      <w:r>
        <w:rPr>
          <w:lang w:val="en-US" w:eastAsia="zh-CN"/>
        </w:rPr>
        <w:tab/>
      </w:r>
      <w:proofErr w:type="gramStart"/>
      <w:r>
        <w:rPr>
          <w:lang w:val="en-US" w:eastAsia="zh-CN"/>
        </w:rPr>
        <w:t>group</w:t>
      </w:r>
      <w:proofErr w:type="gramEnd"/>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98D370B"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group</w:t>
      </w:r>
      <w:r>
        <w:rPr>
          <w:lang w:val="en-US" w:eastAsia="zh-CN"/>
        </w:rPr>
        <w:t>id</w:t>
      </w:r>
      <w:proofErr w:type="spellEnd"/>
      <w:proofErr w:type="gram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09854E2E"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oldgroup</w:t>
      </w:r>
      <w:r>
        <w:rPr>
          <w:lang w:val="en-US" w:eastAsia="zh-CN"/>
        </w:rPr>
        <w:t>id</w:t>
      </w:r>
      <w:proofErr w:type="spellEnd"/>
      <w:proofErr w:type="gram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w:t>
      </w:r>
      <w:proofErr w:type="gramStart"/>
      <w:r>
        <w:t xml:space="preserve">the </w:t>
      </w:r>
      <w:r>
        <w:rPr>
          <w:lang w:val="en-US" w:eastAsia="zh-CN"/>
        </w:rPr>
        <w:t>if</w:t>
      </w:r>
      <w:proofErr w:type="gramEnd"/>
      <w:r>
        <w:rPr>
          <w:lang w:val="en-US" w:eastAsia="zh-CN"/>
        </w:rPr>
        <w:t xml:space="preserve">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5A15027E" w14:textId="77777777" w:rsidR="00A02187" w:rsidRDefault="00A02187" w:rsidP="00A02187">
      <w:pPr>
        <w:pStyle w:val="B1"/>
      </w:pPr>
      <w:r>
        <w:rPr>
          <w:lang w:val="en-US" w:eastAsia="zh-CN"/>
        </w:rPr>
        <w:t>-</w:t>
      </w:r>
      <w:r>
        <w:rPr>
          <w:lang w:val="en-US" w:eastAsia="zh-CN"/>
        </w:rPr>
        <w:tab/>
      </w:r>
      <w:proofErr w:type="spellStart"/>
      <w:proofErr w:type="gramStart"/>
      <w:r>
        <w:t>uribase</w:t>
      </w:r>
      <w:proofErr w:type="spellEnd"/>
      <w:proofErr w:type="gram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730D760F"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proofErr w:type="gramStart"/>
      <w:r w:rsidRPr="006A4F07">
        <w:rPr>
          <w:lang w:val="en-US" w:eastAsia="zh-CN"/>
        </w:rPr>
        <w:t>oldnfinst</w:t>
      </w:r>
      <w:proofErr w:type="spellEnd"/>
      <w:proofErr w:type="gram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67718E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204497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98410E1" w14:textId="77777777" w:rsidR="00A02187" w:rsidRPr="0024054A"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888B17" w14:textId="77777777" w:rsidR="00A02187" w:rsidRPr="00D1205D" w:rsidRDefault="00A02187" w:rsidP="00A02187">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34CCBCB" w14:textId="77777777" w:rsidR="00A02187" w:rsidRPr="00D1205D" w:rsidRDefault="00A02187" w:rsidP="00A02187">
      <w:pPr>
        <w:pStyle w:val="EX"/>
        <w:rPr>
          <w:lang w:eastAsia="zh-CN"/>
        </w:rPr>
      </w:pPr>
      <w:r w:rsidRPr="00D1205D">
        <w:rPr>
          <w:lang w:eastAsia="zh-CN"/>
        </w:rPr>
        <w:lastRenderedPageBreak/>
        <w:t>EXAMPLE 6:</w:t>
      </w:r>
      <w:r w:rsidRPr="00D1205D">
        <w:rPr>
          <w:lang w:eastAsia="zh-CN"/>
        </w:rPr>
        <w:tab/>
        <w:t>Subscription request from one NF on behalf of another NF, with 2 binding indications</w:t>
      </w:r>
      <w:proofErr w:type="gramStart"/>
      <w:r w:rsidRPr="00D1205D">
        <w:rPr>
          <w:lang w:eastAsia="zh-CN"/>
        </w:rPr>
        <w:t>:</w:t>
      </w:r>
      <w:proofErr w:type="gramEnd"/>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4330DCC" w14:textId="77777777" w:rsidR="00A02187" w:rsidRPr="00D1205D" w:rsidRDefault="00A02187" w:rsidP="00A02187">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5A55041" w14:textId="77777777" w:rsidR="00A02187" w:rsidRPr="00D1205D" w:rsidRDefault="00A02187" w:rsidP="00A02187">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1204C547" w14:textId="2DDF39CA" w:rsidR="00A02187" w:rsidRPr="00D1205D" w:rsidDel="005F5554" w:rsidRDefault="00A02187" w:rsidP="00A02187">
      <w:pPr>
        <w:pStyle w:val="EX"/>
        <w:rPr>
          <w:del w:id="4" w:author="Giorgi Gulbani" w:date="2022-05-04T16:56:00Z"/>
          <w:lang w:eastAsia="zh-CN"/>
        </w:rPr>
      </w:pPr>
      <w:del w:id="5" w:author="Giorgi Gulbani" w:date="2022-05-04T16:56:00Z">
        <w:r w:rsidRPr="00D1205D" w:rsidDel="005F5554">
          <w:rPr>
            <w:lang w:eastAsia="zh-CN"/>
          </w:rPr>
          <w:delText>scope=other-service</w:delText>
        </w:r>
      </w:del>
    </w:p>
    <w:p w14:paraId="5C10EB57" w14:textId="77777777" w:rsidR="00A02187" w:rsidRPr="00D1205D" w:rsidRDefault="00A02187" w:rsidP="00A02187">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10214B70" w14:textId="77777777" w:rsidR="00A02187" w:rsidRPr="00D1205D" w:rsidRDefault="00A02187" w:rsidP="00A02187">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857D191" w14:textId="77777777" w:rsidR="00A02187" w:rsidRDefault="00A02187" w:rsidP="00A02187">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=xyz;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C0F8544" w14:textId="77777777" w:rsidR="00A02187" w:rsidRPr="002D1B76" w:rsidRDefault="00A02187" w:rsidP="00A02187">
      <w:pPr>
        <w:pStyle w:val="EX"/>
        <w:rPr>
          <w:lang w:eastAsia="zh-CN"/>
        </w:rPr>
      </w:pPr>
      <w:r w:rsidRPr="00E0716E">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4A783029" w14:textId="77777777" w:rsidR="00A02187" w:rsidRPr="00AD4CCA" w:rsidRDefault="00A02187" w:rsidP="00A02187">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FDC600B" w14:textId="77777777" w:rsidR="00A02187" w:rsidRPr="0024054A" w:rsidRDefault="00A02187" w:rsidP="00A02187">
      <w:pPr>
        <w:pStyle w:val="EX"/>
        <w:rPr>
          <w:lang w:eastAsia="zh-CN"/>
        </w:rPr>
      </w:pPr>
      <w:r w:rsidRPr="00E0716E">
        <w:lastRenderedPageBreak/>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445D8D51" w14:textId="77777777" w:rsidR="00A02187" w:rsidRPr="00FA1371" w:rsidRDefault="00A02187" w:rsidP="00A02187">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w:t>
      </w:r>
      <w:proofErr w:type="spellStart"/>
      <w:r w:rsidRPr="002D7984">
        <w:t>bl</w:t>
      </w:r>
      <w:proofErr w:type="spellEnd"/>
      <w:r w:rsidRPr="002D7984">
        <w:t xml:space="preserve">=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54033810" w14:textId="77777777" w:rsidR="00A02187" w:rsidRDefault="00A02187" w:rsidP="00A02187">
      <w:pPr>
        <w:pStyle w:val="EX"/>
        <w:rPr>
          <w:lang w:eastAsia="zh-CN"/>
        </w:rPr>
      </w:pPr>
      <w:r w:rsidRPr="002D7984">
        <w:t>EXAMPLE 16:</w:t>
      </w:r>
      <w:r w:rsidRPr="002D7984">
        <w:tab/>
        <w:t>Service request message with an updated binding indication applying to the UE contexts for GUAMI" &lt;</w:t>
      </w:r>
      <w:proofErr w:type="spellStart"/>
      <w:proofErr w:type="gramStart"/>
      <w:r w:rsidRPr="002D7984">
        <w:t>mnc</w:t>
      </w:r>
      <w:proofErr w:type="spellEnd"/>
      <w:r w:rsidRPr="002D7984">
        <w:t>(</w:t>
      </w:r>
      <w:proofErr w:type="gram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w:t>
      </w:r>
      <w:proofErr w:type="spellStart"/>
      <w:r w:rsidRPr="002D7984">
        <w:t>bl</w:t>
      </w:r>
      <w:proofErr w:type="spellEnd"/>
      <w:r w:rsidRPr="002D7984">
        <w:t>=</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proofErr w:type="gramStart"/>
      <w:r w:rsidRPr="002D7984">
        <w:t>={</w:t>
      </w:r>
      <w:proofErr w:type="gramEnd"/>
      <w:r w:rsidRPr="002D7984">
        <w:t>"</w:t>
      </w:r>
      <w:proofErr w:type="spellStart"/>
      <w:r w:rsidRPr="002D7984">
        <w:t>plmnId</w:t>
      </w:r>
      <w:proofErr w:type="spellEnd"/>
      <w:r w:rsidRPr="002D7984">
        <w:t>":{"mnc":"012","mcc":"345"},"amfId":"abcd12"}</w:t>
      </w:r>
    </w:p>
    <w:p w14:paraId="1A8A9D46" w14:textId="77777777" w:rsidR="00A02187" w:rsidRPr="00D1205D" w:rsidRDefault="00A02187" w:rsidP="00A02187">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1A6218E3" w14:textId="77777777" w:rsidR="00F15DE3" w:rsidRPr="006B5418" w:rsidRDefault="00F15DE3" w:rsidP="00F15DE3">
      <w:pPr>
        <w:rPr>
          <w:lang w:val="en-US"/>
        </w:rPr>
      </w:pPr>
    </w:p>
    <w:p w14:paraId="406173FD" w14:textId="57F54BD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B4AED">
        <w:rPr>
          <w:rFonts w:ascii="Arial" w:hAnsi="Arial" w:cs="Arial"/>
          <w:color w:val="0000FF"/>
          <w:sz w:val="28"/>
          <w:szCs w:val="28"/>
          <w:lang w:val="en-US"/>
        </w:rPr>
        <w:t>2</w:t>
      </w:r>
      <w:r w:rsidR="007B4AED" w:rsidRPr="007B4AED">
        <w:rPr>
          <w:rFonts w:ascii="Arial" w:hAnsi="Arial" w:cs="Arial"/>
          <w:color w:val="0000FF"/>
          <w:sz w:val="28"/>
          <w:szCs w:val="28"/>
          <w:vertAlign w:val="superscript"/>
          <w:lang w:val="en-US"/>
        </w:rPr>
        <w:t>nd</w:t>
      </w:r>
      <w:r w:rsidR="007B4AE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11A2CB" w14:textId="77777777" w:rsidR="00FF07BC" w:rsidRPr="00D1205D" w:rsidRDefault="00FF07BC" w:rsidP="00FF07BC">
      <w:pPr>
        <w:pStyle w:val="Heading2"/>
        <w:rPr>
          <w:lang w:eastAsia="zh-CN"/>
        </w:rPr>
      </w:pPr>
      <w:bookmarkStart w:id="6" w:name="_Toc4121472"/>
      <w:bookmarkStart w:id="7" w:name="_Toc27745121"/>
      <w:bookmarkStart w:id="8" w:name="_Toc29803269"/>
      <w:bookmarkStart w:id="9" w:name="_Toc35970060"/>
      <w:bookmarkStart w:id="10" w:name="_Toc36050854"/>
      <w:bookmarkStart w:id="11" w:name="_Toc44847578"/>
      <w:bookmarkStart w:id="12" w:name="_Toc51845233"/>
      <w:bookmarkStart w:id="13" w:name="_Toc51845564"/>
      <w:bookmarkStart w:id="14" w:name="_Toc51847084"/>
      <w:bookmarkStart w:id="15" w:name="_Toc57022717"/>
      <w:bookmarkStart w:id="16" w:name="_Toc98272713"/>
      <w:r w:rsidRPr="00D1205D">
        <w:rPr>
          <w:lang w:eastAsia="zh-CN"/>
        </w:rPr>
        <w:t>6</w:t>
      </w:r>
      <w:r w:rsidRPr="00D1205D">
        <w:t>.</w:t>
      </w:r>
      <w:r w:rsidRPr="00D1205D">
        <w:rPr>
          <w:lang w:eastAsia="zh-CN"/>
        </w:rPr>
        <w:t>12</w:t>
      </w:r>
      <w:r w:rsidRPr="00D1205D">
        <w:rPr>
          <w:lang w:eastAsia="zh-CN"/>
        </w:rPr>
        <w:tab/>
      </w:r>
      <w:bookmarkEnd w:id="6"/>
      <w:r w:rsidRPr="00D1205D">
        <w:rPr>
          <w:lang w:eastAsia="zh-CN"/>
        </w:rPr>
        <w:t>Binding between an NF Service Consumer and an NF Service Resource</w:t>
      </w:r>
      <w:bookmarkEnd w:id="7"/>
      <w:bookmarkEnd w:id="8"/>
      <w:bookmarkEnd w:id="9"/>
      <w:bookmarkEnd w:id="10"/>
      <w:bookmarkEnd w:id="11"/>
      <w:bookmarkEnd w:id="12"/>
      <w:bookmarkEnd w:id="13"/>
      <w:bookmarkEnd w:id="14"/>
      <w:bookmarkEnd w:id="15"/>
      <w:bookmarkEnd w:id="16"/>
    </w:p>
    <w:p w14:paraId="519F0642" w14:textId="77777777" w:rsidR="00FF07BC" w:rsidRPr="00D1205D" w:rsidRDefault="00FF07BC" w:rsidP="00FF07BC">
      <w:pPr>
        <w:pStyle w:val="Heading3"/>
        <w:rPr>
          <w:lang w:eastAsia="zh-CN"/>
        </w:rPr>
      </w:pPr>
      <w:bookmarkStart w:id="17" w:name="_Toc4121473"/>
      <w:bookmarkStart w:id="18" w:name="_Toc27745122"/>
      <w:bookmarkStart w:id="19" w:name="_Toc29803270"/>
      <w:bookmarkStart w:id="20" w:name="_Toc35970061"/>
      <w:bookmarkStart w:id="21" w:name="_Toc36050855"/>
      <w:bookmarkStart w:id="22" w:name="_Toc44847579"/>
      <w:bookmarkStart w:id="23" w:name="_Toc51845234"/>
      <w:bookmarkStart w:id="24" w:name="_Toc51845565"/>
      <w:bookmarkStart w:id="25" w:name="_Toc51847085"/>
      <w:bookmarkStart w:id="26" w:name="_Toc57022718"/>
      <w:bookmarkStart w:id="27" w:name="_Toc98272714"/>
      <w:r w:rsidRPr="00D1205D">
        <w:rPr>
          <w:lang w:eastAsia="zh-CN"/>
        </w:rPr>
        <w:t>6.12.1</w:t>
      </w:r>
      <w:r w:rsidRPr="00D1205D">
        <w:rPr>
          <w:lang w:eastAsia="zh-CN"/>
        </w:rPr>
        <w:tab/>
        <w:t>General</w:t>
      </w:r>
      <w:bookmarkEnd w:id="17"/>
      <w:bookmarkEnd w:id="18"/>
      <w:bookmarkEnd w:id="19"/>
      <w:bookmarkEnd w:id="20"/>
      <w:bookmarkEnd w:id="21"/>
      <w:bookmarkEnd w:id="22"/>
      <w:bookmarkEnd w:id="23"/>
      <w:bookmarkEnd w:id="24"/>
      <w:bookmarkEnd w:id="25"/>
      <w:bookmarkEnd w:id="26"/>
      <w:bookmarkEnd w:id="27"/>
    </w:p>
    <w:p w14:paraId="5CBFFAE0" w14:textId="77777777" w:rsidR="00FF07BC" w:rsidRPr="00D1205D" w:rsidRDefault="00FF07BC" w:rsidP="00FF07BC">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4C08489A" w14:textId="77777777" w:rsidR="00FF07BC" w:rsidRPr="00D1205D" w:rsidRDefault="00FF07BC" w:rsidP="00FF07BC">
      <w:pPr>
        <w:rPr>
          <w:lang w:eastAsia="zh-CN"/>
        </w:rPr>
      </w:pPr>
      <w:r w:rsidRPr="00D1205D">
        <w:rPr>
          <w:lang w:eastAsia="zh-CN"/>
        </w:rPr>
        <w:t>A binding may be established or updated as part of a:</w:t>
      </w:r>
    </w:p>
    <w:p w14:paraId="74D624FE" w14:textId="77777777" w:rsidR="00FF07BC" w:rsidRPr="00D1205D" w:rsidRDefault="00FF07BC" w:rsidP="00FF07BC">
      <w:pPr>
        <w:pStyle w:val="B1"/>
        <w:rPr>
          <w:lang w:eastAsia="zh-CN"/>
        </w:rPr>
      </w:pPr>
      <w:r w:rsidRPr="00D1205D">
        <w:rPr>
          <w:lang w:eastAsia="zh-CN"/>
        </w:rPr>
        <w:t>1)</w:t>
      </w:r>
      <w:r w:rsidRPr="00D1205D">
        <w:rPr>
          <w:lang w:eastAsia="zh-CN"/>
        </w:rPr>
        <w:tab/>
      </w:r>
      <w:proofErr w:type="gramStart"/>
      <w:r w:rsidRPr="00D1205D">
        <w:rPr>
          <w:lang w:eastAsia="zh-CN"/>
        </w:rPr>
        <w:t>service</w:t>
      </w:r>
      <w:proofErr w:type="gramEnd"/>
      <w:r w:rsidRPr="00D1205D">
        <w:rPr>
          <w:lang w:eastAsia="zh-CN"/>
        </w:rPr>
        <w:t xml:space="preserv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56561770" w14:textId="77777777" w:rsidR="00FF07BC" w:rsidRPr="00D1205D" w:rsidRDefault="00FF07BC" w:rsidP="00FF07BC">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3FCE0492" w14:textId="77777777" w:rsidR="00FF07BC" w:rsidRPr="00D1205D" w:rsidRDefault="00FF07BC" w:rsidP="00FF07BC">
      <w:pPr>
        <w:pStyle w:val="B1"/>
        <w:rPr>
          <w:lang w:eastAsia="zh-CN"/>
        </w:rPr>
      </w:pPr>
      <w:r w:rsidRPr="00D1205D">
        <w:rPr>
          <w:lang w:eastAsia="zh-CN"/>
        </w:rPr>
        <w:t>3)</w:t>
      </w:r>
      <w:r w:rsidRPr="00D1205D">
        <w:rPr>
          <w:lang w:eastAsia="zh-CN"/>
        </w:rPr>
        <w:tab/>
      </w:r>
      <w:proofErr w:type="gramStart"/>
      <w:r w:rsidRPr="00D1205D">
        <w:rPr>
          <w:lang w:eastAsia="zh-CN"/>
        </w:rPr>
        <w:t>service</w:t>
      </w:r>
      <w:proofErr w:type="gramEnd"/>
      <w:r w:rsidRPr="00D1205D">
        <w:rPr>
          <w:lang w:eastAsia="zh-CN"/>
        </w:rPr>
        <w:t xml:space="preserv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5D92298F" w14:textId="77777777" w:rsidR="00FF07BC" w:rsidRPr="00D1205D" w:rsidRDefault="00FF07BC" w:rsidP="00FF07BC">
      <w:pPr>
        <w:pStyle w:val="B1"/>
        <w:rPr>
          <w:lang w:eastAsia="zh-CN"/>
        </w:rPr>
      </w:pPr>
      <w:r w:rsidRPr="00D1205D">
        <w:rPr>
          <w:lang w:eastAsia="zh-CN"/>
        </w:rPr>
        <w:t>4)</w:t>
      </w:r>
      <w:r w:rsidRPr="00D1205D">
        <w:rPr>
          <w:lang w:eastAsia="zh-CN"/>
        </w:rPr>
        <w:tab/>
      </w:r>
      <w:proofErr w:type="gramStart"/>
      <w:r w:rsidRPr="00D1205D">
        <w:rPr>
          <w:lang w:eastAsia="zh-CN"/>
        </w:rPr>
        <w:t>service</w:t>
      </w:r>
      <w:proofErr w:type="gramEnd"/>
      <w:r w:rsidRPr="00D1205D">
        <w:rPr>
          <w:lang w:eastAsia="zh-CN"/>
        </w:rPr>
        <w:t xml:space="preserve"> response creating an implicit or explicit subscription or updating a subscription, or as part of a notification request, to be used for subsequent operations on the subscription (see clause</w:t>
      </w:r>
      <w:r>
        <w:rPr>
          <w:lang w:eastAsia="zh-CN"/>
        </w:rPr>
        <w:t> </w:t>
      </w:r>
      <w:r w:rsidRPr="00D1205D">
        <w:rPr>
          <w:lang w:eastAsia="zh-CN"/>
        </w:rPr>
        <w:t>4.17.12.4 of 3GPP TS 23.502 [4]);</w:t>
      </w:r>
    </w:p>
    <w:p w14:paraId="4B512898" w14:textId="77777777" w:rsidR="00FF07BC" w:rsidRDefault="00FF07BC" w:rsidP="00FF07BC">
      <w:pPr>
        <w:pStyle w:val="B1"/>
        <w:rPr>
          <w:lang w:val="en-US" w:eastAsia="zh-CN"/>
        </w:rPr>
      </w:pPr>
      <w:r>
        <w:rPr>
          <w:lang w:val="en-US" w:eastAsia="zh-CN"/>
        </w:rPr>
        <w:t>5)</w:t>
      </w:r>
      <w:r>
        <w:rPr>
          <w:lang w:val="en-US" w:eastAsia="zh-CN"/>
        </w:rPr>
        <w:tab/>
      </w:r>
      <w:proofErr w:type="gramStart"/>
      <w:r>
        <w:rPr>
          <w:lang w:val="en-US" w:eastAsia="zh-CN"/>
        </w:rPr>
        <w:t>service</w:t>
      </w:r>
      <w:proofErr w:type="gramEnd"/>
      <w:r>
        <w:rPr>
          <w:lang w:val="en-US" w:eastAsia="zh-CN"/>
        </w:rPr>
        <w:t xml:space="preserv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38F1A4D" w14:textId="77777777" w:rsidR="00FF07BC" w:rsidRDefault="00FF07BC" w:rsidP="00FF07BC">
      <w:pPr>
        <w:pStyle w:val="B1"/>
        <w:rPr>
          <w:lang w:val="en-US" w:eastAsia="zh-CN"/>
        </w:rPr>
      </w:pPr>
      <w:r>
        <w:rPr>
          <w:lang w:val="en-US" w:eastAsia="zh-CN"/>
        </w:rPr>
        <w:lastRenderedPageBreak/>
        <w:t>6)</w:t>
      </w:r>
      <w:r>
        <w:rPr>
          <w:lang w:val="en-US" w:eastAsia="zh-CN"/>
        </w:rPr>
        <w:tab/>
      </w:r>
      <w:proofErr w:type="gramStart"/>
      <w:r>
        <w:rPr>
          <w:lang w:val="en-US" w:eastAsia="zh-CN"/>
        </w:rPr>
        <w:t>callback</w:t>
      </w:r>
      <w:proofErr w:type="gramEnd"/>
      <w:r>
        <w:rPr>
          <w:lang w:val="en-US" w:eastAsia="zh-CN"/>
        </w:rPr>
        <w:t xml:space="preserve"> request sent from a NF Service Producer to update the binding for the resource context, to be used by the NF Service Consumer for subsequent service requests addressing the resource context.</w:t>
      </w:r>
    </w:p>
    <w:p w14:paraId="23F0AF9A" w14:textId="77777777" w:rsidR="00FF07BC" w:rsidRPr="00D1205D" w:rsidRDefault="00FF07BC" w:rsidP="00FF07BC">
      <w:r w:rsidRPr="00D1205D">
        <w:t>Two types of binding information are defined to manage the binding between an NF Service Consumer and an NF Service Resource:</w:t>
      </w:r>
    </w:p>
    <w:p w14:paraId="638D6030" w14:textId="77777777" w:rsidR="00FF07BC" w:rsidRPr="00D1205D" w:rsidRDefault="00FF07BC" w:rsidP="00FF07BC">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1B008F3" w14:textId="77777777" w:rsidR="00FF07BC" w:rsidRPr="00D1205D" w:rsidRDefault="00FF07BC" w:rsidP="00FF07BC">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9542141" w14:textId="77777777" w:rsidR="00FF07BC" w:rsidRPr="00D1205D" w:rsidRDefault="00FF07BC" w:rsidP="00FF07BC">
      <w:pPr>
        <w:rPr>
          <w:lang w:eastAsia="zh-CN"/>
        </w:rPr>
      </w:pPr>
      <w:r w:rsidRPr="00D1205D">
        <w:rPr>
          <w:lang w:eastAsia="zh-CN"/>
        </w:rPr>
        <w:t>A same service request may convey more than one Binding Indication, e.g.:</w:t>
      </w:r>
    </w:p>
    <w:p w14:paraId="4B8C7F52" w14:textId="77777777" w:rsidR="00FF07BC" w:rsidRPr="00D1205D" w:rsidRDefault="00FF07BC" w:rsidP="00FF07BC">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67FD5C48" w14:textId="77777777" w:rsidR="00FF07BC" w:rsidRPr="00D1205D" w:rsidRDefault="00FF07BC" w:rsidP="00FF07BC">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provide binding information for different event notifications, when creating a subscription on behalf of another NF (see clause</w:t>
      </w:r>
      <w:r>
        <w:rPr>
          <w:lang w:eastAsia="zh-CN"/>
        </w:rPr>
        <w:t> </w:t>
      </w:r>
      <w:r w:rsidRPr="00D1205D">
        <w:rPr>
          <w:lang w:eastAsia="zh-CN"/>
        </w:rPr>
        <w:t>6.12.4).</w:t>
      </w:r>
    </w:p>
    <w:p w14:paraId="7DCA1AC8" w14:textId="77777777" w:rsidR="00FF07BC" w:rsidRPr="00D1205D" w:rsidRDefault="00FF07BC" w:rsidP="00FF07BC">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4D7268AF" w14:textId="77777777" w:rsidR="00FF07BC" w:rsidRPr="00D1205D" w:rsidRDefault="00FF07BC" w:rsidP="00FF07BC">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926EF7F" w14:textId="77777777" w:rsidR="00FF07BC" w:rsidRPr="00D1205D" w:rsidRDefault="00FF07BC" w:rsidP="00FF07BC">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25BEA086" w14:textId="77777777" w:rsidR="00FF07BC" w:rsidRDefault="00FF07BC" w:rsidP="00FF07B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D20EFCD" w14:textId="77777777" w:rsidR="00FF07BC" w:rsidRDefault="00FF07BC" w:rsidP="00FF07B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39C4B04" w14:textId="77777777" w:rsidR="00FF07BC" w:rsidRDefault="00FF07BC" w:rsidP="00FF07BC">
      <w:pPr>
        <w:rPr>
          <w:ins w:id="28" w:author="v1" w:date="2022-05-19T13:10:00Z"/>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75E2D756" w14:textId="117DA9D1" w:rsidR="00FF07BC" w:rsidRDefault="00FF07BC" w:rsidP="00FF07BC">
      <w:pPr>
        <w:rPr>
          <w:ins w:id="29" w:author="v1" w:date="2022-05-19T13:10:00Z"/>
          <w:lang w:eastAsia="zh-CN"/>
        </w:rPr>
      </w:pPr>
      <w:ins w:id="30" w:author="v1" w:date="2022-05-19T13:10:00Z">
        <w:r>
          <w:rPr>
            <w:lang w:eastAsia="zh-CN"/>
          </w:rPr>
          <w:t xml:space="preserve">NF service </w:t>
        </w:r>
      </w:ins>
      <w:ins w:id="31" w:author="v1" w:date="2022-05-19T13:11:00Z">
        <w:r>
          <w:rPr>
            <w:lang w:eastAsia="zh-CN"/>
          </w:rPr>
          <w:t>consumer/producer</w:t>
        </w:r>
      </w:ins>
      <w:ins w:id="32" w:author="v1" w:date="2022-05-19T13:10:00Z">
        <w:r>
          <w:rPr>
            <w:lang w:eastAsia="zh-CN"/>
          </w:rPr>
          <w:t xml:space="preserve"> </w:t>
        </w:r>
      </w:ins>
      <w:ins w:id="33" w:author="v1" w:date="2022-05-19T13:13:00Z">
        <w:r>
          <w:rPr>
            <w:lang w:eastAsia="zh-CN"/>
          </w:rPr>
          <w:t>may temporarily deactivate binding indication support</w:t>
        </w:r>
      </w:ins>
      <w:ins w:id="34" w:author="v1" w:date="2022-05-19T13:14:00Z">
        <w:r>
          <w:rPr>
            <w:lang w:eastAsia="zh-CN"/>
          </w:rPr>
          <w:t xml:space="preserve"> due to e.g</w:t>
        </w:r>
      </w:ins>
      <w:ins w:id="35" w:author="v1" w:date="2022-05-19T13:29:00Z">
        <w:r w:rsidR="00060911">
          <w:rPr>
            <w:lang w:eastAsia="zh-CN"/>
          </w:rPr>
          <w:t>.</w:t>
        </w:r>
      </w:ins>
      <w:ins w:id="36" w:author="v1" w:date="2022-05-19T13:14:00Z">
        <w:r>
          <w:rPr>
            <w:lang w:eastAsia="zh-CN"/>
          </w:rPr>
          <w:t xml:space="preserve"> maintenance work. In such case</w:t>
        </w:r>
      </w:ins>
      <w:ins w:id="37" w:author="v1" w:date="2022-05-19T13:10:00Z">
        <w:r>
          <w:rPr>
            <w:lang w:eastAsia="zh-CN"/>
          </w:rPr>
          <w:t xml:space="preserve">, the NF service </w:t>
        </w:r>
      </w:ins>
      <w:ins w:id="38" w:author="v1" w:date="2022-05-19T13:14:00Z">
        <w:r>
          <w:rPr>
            <w:lang w:eastAsia="zh-CN"/>
          </w:rPr>
          <w:t>producer/</w:t>
        </w:r>
      </w:ins>
      <w:ins w:id="39" w:author="v1" w:date="2022-05-19T13:10:00Z">
        <w:r>
          <w:rPr>
            <w:lang w:eastAsia="zh-CN"/>
          </w:rPr>
          <w:t>consumer</w:t>
        </w:r>
        <w:r>
          <w:rPr>
            <w:lang w:eastAsia="zh-CN"/>
          </w:rPr>
          <w:t xml:space="preserve"> delete</w:t>
        </w:r>
      </w:ins>
      <w:ins w:id="40" w:author="v1" w:date="2022-05-19T13:15:00Z">
        <w:r>
          <w:rPr>
            <w:lang w:eastAsia="zh-CN"/>
          </w:rPr>
          <w:t>s</w:t>
        </w:r>
      </w:ins>
      <w:ins w:id="41" w:author="v1" w:date="2022-05-19T13:10:00Z">
        <w:r>
          <w:rPr>
            <w:lang w:eastAsia="zh-CN"/>
          </w:rPr>
          <w:t xml:space="preserve"> any earlier binding indication received from the old NF service </w:t>
        </w:r>
      </w:ins>
      <w:ins w:id="42" w:author="v1" w:date="2022-05-19T13:15:00Z">
        <w:r>
          <w:rPr>
            <w:lang w:eastAsia="zh-CN"/>
          </w:rPr>
          <w:t>consumer/</w:t>
        </w:r>
      </w:ins>
      <w:ins w:id="43" w:author="v1" w:date="2022-05-19T13:10:00Z">
        <w:r>
          <w:rPr>
            <w:lang w:eastAsia="zh-CN"/>
          </w:rPr>
          <w:t xml:space="preserve">producer for the </w:t>
        </w:r>
      </w:ins>
      <w:ins w:id="44" w:author="v1" w:date="2022-05-19T13:15:00Z">
        <w:r>
          <w:rPr>
            <w:lang w:eastAsia="zh-CN"/>
          </w:rPr>
          <w:t>given</w:t>
        </w:r>
      </w:ins>
      <w:ins w:id="45" w:author="v1" w:date="2022-05-19T13:10:00Z">
        <w:r>
          <w:rPr>
            <w:lang w:eastAsia="zh-CN"/>
          </w:rPr>
          <w:t xml:space="preserve"> resource.</w:t>
        </w:r>
      </w:ins>
    </w:p>
    <w:p w14:paraId="69E0B823" w14:textId="047F97CB" w:rsidR="00FF07BC" w:rsidRDefault="00FF07BC" w:rsidP="00987D48">
      <w:pPr>
        <w:pStyle w:val="EditorsNote"/>
        <w:rPr>
          <w:lang w:eastAsia="zh-CN"/>
        </w:rPr>
      </w:pPr>
      <w:ins w:id="46" w:author="v1" w:date="2022-05-19T13:15:00Z">
        <w:r>
          <w:rPr>
            <w:lang w:eastAsia="zh-CN"/>
          </w:rPr>
          <w:t xml:space="preserve">Editor's note: It is FFS how an </w:t>
        </w:r>
      </w:ins>
      <w:ins w:id="47" w:author="v1" w:date="2022-05-19T13:16:00Z">
        <w:r>
          <w:rPr>
            <w:lang w:eastAsia="zh-CN"/>
          </w:rPr>
          <w:t>NF service consumer/producer</w:t>
        </w:r>
        <w:r>
          <w:rPr>
            <w:lang w:eastAsia="zh-CN"/>
          </w:rPr>
          <w:t xml:space="preserve"> communicate this to the peer.</w:t>
        </w:r>
      </w:ins>
      <w:ins w:id="48" w:author="v1" w:date="2022-05-19T13:15:00Z">
        <w:r>
          <w:rPr>
            <w:lang w:eastAsia="zh-CN"/>
          </w:rPr>
          <w:t xml:space="preserve"> </w:t>
        </w:r>
      </w:ins>
    </w:p>
    <w:p w14:paraId="6DF68D20" w14:textId="77777777" w:rsidR="00FF07BC" w:rsidRPr="00D1205D" w:rsidRDefault="00FF07BC" w:rsidP="00FF07BC">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2690F911" w14:textId="77777777" w:rsidR="00FF07BC" w:rsidRPr="00D1205D" w:rsidRDefault="00FF07BC" w:rsidP="00FF07BC">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22AFBF25" w14:textId="77777777" w:rsidR="00FF07BC" w:rsidRDefault="00FF07BC" w:rsidP="00FF07BC">
      <w:pPr>
        <w:rPr>
          <w:lang w:eastAsia="zh-CN"/>
        </w:rPr>
      </w:pPr>
      <w:r w:rsidRPr="00D1205D">
        <w:rPr>
          <w:lang w:eastAsia="zh-CN"/>
        </w:rPr>
        <w:lastRenderedPageBreak/>
        <w:t>The Binding Level indicates a preferred binding to either a NF Instance, a NF set, a NF Service Instance or a NF Service Set.</w:t>
      </w:r>
    </w:p>
    <w:p w14:paraId="4B44AA3C" w14:textId="77777777" w:rsidR="00FF07BC" w:rsidRDefault="00FF07BC" w:rsidP="00FF07BC">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44397B1" w14:textId="77777777" w:rsidR="00FF07BC" w:rsidRDefault="00FF07BC" w:rsidP="00FF07BC">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501F1740" w14:textId="77777777" w:rsidR="00FF07BC" w:rsidRDefault="00FF07BC" w:rsidP="00FF07BC">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3CBC3B2" w14:textId="77777777" w:rsidR="00FF07BC" w:rsidRDefault="00FF07BC" w:rsidP="00FF07BC">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4B1F6E83" w14:textId="77777777" w:rsidR="00FF07BC" w:rsidRDefault="00FF07BC" w:rsidP="00FF07BC">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0FDF722E" w14:textId="77777777" w:rsidR="00FF07BC" w:rsidRPr="00D1205D" w:rsidRDefault="00FF07BC" w:rsidP="00FF07BC">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0A2C1958" w14:textId="77777777" w:rsidR="00FF07BC" w:rsidRPr="00D1205D" w:rsidRDefault="00FF07BC" w:rsidP="00FF07BC">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58D4F525" w14:textId="77777777" w:rsidR="00FF07BC" w:rsidRPr="00D1205D" w:rsidRDefault="00FF07BC" w:rsidP="00FF07BC">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CCD84C6" w14:textId="77777777" w:rsidR="00FF07BC" w:rsidRPr="00D1205D" w:rsidRDefault="00FF07BC" w:rsidP="00FF07BC">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736B9531" w14:textId="77777777" w:rsidR="00FF07BC" w:rsidRDefault="00FF07BC" w:rsidP="00FF07BC">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01475CFC" w14:textId="77777777" w:rsidR="00FF07BC" w:rsidRDefault="00FF07BC" w:rsidP="00FF07BC">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9C6DD7B" w14:textId="77777777" w:rsidR="00FF07BC" w:rsidRDefault="00FF07BC" w:rsidP="00FF07BC">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D2B786C" w14:textId="77777777" w:rsidR="00FF07BC" w:rsidRDefault="00FF07BC" w:rsidP="00FF07BC">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7B7AA2E" w14:textId="77777777" w:rsidR="00FF07BC" w:rsidRDefault="00FF07BC" w:rsidP="00FF07BC">
      <w:pPr>
        <w:pStyle w:val="B1"/>
      </w:pPr>
      <w:r>
        <w:t>-</w:t>
      </w:r>
      <w:r>
        <w:tab/>
        <w:t>a group id may be included in the Binding Indication to indicate the group to which resource/session contexts pertain are sharing the same Binding Indication, when the resource/session context is created;</w:t>
      </w:r>
    </w:p>
    <w:p w14:paraId="7C0867E5" w14:textId="77777777" w:rsidR="00FF07BC" w:rsidRDefault="00FF07BC" w:rsidP="00FF07BC">
      <w:pPr>
        <w:pStyle w:val="B1"/>
      </w:pPr>
      <w:r w:rsidRPr="00E0716E">
        <w:lastRenderedPageBreak/>
        <w:t>-</w:t>
      </w:r>
      <w:r w:rsidRPr="00E0716E">
        <w:tab/>
        <w:t xml:space="preserve">the Binding Indication for a group of contexts may be updated towards each Resource URI with different </w:t>
      </w:r>
      <w:proofErr w:type="spellStart"/>
      <w:r w:rsidRPr="00E0716E">
        <w:t>apiRoot</w:t>
      </w:r>
      <w:proofErr w:type="spellEnd"/>
      <w:r w:rsidRPr="00E0716E">
        <w:t xml:space="preserve"> part (representing different peer NF (service) instances) or towards each Notification URI with different authority part, or with the same authority part but different </w:t>
      </w:r>
      <w:proofErr w:type="spellStart"/>
      <w:r w:rsidRPr="00E0716E">
        <w:t>callback</w:t>
      </w:r>
      <w:proofErr w:type="spellEnd"/>
      <w:r w:rsidRPr="00E0716E">
        <w:t>-</w:t>
      </w:r>
      <w:proofErr w:type="spellStart"/>
      <w:r w:rsidRPr="00E0716E">
        <w:t>uri</w:t>
      </w:r>
      <w:proofErr w:type="spellEnd"/>
      <w:r w:rsidRPr="00E0716E">
        <w:t>-prefix (see clause</w:t>
      </w:r>
      <w:r>
        <w:t> </w:t>
      </w:r>
      <w:r w:rsidRPr="00E0716E">
        <w:t xml:space="preserve">5.2.3.3.7) if it is provided in 3gpp-Sbi-Consumer-Info header when the NF service consumer provides the </w:t>
      </w:r>
      <w:proofErr w:type="spellStart"/>
      <w:r w:rsidRPr="00E0716E">
        <w:t>Callback</w:t>
      </w:r>
      <w:proofErr w:type="spellEnd"/>
      <w:r w:rsidRPr="00E0716E">
        <w:t xml:space="preserve"> URI, e.g. when the NF is changed, by including an </w:t>
      </w:r>
      <w:proofErr w:type="spellStart"/>
      <w:r w:rsidRPr="00E0716E">
        <w:t>oldgroupid</w:t>
      </w:r>
      <w:proofErr w:type="spellEnd"/>
      <w:r>
        <w:t xml:space="preserve">, </w:t>
      </w:r>
      <w:proofErr w:type="spellStart"/>
      <w:r>
        <w:t>oldnfinst</w:t>
      </w:r>
      <w:proofErr w:type="spellEnd"/>
      <w:r>
        <w:t xml:space="preserve">, </w:t>
      </w:r>
      <w:proofErr w:type="spellStart"/>
      <w:r w:rsidRPr="006C0FDB">
        <w:t>oldservset</w:t>
      </w:r>
      <w:proofErr w:type="spellEnd"/>
      <w:r>
        <w:t xml:space="preserve">, </w:t>
      </w:r>
      <w:proofErr w:type="spellStart"/>
      <w:r w:rsidRPr="006C0FDB">
        <w:t>oldservinst</w:t>
      </w:r>
      <w:proofErr w:type="spellEnd"/>
      <w:r w:rsidRPr="00E0716E">
        <w:t xml:space="preserve"> or </w:t>
      </w:r>
      <w:proofErr w:type="spellStart"/>
      <w:r w:rsidRPr="00E0716E">
        <w:t>uribase</w:t>
      </w:r>
      <w:proofErr w:type="spellEnd"/>
      <w:r w:rsidRPr="00E0716E">
        <w:t xml:space="preserve"> to address applicable contexts for the update of the Binding Indication</w:t>
      </w:r>
      <w:r>
        <w:t>.</w:t>
      </w:r>
      <w:r w:rsidRPr="00E0716E">
        <w:t xml:space="preserve"> </w:t>
      </w:r>
      <w:r>
        <w:t>W</w:t>
      </w:r>
      <w:r w:rsidRPr="00E0716E">
        <w:t xml:space="preserve">hen the </w:t>
      </w:r>
      <w:proofErr w:type="spellStart"/>
      <w:r w:rsidRPr="00E0716E">
        <w:t>oldgroupid</w:t>
      </w:r>
      <w:proofErr w:type="spellEnd"/>
      <w:r w:rsidRPr="00E0716E">
        <w:t xml:space="preserve"> is present, the </w:t>
      </w:r>
      <w:proofErr w:type="spellStart"/>
      <w:r w:rsidRPr="00E0716E">
        <w:t>groupid</w:t>
      </w:r>
      <w:proofErr w:type="spellEnd"/>
      <w:r w:rsidRPr="00E0716E">
        <w:t xml:space="preserve"> shall also be present to indicate the new group id which is newly allocated.</w:t>
      </w:r>
      <w:r>
        <w:t xml:space="preserve"> Additionally, the Binding Indication may be updated for a group of UE contexts by including the </w:t>
      </w:r>
      <w:proofErr w:type="spellStart"/>
      <w:r>
        <w:t>gumai</w:t>
      </w:r>
      <w:proofErr w:type="spellEnd"/>
      <w:r w:rsidRPr="00D732D0">
        <w:t xml:space="preserve"> </w:t>
      </w:r>
      <w:r w:rsidRPr="00E0716E">
        <w:t xml:space="preserve">to address applicable </w:t>
      </w:r>
      <w:r>
        <w:t xml:space="preserve">UE </w:t>
      </w:r>
      <w:r w:rsidRPr="00E0716E">
        <w:t>contexts for the update of the Binding Indication</w:t>
      </w:r>
      <w:r>
        <w:t>.</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558C2" w14:textId="77777777" w:rsidR="00425287" w:rsidRDefault="00425287">
      <w:r>
        <w:separator/>
      </w:r>
    </w:p>
  </w:endnote>
  <w:endnote w:type="continuationSeparator" w:id="0">
    <w:p w14:paraId="6D2C1A05" w14:textId="77777777" w:rsidR="00425287" w:rsidRDefault="0042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34AED" w14:textId="77777777" w:rsidR="00425287" w:rsidRDefault="00425287">
      <w:r>
        <w:separator/>
      </w:r>
    </w:p>
  </w:footnote>
  <w:footnote w:type="continuationSeparator" w:id="0">
    <w:p w14:paraId="5A1091F0" w14:textId="77777777" w:rsidR="00425287" w:rsidRDefault="00425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252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252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1449A0"/>
    <w:multiLevelType w:val="hybridMultilevel"/>
    <w:tmpl w:val="AB42A7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40FD"/>
    <w:rsid w:val="00060911"/>
    <w:rsid w:val="000628F9"/>
    <w:rsid w:val="000826C2"/>
    <w:rsid w:val="000A6394"/>
    <w:rsid w:val="000B7D06"/>
    <w:rsid w:val="000B7FED"/>
    <w:rsid w:val="000C038A"/>
    <w:rsid w:val="000C6598"/>
    <w:rsid w:val="000D44B3"/>
    <w:rsid w:val="00145D43"/>
    <w:rsid w:val="00192C46"/>
    <w:rsid w:val="001A08B3"/>
    <w:rsid w:val="001A7B60"/>
    <w:rsid w:val="001B52F0"/>
    <w:rsid w:val="001B7A65"/>
    <w:rsid w:val="001C29BE"/>
    <w:rsid w:val="001E41F3"/>
    <w:rsid w:val="001F43A4"/>
    <w:rsid w:val="0026004D"/>
    <w:rsid w:val="002640DD"/>
    <w:rsid w:val="00275D12"/>
    <w:rsid w:val="00284FEB"/>
    <w:rsid w:val="002860C4"/>
    <w:rsid w:val="002B45EF"/>
    <w:rsid w:val="002B5741"/>
    <w:rsid w:val="002D0268"/>
    <w:rsid w:val="002E472E"/>
    <w:rsid w:val="002E64DC"/>
    <w:rsid w:val="00305409"/>
    <w:rsid w:val="00325AF4"/>
    <w:rsid w:val="00341485"/>
    <w:rsid w:val="003522A7"/>
    <w:rsid w:val="003609EF"/>
    <w:rsid w:val="0036231A"/>
    <w:rsid w:val="00374DD4"/>
    <w:rsid w:val="00381900"/>
    <w:rsid w:val="003D454E"/>
    <w:rsid w:val="003E041B"/>
    <w:rsid w:val="003E1A36"/>
    <w:rsid w:val="003E3ED9"/>
    <w:rsid w:val="003F08F5"/>
    <w:rsid w:val="00410371"/>
    <w:rsid w:val="004242F1"/>
    <w:rsid w:val="00425287"/>
    <w:rsid w:val="004825FB"/>
    <w:rsid w:val="004B75B7"/>
    <w:rsid w:val="0051580D"/>
    <w:rsid w:val="005227C9"/>
    <w:rsid w:val="0053692A"/>
    <w:rsid w:val="0054415F"/>
    <w:rsid w:val="00547111"/>
    <w:rsid w:val="00585982"/>
    <w:rsid w:val="00592D74"/>
    <w:rsid w:val="005B7C36"/>
    <w:rsid w:val="005E2C44"/>
    <w:rsid w:val="005F5554"/>
    <w:rsid w:val="006068FA"/>
    <w:rsid w:val="00621188"/>
    <w:rsid w:val="006257ED"/>
    <w:rsid w:val="0066391F"/>
    <w:rsid w:val="00664DCB"/>
    <w:rsid w:val="00665C47"/>
    <w:rsid w:val="00695808"/>
    <w:rsid w:val="006A454E"/>
    <w:rsid w:val="006B402A"/>
    <w:rsid w:val="006B46FB"/>
    <w:rsid w:val="006D5707"/>
    <w:rsid w:val="006E21FB"/>
    <w:rsid w:val="00792342"/>
    <w:rsid w:val="007977A8"/>
    <w:rsid w:val="007B4AED"/>
    <w:rsid w:val="007B512A"/>
    <w:rsid w:val="007C2097"/>
    <w:rsid w:val="007D6A07"/>
    <w:rsid w:val="007F7259"/>
    <w:rsid w:val="008040A8"/>
    <w:rsid w:val="008279FA"/>
    <w:rsid w:val="00842452"/>
    <w:rsid w:val="008626E7"/>
    <w:rsid w:val="00870EE7"/>
    <w:rsid w:val="008766AC"/>
    <w:rsid w:val="008863B9"/>
    <w:rsid w:val="0089666F"/>
    <w:rsid w:val="008A45A6"/>
    <w:rsid w:val="008B209C"/>
    <w:rsid w:val="008D7F54"/>
    <w:rsid w:val="008F3789"/>
    <w:rsid w:val="008F686C"/>
    <w:rsid w:val="0091443E"/>
    <w:rsid w:val="009148DE"/>
    <w:rsid w:val="00916A68"/>
    <w:rsid w:val="00934697"/>
    <w:rsid w:val="00935DD5"/>
    <w:rsid w:val="00941E30"/>
    <w:rsid w:val="00966E2E"/>
    <w:rsid w:val="009777D9"/>
    <w:rsid w:val="00987D48"/>
    <w:rsid w:val="00991B88"/>
    <w:rsid w:val="009A5753"/>
    <w:rsid w:val="009A579D"/>
    <w:rsid w:val="009E3297"/>
    <w:rsid w:val="009F734F"/>
    <w:rsid w:val="00A02187"/>
    <w:rsid w:val="00A246B6"/>
    <w:rsid w:val="00A47E70"/>
    <w:rsid w:val="00A50CF0"/>
    <w:rsid w:val="00A7671C"/>
    <w:rsid w:val="00AA2CBC"/>
    <w:rsid w:val="00AA774C"/>
    <w:rsid w:val="00AC5820"/>
    <w:rsid w:val="00AC744D"/>
    <w:rsid w:val="00AD1CD8"/>
    <w:rsid w:val="00B258BB"/>
    <w:rsid w:val="00B513F5"/>
    <w:rsid w:val="00B52AAE"/>
    <w:rsid w:val="00B67B97"/>
    <w:rsid w:val="00B968C8"/>
    <w:rsid w:val="00BA3EC5"/>
    <w:rsid w:val="00BA51D9"/>
    <w:rsid w:val="00BB20A8"/>
    <w:rsid w:val="00BB5DFC"/>
    <w:rsid w:val="00BC6520"/>
    <w:rsid w:val="00BD006A"/>
    <w:rsid w:val="00BD279D"/>
    <w:rsid w:val="00BD4949"/>
    <w:rsid w:val="00BD6BB8"/>
    <w:rsid w:val="00C322D7"/>
    <w:rsid w:val="00C66BA2"/>
    <w:rsid w:val="00C95985"/>
    <w:rsid w:val="00CB5EC6"/>
    <w:rsid w:val="00CB76A1"/>
    <w:rsid w:val="00CC5026"/>
    <w:rsid w:val="00CC68D0"/>
    <w:rsid w:val="00CD7748"/>
    <w:rsid w:val="00CE1DA9"/>
    <w:rsid w:val="00D03F9A"/>
    <w:rsid w:val="00D06D51"/>
    <w:rsid w:val="00D24991"/>
    <w:rsid w:val="00D50255"/>
    <w:rsid w:val="00D56BA7"/>
    <w:rsid w:val="00D60EC8"/>
    <w:rsid w:val="00D66520"/>
    <w:rsid w:val="00D75BB8"/>
    <w:rsid w:val="00DE34CF"/>
    <w:rsid w:val="00E0702A"/>
    <w:rsid w:val="00E13F3D"/>
    <w:rsid w:val="00E22AF6"/>
    <w:rsid w:val="00E34898"/>
    <w:rsid w:val="00E53B23"/>
    <w:rsid w:val="00E660F0"/>
    <w:rsid w:val="00EA041F"/>
    <w:rsid w:val="00EB09B7"/>
    <w:rsid w:val="00EC5544"/>
    <w:rsid w:val="00EE7D7C"/>
    <w:rsid w:val="00F15DE3"/>
    <w:rsid w:val="00F25D98"/>
    <w:rsid w:val="00F300FB"/>
    <w:rsid w:val="00F42E1A"/>
    <w:rsid w:val="00F816D9"/>
    <w:rsid w:val="00FA081F"/>
    <w:rsid w:val="00FB6386"/>
    <w:rsid w:val="00FF07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A02187"/>
    <w:rPr>
      <w:rFonts w:ascii="Times New Roman" w:hAnsi="Times New Roman"/>
      <w:lang w:val="en-GB" w:eastAsia="en-US"/>
    </w:rPr>
  </w:style>
  <w:style w:type="character" w:customStyle="1" w:styleId="B1Char">
    <w:name w:val="B1 Char"/>
    <w:link w:val="B1"/>
    <w:qFormat/>
    <w:rsid w:val="00A02187"/>
    <w:rPr>
      <w:rFonts w:ascii="Times New Roman" w:hAnsi="Times New Roman"/>
      <w:lang w:val="en-GB" w:eastAsia="en-US"/>
    </w:rPr>
  </w:style>
  <w:style w:type="character" w:customStyle="1" w:styleId="NOZchn">
    <w:name w:val="NO Zchn"/>
    <w:link w:val="NO"/>
    <w:qFormat/>
    <w:rsid w:val="00A02187"/>
    <w:rPr>
      <w:rFonts w:ascii="Times New Roman" w:hAnsi="Times New Roman"/>
      <w:lang w:val="en-GB" w:eastAsia="en-US"/>
    </w:rPr>
  </w:style>
  <w:style w:type="character" w:customStyle="1" w:styleId="B2Char">
    <w:name w:val="B2 Char"/>
    <w:link w:val="B2"/>
    <w:qFormat/>
    <w:rsid w:val="00A02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F0970-4921-4AD3-8ED3-3BC7A576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8</Pages>
  <Words>4028</Words>
  <Characters>22965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29</cp:revision>
  <cp:lastPrinted>1899-12-31T23:00:00Z</cp:lastPrinted>
  <dcterms:created xsi:type="dcterms:W3CDTF">2022-04-21T10:28:00Z</dcterms:created>
  <dcterms:modified xsi:type="dcterms:W3CDTF">2022-05-19T10:29:00Z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1652950668</vt:lpwstr>
  </property>
</Properties>
</file>