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B4420" w14:textId="42B324DB" w:rsidR="00A15A85" w:rsidRDefault="00A15A85" w:rsidP="00A15A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C4-223338</w:t>
      </w:r>
    </w:p>
    <w:p w14:paraId="7BA13C17" w14:textId="3D878151" w:rsidR="00A15A85" w:rsidRDefault="00A15A85" w:rsidP="00A15A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C4-223043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48FB0" w:rsidR="001E41F3" w:rsidRPr="00410371" w:rsidRDefault="00D75BB8" w:rsidP="0049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4941D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F2054" w:rsidR="001E41F3" w:rsidRPr="00410371" w:rsidRDefault="00D75BB8" w:rsidP="00D075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D07557">
              <w:rPr>
                <w:b/>
                <w:noProof/>
                <w:sz w:val="28"/>
              </w:rPr>
              <w:t>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D1118" w:rsidR="001E41F3" w:rsidRPr="00410371" w:rsidRDefault="00D100FE" w:rsidP="00D100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FF3B" w:rsidR="001E41F3" w:rsidRPr="00410371" w:rsidRDefault="00D75BB8" w:rsidP="00494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4941DD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2DB30" w:rsidR="001E41F3" w:rsidRDefault="0060446B" w:rsidP="00A85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1DD">
              <w:t xml:space="preserve">Adding AF ID to </w:t>
            </w:r>
            <w:r w:rsidR="00A85440">
              <w:t>MBSSession</w:t>
            </w:r>
            <w:r w:rsidR="002A4846">
              <w:t xml:space="preserve"> </w:t>
            </w:r>
            <w:r w:rsidR="004941DD">
              <w:t>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07557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7557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75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2B5D" w:rsidR="001E41F3" w:rsidRPr="00D07557" w:rsidRDefault="00D75BB8" w:rsidP="004941DD">
            <w:pPr>
              <w:pStyle w:val="CRCoverPage"/>
              <w:spacing w:after="0"/>
              <w:ind w:left="100"/>
              <w:rPr>
                <w:noProof/>
              </w:rPr>
            </w:pPr>
            <w:r w:rsidRPr="00D07557">
              <w:rPr>
                <w:noProof/>
              </w:rPr>
              <w:fldChar w:fldCharType="begin"/>
            </w:r>
            <w:r w:rsidRPr="00D07557">
              <w:rPr>
                <w:noProof/>
              </w:rPr>
              <w:instrText xml:space="preserve"> DOCPROPERTY  RelatedWis  \* MERGEFORMAT </w:instrText>
            </w:r>
            <w:r w:rsidRPr="00D07557">
              <w:rPr>
                <w:noProof/>
              </w:rPr>
              <w:fldChar w:fldCharType="separate"/>
            </w:r>
            <w:r w:rsidR="004941DD" w:rsidRPr="00D07557">
              <w:rPr>
                <w:noProof/>
              </w:rPr>
              <w:t>5MBS</w:t>
            </w:r>
            <w:r w:rsidRPr="00D0755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0F975" w:rsidR="001E41F3" w:rsidRDefault="00D75BB8" w:rsidP="00D07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2022-04-</w:t>
            </w:r>
            <w:r w:rsidR="00D07557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75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F7E1D" w:rsidR="001E41F3" w:rsidRPr="00D07557" w:rsidRDefault="00D75BB8" w:rsidP="004941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7557">
              <w:rPr>
                <w:b/>
                <w:noProof/>
              </w:rPr>
              <w:fldChar w:fldCharType="begin"/>
            </w:r>
            <w:r w:rsidRPr="00D07557">
              <w:rPr>
                <w:b/>
                <w:noProof/>
              </w:rPr>
              <w:instrText xml:space="preserve"> DOCPROPERTY  Cat  \* MERGEFORMAT </w:instrText>
            </w:r>
            <w:r w:rsidRPr="00D07557">
              <w:rPr>
                <w:b/>
                <w:noProof/>
              </w:rPr>
              <w:fldChar w:fldCharType="separate"/>
            </w:r>
            <w:r w:rsidR="00010FB5" w:rsidRPr="00D07557">
              <w:rPr>
                <w:b/>
                <w:noProof/>
              </w:rPr>
              <w:t>F</w:t>
            </w:r>
            <w:r w:rsidRPr="00D0755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D5B53" w:rsidR="001E41F3" w:rsidRDefault="002A4846" w:rsidP="00B70593">
            <w:pPr>
              <w:pStyle w:val="CRCoverPage"/>
              <w:spacing w:after="0"/>
              <w:ind w:left="100"/>
            </w:pPr>
            <w:r>
              <w:t>Currently, if AF directly requ</w:t>
            </w:r>
            <w:r w:rsidR="003042EA">
              <w:t xml:space="preserve">ests an MB-SMF to </w:t>
            </w:r>
            <w:r w:rsidR="00B70593">
              <w:t>create MBS session</w:t>
            </w:r>
            <w:r w:rsidR="003042EA">
              <w:t xml:space="preserve">, but </w:t>
            </w:r>
            <w:r w:rsidR="00B70593">
              <w:t>the message</w:t>
            </w:r>
            <w:r>
              <w:t xml:space="preserve"> do</w:t>
            </w:r>
            <w:r w:rsidR="003042EA">
              <w:t>es</w:t>
            </w:r>
            <w:r>
              <w:t xml:space="preserve"> not contain AF ID. Therefore, when the MB-SMF receives subsequent request</w:t>
            </w:r>
            <w:r w:rsidR="003042EA">
              <w:t>s</w:t>
            </w:r>
            <w:r>
              <w:t xml:space="preserve">, the MB-SMF cannot know if these come from a valid AF, or not.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72EB4" w:rsidR="001E41F3" w:rsidRDefault="002A4846" w:rsidP="000A394F">
            <w:pPr>
              <w:pStyle w:val="CRCoverPage"/>
              <w:spacing w:after="0"/>
              <w:ind w:left="100"/>
            </w:pPr>
            <w:r>
              <w:t>AF ID is added to</w:t>
            </w:r>
            <w:r w:rsidR="00060C5C">
              <w:t xml:space="preserve"> </w:t>
            </w:r>
            <w:r w:rsidR="00060C5C" w:rsidRPr="00052626">
              <w:t>MBSSession</w:t>
            </w:r>
            <w:r>
              <w:t xml:space="preserve"> </w:t>
            </w:r>
            <w:r w:rsidR="000A394F">
              <w:t>Create</w:t>
            </w:r>
            <w:r w:rsidR="003042EA">
              <w:t xml:space="preserve"> service operations</w:t>
            </w:r>
            <w:r w:rsidR="006172C3">
              <w:t xml:space="preserve"> (</w:t>
            </w:r>
            <w:r w:rsidR="006172C3" w:rsidRPr="006172C3">
              <w:t>CreateReqData/ExtMbsSession/MbsSession</w:t>
            </w:r>
            <w:r w:rsidR="006172C3">
              <w:t>)</w:t>
            </w:r>
            <w:r w:rsidR="003042E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7B4C7" w:rsidR="001E41F3" w:rsidRDefault="003042EA">
            <w:pPr>
              <w:pStyle w:val="CRCoverPage"/>
              <w:spacing w:after="0"/>
              <w:ind w:left="100"/>
            </w:pPr>
            <w:r>
              <w:t>Security vulnerability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53405" w:rsidR="001E41F3" w:rsidRDefault="00BA163F">
            <w:pPr>
              <w:pStyle w:val="CRCoverPage"/>
              <w:spacing w:after="0"/>
              <w:ind w:left="100"/>
            </w:pPr>
            <w:r w:rsidRPr="00052626">
              <w:t>5.3.2.2.1</w:t>
            </w:r>
            <w:r w:rsidR="006172C3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4BD2A" w:rsidR="001E41F3" w:rsidRDefault="002A4846" w:rsidP="00B70593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042EA">
              <w:t>CR proposes backward compatible changes to Nmbsmf_</w:t>
            </w:r>
            <w:r w:rsidR="00B70593">
              <w:t>MBSSession</w:t>
            </w:r>
            <w:r w:rsidR="003042EA"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9DF6BA" w:rsidR="008863B9" w:rsidRDefault="00D5079D" w:rsidP="00D5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It is clarified that </w:t>
            </w:r>
            <w:r w:rsidRPr="00D5079D">
              <w:rPr>
                <w:noProof/>
              </w:rPr>
              <w:t xml:space="preserve">'afid' attribute </w:t>
            </w:r>
            <w:r>
              <w:rPr>
                <w:noProof/>
              </w:rPr>
              <w:t>is added to the '</w:t>
            </w:r>
            <w:r w:rsidRPr="00D5079D">
              <w:rPr>
                <w:noProof/>
              </w:rPr>
              <w:t>MbsSession</w:t>
            </w:r>
            <w:r>
              <w:rPr>
                <w:noProof/>
              </w:rPr>
              <w:t>'</w:t>
            </w:r>
            <w:r w:rsidRPr="00D5079D">
              <w:rPr>
                <w:noProof/>
              </w:rPr>
              <w:t xml:space="preserve"> data structure</w:t>
            </w:r>
            <w:r>
              <w:rPr>
                <w:noProof/>
              </w:rPr>
              <w:t xml:space="preserve">. Compniomn CR to TS 29.571 is required. Changes to </w:t>
            </w:r>
            <w:r w:rsidR="0008171E">
              <w:rPr>
                <w:noProof/>
              </w:rPr>
              <w:t xml:space="preserve">clause </w:t>
            </w:r>
            <w:r w:rsidRPr="00D5079D">
              <w:rPr>
                <w:noProof/>
              </w:rPr>
              <w:t>6.2.6.2.4 and A.3 are reverted.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09C6C9" w14:textId="77777777" w:rsidR="000A394F" w:rsidRPr="00052626" w:rsidRDefault="000A394F" w:rsidP="000A394F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</w:p>
    <w:p w14:paraId="431BEB34" w14:textId="77777777" w:rsidR="000A394F" w:rsidRPr="00052626" w:rsidRDefault="000A394F" w:rsidP="000A394F">
      <w:pPr>
        <w:pStyle w:val="Heading5"/>
      </w:pPr>
      <w:bookmarkStart w:id="8" w:name="_Toc81558542"/>
      <w:bookmarkStart w:id="9" w:name="_Toc85876993"/>
      <w:bookmarkStart w:id="10" w:name="_Toc88681445"/>
      <w:bookmarkStart w:id="11" w:name="_Toc89678132"/>
      <w:bookmarkStart w:id="12" w:name="_Toc98501224"/>
      <w:r w:rsidRPr="00052626">
        <w:t>5.3.2.2.1</w:t>
      </w:r>
      <w:r w:rsidRPr="00052626">
        <w:tab/>
        <w:t>General</w:t>
      </w:r>
      <w:bookmarkEnd w:id="8"/>
      <w:bookmarkEnd w:id="9"/>
      <w:bookmarkEnd w:id="10"/>
      <w:bookmarkEnd w:id="11"/>
      <w:bookmarkEnd w:id="12"/>
    </w:p>
    <w:p w14:paraId="211B1018" w14:textId="77777777" w:rsidR="000A394F" w:rsidRDefault="000A394F" w:rsidP="000A394F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26453945" w14:textId="77777777" w:rsidR="000A394F" w:rsidRPr="00052626" w:rsidRDefault="000A394F" w:rsidP="000A394F">
      <w:pPr>
        <w:pStyle w:val="NO"/>
      </w:pPr>
      <w:r>
        <w:t>NOTE:</w:t>
      </w:r>
      <w:r>
        <w:tab/>
        <w:t>For a location dependent MBS service, one Create service operation is performed per MBS service area of the MBS session</w:t>
      </w:r>
      <w:r w:rsidRPr="00052626">
        <w:t>.</w:t>
      </w:r>
    </w:p>
    <w:p w14:paraId="48B2C9A8" w14:textId="77777777" w:rsidR="000A394F" w:rsidRPr="00052626" w:rsidRDefault="000A394F" w:rsidP="000A394F">
      <w:r w:rsidRPr="00052626">
        <w:t>It is used in the following procedures:</w:t>
      </w:r>
    </w:p>
    <w:p w14:paraId="0DEF17B6" w14:textId="77777777" w:rsidR="000A394F" w:rsidRPr="00052626" w:rsidRDefault="000A394F" w:rsidP="000A394F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286D6740" w14:textId="77777777" w:rsidR="000A394F" w:rsidRPr="00052626" w:rsidRDefault="000A394F" w:rsidP="000A394F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081EDCB1" w14:textId="77777777" w:rsidR="000A394F" w:rsidRDefault="000A394F" w:rsidP="000A394F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 or Nmb9</w:t>
      </w:r>
      <w:r>
        <w:t>.</w:t>
      </w:r>
    </w:p>
    <w:p w14:paraId="23052EFF" w14:textId="77777777" w:rsidR="000A394F" w:rsidRPr="00052626" w:rsidRDefault="000A394F" w:rsidP="000A394F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18E8A50F" w14:textId="77777777" w:rsidR="000A394F" w:rsidRPr="00052626" w:rsidRDefault="000A394F" w:rsidP="000A394F">
      <w:pPr>
        <w:pStyle w:val="TH"/>
      </w:pPr>
    </w:p>
    <w:p w14:paraId="301101AC" w14:textId="77777777" w:rsidR="000A394F" w:rsidRPr="00052626" w:rsidRDefault="000A394F" w:rsidP="000A394F">
      <w:pPr>
        <w:pStyle w:val="TH"/>
      </w:pPr>
      <w:r w:rsidRPr="00052626">
        <w:object w:dxaOrig="8711" w:dyaOrig="2141" w14:anchorId="4EA9D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2" o:title=""/>
          </v:shape>
          <o:OLEObject Type="Embed" ProgID="Visio.Drawing.11" ShapeID="_x0000_i1025" DrawAspect="Content" ObjectID="_1714307197" r:id="rId13"/>
        </w:object>
      </w:r>
    </w:p>
    <w:p w14:paraId="1779F96E" w14:textId="77777777" w:rsidR="000A394F" w:rsidRPr="00052626" w:rsidRDefault="000A394F" w:rsidP="000A394F">
      <w:pPr>
        <w:pStyle w:val="TF"/>
      </w:pPr>
      <w:r w:rsidRPr="00052626">
        <w:t>Figure 5.3.2.2.1-1: MBS session creation</w:t>
      </w:r>
    </w:p>
    <w:p w14:paraId="3D62B18D" w14:textId="77777777" w:rsidR="000A394F" w:rsidRPr="00052626" w:rsidRDefault="000A394F" w:rsidP="000A394F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0E4237BB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1D60BBAE" w14:textId="77777777" w:rsidR="000A394F" w:rsidRDefault="000A394F" w:rsidP="000A394F">
      <w:pPr>
        <w:pStyle w:val="B2"/>
      </w:pPr>
      <w:r w:rsidRPr="00052626">
        <w:t>-</w:t>
      </w:r>
      <w:r w:rsidRPr="00052626">
        <w:tab/>
        <w:t>service type (either multicast or broadcast service)</w:t>
      </w:r>
      <w:r>
        <w:t>;</w:t>
      </w:r>
    </w:p>
    <w:p w14:paraId="230CC546" w14:textId="77777777" w:rsidR="000A394F" w:rsidRDefault="000A394F" w:rsidP="000A394F">
      <w:pPr>
        <w:pStyle w:val="B2"/>
      </w:pPr>
      <w:r>
        <w:t>-</w:t>
      </w:r>
      <w:r>
        <w:tab/>
        <w:t>the locationDependent IE set to true, for a location dependent MBS service;</w:t>
      </w:r>
    </w:p>
    <w:p w14:paraId="3BF8D7B6" w14:textId="25DB7F00" w:rsidR="000A394F" w:rsidRDefault="000A394F" w:rsidP="000A394F">
      <w:pPr>
        <w:pStyle w:val="B2"/>
      </w:pPr>
      <w:r>
        <w:t>-</w:t>
      </w:r>
      <w:r>
        <w:tab/>
        <w:t>MBS Service Area, for a location dependent MBS service or for a Local MBS service</w:t>
      </w:r>
      <w:ins w:id="13" w:author="v1" w:date="2022-05-16T00:15:00Z">
        <w:r w:rsidR="00394AF8">
          <w:t>;</w:t>
        </w:r>
      </w:ins>
      <w:del w:id="14" w:author="v1" w:date="2022-05-16T00:15:00Z">
        <w:r w:rsidRPr="00052626" w:rsidDel="00394AF8">
          <w:delText>.</w:delText>
        </w:r>
      </w:del>
    </w:p>
    <w:p w14:paraId="6B098281" w14:textId="0B70D08E" w:rsidR="002B4234" w:rsidRPr="00052626" w:rsidRDefault="00394AF8" w:rsidP="002B4234">
      <w:pPr>
        <w:pStyle w:val="B2"/>
        <w:rPr>
          <w:ins w:id="15" w:author="Giorgi Gulbani" w:date="2022-05-03T22:38:00Z"/>
        </w:rPr>
      </w:pPr>
      <w:ins w:id="16" w:author="v1" w:date="2022-05-16T00:15:00Z">
        <w:r>
          <w:t>-</w:t>
        </w:r>
        <w:r>
          <w:tab/>
          <w:t xml:space="preserve">the </w:t>
        </w:r>
      </w:ins>
      <w:ins w:id="17" w:author="Giorgi Gulbani" w:date="2022-05-03T22:38:00Z">
        <w:r w:rsidR="002B4234">
          <w:t>AF ID</w:t>
        </w:r>
      </w:ins>
      <w:ins w:id="18" w:author="v1" w:date="2022-05-16T00:28:00Z">
        <w:r w:rsidR="00D5079D">
          <w:t xml:space="preserve"> ('afid' attribute within MbsSession data structure)</w:t>
        </w:r>
      </w:ins>
      <w:ins w:id="19" w:author="Giorgi Gulbani" w:date="2022-05-03T22:38:00Z">
        <w:r w:rsidR="002B4234">
          <w:t xml:space="preserve">, if the AF requests an MB-SMF to </w:t>
        </w:r>
      </w:ins>
      <w:ins w:id="20" w:author="Giorgi Gulbani" w:date="2022-05-03T22:54:00Z">
        <w:r w:rsidR="00555FB7">
          <w:t xml:space="preserve">create an MBS session </w:t>
        </w:r>
      </w:ins>
      <w:ins w:id="21" w:author="Giorgi Gulbani" w:date="2022-05-03T22:38:00Z">
        <w:r w:rsidR="002B4234">
          <w:t>directly, i.e. bypassing NEF/MBSF.</w:t>
        </w:r>
      </w:ins>
    </w:p>
    <w:p w14:paraId="54782D51" w14:textId="7747A915" w:rsidR="000A394F" w:rsidRPr="00052626" w:rsidRDefault="000A394F" w:rsidP="000A394F">
      <w:pPr>
        <w:pStyle w:val="B2"/>
      </w:pPr>
      <w:r w:rsidRPr="00052626">
        <w:t>The payload body of the POST request may further contain the following parameters:</w:t>
      </w:r>
    </w:p>
    <w:p w14:paraId="216F7237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4B7D7023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2643C57C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DNN;</w:t>
      </w:r>
    </w:p>
    <w:p w14:paraId="10FBE690" w14:textId="77777777" w:rsidR="000A394F" w:rsidRPr="00052626" w:rsidRDefault="000A394F" w:rsidP="000A394F">
      <w:pPr>
        <w:pStyle w:val="B3"/>
      </w:pPr>
      <w:r w:rsidRPr="00052626">
        <w:lastRenderedPageBreak/>
        <w:t>-</w:t>
      </w:r>
      <w:r w:rsidRPr="00052626">
        <w:tab/>
        <w:t>S-NSSAI;</w:t>
      </w:r>
    </w:p>
    <w:p w14:paraId="2AC8E4DA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MBS activation time;</w:t>
      </w:r>
    </w:p>
    <w:p w14:paraId="78003E0F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MBS termination time;</w:t>
      </w:r>
    </w:p>
    <w:p w14:paraId="3C59AE80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service description;</w:t>
      </w:r>
    </w:p>
    <w:p w14:paraId="57883173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QoS information;</w:t>
      </w:r>
    </w:p>
    <w:p w14:paraId="1EDDF786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</w:t>
      </w:r>
      <w:r w:rsidRPr="00052626">
        <w:t xml:space="preserve"> </w:t>
      </w:r>
      <w:r>
        <w:t xml:space="preserve">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446D94FD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3AF9886D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for a multicast MBS session:</w:t>
      </w:r>
    </w:p>
    <w:p w14:paraId="11F38143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45B29BA4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7009B42C" w14:textId="77777777" w:rsidR="000A394F" w:rsidRPr="00052626" w:rsidRDefault="000A394F" w:rsidP="000A394F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(CreateRspData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3F51F4C5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4627FBEA" w14:textId="77777777" w:rsidR="000A394F" w:rsidRPr="00052626" w:rsidRDefault="000A394F" w:rsidP="000A394F">
      <w:pPr>
        <w:pStyle w:val="B2"/>
      </w:pPr>
      <w:r>
        <w:t>-</w:t>
      </w:r>
      <w:r>
        <w:tab/>
        <w:t xml:space="preserve">the Area Session ID allocated by the MB-SMF for the MBS session and MBS service area, for a location-dependent MBS session; </w:t>
      </w:r>
    </w:p>
    <w:p w14:paraId="06F80B64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74D9A476" w14:textId="77777777" w:rsidR="000A394F" w:rsidRDefault="000A394F" w:rsidP="000A394F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subscription,and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5C87385A" w14:textId="77777777" w:rsidR="000A394F" w:rsidRDefault="000A394F" w:rsidP="000A394F">
      <w:pPr>
        <w:pStyle w:val="B1"/>
        <w:ind w:hanging="1"/>
      </w:pPr>
      <w:bookmarkStart w:id="22" w:name="_PERM_MCCTEMPBM_CRPT81600006___3"/>
      <w:r>
        <w:t>For a location dependent MBS service, the MB-SMF shall allocate a unique Area Session ID within the MBS session for the MBS Service Area.</w:t>
      </w:r>
    </w:p>
    <w:bookmarkEnd w:id="22"/>
    <w:p w14:paraId="4A89CDB4" w14:textId="77777777" w:rsidR="000A394F" w:rsidRDefault="000A394F" w:rsidP="000A394F">
      <w:pPr>
        <w:pStyle w:val="B1"/>
      </w:pPr>
      <w:r w:rsidRPr="00052626">
        <w:t>2b.</w:t>
      </w:r>
      <w:r w:rsidRPr="00052626">
        <w:tab/>
        <w:t>On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p w14:paraId="2A293F8D" w14:textId="77777777" w:rsidR="00552772" w:rsidRDefault="00552772" w:rsidP="000A394F">
      <w:pPr>
        <w:pStyle w:val="B1"/>
      </w:pPr>
    </w:p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CEBCE" w14:textId="77777777" w:rsidR="0060446B" w:rsidRDefault="0060446B">
      <w:r>
        <w:separator/>
      </w:r>
    </w:p>
  </w:endnote>
  <w:endnote w:type="continuationSeparator" w:id="0">
    <w:p w14:paraId="187F05FE" w14:textId="77777777" w:rsidR="0060446B" w:rsidRDefault="0060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ADC3E" w14:textId="77777777" w:rsidR="0060446B" w:rsidRDefault="0060446B">
      <w:r>
        <w:separator/>
      </w:r>
    </w:p>
  </w:footnote>
  <w:footnote w:type="continuationSeparator" w:id="0">
    <w:p w14:paraId="672143D2" w14:textId="77777777" w:rsidR="0060446B" w:rsidRDefault="00604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044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0446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340FD"/>
    <w:rsid w:val="00045E8D"/>
    <w:rsid w:val="00060C5C"/>
    <w:rsid w:val="000628F9"/>
    <w:rsid w:val="0008171E"/>
    <w:rsid w:val="000A394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02677"/>
    <w:rsid w:val="0026004D"/>
    <w:rsid w:val="002640DD"/>
    <w:rsid w:val="00264554"/>
    <w:rsid w:val="00275D12"/>
    <w:rsid w:val="00284FEB"/>
    <w:rsid w:val="002860C4"/>
    <w:rsid w:val="002A4846"/>
    <w:rsid w:val="002B4234"/>
    <w:rsid w:val="002B45EF"/>
    <w:rsid w:val="002B5741"/>
    <w:rsid w:val="002D0268"/>
    <w:rsid w:val="002E472E"/>
    <w:rsid w:val="002E64DC"/>
    <w:rsid w:val="003042EA"/>
    <w:rsid w:val="00305409"/>
    <w:rsid w:val="00325AF4"/>
    <w:rsid w:val="003609EF"/>
    <w:rsid w:val="0036231A"/>
    <w:rsid w:val="00374DD4"/>
    <w:rsid w:val="00394AF8"/>
    <w:rsid w:val="003D454E"/>
    <w:rsid w:val="003E1A36"/>
    <w:rsid w:val="003E3ED9"/>
    <w:rsid w:val="003F08F5"/>
    <w:rsid w:val="00410371"/>
    <w:rsid w:val="004242F1"/>
    <w:rsid w:val="00464CB2"/>
    <w:rsid w:val="004825FB"/>
    <w:rsid w:val="004941DD"/>
    <w:rsid w:val="004B75B7"/>
    <w:rsid w:val="004C03F3"/>
    <w:rsid w:val="0051580D"/>
    <w:rsid w:val="00547111"/>
    <w:rsid w:val="00552772"/>
    <w:rsid w:val="00555FB7"/>
    <w:rsid w:val="00592D74"/>
    <w:rsid w:val="005E2C44"/>
    <w:rsid w:val="0060446B"/>
    <w:rsid w:val="006172C3"/>
    <w:rsid w:val="00621188"/>
    <w:rsid w:val="006257ED"/>
    <w:rsid w:val="00665C47"/>
    <w:rsid w:val="00695808"/>
    <w:rsid w:val="006B402A"/>
    <w:rsid w:val="006B46FB"/>
    <w:rsid w:val="006C2AAE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E5C67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5A85"/>
    <w:rsid w:val="00A246B6"/>
    <w:rsid w:val="00A47E70"/>
    <w:rsid w:val="00A50CF0"/>
    <w:rsid w:val="00A7671C"/>
    <w:rsid w:val="00A85440"/>
    <w:rsid w:val="00AA2CBC"/>
    <w:rsid w:val="00AA774C"/>
    <w:rsid w:val="00AC5820"/>
    <w:rsid w:val="00AC744D"/>
    <w:rsid w:val="00AD1CD8"/>
    <w:rsid w:val="00AF4CC2"/>
    <w:rsid w:val="00B258BB"/>
    <w:rsid w:val="00B3752F"/>
    <w:rsid w:val="00B513F5"/>
    <w:rsid w:val="00B52AAE"/>
    <w:rsid w:val="00B67B97"/>
    <w:rsid w:val="00B70593"/>
    <w:rsid w:val="00B968C8"/>
    <w:rsid w:val="00BA163F"/>
    <w:rsid w:val="00BA3EC5"/>
    <w:rsid w:val="00BA51D9"/>
    <w:rsid w:val="00BB5DFC"/>
    <w:rsid w:val="00BD279D"/>
    <w:rsid w:val="00BD6BB8"/>
    <w:rsid w:val="00C322D7"/>
    <w:rsid w:val="00C66BA2"/>
    <w:rsid w:val="00C7341F"/>
    <w:rsid w:val="00C95985"/>
    <w:rsid w:val="00CB5EC6"/>
    <w:rsid w:val="00CC5026"/>
    <w:rsid w:val="00CC68D0"/>
    <w:rsid w:val="00CD7748"/>
    <w:rsid w:val="00CE1DA9"/>
    <w:rsid w:val="00D03F9A"/>
    <w:rsid w:val="00D06D51"/>
    <w:rsid w:val="00D07557"/>
    <w:rsid w:val="00D100FE"/>
    <w:rsid w:val="00D24991"/>
    <w:rsid w:val="00D50255"/>
    <w:rsid w:val="00D5079D"/>
    <w:rsid w:val="00D60EC8"/>
    <w:rsid w:val="00D66520"/>
    <w:rsid w:val="00D75BB8"/>
    <w:rsid w:val="00DC4F73"/>
    <w:rsid w:val="00DE34CF"/>
    <w:rsid w:val="00E13F3D"/>
    <w:rsid w:val="00E22AF6"/>
    <w:rsid w:val="00E34898"/>
    <w:rsid w:val="00E53B23"/>
    <w:rsid w:val="00E62BBC"/>
    <w:rsid w:val="00E660F0"/>
    <w:rsid w:val="00EB09B7"/>
    <w:rsid w:val="00EC5544"/>
    <w:rsid w:val="00EE7D7C"/>
    <w:rsid w:val="00EF70CA"/>
    <w:rsid w:val="00F15DE3"/>
    <w:rsid w:val="00F16696"/>
    <w:rsid w:val="00F25D98"/>
    <w:rsid w:val="00F300FB"/>
    <w:rsid w:val="00F42E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3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A39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A39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39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3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172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72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172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C4F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73FE5-28F2-4B52-94D0-BC9390D43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v4</cp:lastModifiedBy>
  <cp:revision>19</cp:revision>
  <cp:lastPrinted>1899-12-31T23:00:00Z</cp:lastPrinted>
  <dcterms:created xsi:type="dcterms:W3CDTF">2022-04-28T13:41:00Z</dcterms:created>
  <dcterms:modified xsi:type="dcterms:W3CDTF">2022-05-17T12:40:00Z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1652791223</vt:lpwstr>
  </property>
</Properties>
</file>