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069D48E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B502F6">
        <w:rPr>
          <w:b/>
          <w:noProof/>
          <w:sz w:val="24"/>
        </w:rPr>
        <w:t>223</w:t>
      </w:r>
      <w:r w:rsidR="00B502F6">
        <w:rPr>
          <w:b/>
          <w:noProof/>
          <w:sz w:val="24"/>
        </w:rPr>
        <w:t>322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E32B04" w:rsidR="001E41F3" w:rsidRPr="00410371" w:rsidRDefault="007F14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01649B" w:rsidR="001E41F3" w:rsidRPr="00410371" w:rsidRDefault="00B502F6" w:rsidP="00B502F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32FE10" w:rsidR="001E41F3" w:rsidRPr="00410371" w:rsidRDefault="00B72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E0CC60" w:rsidR="001E41F3" w:rsidRPr="00410371" w:rsidRDefault="005D047D" w:rsidP="005D04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7F144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7F144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7F4E7B" w:rsidR="001E41F3" w:rsidRDefault="00A12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has published RFC 9048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7F44BD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8D40D" w:rsidR="001E41F3" w:rsidRDefault="008E09C8">
            <w:pPr>
              <w:pStyle w:val="CRCoverPage"/>
              <w:spacing w:after="0"/>
              <w:ind w:left="100"/>
              <w:rPr>
                <w:noProof/>
              </w:rPr>
            </w:pPr>
            <w:r w:rsidRPr="00AD7556">
              <w:rPr>
                <w:color w:val="000000" w:themeColor="text1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61C4A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0D4FBA" w:rsidR="001E41F3" w:rsidRDefault="005D04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B845AC" w:rsidR="001E41F3" w:rsidRDefault="00B72D91" w:rsidP="005D04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047D">
              <w:rPr>
                <w:noProof/>
              </w:rPr>
              <w:t>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109E3B" w:rsidR="001E41F3" w:rsidRDefault="007F1446" w:rsidP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has published RFC 9048 which is the</w:t>
            </w:r>
            <w:r w:rsidR="005B41E7">
              <w:rPr>
                <w:noProof/>
              </w:rPr>
              <w:t xml:space="preserve"> </w:t>
            </w:r>
            <w:r>
              <w:rPr>
                <w:noProof/>
              </w:rPr>
              <w:t xml:space="preserve">apporved version of </w:t>
            </w:r>
            <w:r>
              <w:t>draft-ietf-emu-rfc5448bis.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BFC3E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IETF draft </w:t>
            </w:r>
            <w:r>
              <w:t>draft-ietf-emu-rfc5448bis is replace by reference to RFC 9048</w:t>
            </w:r>
            <w:r w:rsidR="008D7BEC">
              <w:t xml:space="preserve"> and the reference to the outdated RFC 5448 is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AF75EA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a</w:t>
            </w:r>
            <w:r w:rsidR="008D7BEC">
              <w:rPr>
                <w:noProof/>
              </w:rPr>
              <w:t>n outdated RFC and</w:t>
            </w:r>
            <w:r>
              <w:rPr>
                <w:noProof/>
              </w:rPr>
              <w:t xml:space="preserve"> draft RFC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0C90E" w:rsidR="001E41F3" w:rsidRDefault="007F1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544965">
              <w:t>5.2.2.2.3.2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D465C8" w:rsidR="001E41F3" w:rsidRDefault="00B72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3AC2526" w14:textId="77777777" w:rsidR="0044174E" w:rsidRPr="00544965" w:rsidRDefault="0044174E" w:rsidP="0044174E">
      <w:pPr>
        <w:pStyle w:val="Heading1"/>
      </w:pPr>
      <w:bookmarkStart w:id="1" w:name="_Toc20127520"/>
      <w:bookmarkStart w:id="2" w:name="_Toc82760611"/>
      <w:bookmarkStart w:id="3" w:name="_Toc25270626"/>
      <w:bookmarkStart w:id="4" w:name="_Toc34310279"/>
      <w:bookmarkStart w:id="5" w:name="_Toc36464801"/>
      <w:bookmarkStart w:id="6" w:name="_Toc51944531"/>
      <w:bookmarkStart w:id="7" w:name="_Toc98493766"/>
      <w:r w:rsidRPr="00544965">
        <w:t>2</w:t>
      </w:r>
      <w:r w:rsidRPr="00544965">
        <w:tab/>
        <w:t>References</w:t>
      </w:r>
      <w:bookmarkEnd w:id="1"/>
      <w:bookmarkEnd w:id="2"/>
    </w:p>
    <w:p w14:paraId="1E19F5D4" w14:textId="77777777" w:rsidR="0044174E" w:rsidRPr="00544965" w:rsidRDefault="0044174E" w:rsidP="0044174E">
      <w:r w:rsidRPr="00544965">
        <w:t>The following documents contain provisions which, through reference in this text, constitute provisions of the present document.</w:t>
      </w:r>
    </w:p>
    <w:p w14:paraId="64F88361" w14:textId="77777777" w:rsidR="0044174E" w:rsidRPr="00544965" w:rsidRDefault="0044174E" w:rsidP="0044174E">
      <w:pPr>
        <w:pStyle w:val="B1"/>
      </w:pPr>
      <w:bookmarkStart w:id="8" w:name="OLE_LINK1"/>
      <w:bookmarkStart w:id="9" w:name="OLE_LINK2"/>
      <w:bookmarkStart w:id="10" w:name="OLE_LINK3"/>
      <w:bookmarkStart w:id="11" w:name="OLE_LINK4"/>
      <w:r w:rsidRPr="00544965">
        <w:t>-</w:t>
      </w:r>
      <w:r w:rsidRPr="00544965">
        <w:tab/>
        <w:t>References are either specific (identified by date of publication, edition number, version number, etc.) or non</w:t>
      </w:r>
      <w:r w:rsidRPr="00544965">
        <w:noBreakHyphen/>
        <w:t>specific.</w:t>
      </w:r>
    </w:p>
    <w:p w14:paraId="2CD51760" w14:textId="77777777" w:rsidR="0044174E" w:rsidRPr="00544965" w:rsidRDefault="0044174E" w:rsidP="0044174E">
      <w:pPr>
        <w:pStyle w:val="B1"/>
      </w:pPr>
      <w:r w:rsidRPr="00544965">
        <w:t>-</w:t>
      </w:r>
      <w:r w:rsidRPr="00544965">
        <w:tab/>
        <w:t>For a specific reference, subsequent revisions do not apply.</w:t>
      </w:r>
    </w:p>
    <w:p w14:paraId="05EE9060" w14:textId="77777777" w:rsidR="0044174E" w:rsidRPr="00544965" w:rsidRDefault="0044174E" w:rsidP="0044174E">
      <w:pPr>
        <w:pStyle w:val="B1"/>
      </w:pPr>
      <w:r w:rsidRPr="00544965">
        <w:t>-</w:t>
      </w:r>
      <w:r w:rsidRPr="0054496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44965">
        <w:rPr>
          <w:i/>
        </w:rPr>
        <w:t xml:space="preserve"> in the same Release as the present document</w:t>
      </w:r>
      <w:r w:rsidRPr="00544965">
        <w:t>.</w:t>
      </w:r>
    </w:p>
    <w:bookmarkEnd w:id="8"/>
    <w:bookmarkEnd w:id="9"/>
    <w:bookmarkEnd w:id="10"/>
    <w:bookmarkEnd w:id="11"/>
    <w:p w14:paraId="2C2565D4" w14:textId="77777777" w:rsidR="0044174E" w:rsidRPr="00544965" w:rsidRDefault="0044174E" w:rsidP="0044174E">
      <w:pPr>
        <w:pStyle w:val="EX"/>
      </w:pPr>
      <w:r w:rsidRPr="00544965">
        <w:t>[1]</w:t>
      </w:r>
      <w:r w:rsidRPr="00544965">
        <w:tab/>
        <w:t>3GPP</w:t>
      </w:r>
      <w:r>
        <w:t> </w:t>
      </w:r>
      <w:r w:rsidRPr="00544965">
        <w:t>TR</w:t>
      </w:r>
      <w:r>
        <w:t> </w:t>
      </w:r>
      <w:r w:rsidRPr="00544965">
        <w:t>21.905: "Vocabulary for 3GPP Specifications".</w:t>
      </w:r>
    </w:p>
    <w:p w14:paraId="31C03D46" w14:textId="77777777" w:rsidR="0044174E" w:rsidRPr="00544965" w:rsidRDefault="0044174E" w:rsidP="0044174E">
      <w:pPr>
        <w:pStyle w:val="EX"/>
      </w:pPr>
      <w:r w:rsidRPr="00544965">
        <w:t>[2]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23.501: "System Architecture for the 5G System; Stage 2".</w:t>
      </w:r>
    </w:p>
    <w:p w14:paraId="36FB764E" w14:textId="77777777" w:rsidR="0044174E" w:rsidRPr="00544965" w:rsidRDefault="0044174E" w:rsidP="0044174E">
      <w:pPr>
        <w:pStyle w:val="EX"/>
      </w:pPr>
      <w:r w:rsidRPr="00544965">
        <w:t>[3]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23.502: "Procedures for the 5G System; Stage 2".</w:t>
      </w:r>
    </w:p>
    <w:p w14:paraId="67F659F0" w14:textId="77777777" w:rsidR="0044174E" w:rsidRPr="00544965" w:rsidRDefault="0044174E" w:rsidP="0044174E">
      <w:pPr>
        <w:pStyle w:val="EX"/>
      </w:pPr>
      <w:r w:rsidRPr="00544965">
        <w:t>[4]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29.500: "5G System; Technical Realization of Service Based Architecture; Stage 3".</w:t>
      </w:r>
    </w:p>
    <w:p w14:paraId="70E53097" w14:textId="77777777" w:rsidR="0044174E" w:rsidRPr="00544965" w:rsidRDefault="0044174E" w:rsidP="0044174E">
      <w:pPr>
        <w:pStyle w:val="EX"/>
      </w:pPr>
      <w:r w:rsidRPr="00544965">
        <w:t>[5]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29.501: "5G System; Principles and Guidelines for Services Definition; Stage 3".</w:t>
      </w:r>
    </w:p>
    <w:p w14:paraId="2385F9FB" w14:textId="77777777" w:rsidR="0044174E" w:rsidRPr="00544965" w:rsidRDefault="0044174E" w:rsidP="0044174E">
      <w:pPr>
        <w:pStyle w:val="EX"/>
      </w:pPr>
      <w:r w:rsidRPr="00544965">
        <w:t>[6]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7540: "Hypertext Transfer Protocol Version 2 (HTTP/2)".</w:t>
      </w:r>
    </w:p>
    <w:p w14:paraId="65D3E607" w14:textId="77777777" w:rsidR="0044174E" w:rsidRPr="00544965" w:rsidRDefault="0044174E" w:rsidP="0044174E">
      <w:pPr>
        <w:pStyle w:val="EX"/>
      </w:pPr>
      <w:r w:rsidRPr="00544965">
        <w:t>[7]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8259: "The JavaScript Object Notation (JSON) Data Interchange Format".</w:t>
      </w:r>
    </w:p>
    <w:p w14:paraId="0D2C7E33" w14:textId="77777777" w:rsidR="0044174E" w:rsidRPr="00544965" w:rsidRDefault="0044174E" w:rsidP="0044174E">
      <w:pPr>
        <w:pStyle w:val="EX"/>
      </w:pPr>
      <w:r w:rsidRPr="00544965">
        <w:t>[8]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33.501: "Security Architecture and Procedures for 5G System".</w:t>
      </w:r>
    </w:p>
    <w:p w14:paraId="7EF23454" w14:textId="257DE7A9" w:rsidR="0044174E" w:rsidRDefault="0044174E" w:rsidP="0044174E">
      <w:pPr>
        <w:pStyle w:val="EX"/>
      </w:pPr>
      <w:r w:rsidRPr="00544965">
        <w:t>[9]</w:t>
      </w:r>
      <w:r w:rsidRPr="00544965">
        <w:tab/>
      </w:r>
      <w:bookmarkStart w:id="12" w:name="_GoBack"/>
      <w:del w:id="13" w:author="Chair rev" w:date="2022-05-09T08:44:00Z">
        <w:r w:rsidRPr="00544965" w:rsidDel="0044174E">
          <w:delText>IETF</w:delText>
        </w:r>
        <w:r w:rsidDel="0044174E">
          <w:delText> </w:delText>
        </w:r>
        <w:r w:rsidRPr="00544965" w:rsidDel="0044174E">
          <w:delText>RFC</w:delText>
        </w:r>
        <w:r w:rsidDel="0044174E">
          <w:delText> </w:delText>
        </w:r>
        <w:r w:rsidRPr="00544965" w:rsidDel="0044174E">
          <w:delText>5448: "Improved Extensible Authentication Protocol Method for 3</w:delText>
        </w:r>
        <w:r w:rsidRPr="00544965" w:rsidDel="0044174E">
          <w:rPr>
            <w:vertAlign w:val="superscript"/>
          </w:rPr>
          <w:delText>rd</w:delText>
        </w:r>
        <w:r w:rsidRPr="00544965" w:rsidDel="0044174E">
          <w:delText xml:space="preserve"> Generation Authentication and Key Agreement (EAP-AKA')".</w:delText>
        </w:r>
      </w:del>
      <w:bookmarkEnd w:id="12"/>
      <w:ins w:id="14" w:author="Chair rev" w:date="2022-05-09T08:44:00Z">
        <w:r>
          <w:t>Void</w:t>
        </w:r>
      </w:ins>
    </w:p>
    <w:p w14:paraId="2CCE777F" w14:textId="58927C67" w:rsidR="0044174E" w:rsidRPr="00544965" w:rsidDel="0044174E" w:rsidRDefault="0044174E" w:rsidP="0044174E">
      <w:pPr>
        <w:pStyle w:val="EditorsNote"/>
        <w:rPr>
          <w:del w:id="15" w:author="Chair rev" w:date="2022-05-09T08:44:00Z"/>
        </w:rPr>
      </w:pPr>
      <w:ins w:id="16" w:author="Chair rev" w:date="2022-05-09T08:44:00Z">
        <w:r w:rsidRPr="00E172A7" w:rsidDel="0044174E">
          <w:t xml:space="preserve"> </w:t>
        </w:r>
      </w:ins>
      <w:del w:id="17" w:author="Chair rev" w:date="2022-05-09T08:44:00Z">
        <w:r w:rsidRPr="00E172A7" w:rsidDel="0044174E">
          <w:delText>Editor's Note: This reference may be removed and references to it updated when the IETF publishes the corresponding update version.</w:delText>
        </w:r>
      </w:del>
    </w:p>
    <w:p w14:paraId="07CB1C15" w14:textId="77777777" w:rsidR="0044174E" w:rsidRPr="00544965" w:rsidRDefault="0044174E" w:rsidP="0044174E">
      <w:pPr>
        <w:pStyle w:val="EX"/>
      </w:pPr>
      <w:r w:rsidRPr="00544965">
        <w:t>[10]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29.571: "5G System; Common Data Types for Service Based Interfaces; Stage 3".</w:t>
      </w:r>
    </w:p>
    <w:p w14:paraId="1600F60C" w14:textId="77777777" w:rsidR="0044174E" w:rsidRPr="00544965" w:rsidRDefault="0044174E" w:rsidP="0044174E">
      <w:pPr>
        <w:pStyle w:val="EX"/>
      </w:pPr>
      <w:r w:rsidRPr="00544965">
        <w:t>[11]</w:t>
      </w:r>
      <w:r w:rsidRPr="00544965">
        <w:tab/>
        <w:t>IETF</w:t>
      </w:r>
      <w:r>
        <w:t> </w:t>
      </w:r>
      <w:r w:rsidRPr="00544965">
        <w:t>RFC</w:t>
      </w:r>
      <w:r>
        <w:t> </w:t>
      </w:r>
      <w:r w:rsidRPr="00544965">
        <w:t>7807: "Problem Details for HTTP APIs".</w:t>
      </w:r>
    </w:p>
    <w:p w14:paraId="3DEBE87A" w14:textId="77777777" w:rsidR="0044174E" w:rsidRPr="00544965" w:rsidRDefault="0044174E" w:rsidP="0044174E">
      <w:pPr>
        <w:pStyle w:val="EX"/>
      </w:pPr>
      <w:r w:rsidRPr="00544965">
        <w:t>[12]</w:t>
      </w:r>
      <w:r w:rsidRPr="00544965">
        <w:tab/>
        <w:t>3GPP</w:t>
      </w:r>
      <w:r>
        <w:t> </w:t>
      </w:r>
      <w:r w:rsidRPr="00544965">
        <w:t>TS</w:t>
      </w:r>
      <w:r>
        <w:t> </w:t>
      </w:r>
      <w:r w:rsidRPr="00544965">
        <w:t>29.503: "5G System; Unified Data Management Services; Stage 3".</w:t>
      </w:r>
    </w:p>
    <w:p w14:paraId="1E425A0D" w14:textId="77777777" w:rsidR="0044174E" w:rsidRPr="00544965" w:rsidRDefault="0044174E" w:rsidP="0044174E">
      <w:pPr>
        <w:pStyle w:val="EX"/>
        <w:rPr>
          <w:lang w:eastAsia="zh-CN"/>
        </w:rPr>
      </w:pPr>
      <w:r w:rsidRPr="00544965">
        <w:rPr>
          <w:lang w:eastAsia="zh-CN"/>
        </w:rPr>
        <w:t>[13]</w:t>
      </w:r>
      <w:r w:rsidRPr="00544965">
        <w:rPr>
          <w:lang w:eastAsia="zh-CN"/>
        </w:rPr>
        <w:tab/>
      </w:r>
      <w:r w:rsidRPr="00544965">
        <w:rPr>
          <w:lang w:val="en-US"/>
        </w:rPr>
        <w:t>IETF</w:t>
      </w:r>
      <w:r>
        <w:rPr>
          <w:lang w:val="en-US"/>
        </w:rPr>
        <w:t> </w:t>
      </w:r>
      <w:r w:rsidRPr="00544965">
        <w:rPr>
          <w:lang w:val="en-US"/>
        </w:rPr>
        <w:t>RFC</w:t>
      </w:r>
      <w:r>
        <w:rPr>
          <w:lang w:val="en-US"/>
        </w:rPr>
        <w:t> </w:t>
      </w:r>
      <w:r w:rsidRPr="00544965">
        <w:rPr>
          <w:lang w:val="en-US"/>
        </w:rPr>
        <w:t>6749: "The OAuth 2.0 Authorization Framework".</w:t>
      </w:r>
    </w:p>
    <w:p w14:paraId="7285745E" w14:textId="77777777" w:rsidR="0044174E" w:rsidRPr="00544965" w:rsidRDefault="0044174E" w:rsidP="0044174E">
      <w:pPr>
        <w:pStyle w:val="EX"/>
        <w:rPr>
          <w:lang w:eastAsia="zh-CN"/>
        </w:rPr>
      </w:pPr>
      <w:r w:rsidRPr="00544965">
        <w:rPr>
          <w:lang w:eastAsia="zh-CN"/>
        </w:rPr>
        <w:t>[14]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29.510: "Network Function Repository Services; Stage 3".</w:t>
      </w:r>
    </w:p>
    <w:p w14:paraId="04CE3D94" w14:textId="77777777" w:rsidR="0044174E" w:rsidRPr="00544965" w:rsidRDefault="0044174E" w:rsidP="0044174E">
      <w:pPr>
        <w:pStyle w:val="EX"/>
        <w:rPr>
          <w:lang w:eastAsia="zh-CN"/>
        </w:rPr>
      </w:pPr>
      <w:r w:rsidRPr="00544965">
        <w:rPr>
          <w:lang w:eastAsia="zh-CN"/>
        </w:rPr>
        <w:t>[15]</w:t>
      </w:r>
      <w:r w:rsidRPr="00544965">
        <w:rPr>
          <w:lang w:eastAsia="zh-CN"/>
        </w:rPr>
        <w:tab/>
        <w:t>3GPP</w:t>
      </w:r>
      <w:r>
        <w:rPr>
          <w:lang w:eastAsia="zh-CN"/>
        </w:rPr>
        <w:t> </w:t>
      </w:r>
      <w:r w:rsidRPr="00544965">
        <w:rPr>
          <w:lang w:eastAsia="zh-CN"/>
        </w:rPr>
        <w:t>TS</w:t>
      </w:r>
      <w:r>
        <w:rPr>
          <w:lang w:eastAsia="zh-CN"/>
        </w:rPr>
        <w:t> </w:t>
      </w:r>
      <w:r w:rsidRPr="00544965">
        <w:rPr>
          <w:lang w:eastAsia="zh-CN"/>
        </w:rPr>
        <w:t>31.102: "Characteristics of the Universal Subscriber Identity Module (USIM) application".</w:t>
      </w:r>
    </w:p>
    <w:p w14:paraId="771CFAF4" w14:textId="77777777" w:rsidR="0044174E" w:rsidRDefault="0044174E" w:rsidP="0044174E">
      <w:pPr>
        <w:pStyle w:val="EX"/>
        <w:rPr>
          <w:lang w:eastAsia="zh-CN"/>
        </w:rPr>
      </w:pPr>
      <w:r w:rsidRPr="00544965">
        <w:rPr>
          <w:lang w:eastAsia="zh-CN"/>
        </w:rPr>
        <w:t>[16]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</w:t>
      </w:r>
      <w:r w:rsidRPr="00544965">
        <w:rPr>
          <w:lang w:eastAsia="zh-CN"/>
        </w:rPr>
        <w:t>5216: "The EAP-TLS Authentication Protocol".</w:t>
      </w:r>
    </w:p>
    <w:p w14:paraId="2DD45894" w14:textId="3663F31B" w:rsidR="0044174E" w:rsidRDefault="0044174E" w:rsidP="0044174E">
      <w:pPr>
        <w:pStyle w:val="EX"/>
        <w:rPr>
          <w:noProof/>
        </w:rPr>
      </w:pPr>
      <w:r>
        <w:rPr>
          <w:lang w:eastAsia="zh-CN"/>
        </w:rPr>
        <w:t>[17]</w:t>
      </w:r>
      <w:r>
        <w:rPr>
          <w:lang w:eastAsia="zh-CN"/>
        </w:rPr>
        <w:tab/>
      </w:r>
      <w:del w:id="18" w:author="Chair rev" w:date="2022-05-09T08:44:00Z">
        <w:r w:rsidDel="0044174E">
          <w:delText>I</w:delText>
        </w:r>
      </w:del>
      <w:ins w:id="19" w:author="Chair rev" w:date="2022-05-09T08:44:00Z">
        <w:r w:rsidRPr="00544965">
          <w:t>IETF</w:t>
        </w:r>
        <w:r>
          <w:t> </w:t>
        </w:r>
        <w:r w:rsidRPr="00544965">
          <w:t>RFC</w:t>
        </w:r>
        <w:r>
          <w:t> 90</w:t>
        </w:r>
        <w:r w:rsidRPr="00544965">
          <w:t>48</w:t>
        </w:r>
      </w:ins>
      <w:del w:id="20" w:author="Chair rev" w:date="2022-05-09T08:44:00Z">
        <w:r w:rsidDel="0044174E">
          <w:delText xml:space="preserve">nternet draft </w:delText>
        </w:r>
        <w:r w:rsidRPr="003E1694" w:rsidDel="0044174E">
          <w:delText>draft-ietf-emu-rfc5448bis</w:delText>
        </w:r>
      </w:del>
      <w:r>
        <w:rPr>
          <w:noProof/>
        </w:rPr>
        <w:t>: "</w:t>
      </w:r>
      <w:r w:rsidRPr="003E1694">
        <w:rPr>
          <w:noProof/>
        </w:rPr>
        <w:t>Improved Extensible Authentication Protocol Method for 3rd Generation Authentication and Key Agreement (EAP-AKA')</w:t>
      </w:r>
      <w:r>
        <w:rPr>
          <w:noProof/>
        </w:rPr>
        <w:t>".</w:t>
      </w:r>
    </w:p>
    <w:p w14:paraId="4656FC02" w14:textId="77777777" w:rsidR="0044174E" w:rsidRDefault="0044174E" w:rsidP="0044174E">
      <w:pPr>
        <w:pStyle w:val="EX"/>
        <w:rPr>
          <w:lang w:eastAsia="zh-CN"/>
        </w:rPr>
      </w:pPr>
      <w:r>
        <w:rPr>
          <w:lang w:eastAsia="zh-CN"/>
        </w:rPr>
        <w:t>[18]</w:t>
      </w:r>
      <w:r>
        <w:rPr>
          <w:lang w:eastAsia="zh-CN"/>
        </w:rPr>
        <w:tab/>
        <w:t>IETF RFC 3748: "Extensible Authentication Protocol (EAP)".</w:t>
      </w:r>
    </w:p>
    <w:p w14:paraId="120EB531" w14:textId="77777777" w:rsidR="0044174E" w:rsidRDefault="0044174E" w:rsidP="0044174E">
      <w:pPr>
        <w:pStyle w:val="EX"/>
        <w:rPr>
          <w:lang w:eastAsia="zh-CN"/>
        </w:rPr>
      </w:pPr>
      <w:r w:rsidRPr="00544965">
        <w:rPr>
          <w:lang w:eastAsia="zh-CN"/>
        </w:rPr>
        <w:t>[</w:t>
      </w:r>
      <w:r>
        <w:rPr>
          <w:lang w:eastAsia="zh-CN"/>
        </w:rPr>
        <w:t>19</w:t>
      </w:r>
      <w:r w:rsidRPr="00544965">
        <w:rPr>
          <w:lang w:eastAsia="zh-CN"/>
        </w:rPr>
        <w:t>]</w:t>
      </w:r>
      <w:r w:rsidRPr="00544965">
        <w:rPr>
          <w:lang w:eastAsia="zh-CN"/>
        </w:rPr>
        <w:tab/>
        <w:t>IETF</w:t>
      </w:r>
      <w:r>
        <w:rPr>
          <w:lang w:eastAsia="zh-CN"/>
        </w:rPr>
        <w:t> </w:t>
      </w:r>
      <w:r w:rsidRPr="00544965">
        <w:rPr>
          <w:lang w:eastAsia="zh-CN"/>
        </w:rPr>
        <w:t>RFC</w:t>
      </w:r>
      <w:r>
        <w:rPr>
          <w:lang w:eastAsia="zh-CN"/>
        </w:rPr>
        <w:t> 4648</w:t>
      </w:r>
      <w:r w:rsidRPr="00544965">
        <w:rPr>
          <w:lang w:eastAsia="zh-CN"/>
        </w:rPr>
        <w:t>: "</w:t>
      </w:r>
      <w:r>
        <w:rPr>
          <w:lang w:eastAsia="zh-CN"/>
        </w:rPr>
        <w:t>The Base16, Base32 and Base64 Data Encodings</w:t>
      </w:r>
      <w:r w:rsidRPr="00544965">
        <w:rPr>
          <w:lang w:eastAsia="zh-CN"/>
        </w:rPr>
        <w:t>".</w:t>
      </w:r>
    </w:p>
    <w:p w14:paraId="5949D1D2" w14:textId="77777777" w:rsidR="0044174E" w:rsidRDefault="0044174E" w:rsidP="0044174E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14:paraId="000347E6" w14:textId="77777777" w:rsidR="0044174E" w:rsidRDefault="0044174E" w:rsidP="0044174E">
      <w:pPr>
        <w:pStyle w:val="EX"/>
      </w:pPr>
      <w:r>
        <w:t>[21]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bookmarkEnd w:id="3"/>
    <w:bookmarkEnd w:id="4"/>
    <w:bookmarkEnd w:id="5"/>
    <w:bookmarkEnd w:id="6"/>
    <w:bookmarkEnd w:id="7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15FEC789" w14:textId="77777777" w:rsidR="005D047D" w:rsidRPr="00544965" w:rsidRDefault="005D047D" w:rsidP="005D047D">
      <w:pPr>
        <w:pStyle w:val="H6"/>
      </w:pPr>
      <w:bookmarkStart w:id="21" w:name="_Toc25270643"/>
      <w:bookmarkStart w:id="22" w:name="_Toc34310296"/>
      <w:bookmarkStart w:id="23" w:name="_Toc36464818"/>
      <w:bookmarkStart w:id="24" w:name="_Toc51944548"/>
      <w:bookmarkStart w:id="25" w:name="_Toc20127537"/>
      <w:bookmarkStart w:id="26" w:name="_Toc82760628"/>
      <w:r w:rsidRPr="00544965">
        <w:t>5.2.2.2.3.2</w:t>
      </w:r>
      <w:r w:rsidRPr="00544965">
        <w:tab/>
        <w:t>EAP method: EAP-AKA'</w:t>
      </w:r>
    </w:p>
    <w:p w14:paraId="6A398485" w14:textId="77777777" w:rsidR="005D047D" w:rsidRPr="00544965" w:rsidRDefault="005D047D" w:rsidP="005D047D">
      <w:r w:rsidRPr="00544965">
        <w:t>EAP-AKA' is the EAP method used in this procedure</w:t>
      </w:r>
    </w:p>
    <w:p w14:paraId="3B9DD389" w14:textId="77777777" w:rsidR="005D047D" w:rsidRPr="00544965" w:rsidRDefault="005D047D" w:rsidP="005D047D">
      <w:pPr>
        <w:pStyle w:val="TH"/>
      </w:pPr>
    </w:p>
    <w:p w14:paraId="30C8F3DB" w14:textId="77777777" w:rsidR="005D047D" w:rsidRPr="00544965" w:rsidRDefault="005D047D" w:rsidP="005D047D">
      <w:pPr>
        <w:pStyle w:val="TH"/>
        <w:rPr>
          <w:i/>
        </w:rPr>
      </w:pPr>
      <w:r w:rsidRPr="00544965">
        <w:object w:dxaOrig="11385" w:dyaOrig="6285" w14:anchorId="1F6237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264.3pt" o:ole="">
            <v:imagedata r:id="rId12" o:title=""/>
          </v:shape>
          <o:OLEObject Type="Embed" ProgID="VisioViewer.Viewer.1" ShapeID="_x0000_i1025" DrawAspect="Content" ObjectID="_1714274952" r:id="rId13"/>
        </w:object>
      </w:r>
    </w:p>
    <w:p w14:paraId="283FDE2B" w14:textId="77777777" w:rsidR="005D047D" w:rsidRPr="00544965" w:rsidRDefault="005D047D" w:rsidP="005D047D">
      <w:pPr>
        <w:pStyle w:val="TF"/>
      </w:pPr>
      <w:r w:rsidRPr="00544965">
        <w:t>Figure 5.2.2.2.3-1: EAP-based authentication with EAP-AKA' method</w:t>
      </w:r>
    </w:p>
    <w:p w14:paraId="353AE7A5" w14:textId="77777777" w:rsidR="005D047D" w:rsidRPr="00544965" w:rsidRDefault="005D047D" w:rsidP="005D047D">
      <w:pPr>
        <w:pStyle w:val="B1"/>
      </w:pPr>
      <w:r w:rsidRPr="00544965">
        <w:t>1.</w:t>
      </w:r>
      <w:r w:rsidRPr="00544965">
        <w:tab/>
        <w:t>The NF Service Consumer (AMF) shall send a POST request to the AUSF. The payload of the body shall contain at least the UE Id, Serving Network Name.</w:t>
      </w:r>
    </w:p>
    <w:p w14:paraId="2FD57E7B" w14:textId="77777777" w:rsidR="005D047D" w:rsidRPr="00544965" w:rsidRDefault="005D047D" w:rsidP="005D047D">
      <w:pPr>
        <w:pStyle w:val="B1"/>
      </w:pPr>
      <w:r w:rsidRPr="00544965">
        <w:t>2a.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"201 Created" shall be returned. The payload body shall contain the representation of the resource generated and the "Location" header shall contain the URI of the generated resource (e.g. .../v1/</w:t>
      </w:r>
      <w:proofErr w:type="spellStart"/>
      <w:r w:rsidRPr="00544965">
        <w:t>ue_authentications</w:t>
      </w:r>
      <w:proofErr w:type="spellEnd"/>
      <w:proofErr w:type="gramStart"/>
      <w:r w:rsidRPr="00544965">
        <w:t>/{</w:t>
      </w:r>
      <w:proofErr w:type="spellStart"/>
      <w:proofErr w:type="gramEnd"/>
      <w:r w:rsidRPr="00544965">
        <w:t>authCtxId</w:t>
      </w:r>
      <w:proofErr w:type="spellEnd"/>
      <w:r w:rsidRPr="00544965">
        <w:t>}/</w:t>
      </w:r>
      <w:proofErr w:type="spellStart"/>
      <w:r w:rsidRPr="00544965">
        <w:t>eap</w:t>
      </w:r>
      <w:proofErr w:type="spellEnd"/>
      <w:r w:rsidRPr="00544965">
        <w:t>-session). The AUSF generates a sub-resource "</w:t>
      </w:r>
      <w:proofErr w:type="spellStart"/>
      <w:r w:rsidRPr="00544965">
        <w:t>eap</w:t>
      </w:r>
      <w:proofErr w:type="spellEnd"/>
      <w:r w:rsidRPr="00544965">
        <w:t xml:space="preserve">-session". </w:t>
      </w:r>
      <w:r>
        <w:t xml:space="preserve">There shall be only one </w:t>
      </w:r>
      <w:r w:rsidRPr="00544965">
        <w:t>sub-resource "</w:t>
      </w:r>
      <w:proofErr w:type="spellStart"/>
      <w:r w:rsidRPr="00544965">
        <w:t>eap</w:t>
      </w:r>
      <w:proofErr w:type="spellEnd"/>
      <w:r w:rsidRPr="00544965">
        <w:t>-session"</w:t>
      </w:r>
      <w:r>
        <w:t xml:space="preserve"> per UE per Serving Network identified by the </w:t>
      </w:r>
      <w:proofErr w:type="spellStart"/>
      <w:r>
        <w:t>supiOrSuci</w:t>
      </w:r>
      <w:proofErr w:type="spellEnd"/>
      <w:r>
        <w:t xml:space="preserve"> and </w:t>
      </w:r>
      <w:proofErr w:type="spellStart"/>
      <w:r w:rsidRPr="00B3056F">
        <w:t>servingNetworkName</w:t>
      </w:r>
      <w:proofErr w:type="spellEnd"/>
      <w:r>
        <w:t xml:space="preserve"> in </w:t>
      </w:r>
      <w:proofErr w:type="spellStart"/>
      <w:r w:rsidRPr="00544965">
        <w:t>AuthenticationInfo</w:t>
      </w:r>
      <w:proofErr w:type="spellEnd"/>
      <w:r>
        <w:t xml:space="preserve">. </w:t>
      </w:r>
      <w:r w:rsidRPr="00544965">
        <w:t xml:space="preserve">The AUSF shall provide </w:t>
      </w:r>
      <w:proofErr w:type="gramStart"/>
      <w:r w:rsidRPr="00544965">
        <w:t>an</w:t>
      </w:r>
      <w:proofErr w:type="gramEnd"/>
      <w:r w:rsidRPr="00544965">
        <w:t xml:space="preserve"> hypermedia link towards this sub-resource in the payload to indicate to the AMF where it shall send a POST containing the EAP packet response. The body payload shall also contain the EAP packet EAP-Request/AKA'-Challenge.</w:t>
      </w:r>
    </w:p>
    <w:p w14:paraId="2C6210D9" w14:textId="77777777" w:rsidR="005D047D" w:rsidRPr="00544965" w:rsidRDefault="005D047D" w:rsidP="005D047D">
      <w:pPr>
        <w:pStyle w:val="B1"/>
      </w:pPr>
      <w:r w:rsidRPr="00544965">
        <w:t>2b.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6.1.3.2.3.1-</w:t>
      </w:r>
      <w:r>
        <w:t>3</w:t>
      </w:r>
      <w:r w:rsidRPr="00544965">
        <w:t xml:space="preserve"> shall be returned</w:t>
      </w:r>
      <w:r>
        <w:t>. 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>6.1.3.2.3.1-3</w:t>
      </w:r>
      <w:r w:rsidRPr="00544965">
        <w:t>. In particular, if the serving network is not authorized, the AUSF shall use the "Cause" SERVING_NETWORK_NOT_AUTHORIZED.</w:t>
      </w:r>
    </w:p>
    <w:p w14:paraId="492D1858" w14:textId="77777777" w:rsidR="005D047D" w:rsidRPr="00544965" w:rsidRDefault="005D047D" w:rsidP="005D047D">
      <w:pPr>
        <w:pStyle w:val="B1"/>
      </w:pPr>
      <w:r w:rsidRPr="00544965">
        <w:t>3.</w:t>
      </w:r>
      <w:r w:rsidRPr="00544965">
        <w:tab/>
        <w:t>Based on the relation type, the NF Service Consumer (AMF) shall send a POST request including the EAP-Response/AKA' Challenge received from the UE. The POST request is sent to the URI provided by the AUSF or derived by the NF Service Consumer (AMF).</w:t>
      </w:r>
    </w:p>
    <w:p w14:paraId="620BB4B2" w14:textId="0028D4A3" w:rsidR="005D047D" w:rsidRPr="00544965" w:rsidRDefault="005D047D" w:rsidP="005D047D">
      <w:pPr>
        <w:pStyle w:val="B1"/>
      </w:pPr>
      <w:r w:rsidRPr="00544965">
        <w:t>4a.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success, and if the AUSF and the UE have indicated the use of protected successful result indications as in IETF</w:t>
      </w:r>
      <w:r>
        <w:t> </w:t>
      </w:r>
      <w:r w:rsidRPr="00544965">
        <w:t>RFC</w:t>
      </w:r>
      <w:r>
        <w:t> </w:t>
      </w:r>
      <w:del w:id="27" w:author="Chair rev" w:date="2022-05-09T09:28:00Z">
        <w:r w:rsidRPr="00544965" w:rsidDel="005D047D">
          <w:delText>5448 </w:delText>
        </w:r>
      </w:del>
      <w:ins w:id="28" w:author="Chair rev" w:date="2022-05-09T09:28:00Z">
        <w:r>
          <w:t>90</w:t>
        </w:r>
        <w:r w:rsidRPr="00544965">
          <w:t>48 </w:t>
        </w:r>
      </w:ins>
      <w:r w:rsidRPr="00544965">
        <w:t>[</w:t>
      </w:r>
      <w:ins w:id="29" w:author="Chair rev" w:date="2022-05-09T09:28:00Z">
        <w:r>
          <w:t>17</w:t>
        </w:r>
      </w:ins>
      <w:del w:id="30" w:author="Chair rev" w:date="2022-05-09T09:28:00Z">
        <w:r w:rsidRPr="00544965" w:rsidDel="005D047D">
          <w:delText>9</w:delText>
        </w:r>
      </w:del>
      <w:r w:rsidRPr="00544965">
        <w:t>]</w:t>
      </w:r>
      <w:del w:id="31" w:author="Chair rev" w:date="2022-05-09T09:28:00Z">
        <w:r w:rsidDel="005D047D">
          <w:delText xml:space="preserve"> (to </w:delText>
        </w:r>
        <w:r w:rsidRPr="00352B11" w:rsidDel="005D047D">
          <w:delText>be super</w:delText>
        </w:r>
        <w:r w:rsidDel="005D047D">
          <w:delText>s</w:delText>
        </w:r>
        <w:r w:rsidRPr="00352B11" w:rsidDel="005D047D">
          <w:delText>eded</w:delText>
        </w:r>
        <w:r w:rsidDel="005D047D">
          <w:delText xml:space="preserve"> by </w:delText>
        </w:r>
        <w:r w:rsidRPr="007D02E9" w:rsidDel="005D047D">
          <w:delText>draft-ietf-emu-rfc5448bis [</w:delText>
        </w:r>
        <w:r w:rsidDel="005D047D">
          <w:delText>17</w:delText>
        </w:r>
        <w:r w:rsidRPr="007D02E9" w:rsidDel="005D047D">
          <w:delText>]</w:delText>
        </w:r>
        <w:r w:rsidDel="005D047D">
          <w:delText>)</w:delText>
        </w:r>
      </w:del>
      <w:r w:rsidRPr="00544965">
        <w:t>, the AUSF shall reply with a "200 OK" HTTP message containing the EAP Request/AKA' Notification and an hypermedia link towards the sub-resource "</w:t>
      </w:r>
      <w:proofErr w:type="spellStart"/>
      <w:r w:rsidRPr="00544965">
        <w:t>eap</w:t>
      </w:r>
      <w:proofErr w:type="spellEnd"/>
      <w:r w:rsidRPr="00544965">
        <w:t>-session".</w:t>
      </w:r>
    </w:p>
    <w:p w14:paraId="761FEA80" w14:textId="77777777" w:rsidR="005D047D" w:rsidRPr="00544965" w:rsidRDefault="005D047D" w:rsidP="005D047D">
      <w:pPr>
        <w:pStyle w:val="B1"/>
      </w:pPr>
      <w:r w:rsidRPr="00544965">
        <w:t>4b.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6.1.3.4.3.1-3 shall be returned</w:t>
      </w:r>
      <w:r>
        <w:t>.</w:t>
      </w:r>
      <w:r w:rsidRPr="00544965">
        <w:t xml:space="preserve"> </w:t>
      </w:r>
      <w:r>
        <w:t>For a 4xx/5xx response,</w:t>
      </w:r>
      <w:r w:rsidRPr="00544965">
        <w:t xml:space="preserve"> the message body </w:t>
      </w:r>
      <w:r>
        <w:t xml:space="preserve">may </w:t>
      </w:r>
      <w:r w:rsidRPr="00544965">
        <w:t xml:space="preserve">contain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6.1.3.4.3.1-3.</w:t>
      </w:r>
    </w:p>
    <w:p w14:paraId="41742889" w14:textId="77777777" w:rsidR="005D047D" w:rsidRPr="00544965" w:rsidRDefault="005D047D" w:rsidP="005D047D">
      <w:pPr>
        <w:pStyle w:val="NO"/>
      </w:pPr>
      <w:r w:rsidRPr="00544965">
        <w:lastRenderedPageBreak/>
        <w:t>NOTE: Steps 4 to 5 are optional.</w:t>
      </w:r>
    </w:p>
    <w:p w14:paraId="2043E950" w14:textId="77777777" w:rsidR="005D047D" w:rsidRPr="00544965" w:rsidRDefault="005D047D" w:rsidP="005D047D">
      <w:pPr>
        <w:pStyle w:val="B1"/>
      </w:pPr>
      <w:r w:rsidRPr="00544965">
        <w:t>5.</w:t>
      </w:r>
      <w:r w:rsidRPr="00544965">
        <w:tab/>
        <w:t xml:space="preserve">The NF Service Consumer (AMF) shall send a POST request including the EAP Response/AKA' Notification received from the UE. The POST request is sent to the URI provided by the AUSF or derived by the NF Service </w:t>
      </w:r>
      <w:proofErr w:type="spellStart"/>
      <w:r w:rsidRPr="00544965">
        <w:t>Consumser</w:t>
      </w:r>
      <w:proofErr w:type="spellEnd"/>
      <w:r w:rsidRPr="00544965">
        <w:t xml:space="preserve"> (AMF).</w:t>
      </w:r>
    </w:p>
    <w:p w14:paraId="685A57DC" w14:textId="77777777" w:rsidR="005D047D" w:rsidRPr="00544965" w:rsidRDefault="005D047D" w:rsidP="005D047D">
      <w:pPr>
        <w:pStyle w:val="B1"/>
      </w:pPr>
      <w:r w:rsidRPr="00544965">
        <w:t>6a.</w:t>
      </w:r>
      <w:r w:rsidRPr="00544965">
        <w:tab/>
        <w:t xml:space="preserve">If the EAP authentication exchange is successfully completed (with or without the optional Notification Request/Response messages exchange), "200 OK" shall be returned to the NF Service Consumer (AMF). The payload shall contain the result of the authentication, an EAP success/failure and the </w:t>
      </w:r>
      <w:proofErr w:type="spellStart"/>
      <w:r w:rsidRPr="00544965">
        <w:t>Kseaf</w:t>
      </w:r>
      <w:proofErr w:type="spellEnd"/>
      <w:r w:rsidRPr="00544965">
        <w:t xml:space="preserve"> if the authentication is successful.</w:t>
      </w:r>
      <w:r>
        <w:t xml:space="preserve"> If the UE is not authenticated, the AUSF shall set the </w:t>
      </w:r>
      <w:proofErr w:type="spellStart"/>
      <w:r>
        <w:t>authResult</w:t>
      </w:r>
      <w:proofErr w:type="spellEnd"/>
      <w:r>
        <w:t xml:space="preserve"> to AUTHENTICATION_FAILURE.</w:t>
      </w:r>
    </w:p>
    <w:p w14:paraId="6CE97CCB" w14:textId="77777777" w:rsidR="005D047D" w:rsidRDefault="005D047D" w:rsidP="005D047D">
      <w:pPr>
        <w:pStyle w:val="B1"/>
      </w:pPr>
      <w:r w:rsidRPr="00544965">
        <w:t>6b.</w:t>
      </w:r>
      <w:r w:rsidRPr="00544965">
        <w:tab/>
      </w:r>
      <w:proofErr w:type="gramStart"/>
      <w:r w:rsidRPr="00544965">
        <w:t>On</w:t>
      </w:r>
      <w:proofErr w:type="gramEnd"/>
      <w:r w:rsidRPr="00544965">
        <w:t xml:space="preserve"> failure</w:t>
      </w:r>
      <w:r>
        <w:t xml:space="preserve"> or redirection</w:t>
      </w:r>
      <w:r w:rsidRPr="00544965">
        <w:t>, one of the HTTP status code listed in table 6.1.3.4.3.1-3 shall be returned</w:t>
      </w:r>
      <w:r>
        <w:t>.</w:t>
      </w:r>
      <w:r w:rsidRPr="00544965">
        <w:t xml:space="preserve"> </w:t>
      </w:r>
      <w:r>
        <w:t>For a 4xx/5xx response,</w:t>
      </w:r>
      <w:r w:rsidRPr="00544965">
        <w:t xml:space="preserve"> the message body </w:t>
      </w:r>
      <w:r>
        <w:t xml:space="preserve">may </w:t>
      </w:r>
      <w:proofErr w:type="spellStart"/>
      <w:r w:rsidRPr="00544965">
        <w:t>containa</w:t>
      </w:r>
      <w:proofErr w:type="spellEnd"/>
      <w:r w:rsidRPr="00544965">
        <w:t xml:space="preserve">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</w:t>
      </w:r>
      <w:r>
        <w:t xml:space="preserve"> </w:t>
      </w:r>
      <w:r w:rsidRPr="00544965">
        <w:t>6.1.3.4.3.1-3.</w:t>
      </w:r>
    </w:p>
    <w:bookmarkEnd w:id="21"/>
    <w:bookmarkEnd w:id="22"/>
    <w:bookmarkEnd w:id="23"/>
    <w:bookmarkEnd w:id="24"/>
    <w:bookmarkEnd w:id="25"/>
    <w:bookmarkEnd w:id="26"/>
    <w:p w14:paraId="006C1A1C" w14:textId="58526721" w:rsidR="00F15DE3" w:rsidRPr="006B5418" w:rsidRDefault="00F15DE3" w:rsidP="005D047D">
      <w:pPr>
        <w:pStyle w:val="B1"/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7505E1" w14:textId="77777777" w:rsidR="00DE764B" w:rsidRDefault="00DE764B">
      <w:r>
        <w:separator/>
      </w:r>
    </w:p>
  </w:endnote>
  <w:endnote w:type="continuationSeparator" w:id="0">
    <w:p w14:paraId="2EE8E522" w14:textId="77777777" w:rsidR="00DE764B" w:rsidRDefault="00DE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1B427" w14:textId="77777777" w:rsidR="00DE764B" w:rsidRDefault="00DE764B">
      <w:r>
        <w:separator/>
      </w:r>
    </w:p>
  </w:footnote>
  <w:footnote w:type="continuationSeparator" w:id="0">
    <w:p w14:paraId="79AA94A3" w14:textId="77777777" w:rsidR="00DE764B" w:rsidRDefault="00DE7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DE76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DE764B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air rev">
    <w15:presenceInfo w15:providerId="None" w15:userId="Chair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08EA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14C88"/>
    <w:rsid w:val="003218E2"/>
    <w:rsid w:val="00325AF4"/>
    <w:rsid w:val="003609EF"/>
    <w:rsid w:val="0036231A"/>
    <w:rsid w:val="00374DD4"/>
    <w:rsid w:val="003D454E"/>
    <w:rsid w:val="003E1A36"/>
    <w:rsid w:val="003E3ED9"/>
    <w:rsid w:val="003F08F5"/>
    <w:rsid w:val="00410371"/>
    <w:rsid w:val="004242F1"/>
    <w:rsid w:val="0044174E"/>
    <w:rsid w:val="004825FB"/>
    <w:rsid w:val="004B75B7"/>
    <w:rsid w:val="0051580D"/>
    <w:rsid w:val="00547111"/>
    <w:rsid w:val="00592D74"/>
    <w:rsid w:val="005B41E7"/>
    <w:rsid w:val="005D047D"/>
    <w:rsid w:val="005E2C44"/>
    <w:rsid w:val="00621188"/>
    <w:rsid w:val="006257ED"/>
    <w:rsid w:val="00665C47"/>
    <w:rsid w:val="00695808"/>
    <w:rsid w:val="006B402A"/>
    <w:rsid w:val="006B46FB"/>
    <w:rsid w:val="006D5707"/>
    <w:rsid w:val="006E21FB"/>
    <w:rsid w:val="00792342"/>
    <w:rsid w:val="007977A8"/>
    <w:rsid w:val="007B512A"/>
    <w:rsid w:val="007C2097"/>
    <w:rsid w:val="007D6A07"/>
    <w:rsid w:val="007F1446"/>
    <w:rsid w:val="007F7259"/>
    <w:rsid w:val="008040A8"/>
    <w:rsid w:val="008279FA"/>
    <w:rsid w:val="00842452"/>
    <w:rsid w:val="008626E7"/>
    <w:rsid w:val="00870EE7"/>
    <w:rsid w:val="008863B9"/>
    <w:rsid w:val="0089666F"/>
    <w:rsid w:val="008A45A6"/>
    <w:rsid w:val="008D7BEC"/>
    <w:rsid w:val="008E09C8"/>
    <w:rsid w:val="008E41D2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153B"/>
    <w:rsid w:val="009E3297"/>
    <w:rsid w:val="009F734F"/>
    <w:rsid w:val="00A12545"/>
    <w:rsid w:val="00A246B6"/>
    <w:rsid w:val="00A47E70"/>
    <w:rsid w:val="00A50CF0"/>
    <w:rsid w:val="00A7671C"/>
    <w:rsid w:val="00AA2CBC"/>
    <w:rsid w:val="00AA774C"/>
    <w:rsid w:val="00AC5820"/>
    <w:rsid w:val="00AC744D"/>
    <w:rsid w:val="00AD1CD8"/>
    <w:rsid w:val="00B258BB"/>
    <w:rsid w:val="00B502F6"/>
    <w:rsid w:val="00B52AAE"/>
    <w:rsid w:val="00B67B97"/>
    <w:rsid w:val="00B72D91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8BB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E34CF"/>
    <w:rsid w:val="00DE764B"/>
    <w:rsid w:val="00E13F3D"/>
    <w:rsid w:val="00E22AF6"/>
    <w:rsid w:val="00E34898"/>
    <w:rsid w:val="00E53B23"/>
    <w:rsid w:val="00E660F0"/>
    <w:rsid w:val="00E93EE2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F14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144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F144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F144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7F14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67A36-C365-4B0D-935C-C2F8E3430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1152</Words>
  <Characters>6572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Chair notes day4 before CC</cp:lastModifiedBy>
  <cp:revision>6</cp:revision>
  <cp:lastPrinted>1899-12-31T23:00:00Z</cp:lastPrinted>
  <dcterms:created xsi:type="dcterms:W3CDTF">2022-05-09T06:47:00Z</dcterms:created>
  <dcterms:modified xsi:type="dcterms:W3CDTF">2022-05-17T04:43:00Z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(3)wXMitC/WSLTKSq5HYeallaPxawwne73JlkJeWKkMmPJII5T9E7EtFXnyz+zEsagwJwPq5afB
UFkLtGokr/TDNTVHPnqZnHE7wOb69309VRVl7YAnWpX+tCfC8p5OUossyE/EBD0u+0FueCv5
Abc1u4T/mfL7OWYeVRJLi9rKP7HA63xSQmriLAmaAWGhK1GOSalOSLYFmAldD6cjIvs6oKf/
3uN0lqwb1rqiMUC6wE</vt:lpwstr>
  </property>
  <property fmtid="{D5CDD505-2E9C-101B-9397-08002B2CF9AE}" pid="22" name="_2015_ms_pID_7253431">
    <vt:lpwstr>V6i6qtk/mRvamLL7khnovwFqPphFw9VQGoYJIFOqZFcV/klXtYgfJX
e4a2QUABjENYES1qkOJsAyAYA1A9vMA6IVC89x61NiCoCA+S63iAKalCqpNsko7PBkDPewRX
U/fCreBdmpqyTbB09Ei4vW71S8pZr3XiTtvdTtxrftWVr/Jfy7LhE1eWzYy3dSPoylta6bbc
Mg5E9YU61p3jjG34PaOJZ7G6nUTSofa8rVBo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1652759360</vt:lpwstr>
  </property>
</Properties>
</file>