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E27559" w14:textId="57AAF79F" w:rsidR="00057B99" w:rsidRDefault="00057B99" w:rsidP="00057B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5C546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E202F4">
        <w:rPr>
          <w:b/>
          <w:noProof/>
          <w:sz w:val="24"/>
        </w:rPr>
        <w:t>C4-22</w:t>
      </w:r>
      <w:r w:rsidR="005C5469">
        <w:rPr>
          <w:b/>
          <w:noProof/>
          <w:sz w:val="24"/>
        </w:rPr>
        <w:t>3</w:t>
      </w:r>
      <w:r w:rsidR="00916C5B">
        <w:rPr>
          <w:b/>
          <w:noProof/>
          <w:sz w:val="24"/>
        </w:rPr>
        <w:t>319</w:t>
      </w:r>
    </w:p>
    <w:p w14:paraId="25BCCAB9" w14:textId="5946C825" w:rsidR="00057B99" w:rsidRDefault="00057B99" w:rsidP="00057B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C5469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5C546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C5469">
        <w:rPr>
          <w:b/>
          <w:noProof/>
          <w:sz w:val="24"/>
        </w:rPr>
        <w:t>M</w:t>
      </w:r>
      <w:r w:rsidR="005C5469">
        <w:rPr>
          <w:rFonts w:hint="eastAsia"/>
          <w:b/>
          <w:noProof/>
          <w:sz w:val="24"/>
          <w:lang w:eastAsia="zh-CN"/>
        </w:rPr>
        <w:t>ay</w:t>
      </w:r>
      <w:r>
        <w:rPr>
          <w:b/>
          <w:noProof/>
          <w:sz w:val="24"/>
        </w:rPr>
        <w:t xml:space="preserve"> 2022</w:t>
      </w:r>
      <w:r w:rsidR="00916C5B">
        <w:rPr>
          <w:b/>
          <w:noProof/>
          <w:sz w:val="24"/>
        </w:rPr>
        <w:tab/>
      </w:r>
      <w:r w:rsidR="00916C5B">
        <w:rPr>
          <w:b/>
          <w:noProof/>
          <w:sz w:val="24"/>
        </w:rPr>
        <w:tab/>
      </w:r>
      <w:r w:rsidR="00916C5B">
        <w:rPr>
          <w:b/>
          <w:noProof/>
          <w:sz w:val="24"/>
        </w:rPr>
        <w:tab/>
      </w:r>
      <w:r w:rsidR="00916C5B">
        <w:rPr>
          <w:b/>
          <w:noProof/>
          <w:sz w:val="24"/>
        </w:rPr>
        <w:tab/>
      </w:r>
      <w:r w:rsidR="00916C5B">
        <w:rPr>
          <w:b/>
          <w:noProof/>
          <w:sz w:val="24"/>
        </w:rPr>
        <w:tab/>
      </w:r>
      <w:r w:rsidR="00916C5B">
        <w:rPr>
          <w:b/>
          <w:noProof/>
          <w:sz w:val="24"/>
        </w:rPr>
        <w:tab/>
      </w:r>
      <w:r w:rsidR="00916C5B">
        <w:rPr>
          <w:b/>
          <w:noProof/>
          <w:sz w:val="24"/>
        </w:rPr>
        <w:tab/>
      </w:r>
      <w:r w:rsidR="00916C5B">
        <w:rPr>
          <w:b/>
          <w:noProof/>
          <w:sz w:val="24"/>
        </w:rPr>
        <w:tab/>
      </w:r>
      <w:r w:rsidR="00916C5B">
        <w:rPr>
          <w:b/>
          <w:noProof/>
          <w:sz w:val="24"/>
        </w:rPr>
        <w:tab/>
      </w:r>
      <w:r w:rsidR="00916C5B">
        <w:rPr>
          <w:b/>
          <w:noProof/>
          <w:sz w:val="24"/>
        </w:rPr>
        <w:tab/>
      </w:r>
      <w:r w:rsidR="00916C5B">
        <w:rPr>
          <w:b/>
          <w:noProof/>
          <w:sz w:val="24"/>
        </w:rPr>
        <w:tab/>
      </w:r>
      <w:r w:rsidR="00916C5B">
        <w:rPr>
          <w:b/>
          <w:noProof/>
          <w:sz w:val="24"/>
        </w:rPr>
        <w:tab/>
        <w:t xml:space="preserve">    Revision of C4-223023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EC3A4F" w:rsidR="001E41F3" w:rsidRPr="00410371" w:rsidRDefault="001770B6" w:rsidP="00153D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F0DF7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F0DF7">
              <w:rPr>
                <w:b/>
                <w:noProof/>
                <w:sz w:val="28"/>
              </w:rPr>
              <w:t>5</w:t>
            </w:r>
            <w:r w:rsidR="00153D43">
              <w:rPr>
                <w:b/>
                <w:noProof/>
                <w:sz w:val="28"/>
              </w:rPr>
              <w:t>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88B658" w:rsidR="001E41F3" w:rsidRPr="00410371" w:rsidRDefault="006F32D3" w:rsidP="00153D4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B5E09">
              <w:rPr>
                <w:rFonts w:hint="eastAsia"/>
                <w:b/>
                <w:noProof/>
                <w:sz w:val="28"/>
              </w:rPr>
              <w:t>0</w:t>
            </w:r>
            <w:r w:rsidR="00153D43">
              <w:rPr>
                <w:b/>
                <w:noProof/>
                <w:sz w:val="28"/>
              </w:rPr>
              <w:t>162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197575" w:rsidR="001E41F3" w:rsidRPr="00410371" w:rsidRDefault="006C3FA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9AA7C4" w:rsidR="001E41F3" w:rsidRPr="00410371" w:rsidRDefault="00177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574F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026C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329EE2" w:rsidR="001E41F3" w:rsidRDefault="00153D43" w:rsidP="000574F6">
            <w:pPr>
              <w:pStyle w:val="CRCoverPage"/>
              <w:spacing w:after="0"/>
              <w:ind w:left="100"/>
              <w:rPr>
                <w:noProof/>
              </w:rPr>
            </w:pPr>
            <w:r>
              <w:t>UPU Transparent Container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98A06A" w:rsidR="001E41F3" w:rsidRDefault="001B5E09" w:rsidP="000574F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6C3FAF">
              <w:t>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0C2368" w:rsidR="001E41F3" w:rsidRPr="001B5E09" w:rsidRDefault="00153D43">
            <w:pPr>
              <w:pStyle w:val="CRCoverPage"/>
              <w:spacing w:after="0"/>
              <w:ind w:left="10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MINT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F4A234" w:rsidR="001E41F3" w:rsidRDefault="001770B6" w:rsidP="002F5E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2F5E19">
              <w:t>5</w:t>
            </w:r>
            <w:r>
              <w:t>-</w:t>
            </w:r>
            <w:r w:rsidR="002F5E19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FCE261" w:rsidR="001E41F3" w:rsidRDefault="001B5E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E8BEF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574F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056EE5" w14:textId="39485091" w:rsidR="00661ED2" w:rsidRDefault="00661E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3GPP TS 29.509 CR 0145 introducing changes for disaster roaming indications in UPU was postponed in CT4 Meeting # 108-e, and it was proposed to use UPU transparent container mechanism to add new parameters to UPU.</w:t>
            </w:r>
          </w:p>
          <w:p w14:paraId="194E1E9B" w14:textId="77777777" w:rsidR="00661ED2" w:rsidRDefault="00661E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597A76A" w14:textId="3344FD73" w:rsidR="00DB1837" w:rsidRDefault="00661E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UPU Transparent Container mechanism was</w:t>
            </w:r>
            <w:r w:rsidR="007B7AF9">
              <w:rPr>
                <w:noProof/>
                <w:lang w:eastAsia="zh-CN"/>
              </w:rPr>
              <w:t xml:space="preserve"> initially</w:t>
            </w:r>
            <w:r>
              <w:rPr>
                <w:noProof/>
                <w:lang w:eastAsia="zh-CN"/>
              </w:rPr>
              <w:t xml:space="preserve"> proposed via 3GPP TS 29.503 CR 0684 in CT4 Meeting # 105-e, </w:t>
            </w:r>
            <w:r w:rsidR="007B7AF9">
              <w:rPr>
                <w:noProof/>
                <w:lang w:eastAsia="zh-CN"/>
              </w:rPr>
              <w:t>implementing</w:t>
            </w:r>
            <w:r>
              <w:rPr>
                <w:noProof/>
                <w:lang w:eastAsia="zh-CN"/>
              </w:rPr>
              <w:t xml:space="preserve"> changes </w:t>
            </w:r>
            <w:r w:rsidR="007B7AF9">
              <w:rPr>
                <w:noProof/>
                <w:lang w:eastAsia="zh-CN"/>
              </w:rPr>
              <w:t xml:space="preserve">for UDM &lt;-&gt; AMF interface; however corresponding </w:t>
            </w:r>
            <w:r>
              <w:rPr>
                <w:noProof/>
                <w:lang w:eastAsia="zh-CN"/>
              </w:rPr>
              <w:t xml:space="preserve">changes </w:t>
            </w:r>
            <w:r w:rsidR="007B7AF9">
              <w:rPr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UDM &lt;-&gt; AUSF interface</w:t>
            </w:r>
            <w:r w:rsidR="007B7AF9">
              <w:rPr>
                <w:noProof/>
                <w:lang w:eastAsia="zh-CN"/>
              </w:rPr>
              <w:t xml:space="preserve"> are missing</w:t>
            </w:r>
            <w:r>
              <w:rPr>
                <w:noProof/>
                <w:lang w:eastAsia="zh-CN"/>
              </w:rPr>
              <w:t xml:space="preserve">. </w:t>
            </w:r>
          </w:p>
          <w:p w14:paraId="708AA7DE" w14:textId="6A43D6E1" w:rsidR="004D1BAE" w:rsidRDefault="004D1B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23EFCBC" w:rsidR="001E41F3" w:rsidRDefault="009371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7E5DF8" w:rsidR="00DB1837" w:rsidRDefault="00661ED2" w:rsidP="00867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support using UPU Transparent Container on Nausf interface.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0D92B" w14:textId="5D04A419" w:rsidR="001E41F3" w:rsidRDefault="00661ED2" w:rsidP="00661ED2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AUSF changes needed every time there is a change in UPU Information</w:t>
            </w:r>
          </w:p>
          <w:p w14:paraId="5C4BEB44" w14:textId="60FADEC6" w:rsidR="006619E4" w:rsidRDefault="00661ED2" w:rsidP="00867DD9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Disaster Roaming Indications cannot be supported in UPU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F1CE27" w:rsidR="001E41F3" w:rsidRDefault="00661ED2" w:rsidP="00C227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6.3.6.1, 6.3.6.2.2, 6.3.6.3.2, 6.3.9,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750E6FB" w:rsidR="00582B83" w:rsidRDefault="00C35DB6" w:rsidP="00582B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</w:t>
            </w:r>
            <w:r w:rsidR="00F27D61">
              <w:rPr>
                <w:noProof/>
              </w:rPr>
              <w:t xml:space="preserve"> </w:t>
            </w:r>
            <w:r w:rsidR="00D92CDE">
              <w:rPr>
                <w:noProof/>
              </w:rPr>
              <w:t>backward compatible new feature</w:t>
            </w:r>
            <w:r w:rsidR="00F27D61">
              <w:rPr>
                <w:noProof/>
              </w:rPr>
              <w:t xml:space="preserve"> </w:t>
            </w:r>
            <w:r w:rsidR="00D92CDE">
              <w:rPr>
                <w:noProof/>
              </w:rPr>
              <w:t>to</w:t>
            </w:r>
            <w:r w:rsidR="00F27D61">
              <w:rPr>
                <w:noProof/>
              </w:rPr>
              <w:t xml:space="preserve"> the following OpenAPI files:</w:t>
            </w:r>
            <w:r w:rsidR="00582B83">
              <w:rPr>
                <w:noProof/>
              </w:rPr>
              <w:t xml:space="preserve"> </w:t>
            </w:r>
            <w:r w:rsidR="0022783E">
              <w:rPr>
                <w:noProof/>
              </w:rPr>
              <w:t>TS29509_</w:t>
            </w:r>
            <w:proofErr w:type="spellStart"/>
            <w:r w:rsidR="00582B83" w:rsidRPr="00544965">
              <w:t>Nausf_</w:t>
            </w:r>
            <w:r w:rsidR="00582B83">
              <w:rPr>
                <w:rFonts w:eastAsia="SimSun" w:hint="eastAsia"/>
                <w:lang w:eastAsia="zh-CN"/>
              </w:rPr>
              <w:t>UPU</w:t>
            </w:r>
            <w:r w:rsidR="00582B83" w:rsidRPr="00544965">
              <w:rPr>
                <w:rFonts w:eastAsia="SimSun"/>
                <w:lang w:eastAsia="zh-CN"/>
              </w:rPr>
              <w:t>Protection</w:t>
            </w:r>
            <w:r w:rsidR="0022783E">
              <w:rPr>
                <w:rFonts w:eastAsia="SimSun"/>
                <w:lang w:eastAsia="zh-CN"/>
              </w:rPr>
              <w:t>.yaml</w:t>
            </w:r>
            <w:proofErr w:type="spellEnd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7CE684" w:rsidR="000B75AB" w:rsidRDefault="00935F9B" w:rsidP="000B7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Add</w:t>
            </w:r>
            <w:bookmarkStart w:id="1" w:name="_GoBack"/>
            <w:bookmarkEnd w:id="1"/>
            <w:r>
              <w:rPr>
                <w:noProof/>
              </w:rPr>
              <w:t>ed Applicability Column in 6.3.6.2.2, Added Qualcomm as supporting company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46A49DFC" w:rsidR="00F15DE3" w:rsidRPr="006B5418" w:rsidRDefault="003B0026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D9BD2D" w14:textId="77777777" w:rsidR="00F53CA8" w:rsidRPr="00544965" w:rsidRDefault="00F53CA8" w:rsidP="00F53CA8">
      <w:pPr>
        <w:pStyle w:val="Heading4"/>
      </w:pPr>
      <w:bookmarkStart w:id="2" w:name="_Toc25270791"/>
      <w:bookmarkStart w:id="3" w:name="_Toc34310448"/>
      <w:bookmarkStart w:id="4" w:name="_Toc36464970"/>
      <w:bookmarkStart w:id="5" w:name="_Toc51944702"/>
      <w:bookmarkStart w:id="6" w:name="_Toc98493921"/>
      <w:r>
        <w:t>6.3.6</w:t>
      </w:r>
      <w:r w:rsidRPr="00544965">
        <w:t>.1</w:t>
      </w:r>
      <w:r w:rsidRPr="00544965">
        <w:tab/>
        <w:t>General</w:t>
      </w:r>
      <w:bookmarkEnd w:id="2"/>
      <w:bookmarkEnd w:id="3"/>
      <w:bookmarkEnd w:id="4"/>
      <w:bookmarkEnd w:id="5"/>
      <w:bookmarkEnd w:id="6"/>
    </w:p>
    <w:p w14:paraId="2F3B11FC" w14:textId="77777777" w:rsidR="00F53CA8" w:rsidRPr="00544965" w:rsidRDefault="00F53CA8" w:rsidP="00F53CA8">
      <w:r w:rsidRPr="00544965">
        <w:t xml:space="preserve">This </w:t>
      </w:r>
      <w:r>
        <w:t>clause</w:t>
      </w:r>
      <w:r w:rsidRPr="00544965">
        <w:t xml:space="preserve"> specifies the application data model supported by the API.</w:t>
      </w:r>
    </w:p>
    <w:p w14:paraId="082DB197" w14:textId="77777777" w:rsidR="00F53CA8" w:rsidRPr="00544965" w:rsidRDefault="00F53CA8" w:rsidP="00F53CA8">
      <w:r w:rsidRPr="00544965">
        <w:t>Table </w:t>
      </w:r>
      <w:r>
        <w:t>6.3.6</w:t>
      </w:r>
      <w:r w:rsidRPr="00544965">
        <w:t xml:space="preserve">.1-1 specifies the data types defined for the </w:t>
      </w:r>
      <w:proofErr w:type="spellStart"/>
      <w:r w:rsidRPr="00544965">
        <w:t>Nausf-</w:t>
      </w:r>
      <w:r>
        <w:rPr>
          <w:rFonts w:hint="eastAsia"/>
          <w:lang w:eastAsia="zh-CN"/>
        </w:rPr>
        <w:t>UPU</w:t>
      </w:r>
      <w:r w:rsidRPr="00544965">
        <w:t>Protection</w:t>
      </w:r>
      <w:proofErr w:type="spellEnd"/>
      <w:r w:rsidRPr="00544965">
        <w:t xml:space="preserve"> service based interface protocol.</w:t>
      </w:r>
    </w:p>
    <w:p w14:paraId="5C029471" w14:textId="77777777" w:rsidR="00F53CA8" w:rsidRPr="00544965" w:rsidRDefault="00F53CA8" w:rsidP="00F53CA8">
      <w:pPr>
        <w:pStyle w:val="TH"/>
      </w:pPr>
      <w:r w:rsidRPr="00544965">
        <w:t>Table 6.</w:t>
      </w:r>
      <w:r>
        <w:t>3</w:t>
      </w:r>
      <w:r w:rsidRPr="00544965">
        <w:t xml:space="preserve">.6.1-1: </w:t>
      </w:r>
      <w:proofErr w:type="spellStart"/>
      <w:r w:rsidRPr="00544965">
        <w:t>Nausf</w:t>
      </w:r>
      <w:proofErr w:type="spellEnd"/>
      <w:r w:rsidRPr="00544965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1701"/>
        <w:gridCol w:w="5438"/>
      </w:tblGrid>
      <w:tr w:rsidR="00F53CA8" w:rsidRPr="00544965" w14:paraId="267284A1" w14:textId="77777777" w:rsidTr="00311CA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05A1CB" w14:textId="77777777" w:rsidR="00F53CA8" w:rsidRPr="00544965" w:rsidRDefault="00F53CA8" w:rsidP="00311CAC">
            <w:pPr>
              <w:pStyle w:val="TAH"/>
            </w:pPr>
            <w:r w:rsidRPr="00544965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1CD46A" w14:textId="77777777" w:rsidR="00F53CA8" w:rsidRPr="00544965" w:rsidRDefault="00F53CA8" w:rsidP="00311CAC">
            <w:pPr>
              <w:pStyle w:val="TAH"/>
            </w:pPr>
            <w:r>
              <w:t>Clause</w:t>
            </w:r>
            <w:r w:rsidRPr="00544965">
              <w:t xml:space="preserve"> defined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0DE762" w14:textId="77777777" w:rsidR="00F53CA8" w:rsidRPr="00544965" w:rsidRDefault="00F53CA8" w:rsidP="00311CAC">
            <w:pPr>
              <w:pStyle w:val="TAH"/>
            </w:pPr>
            <w:r w:rsidRPr="00544965">
              <w:t>Description</w:t>
            </w:r>
          </w:p>
        </w:tc>
      </w:tr>
      <w:tr w:rsidR="00F53CA8" w:rsidRPr="00544965" w14:paraId="0A40DDDC" w14:textId="77777777" w:rsidTr="00311CA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C8DE" w14:textId="77777777" w:rsidR="00F53CA8" w:rsidRPr="00544965" w:rsidRDefault="00F53CA8" w:rsidP="00311CA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Upu</w:t>
            </w:r>
            <w:r w:rsidRPr="00544965">
              <w:t>Info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9EDA" w14:textId="77777777" w:rsidR="00F53CA8" w:rsidRPr="00544965" w:rsidRDefault="00F53CA8" w:rsidP="00311CAC">
            <w:pPr>
              <w:pStyle w:val="TAL"/>
            </w:pPr>
            <w:r>
              <w:t>6.3.6</w:t>
            </w:r>
            <w:r w:rsidRPr="00544965">
              <w:t>.2.2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DF7E" w14:textId="77777777" w:rsidR="00F53CA8" w:rsidRPr="00544965" w:rsidRDefault="00F53CA8" w:rsidP="00311CAC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the </w:t>
            </w:r>
            <w:r w:rsidRPr="00BB3044">
              <w:rPr>
                <w:rFonts w:cs="Arial"/>
                <w:szCs w:val="18"/>
              </w:rPr>
              <w:t>UE parameters update</w:t>
            </w:r>
            <w:r w:rsidRPr="00544965">
              <w:t xml:space="preserve"> Information</w:t>
            </w:r>
          </w:p>
        </w:tc>
      </w:tr>
      <w:tr w:rsidR="00F53CA8" w:rsidRPr="00544965" w14:paraId="3205A87D" w14:textId="77777777" w:rsidTr="00311CA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08C6" w14:textId="77777777" w:rsidR="00F53CA8" w:rsidRPr="00544965" w:rsidRDefault="00F53CA8" w:rsidP="00311CA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Upu</w:t>
            </w:r>
            <w:r w:rsidRPr="00544965">
              <w:t>SecurityInfo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9B8D" w14:textId="77777777" w:rsidR="00F53CA8" w:rsidRPr="00544965" w:rsidRDefault="00F53CA8" w:rsidP="00311CAC">
            <w:pPr>
              <w:pStyle w:val="TAL"/>
            </w:pPr>
            <w:r>
              <w:t>6.3.6</w:t>
            </w:r>
            <w:r w:rsidRPr="00544965">
              <w:t>.2.3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415E" w14:textId="77777777" w:rsidR="00F53CA8" w:rsidRPr="00544965" w:rsidRDefault="00F53CA8" w:rsidP="00311CAC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the material generated for securing of </w:t>
            </w:r>
            <w:r>
              <w:rPr>
                <w:rFonts w:cs="Arial" w:hint="eastAsia"/>
                <w:szCs w:val="18"/>
                <w:lang w:eastAsia="zh-CN"/>
              </w:rPr>
              <w:t>UPU</w:t>
            </w:r>
            <w:r w:rsidRPr="00544965">
              <w:rPr>
                <w:rFonts w:cs="Arial"/>
                <w:szCs w:val="18"/>
              </w:rPr>
              <w:t xml:space="preserve">. It contains at least the </w:t>
            </w:r>
            <w:r>
              <w:t>UPU-MAC-I</w:t>
            </w:r>
            <w:r w:rsidRPr="00DF7EC1">
              <w:rPr>
                <w:vertAlign w:val="subscript"/>
              </w:rPr>
              <w:t>AUSF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rPr>
                <w:noProof/>
              </w:rPr>
              <w:t>Counter</w:t>
            </w:r>
            <w:r w:rsidRPr="00BF2A40">
              <w:rPr>
                <w:noProof/>
                <w:vertAlign w:val="subscript"/>
              </w:rPr>
              <w:t>UPU</w:t>
            </w:r>
            <w:r w:rsidRPr="00544965">
              <w:rPr>
                <w:rFonts w:cs="Arial"/>
                <w:szCs w:val="18"/>
              </w:rPr>
              <w:t>.</w:t>
            </w:r>
          </w:p>
        </w:tc>
      </w:tr>
      <w:tr w:rsidR="00F53CA8" w:rsidRPr="00544965" w14:paraId="0FE39527" w14:textId="77777777" w:rsidTr="00311CA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8846" w14:textId="77777777" w:rsidR="00F53CA8" w:rsidRPr="00544965" w:rsidRDefault="00F53CA8" w:rsidP="00311CAC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lang w:val="es-ES"/>
              </w:rPr>
              <w:t>U</w:t>
            </w:r>
            <w:r>
              <w:rPr>
                <w:rFonts w:hint="eastAsia"/>
                <w:lang w:val="es-ES" w:eastAsia="zh-CN"/>
              </w:rPr>
              <w:t>puData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9621" w14:textId="77777777" w:rsidR="00F53CA8" w:rsidRPr="00544965" w:rsidRDefault="00F53CA8" w:rsidP="00311CAC">
            <w:pPr>
              <w:pStyle w:val="TAL"/>
            </w:pPr>
            <w:r>
              <w:t>6.3.6</w:t>
            </w:r>
            <w:r w:rsidRPr="00544965">
              <w:t>.2.4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72BD" w14:textId="77777777" w:rsidR="00F53CA8" w:rsidRPr="00544965" w:rsidRDefault="00F53CA8" w:rsidP="00311CAC">
            <w:pPr>
              <w:pStyle w:val="TAL"/>
            </w:pPr>
            <w:r w:rsidRPr="00544965">
              <w:t xml:space="preserve">Contains </w:t>
            </w:r>
            <w:r>
              <w:rPr>
                <w:lang w:val="es-ES"/>
              </w:rPr>
              <w:t xml:space="preserve">UE </w:t>
            </w:r>
            <w:proofErr w:type="spellStart"/>
            <w:r>
              <w:rPr>
                <w:lang w:val="es-ES"/>
              </w:rPr>
              <w:t>parameters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update</w:t>
            </w:r>
            <w:proofErr w:type="spellEnd"/>
            <w:r>
              <w:rPr>
                <w:lang w:val="es-ES"/>
              </w:rPr>
              <w:t xml:space="preserve"> data set</w:t>
            </w:r>
            <w:r>
              <w:rPr>
                <w:rFonts w:hint="eastAsia"/>
                <w:lang w:val="es-ES" w:eastAsia="zh-CN"/>
              </w:rPr>
              <w:t xml:space="preserve"> (e</w:t>
            </w:r>
            <w:r>
              <w:t xml:space="preserve">.g., </w:t>
            </w:r>
            <w:r w:rsidRPr="00A12EB2">
              <w:rPr>
                <w:noProof/>
                <w:lang w:val="en-US"/>
              </w:rPr>
              <w:t>the updated Routing ID Data</w:t>
            </w:r>
            <w:r>
              <w:rPr>
                <w:rFonts w:hint="eastAsia"/>
                <w:noProof/>
                <w:lang w:val="en-US" w:eastAsia="zh-CN"/>
              </w:rPr>
              <w:t xml:space="preserve"> or the</w:t>
            </w:r>
            <w:r>
              <w:rPr>
                <w:lang w:val="es-ES"/>
              </w:rPr>
              <w:t xml:space="preserve"> Default </w:t>
            </w:r>
            <w:proofErr w:type="spellStart"/>
            <w:r>
              <w:rPr>
                <w:lang w:val="es-ES"/>
              </w:rPr>
              <w:t>configured</w:t>
            </w:r>
            <w:proofErr w:type="spellEnd"/>
            <w:r>
              <w:rPr>
                <w:lang w:val="es-ES"/>
              </w:rPr>
              <w:t xml:space="preserve"> NSSAI</w:t>
            </w:r>
            <w:r>
              <w:rPr>
                <w:rFonts w:hint="eastAsia"/>
                <w:noProof/>
                <w:lang w:val="en-US" w:eastAsia="zh-CN"/>
              </w:rPr>
              <w:t>)</w:t>
            </w:r>
            <w:r w:rsidRPr="00544965">
              <w:t>.</w:t>
            </w:r>
          </w:p>
        </w:tc>
      </w:tr>
      <w:tr w:rsidR="00F53CA8" w:rsidRPr="00544965" w14:paraId="4360888E" w14:textId="77777777" w:rsidTr="00311CA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C080" w14:textId="77777777" w:rsidR="00F53CA8" w:rsidRPr="00544965" w:rsidRDefault="00F53CA8" w:rsidP="00311CA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Upu</w:t>
            </w:r>
            <w:r w:rsidRPr="00544965">
              <w:rPr>
                <w:rFonts w:eastAsia="SimSun"/>
                <w:lang w:eastAsia="zh-CN"/>
              </w:rPr>
              <w:t>Mac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C557" w14:textId="77777777" w:rsidR="00F53CA8" w:rsidRPr="00544965" w:rsidRDefault="00F53CA8" w:rsidP="00311CAC">
            <w:pPr>
              <w:pStyle w:val="TAL"/>
            </w:pPr>
            <w:r>
              <w:t>6.3.6</w:t>
            </w:r>
            <w:r w:rsidRPr="00544965">
              <w:t>.3.2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8873" w14:textId="77777777" w:rsidR="00F53CA8" w:rsidRPr="00544965" w:rsidRDefault="00F53CA8" w:rsidP="00311CAC">
            <w:pPr>
              <w:pStyle w:val="TAL"/>
              <w:rPr>
                <w:rFonts w:cs="Arial"/>
                <w:szCs w:val="18"/>
              </w:rPr>
            </w:pPr>
            <w:r w:rsidRPr="00544965">
              <w:t xml:space="preserve">MAC value for protecting </w:t>
            </w:r>
            <w:r>
              <w:rPr>
                <w:rFonts w:hint="eastAsia"/>
                <w:lang w:eastAsia="zh-CN"/>
              </w:rPr>
              <w:t>UPU</w:t>
            </w:r>
            <w:r w:rsidRPr="00544965">
              <w:t xml:space="preserve"> procedure (</w:t>
            </w:r>
            <w:r>
              <w:t>UPU-MAC-I</w:t>
            </w:r>
            <w:r w:rsidRPr="00DF7EC1">
              <w:rPr>
                <w:vertAlign w:val="subscript"/>
              </w:rPr>
              <w:t>AUSF</w:t>
            </w:r>
            <w:r w:rsidRPr="00544965">
              <w:t xml:space="preserve"> and </w:t>
            </w:r>
            <w:r>
              <w:t>UPU-MAC-I</w:t>
            </w:r>
            <w:r>
              <w:rPr>
                <w:rFonts w:hint="eastAsia"/>
                <w:vertAlign w:val="subscript"/>
                <w:lang w:eastAsia="zh-CN"/>
              </w:rPr>
              <w:t>UE</w:t>
            </w:r>
            <w:r w:rsidRPr="00544965">
              <w:t>)</w:t>
            </w:r>
          </w:p>
        </w:tc>
      </w:tr>
      <w:tr w:rsidR="00F53CA8" w:rsidRPr="00544965" w14:paraId="0F204291" w14:textId="77777777" w:rsidTr="00311CA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9530" w14:textId="77777777" w:rsidR="00F53CA8" w:rsidRPr="00544965" w:rsidRDefault="00F53CA8" w:rsidP="00311CAC">
            <w:pPr>
              <w:pStyle w:val="TAL"/>
              <w:rPr>
                <w:lang w:eastAsia="zh-CN"/>
              </w:rPr>
            </w:pPr>
            <w:proofErr w:type="spellStart"/>
            <w:r w:rsidRPr="00544965">
              <w:t>Counter</w:t>
            </w:r>
            <w:r>
              <w:rPr>
                <w:rFonts w:hint="eastAsia"/>
                <w:lang w:eastAsia="zh-CN"/>
              </w:rPr>
              <w:t>Upu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37F8" w14:textId="77777777" w:rsidR="00F53CA8" w:rsidRPr="00544965" w:rsidRDefault="00F53CA8" w:rsidP="00311CAC">
            <w:pPr>
              <w:pStyle w:val="TAL"/>
            </w:pPr>
            <w:r>
              <w:t>6.3.6</w:t>
            </w:r>
            <w:r w:rsidRPr="00544965">
              <w:t>.3.2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DD4A" w14:textId="77777777" w:rsidR="00F53CA8" w:rsidRPr="00544965" w:rsidRDefault="00F53CA8" w:rsidP="00311C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Counter</w:t>
            </w:r>
            <w:r w:rsidRPr="00BF2A40">
              <w:rPr>
                <w:noProof/>
                <w:vertAlign w:val="subscript"/>
              </w:rPr>
              <w:t>UPU</w:t>
            </w:r>
          </w:p>
        </w:tc>
      </w:tr>
      <w:tr w:rsidR="00F53CA8" w:rsidRPr="00544965" w14:paraId="6AA02346" w14:textId="77777777" w:rsidTr="00311CA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709E" w14:textId="77777777" w:rsidR="00F53CA8" w:rsidRPr="00544965" w:rsidRDefault="00F53CA8" w:rsidP="00311CAC">
            <w:pPr>
              <w:pStyle w:val="TAL"/>
            </w:pPr>
            <w:proofErr w:type="spellStart"/>
            <w:r>
              <w:t>Upu</w:t>
            </w:r>
            <w:r w:rsidRPr="00544965">
              <w:t>AckInd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433B" w14:textId="77777777" w:rsidR="00F53CA8" w:rsidRPr="00544965" w:rsidRDefault="00F53CA8" w:rsidP="00311CAC">
            <w:pPr>
              <w:pStyle w:val="TAL"/>
            </w:pPr>
            <w:r>
              <w:t>6.3.6</w:t>
            </w:r>
            <w:r w:rsidRPr="00544965">
              <w:t>.3.2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DC25" w14:textId="77777777" w:rsidR="00F53CA8" w:rsidRPr="00544965" w:rsidRDefault="00F53CA8" w:rsidP="00311CAC">
            <w:pPr>
              <w:pStyle w:val="TAL"/>
            </w:pPr>
            <w:r w:rsidRPr="00544965">
              <w:rPr>
                <w:rFonts w:cs="Arial"/>
                <w:szCs w:val="18"/>
              </w:rPr>
              <w:t xml:space="preserve">Contains </w:t>
            </w:r>
            <w:r>
              <w:rPr>
                <w:rFonts w:cs="Arial" w:hint="eastAsia"/>
                <w:szCs w:val="18"/>
                <w:lang w:eastAsia="zh-CN"/>
              </w:rPr>
              <w:t xml:space="preserve">the </w:t>
            </w:r>
            <w:r w:rsidRPr="00544965">
              <w:rPr>
                <w:rFonts w:cs="Arial"/>
                <w:szCs w:val="18"/>
              </w:rPr>
              <w:t>indication</w:t>
            </w:r>
            <w:r>
              <w:rPr>
                <w:rFonts w:cs="Arial" w:hint="eastAsia"/>
                <w:szCs w:val="18"/>
                <w:lang w:eastAsia="zh-CN"/>
              </w:rPr>
              <w:t xml:space="preserve"> of</w:t>
            </w:r>
            <w:r w:rsidRPr="00544965">
              <w:rPr>
                <w:rFonts w:cs="Arial"/>
                <w:szCs w:val="18"/>
              </w:rPr>
              <w:t xml:space="preserve"> whether the acknowledgement from UE is needed</w:t>
            </w:r>
          </w:p>
        </w:tc>
      </w:tr>
      <w:tr w:rsidR="00F53CA8" w:rsidRPr="00544965" w14:paraId="49AA443D" w14:textId="77777777" w:rsidTr="00311CA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2F3D" w14:textId="77777777" w:rsidR="00F53CA8" w:rsidRDefault="00F53CA8" w:rsidP="00311CAC">
            <w:pPr>
              <w:pStyle w:val="TAL"/>
            </w:pPr>
            <w:proofErr w:type="spellStart"/>
            <w:r>
              <w:t>UpuHeader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05D5" w14:textId="77777777" w:rsidR="00F53CA8" w:rsidRDefault="00F53CA8" w:rsidP="00311CAC">
            <w:pPr>
              <w:pStyle w:val="TAL"/>
            </w:pPr>
            <w:r>
              <w:t>6.3.6.3.2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B1F1" w14:textId="77777777" w:rsidR="00F53CA8" w:rsidRPr="00544965" w:rsidRDefault="00F53CA8" w:rsidP="00311C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1C0B17">
              <w:rPr>
                <w:rFonts w:cs="Arial"/>
                <w:szCs w:val="18"/>
              </w:rPr>
              <w:t>ontains the "UPU Header" IE as specified in clause 9.11.3.53A of 3GPP TS 24.501 [20] (octet 4)</w:t>
            </w:r>
            <w:del w:id="7" w:author="Varini" w:date="2022-04-26T10:03:00Z">
              <w:r w:rsidRPr="001C0B17" w:rsidDel="00736B96">
                <w:rPr>
                  <w:rFonts w:cs="Arial"/>
                  <w:szCs w:val="18"/>
                </w:rPr>
                <w:delText>,</w:delText>
              </w:r>
            </w:del>
          </w:p>
        </w:tc>
      </w:tr>
      <w:tr w:rsidR="00736B96" w:rsidRPr="00544965" w14:paraId="6FC7C41A" w14:textId="77777777" w:rsidTr="00311CAC">
        <w:trPr>
          <w:jc w:val="center"/>
          <w:ins w:id="8" w:author="Varini" w:date="2022-04-26T10:03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9F9F" w14:textId="2042FC0B" w:rsidR="00736B96" w:rsidRDefault="00736B96" w:rsidP="00736B96">
            <w:pPr>
              <w:pStyle w:val="TAL"/>
              <w:rPr>
                <w:ins w:id="9" w:author="Varini" w:date="2022-04-26T10:03:00Z"/>
              </w:rPr>
            </w:pPr>
            <w:proofErr w:type="spellStart"/>
            <w:ins w:id="10" w:author="Varini" w:date="2022-04-26T10:04:00Z">
              <w:r>
                <w:t>UpuTransparentInfo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837C" w14:textId="77893EB3" w:rsidR="00736B96" w:rsidRDefault="00736B96" w:rsidP="00736B96">
            <w:pPr>
              <w:pStyle w:val="TAL"/>
              <w:rPr>
                <w:ins w:id="11" w:author="Varini" w:date="2022-04-26T10:03:00Z"/>
              </w:rPr>
            </w:pPr>
            <w:ins w:id="12" w:author="Varini" w:date="2022-04-26T10:04:00Z">
              <w:r>
                <w:t>6.3.6.3.2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F519" w14:textId="6A578A1B" w:rsidR="00736B96" w:rsidRDefault="00736B96">
            <w:pPr>
              <w:pStyle w:val="TAL"/>
              <w:rPr>
                <w:ins w:id="13" w:author="Varini" w:date="2022-04-26T10:03:00Z"/>
                <w:rFonts w:cs="Arial"/>
                <w:szCs w:val="18"/>
              </w:rPr>
            </w:pPr>
            <w:ins w:id="14" w:author="Varini" w:date="2022-04-26T10:04:00Z">
              <w:r>
                <w:rPr>
                  <w:rFonts w:cs="Arial"/>
                  <w:szCs w:val="18"/>
                </w:rPr>
                <w:t>Contains UPU information encoded as transparent container.</w:t>
              </w:r>
            </w:ins>
          </w:p>
        </w:tc>
      </w:tr>
    </w:tbl>
    <w:p w14:paraId="2408C243" w14:textId="77777777" w:rsidR="00F53CA8" w:rsidRPr="00544965" w:rsidRDefault="00F53CA8" w:rsidP="00F53CA8"/>
    <w:p w14:paraId="7F113F9B" w14:textId="77777777" w:rsidR="00F53CA8" w:rsidRPr="00544965" w:rsidRDefault="00F53CA8" w:rsidP="00F53CA8">
      <w:pPr>
        <w:rPr>
          <w:lang w:eastAsia="zh-CN"/>
        </w:rPr>
      </w:pPr>
      <w:r w:rsidRPr="00544965">
        <w:t>Table </w:t>
      </w:r>
      <w:r>
        <w:t>6.3.6</w:t>
      </w:r>
      <w:r w:rsidRPr="00544965">
        <w:t xml:space="preserve">.1-2 specifies data types re-used by the </w:t>
      </w:r>
      <w:proofErr w:type="spellStart"/>
      <w:r w:rsidRPr="00544965">
        <w:t>Nausf-</w:t>
      </w:r>
      <w:r>
        <w:rPr>
          <w:rFonts w:hint="eastAsia"/>
          <w:lang w:eastAsia="zh-CN"/>
        </w:rPr>
        <w:t>UPU</w:t>
      </w:r>
      <w:r w:rsidRPr="00544965">
        <w:t>Protection</w:t>
      </w:r>
      <w:proofErr w:type="spellEnd"/>
      <w:r w:rsidRPr="00544965">
        <w:t xml:space="preserve"> service based interface protocol from other specifications, including a reference to their respective specifications and when needed, a short description of their use within the</w:t>
      </w:r>
      <w:r>
        <w:t xml:space="preserve"> </w:t>
      </w:r>
      <w:proofErr w:type="spellStart"/>
      <w:r>
        <w:t>Nausf</w:t>
      </w:r>
      <w:proofErr w:type="spellEnd"/>
      <w:r>
        <w:t xml:space="preserve"> service based interface.</w:t>
      </w:r>
    </w:p>
    <w:p w14:paraId="53C21126" w14:textId="77777777" w:rsidR="00F53CA8" w:rsidRPr="00544965" w:rsidRDefault="00F53CA8" w:rsidP="00F53CA8">
      <w:pPr>
        <w:pStyle w:val="TH"/>
      </w:pPr>
      <w:r w:rsidRPr="00544965">
        <w:t xml:space="preserve">Table </w:t>
      </w:r>
      <w:r>
        <w:t>6.3.6</w:t>
      </w:r>
      <w:r w:rsidRPr="00544965">
        <w:t xml:space="preserve">.1-2: </w:t>
      </w:r>
      <w:proofErr w:type="spellStart"/>
      <w:r w:rsidRPr="00544965">
        <w:t>Nausf</w:t>
      </w:r>
      <w:proofErr w:type="spellEnd"/>
      <w:r w:rsidRPr="00544965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4"/>
        <w:gridCol w:w="1848"/>
        <w:gridCol w:w="5302"/>
      </w:tblGrid>
      <w:tr w:rsidR="00F53CA8" w:rsidRPr="00544965" w14:paraId="167BEC2C" w14:textId="77777777" w:rsidTr="00311CAC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18B1C0" w14:textId="77777777" w:rsidR="00F53CA8" w:rsidRPr="00544965" w:rsidRDefault="00F53CA8" w:rsidP="00311CAC">
            <w:pPr>
              <w:pStyle w:val="TAH"/>
            </w:pPr>
            <w:r w:rsidRPr="00544965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67EF82" w14:textId="77777777" w:rsidR="00F53CA8" w:rsidRPr="00544965" w:rsidRDefault="00F53CA8" w:rsidP="00311CAC">
            <w:pPr>
              <w:pStyle w:val="TAH"/>
            </w:pPr>
            <w:r w:rsidRPr="00544965">
              <w:t>Reference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5C497C" w14:textId="77777777" w:rsidR="00F53CA8" w:rsidRPr="00544965" w:rsidRDefault="00F53CA8" w:rsidP="00311CAC">
            <w:pPr>
              <w:pStyle w:val="TAH"/>
            </w:pPr>
            <w:r w:rsidRPr="00544965">
              <w:t>Comments</w:t>
            </w:r>
          </w:p>
        </w:tc>
      </w:tr>
      <w:tr w:rsidR="00F53CA8" w:rsidRPr="00544965" w14:paraId="65D01903" w14:textId="77777777" w:rsidTr="00311CAC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0A75" w14:textId="77777777" w:rsidR="00F53CA8" w:rsidRPr="00544965" w:rsidRDefault="00F53CA8" w:rsidP="00311CAC">
            <w:pPr>
              <w:pStyle w:val="TAL"/>
            </w:pPr>
            <w:proofErr w:type="spellStart"/>
            <w:r w:rsidRPr="00F267AF"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065F" w14:textId="77777777" w:rsidR="00F53CA8" w:rsidRPr="00544965" w:rsidRDefault="00F53CA8" w:rsidP="00311CAC">
            <w:pPr>
              <w:pStyle w:val="TAL"/>
            </w:pPr>
            <w:r w:rsidRPr="00544965">
              <w:t>3GPP TS 29.571 [10]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1225" w14:textId="77777777" w:rsidR="00F53CA8" w:rsidRPr="00544965" w:rsidRDefault="00F53CA8" w:rsidP="00311CAC">
            <w:pPr>
              <w:pStyle w:val="TAL"/>
              <w:rPr>
                <w:rFonts w:cs="Arial"/>
                <w:szCs w:val="18"/>
              </w:rPr>
            </w:pPr>
            <w:r>
              <w:rPr>
                <w:lang w:val="es-ES"/>
              </w:rPr>
              <w:t xml:space="preserve">Default </w:t>
            </w:r>
            <w:proofErr w:type="spellStart"/>
            <w:r>
              <w:rPr>
                <w:lang w:val="es-ES"/>
              </w:rPr>
              <w:t>configured</w:t>
            </w:r>
            <w:proofErr w:type="spellEnd"/>
            <w:r>
              <w:rPr>
                <w:lang w:val="es-ES"/>
              </w:rPr>
              <w:t xml:space="preserve"> NSSAI</w:t>
            </w:r>
          </w:p>
        </w:tc>
      </w:tr>
      <w:tr w:rsidR="00F53CA8" w:rsidRPr="00544965" w14:paraId="2156F8C1" w14:textId="77777777" w:rsidTr="00311CAC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86CA" w14:textId="77777777" w:rsidR="00F53CA8" w:rsidRPr="00F267AF" w:rsidRDefault="00F53CA8" w:rsidP="00311CAC">
            <w:pPr>
              <w:pStyle w:val="TAL"/>
            </w:pPr>
            <w:proofErr w:type="spellStart"/>
            <w:r>
              <w:t>SecuredPacket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F982" w14:textId="77777777" w:rsidR="00F53CA8" w:rsidRPr="00544965" w:rsidRDefault="00F53CA8" w:rsidP="00311CAC">
            <w:pPr>
              <w:pStyle w:val="TAL"/>
            </w:pPr>
            <w:r>
              <w:t>6.2.6.3.2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A91A" w14:textId="77777777" w:rsidR="00F53CA8" w:rsidRDefault="00F53CA8" w:rsidP="00311CAC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Secured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Packet</w:t>
            </w:r>
            <w:proofErr w:type="spellEnd"/>
          </w:p>
        </w:tc>
      </w:tr>
      <w:tr w:rsidR="00F53CA8" w:rsidRPr="00544965" w14:paraId="62A983E8" w14:textId="77777777" w:rsidTr="00311CAC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C155" w14:textId="77777777" w:rsidR="00F53CA8" w:rsidRDefault="00F53CA8" w:rsidP="00311CAC">
            <w:pPr>
              <w:pStyle w:val="TAL"/>
            </w:pPr>
            <w:proofErr w:type="spellStart"/>
            <w:r>
              <w:t>RoutingId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9CB8" w14:textId="77777777" w:rsidR="00F53CA8" w:rsidRDefault="00F53CA8" w:rsidP="00311CAC">
            <w:pPr>
              <w:pStyle w:val="TAL"/>
            </w:pPr>
            <w:r>
              <w:t>3GPP TS 29.544 [22]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F337" w14:textId="77777777" w:rsidR="00F53CA8" w:rsidRDefault="00F53CA8" w:rsidP="00311CAC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Routing</w:t>
            </w:r>
            <w:proofErr w:type="spellEnd"/>
            <w:r>
              <w:rPr>
                <w:lang w:val="es-ES"/>
              </w:rPr>
              <w:t xml:space="preserve"> ID</w:t>
            </w:r>
          </w:p>
        </w:tc>
      </w:tr>
      <w:tr w:rsidR="00F53CA8" w:rsidRPr="00544965" w14:paraId="1601A5CD" w14:textId="77777777" w:rsidTr="00311CAC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4FF2" w14:textId="77777777" w:rsidR="00F53CA8" w:rsidRDefault="00F53CA8" w:rsidP="00311CAC">
            <w:pPr>
              <w:pStyle w:val="TAL"/>
            </w:pPr>
            <w:proofErr w:type="spellStart"/>
            <w:r w:rsidRPr="00CF3750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C9A2" w14:textId="77777777" w:rsidR="00F53CA8" w:rsidRDefault="00F53CA8" w:rsidP="00311CAC">
            <w:pPr>
              <w:pStyle w:val="TAL"/>
            </w:pPr>
            <w:r>
              <w:t>3GPP TS 29.571 [10</w:t>
            </w:r>
            <w:r w:rsidRPr="003B2883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3A11" w14:textId="77777777" w:rsidR="00F53CA8" w:rsidRDefault="00F53CA8" w:rsidP="00311CAC">
            <w:pPr>
              <w:pStyle w:val="TAL"/>
              <w:rPr>
                <w:lang w:val="es-ES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</w:tbl>
    <w:p w14:paraId="159419E7" w14:textId="2110071B" w:rsidR="00D81366" w:rsidRDefault="00D81366" w:rsidP="00CB7FDD"/>
    <w:p w14:paraId="72D706B4" w14:textId="5B360677" w:rsidR="00CB7FDD" w:rsidRPr="006B5418" w:rsidRDefault="00CB7FDD" w:rsidP="00CB7F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817F78" w14:textId="77777777" w:rsidR="00F53CA8" w:rsidRPr="00544965" w:rsidRDefault="00F53CA8" w:rsidP="00F53CA8">
      <w:pPr>
        <w:pStyle w:val="Heading5"/>
      </w:pPr>
      <w:bookmarkStart w:id="15" w:name="_Toc25270794"/>
      <w:bookmarkStart w:id="16" w:name="_Toc34310451"/>
      <w:bookmarkStart w:id="17" w:name="_Toc36464973"/>
      <w:bookmarkStart w:id="18" w:name="_Toc51944705"/>
      <w:bookmarkStart w:id="19" w:name="_Toc98493924"/>
      <w:r>
        <w:lastRenderedPageBreak/>
        <w:t>6.3.6</w:t>
      </w:r>
      <w:r w:rsidRPr="00544965">
        <w:t>.2.2</w:t>
      </w:r>
      <w:r w:rsidRPr="00544965">
        <w:tab/>
        <w:t xml:space="preserve">Type: </w:t>
      </w:r>
      <w:proofErr w:type="spellStart"/>
      <w:r w:rsidRPr="0008755C">
        <w:rPr>
          <w:lang w:eastAsia="zh-CN"/>
        </w:rPr>
        <w:t>Upu</w:t>
      </w:r>
      <w:r w:rsidRPr="0008755C">
        <w:t>Info</w:t>
      </w:r>
      <w:bookmarkEnd w:id="15"/>
      <w:bookmarkEnd w:id="16"/>
      <w:bookmarkEnd w:id="17"/>
      <w:bookmarkEnd w:id="18"/>
      <w:bookmarkEnd w:id="19"/>
      <w:proofErr w:type="spellEnd"/>
    </w:p>
    <w:p w14:paraId="6104235D" w14:textId="77777777" w:rsidR="00F53CA8" w:rsidRPr="00544965" w:rsidRDefault="00F53CA8" w:rsidP="00F53CA8">
      <w:pPr>
        <w:pStyle w:val="TH"/>
      </w:pPr>
      <w:r w:rsidRPr="00544965">
        <w:rPr>
          <w:noProof/>
        </w:rPr>
        <w:t>Table </w:t>
      </w:r>
      <w:r>
        <w:t>6.3.6</w:t>
      </w:r>
      <w:r w:rsidRPr="00544965">
        <w:t xml:space="preserve">.2.2-1: </w:t>
      </w:r>
      <w:r w:rsidRPr="00544965">
        <w:rPr>
          <w:noProof/>
        </w:rPr>
        <w:t xml:space="preserve">Definition of type </w:t>
      </w:r>
      <w:proofErr w:type="spellStart"/>
      <w:r>
        <w:rPr>
          <w:rFonts w:hint="eastAsia"/>
          <w:lang w:eastAsia="zh-CN"/>
        </w:rPr>
        <w:t>Upu</w:t>
      </w:r>
      <w:r w:rsidRPr="00544965">
        <w:t>Info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0" w:author="C4-223319" w:date="2022-05-17T09:35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08"/>
        <w:gridCol w:w="1737"/>
        <w:gridCol w:w="287"/>
        <w:gridCol w:w="1067"/>
        <w:gridCol w:w="3561"/>
        <w:gridCol w:w="1269"/>
        <w:tblGridChange w:id="21">
          <w:tblGrid>
            <w:gridCol w:w="2090"/>
            <w:gridCol w:w="1559"/>
            <w:gridCol w:w="425"/>
            <w:gridCol w:w="1134"/>
            <w:gridCol w:w="4359"/>
            <w:gridCol w:w="4359"/>
          </w:tblGrid>
        </w:tblGridChange>
      </w:tblGrid>
      <w:tr w:rsidR="000F3C3B" w:rsidRPr="00544965" w14:paraId="68C63411" w14:textId="6A42E485" w:rsidTr="000F3C3B">
        <w:trPr>
          <w:jc w:val="center"/>
          <w:trPrChange w:id="22" w:author="C4-223319" w:date="2022-05-17T09:35:00Z">
            <w:trPr>
              <w:jc w:val="center"/>
            </w:trPr>
          </w:trPrChange>
        </w:trPr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3" w:author="C4-223319" w:date="2022-05-17T09:35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6CDA1E4" w14:textId="77777777" w:rsidR="000F3C3B" w:rsidRPr="00544965" w:rsidRDefault="000F3C3B" w:rsidP="00311CAC">
            <w:pPr>
              <w:pStyle w:val="TAH"/>
            </w:pPr>
            <w:r w:rsidRPr="00544965">
              <w:t>Attribute name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4" w:author="C4-223319" w:date="2022-05-17T09:35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9C89260" w14:textId="77777777" w:rsidR="000F3C3B" w:rsidRPr="00544965" w:rsidRDefault="000F3C3B" w:rsidP="00311CAC">
            <w:pPr>
              <w:pStyle w:val="TAH"/>
            </w:pPr>
            <w:r w:rsidRPr="00544965">
              <w:t>Data type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5" w:author="C4-223319" w:date="2022-05-17T09:35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EA4521B" w14:textId="77777777" w:rsidR="000F3C3B" w:rsidRPr="00544965" w:rsidRDefault="000F3C3B" w:rsidP="00311CAC">
            <w:pPr>
              <w:pStyle w:val="TAH"/>
            </w:pPr>
            <w:r w:rsidRPr="00544965">
              <w:t>P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6" w:author="C4-223319" w:date="2022-05-17T09:3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0EE987E" w14:textId="77777777" w:rsidR="000F3C3B" w:rsidRPr="00544965" w:rsidRDefault="000F3C3B" w:rsidP="00311CAC">
            <w:pPr>
              <w:pStyle w:val="TAH"/>
            </w:pPr>
            <w:r w:rsidRPr="000F100F">
              <w:t>Cardinality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7" w:author="C4-223319" w:date="2022-05-17T09:3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C5D0CF1" w14:textId="77777777" w:rsidR="000F3C3B" w:rsidRPr="00544965" w:rsidRDefault="000F3C3B" w:rsidP="00311CAC">
            <w:pPr>
              <w:pStyle w:val="TAH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Description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8" w:author="C4-223319" w:date="2022-05-17T09:3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345B6D5" w14:textId="3DE0BE39" w:rsidR="000F3C3B" w:rsidRPr="00544965" w:rsidRDefault="000F3C3B" w:rsidP="00311CAC">
            <w:pPr>
              <w:pStyle w:val="TAH"/>
              <w:rPr>
                <w:ins w:id="29" w:author="C4-223319" w:date="2022-05-17T09:34:00Z"/>
                <w:rFonts w:cs="Arial"/>
                <w:szCs w:val="18"/>
              </w:rPr>
            </w:pPr>
            <w:ins w:id="30" w:author="C4-223319" w:date="2022-05-17T09:34:00Z">
              <w:r w:rsidRPr="00B06F7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0F3C3B" w:rsidRPr="00544965" w14:paraId="1604AC73" w14:textId="4483CE2A" w:rsidTr="000F3C3B">
        <w:trPr>
          <w:jc w:val="center"/>
          <w:trPrChange w:id="31" w:author="C4-223319" w:date="2022-05-17T09:35:00Z">
            <w:trPr>
              <w:jc w:val="center"/>
            </w:trPr>
          </w:trPrChange>
        </w:trPr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C4-223319" w:date="2022-05-17T09:35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C86B10" w14:textId="77777777" w:rsidR="000F3C3B" w:rsidRPr="00544965" w:rsidRDefault="000F3C3B" w:rsidP="00311CAC">
            <w:pPr>
              <w:pStyle w:val="TAL"/>
            </w:pPr>
            <w:proofErr w:type="spellStart"/>
            <w:r>
              <w:rPr>
                <w:rFonts w:hint="eastAsia"/>
                <w:lang w:val="es-ES" w:eastAsia="zh-CN"/>
              </w:rPr>
              <w:t>upuData</w:t>
            </w:r>
            <w:proofErr w:type="spellEnd"/>
            <w:r w:rsidRPr="00544965">
              <w:t>List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C4-223319" w:date="2022-05-17T09:35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BFF418" w14:textId="77777777" w:rsidR="000F3C3B" w:rsidRPr="0008755C" w:rsidRDefault="000F3C3B" w:rsidP="00311CAC">
            <w:pPr>
              <w:pStyle w:val="TAL"/>
            </w:pPr>
            <w:r w:rsidRPr="0008755C">
              <w:rPr>
                <w:lang w:eastAsia="zh-CN"/>
              </w:rPr>
              <w:t>a</w:t>
            </w:r>
            <w:r w:rsidRPr="0008755C">
              <w:t>rray(</w:t>
            </w:r>
            <w:proofErr w:type="spellStart"/>
            <w:r w:rsidRPr="0008755C">
              <w:rPr>
                <w:lang w:val="es-ES"/>
              </w:rPr>
              <w:t>U</w:t>
            </w:r>
            <w:r w:rsidRPr="0008755C">
              <w:rPr>
                <w:lang w:val="es-ES" w:eastAsia="zh-CN"/>
              </w:rPr>
              <w:t>puData</w:t>
            </w:r>
            <w:proofErr w:type="spellEnd"/>
            <w:r w:rsidRPr="0008755C">
              <w:t>)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C4-223319" w:date="2022-05-17T09:35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0407CC" w14:textId="77777777" w:rsidR="000F3C3B" w:rsidRPr="00544965" w:rsidRDefault="000F3C3B" w:rsidP="00311CAC">
            <w:pPr>
              <w:pStyle w:val="TAC"/>
            </w:pPr>
            <w:r w:rsidRPr="00544965">
              <w:t>M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C4-223319" w:date="2022-05-17T09:3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ABF71A" w14:textId="77777777" w:rsidR="000F3C3B" w:rsidRPr="00544965" w:rsidRDefault="000F3C3B" w:rsidP="00311CAC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 w:rsidRPr="00544965">
              <w:t>..N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C4-223319" w:date="2022-05-17T09:3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B5C408" w14:textId="36A6C376" w:rsidR="000F3C3B" w:rsidRDefault="000F3C3B" w:rsidP="00311CAC">
            <w:pPr>
              <w:pStyle w:val="TAL"/>
              <w:rPr>
                <w:ins w:id="37" w:author="Varini" w:date="2022-04-26T10:15:00Z"/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 w:rsidRPr="00544965">
              <w:rPr>
                <w:rFonts w:cs="Arial"/>
                <w:szCs w:val="18"/>
              </w:rPr>
              <w:t xml:space="preserve">his information defines the </w:t>
            </w:r>
            <w:r>
              <w:rPr>
                <w:noProof/>
              </w:rPr>
              <w:t>UE Parameters Update (UPU)</w:t>
            </w:r>
            <w:r w:rsidRPr="00544965">
              <w:rPr>
                <w:rFonts w:cs="Arial"/>
                <w:szCs w:val="18"/>
              </w:rPr>
              <w:t>.</w:t>
            </w:r>
            <w:r>
              <w:rPr>
                <w:rFonts w:cs="Arial" w:hint="eastAsia"/>
                <w:szCs w:val="18"/>
                <w:lang w:eastAsia="zh-CN"/>
              </w:rPr>
              <w:t xml:space="preserve"> A</w:t>
            </w:r>
            <w:r w:rsidRPr="004E2C46">
              <w:rPr>
                <w:lang w:eastAsia="zh-CN"/>
              </w:rPr>
              <w:t xml:space="preserve"> secured packed</w:t>
            </w:r>
            <w:r w:rsidRPr="004E2C46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with </w:t>
            </w:r>
            <w:r w:rsidRPr="004E2C46">
              <w:rPr>
                <w:rFonts w:hint="eastAsia"/>
                <w:lang w:eastAsia="zh-CN"/>
              </w:rPr>
              <w:t xml:space="preserve">the </w:t>
            </w:r>
            <w:r w:rsidRPr="004E2C46">
              <w:t>Routing indicator</w:t>
            </w:r>
            <w:r w:rsidRPr="004E2C46">
              <w:rPr>
                <w:rFonts w:hint="eastAsia"/>
                <w:lang w:eastAsia="zh-CN"/>
              </w:rPr>
              <w:t xml:space="preserve"> </w:t>
            </w:r>
            <w:r w:rsidRPr="004E2C46">
              <w:rPr>
                <w:lang w:eastAsia="zh-CN"/>
              </w:rPr>
              <w:t>update data</w:t>
            </w:r>
            <w:r w:rsidRPr="004E2C46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and/or the </w:t>
            </w:r>
            <w:r>
              <w:t>Default configured NSSAI</w:t>
            </w:r>
            <w:r>
              <w:rPr>
                <w:rFonts w:hint="eastAsia"/>
                <w:lang w:eastAsia="zh-CN"/>
              </w:rPr>
              <w:t xml:space="preserve"> update data are included. </w:t>
            </w:r>
            <w:r w:rsidRPr="00544965">
              <w:rPr>
                <w:rFonts w:cs="Arial"/>
                <w:szCs w:val="18"/>
              </w:rPr>
              <w:t xml:space="preserve">See </w:t>
            </w:r>
            <w:r>
              <w:rPr>
                <w:rFonts w:cs="Arial"/>
                <w:szCs w:val="18"/>
              </w:rPr>
              <w:t>clause</w:t>
            </w:r>
            <w:r w:rsidRPr="0054496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6.3.6</w:t>
            </w:r>
            <w:r w:rsidRPr="00544965">
              <w:rPr>
                <w:rFonts w:cs="Arial"/>
                <w:szCs w:val="18"/>
              </w:rPr>
              <w:t>.2.4.</w:t>
            </w:r>
          </w:p>
          <w:p w14:paraId="36A54914" w14:textId="77777777" w:rsidR="000F3C3B" w:rsidRDefault="000F3C3B" w:rsidP="00311CAC">
            <w:pPr>
              <w:pStyle w:val="TAL"/>
              <w:rPr>
                <w:ins w:id="38" w:author="Varini" w:date="2022-04-26T10:07:00Z"/>
                <w:rFonts w:cs="Arial"/>
                <w:szCs w:val="18"/>
              </w:rPr>
            </w:pPr>
          </w:p>
          <w:p w14:paraId="5D3359B0" w14:textId="110CCB14" w:rsidR="000F3C3B" w:rsidRPr="00544965" w:rsidRDefault="000F3C3B">
            <w:pPr>
              <w:pStyle w:val="TAL"/>
              <w:rPr>
                <w:rFonts w:cs="Arial"/>
                <w:szCs w:val="18"/>
              </w:rPr>
            </w:pPr>
            <w:ins w:id="39" w:author="Varini" w:date="2022-04-26T10:07:00Z">
              <w:r>
                <w:rPr>
                  <w:rFonts w:cs="Arial"/>
                  <w:szCs w:val="18"/>
                </w:rPr>
                <w:t xml:space="preserve">This attribute shall be ignored </w:t>
              </w:r>
            </w:ins>
            <w:ins w:id="40" w:author="Varini" w:date="2022-04-26T10:16:00Z">
              <w:r>
                <w:rPr>
                  <w:rFonts w:cs="Arial"/>
                  <w:szCs w:val="18"/>
                </w:rPr>
                <w:t xml:space="preserve">by AUSF when </w:t>
              </w:r>
            </w:ins>
            <w:proofErr w:type="spellStart"/>
            <w:ins w:id="41" w:author="Varini" w:date="2022-04-26T10:08:00Z">
              <w:r>
                <w:rPr>
                  <w:rFonts w:cs="Arial"/>
                  <w:szCs w:val="18"/>
                </w:rPr>
                <w:t>upuTransparentInfo</w:t>
              </w:r>
              <w:proofErr w:type="spellEnd"/>
              <w:r>
                <w:rPr>
                  <w:rFonts w:cs="Arial"/>
                  <w:szCs w:val="18"/>
                </w:rPr>
                <w:t xml:space="preserve"> is present.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C4-223319" w:date="2022-05-17T09:3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88F15C" w14:textId="77777777" w:rsidR="000F3C3B" w:rsidRDefault="000F3C3B" w:rsidP="00311CAC">
            <w:pPr>
              <w:pStyle w:val="TAL"/>
              <w:rPr>
                <w:ins w:id="43" w:author="C4-223319" w:date="2022-05-17T09:34:00Z"/>
                <w:rFonts w:cs="Arial"/>
                <w:szCs w:val="18"/>
                <w:lang w:eastAsia="zh-CN"/>
              </w:rPr>
            </w:pPr>
          </w:p>
        </w:tc>
      </w:tr>
      <w:tr w:rsidR="000F3C3B" w:rsidRPr="00544965" w14:paraId="2BC5C6B7" w14:textId="13A01092" w:rsidTr="000F3C3B">
        <w:trPr>
          <w:jc w:val="center"/>
          <w:trPrChange w:id="44" w:author="C4-223319" w:date="2022-05-17T09:35:00Z">
            <w:trPr>
              <w:jc w:val="center"/>
            </w:trPr>
          </w:trPrChange>
        </w:trPr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C4-223319" w:date="2022-05-17T09:35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5886C0" w14:textId="77777777" w:rsidR="000F3C3B" w:rsidRDefault="000F3C3B" w:rsidP="00311CAC">
            <w:pPr>
              <w:pStyle w:val="TAL"/>
              <w:rPr>
                <w:lang w:val="es-ES" w:eastAsia="zh-CN"/>
              </w:rPr>
            </w:pPr>
            <w:proofErr w:type="spellStart"/>
            <w:r>
              <w:t>upuHeader</w:t>
            </w:r>
            <w:proofErr w:type="spellEnd"/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C4-223319" w:date="2022-05-17T09:35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365ED2" w14:textId="77777777" w:rsidR="000F3C3B" w:rsidRPr="0008755C" w:rsidRDefault="000F3C3B" w:rsidP="00311CAC">
            <w:pPr>
              <w:pStyle w:val="TAL"/>
              <w:rPr>
                <w:lang w:eastAsia="zh-CN"/>
              </w:rPr>
            </w:pPr>
            <w:proofErr w:type="spellStart"/>
            <w:r>
              <w:t>UpuHeader</w:t>
            </w:r>
            <w:proofErr w:type="spellEnd"/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C4-223319" w:date="2022-05-17T09:35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E08DC8" w14:textId="77777777" w:rsidR="000F3C3B" w:rsidRPr="00544965" w:rsidRDefault="000F3C3B" w:rsidP="00311CAC">
            <w:pPr>
              <w:pStyle w:val="TAC"/>
            </w:pPr>
            <w:r>
              <w:t>O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C4-223319" w:date="2022-05-17T09:3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AC164A" w14:textId="77777777" w:rsidR="000F3C3B" w:rsidRDefault="000F3C3B" w:rsidP="00311CAC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C4-223319" w:date="2022-05-17T09:3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DFC643" w14:textId="77777777" w:rsidR="000F3C3B" w:rsidRDefault="000F3C3B" w:rsidP="00311C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This attribute contains UPU Header encoded as defined in clause 6.3.6.3.2.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C4-223319" w:date="2022-05-17T09:3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A862B7" w14:textId="77777777" w:rsidR="000F3C3B" w:rsidRDefault="000F3C3B" w:rsidP="00311CAC">
            <w:pPr>
              <w:pStyle w:val="TAL"/>
              <w:rPr>
                <w:ins w:id="51" w:author="C4-223319" w:date="2022-05-17T09:34:00Z"/>
                <w:rFonts w:cs="Arial"/>
                <w:szCs w:val="18"/>
              </w:rPr>
            </w:pPr>
          </w:p>
        </w:tc>
      </w:tr>
      <w:tr w:rsidR="000F3C3B" w:rsidRPr="00544965" w14:paraId="7769171A" w14:textId="1CDFF0BB" w:rsidTr="000F3C3B">
        <w:trPr>
          <w:jc w:val="center"/>
          <w:trPrChange w:id="52" w:author="C4-223319" w:date="2022-05-17T09:35:00Z">
            <w:trPr>
              <w:jc w:val="center"/>
            </w:trPr>
          </w:trPrChange>
        </w:trPr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C4-223319" w:date="2022-05-17T09:35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65342B" w14:textId="77777777" w:rsidR="000F3C3B" w:rsidRPr="00544965" w:rsidRDefault="000F3C3B" w:rsidP="00311CAC">
            <w:pPr>
              <w:pStyle w:val="TAL"/>
            </w:pPr>
            <w:proofErr w:type="spellStart"/>
            <w:r w:rsidRPr="0008755C">
              <w:rPr>
                <w:lang w:eastAsia="zh-CN"/>
              </w:rPr>
              <w:t>upuA</w:t>
            </w:r>
            <w:r w:rsidRPr="0008755C">
              <w:t>ckInd</w:t>
            </w:r>
            <w:proofErr w:type="spellEnd"/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C4-223319" w:date="2022-05-17T09:35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8F3FB9" w14:textId="77777777" w:rsidR="000F3C3B" w:rsidRPr="00544965" w:rsidRDefault="000F3C3B" w:rsidP="00311CA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Upu</w:t>
            </w:r>
            <w:r w:rsidRPr="00544965">
              <w:t>AckInd</w:t>
            </w:r>
            <w:proofErr w:type="spellEnd"/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C4-223319" w:date="2022-05-17T09:35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8C577A" w14:textId="77777777" w:rsidR="000F3C3B" w:rsidRPr="00544965" w:rsidRDefault="000F3C3B" w:rsidP="00311CAC">
            <w:pPr>
              <w:pStyle w:val="TAC"/>
            </w:pPr>
            <w:r w:rsidRPr="00544965">
              <w:t>M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C4-223319" w:date="2022-05-17T09:3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04B0CC" w14:textId="77777777" w:rsidR="000F3C3B" w:rsidRPr="00544965" w:rsidRDefault="000F3C3B" w:rsidP="00311CAC">
            <w:pPr>
              <w:pStyle w:val="TAL"/>
            </w:pPr>
            <w:r w:rsidRPr="00544965">
              <w:t>1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C4-223319" w:date="2022-05-17T09:3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FF54E7" w14:textId="77777777" w:rsidR="000F3C3B" w:rsidRPr="00544965" w:rsidRDefault="000F3C3B" w:rsidP="00311CAC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the indication </w:t>
            </w:r>
            <w:r>
              <w:rPr>
                <w:rFonts w:cs="Arial" w:hint="eastAsia"/>
                <w:szCs w:val="18"/>
                <w:lang w:eastAsia="zh-CN"/>
              </w:rPr>
              <w:t xml:space="preserve">of </w:t>
            </w:r>
            <w:r w:rsidRPr="00544965">
              <w:rPr>
                <w:rFonts w:cs="Arial"/>
                <w:szCs w:val="18"/>
              </w:rPr>
              <w:t>whether the acknowledgement from UE is needed.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C4-223319" w:date="2022-05-17T09:3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22FF4A" w14:textId="77777777" w:rsidR="000F3C3B" w:rsidRPr="00544965" w:rsidRDefault="000F3C3B" w:rsidP="00311CAC">
            <w:pPr>
              <w:pStyle w:val="TAL"/>
              <w:rPr>
                <w:ins w:id="59" w:author="C4-223319" w:date="2022-05-17T09:34:00Z"/>
                <w:rFonts w:cs="Arial"/>
                <w:szCs w:val="18"/>
              </w:rPr>
            </w:pPr>
          </w:p>
        </w:tc>
      </w:tr>
      <w:tr w:rsidR="000F3C3B" w:rsidRPr="00544965" w14:paraId="6531C196" w14:textId="17A88D0E" w:rsidTr="000F3C3B">
        <w:trPr>
          <w:jc w:val="center"/>
          <w:trPrChange w:id="60" w:author="C4-223319" w:date="2022-05-17T09:35:00Z">
            <w:trPr>
              <w:jc w:val="center"/>
            </w:trPr>
          </w:trPrChange>
        </w:trPr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C4-223319" w:date="2022-05-17T09:35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A843F3" w14:textId="77777777" w:rsidR="000F3C3B" w:rsidRPr="0008755C" w:rsidRDefault="000F3C3B" w:rsidP="00311CAC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C4-223319" w:date="2022-05-17T09:35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436C5C" w14:textId="77777777" w:rsidR="000F3C3B" w:rsidRDefault="000F3C3B" w:rsidP="00311CAC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C4-223319" w:date="2022-05-17T09:35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A0F044" w14:textId="77777777" w:rsidR="000F3C3B" w:rsidRPr="00544965" w:rsidRDefault="000F3C3B" w:rsidP="00311CAC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C4-223319" w:date="2022-05-17T09:3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2E61CE" w14:textId="77777777" w:rsidR="000F3C3B" w:rsidRPr="00544965" w:rsidRDefault="000F3C3B" w:rsidP="00311CAC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C4-223319" w:date="2022-05-17T09:3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6AF47A" w14:textId="77777777" w:rsidR="000F3C3B" w:rsidRPr="00544965" w:rsidRDefault="000F3C3B" w:rsidP="00311CAC">
            <w:pPr>
              <w:pStyle w:val="TAL"/>
              <w:rPr>
                <w:rFonts w:cs="Arial"/>
                <w:szCs w:val="18"/>
              </w:rPr>
            </w:pPr>
            <w:r w:rsidRPr="00421444">
              <w:t>This IE shall be present if at least one optional</w:t>
            </w:r>
            <w:r>
              <w:t xml:space="preserve"> feature defined in clause 6.3.9</w:t>
            </w:r>
            <w:r w:rsidRPr="00421444">
              <w:t xml:space="preserve"> is supported.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C4-223319" w:date="2022-05-17T09:3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381D64" w14:textId="77777777" w:rsidR="000F3C3B" w:rsidRPr="00421444" w:rsidRDefault="000F3C3B" w:rsidP="00311CAC">
            <w:pPr>
              <w:pStyle w:val="TAL"/>
              <w:rPr>
                <w:ins w:id="67" w:author="C4-223319" w:date="2022-05-17T09:34:00Z"/>
              </w:rPr>
            </w:pPr>
          </w:p>
        </w:tc>
      </w:tr>
      <w:tr w:rsidR="000F3C3B" w:rsidRPr="00544965" w14:paraId="30C26365" w14:textId="5BCC4DDB" w:rsidTr="000F3C3B">
        <w:trPr>
          <w:jc w:val="center"/>
          <w:ins w:id="68" w:author="Varini" w:date="2022-04-26T10:05:00Z"/>
          <w:trPrChange w:id="69" w:author="C4-223319" w:date="2022-05-17T09:35:00Z">
            <w:trPr>
              <w:jc w:val="center"/>
            </w:trPr>
          </w:trPrChange>
        </w:trPr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C4-223319" w:date="2022-05-17T09:35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C93723" w14:textId="6152E943" w:rsidR="000F3C3B" w:rsidRDefault="000F3C3B" w:rsidP="0005005C">
            <w:pPr>
              <w:pStyle w:val="TAL"/>
              <w:rPr>
                <w:ins w:id="71" w:author="Varini" w:date="2022-04-26T10:05:00Z"/>
              </w:rPr>
            </w:pPr>
            <w:proofErr w:type="spellStart"/>
            <w:ins w:id="72" w:author="Varini" w:date="2022-04-26T10:05:00Z">
              <w:r>
                <w:t>upuTransparentInfo</w:t>
              </w:r>
              <w:proofErr w:type="spellEnd"/>
            </w:ins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C4-223319" w:date="2022-05-17T09:35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551042" w14:textId="05664B5F" w:rsidR="000F3C3B" w:rsidRDefault="000F3C3B" w:rsidP="0005005C">
            <w:pPr>
              <w:pStyle w:val="TAL"/>
              <w:rPr>
                <w:ins w:id="74" w:author="Varini" w:date="2022-04-26T10:05:00Z"/>
              </w:rPr>
            </w:pPr>
            <w:proofErr w:type="spellStart"/>
            <w:ins w:id="75" w:author="Varini" w:date="2022-04-26T10:05:00Z">
              <w:r>
                <w:t>UpuTransparentInfo</w:t>
              </w:r>
              <w:proofErr w:type="spellEnd"/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C4-223319" w:date="2022-05-17T09:35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5D85F3" w14:textId="2B6664B3" w:rsidR="000F3C3B" w:rsidRDefault="000F3C3B" w:rsidP="0005005C">
            <w:pPr>
              <w:pStyle w:val="TAC"/>
              <w:rPr>
                <w:ins w:id="77" w:author="Varini" w:date="2022-04-26T10:05:00Z"/>
                <w:lang w:eastAsia="zh-CN"/>
              </w:rPr>
            </w:pPr>
            <w:ins w:id="78" w:author="Varini" w:date="2022-04-26T10:05:00Z">
              <w:r>
                <w:t>O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C4-223319" w:date="2022-05-17T09:3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E88A2E" w14:textId="1231F93A" w:rsidR="000F3C3B" w:rsidRDefault="000F3C3B" w:rsidP="0005005C">
            <w:pPr>
              <w:pStyle w:val="TAL"/>
              <w:rPr>
                <w:ins w:id="80" w:author="Varini" w:date="2022-04-26T10:05:00Z"/>
                <w:lang w:eastAsia="zh-CN"/>
              </w:rPr>
            </w:pPr>
            <w:ins w:id="81" w:author="Varini" w:date="2022-04-26T10:05:00Z">
              <w:r>
                <w:t>0..1</w:t>
              </w:r>
            </w:ins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C4-223319" w:date="2022-05-17T09:3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09C474" w14:textId="333E43A7" w:rsidR="000F3C3B" w:rsidRPr="0005005C" w:rsidRDefault="000F3C3B" w:rsidP="0005005C">
            <w:pPr>
              <w:pStyle w:val="TAL"/>
              <w:rPr>
                <w:ins w:id="83" w:author="Varini" w:date="2022-04-26T10:05:00Z"/>
                <w:rFonts w:cs="Arial"/>
                <w:szCs w:val="18"/>
                <w:rPrChange w:id="84" w:author="Varini" w:date="2022-04-26T10:06:00Z">
                  <w:rPr>
                    <w:ins w:id="85" w:author="Varini" w:date="2022-04-26T10:05:00Z"/>
                  </w:rPr>
                </w:rPrChange>
              </w:rPr>
            </w:pPr>
            <w:ins w:id="86" w:author="Varini" w:date="2022-04-26T10:05:00Z">
              <w:r>
                <w:rPr>
                  <w:rFonts w:cs="Arial"/>
                  <w:szCs w:val="18"/>
                </w:rPr>
                <w:t>This attribute contains UPU information encoded as defined in clause 6.3.6.3.2, and may be present if AUSF supports receiving UPU Information encoded as transparent container.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C4-223319" w:date="2022-05-17T09:3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D3C42B" w14:textId="196B3835" w:rsidR="000F3C3B" w:rsidRDefault="000F3C3B" w:rsidP="0005005C">
            <w:pPr>
              <w:pStyle w:val="TAL"/>
              <w:rPr>
                <w:ins w:id="88" w:author="C4-223319" w:date="2022-05-17T09:34:00Z"/>
                <w:rFonts w:cs="Arial"/>
                <w:szCs w:val="18"/>
              </w:rPr>
            </w:pPr>
            <w:proofErr w:type="spellStart"/>
            <w:ins w:id="89" w:author="C4-223319" w:date="2022-05-17T09:35:00Z">
              <w:r w:rsidRPr="000F3C3B">
                <w:rPr>
                  <w:rFonts w:cs="Arial"/>
                  <w:szCs w:val="18"/>
                </w:rPr>
                <w:t>upuTransparentSupport</w:t>
              </w:r>
            </w:ins>
            <w:proofErr w:type="spellEnd"/>
          </w:p>
        </w:tc>
      </w:tr>
    </w:tbl>
    <w:p w14:paraId="7EED5B5D" w14:textId="2D70BFD3" w:rsidR="00CB7FDD" w:rsidRDefault="00CB7FDD" w:rsidP="00CB7FDD"/>
    <w:p w14:paraId="0353950E" w14:textId="77777777" w:rsidR="00CB7FDD" w:rsidRPr="006B5418" w:rsidRDefault="00CB7FDD" w:rsidP="00CB7F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82C9A4" w14:textId="77777777" w:rsidR="00F53CA8" w:rsidRPr="00544965" w:rsidRDefault="00F53CA8" w:rsidP="00F53CA8">
      <w:pPr>
        <w:pStyle w:val="Heading5"/>
      </w:pPr>
      <w:bookmarkStart w:id="90" w:name="_Toc25270799"/>
      <w:bookmarkStart w:id="91" w:name="_Toc34310456"/>
      <w:bookmarkStart w:id="92" w:name="_Toc36464978"/>
      <w:bookmarkStart w:id="93" w:name="_Toc51944710"/>
      <w:bookmarkStart w:id="94" w:name="_Toc98493929"/>
      <w:r>
        <w:t>6.3.6</w:t>
      </w:r>
      <w:r w:rsidRPr="00544965">
        <w:t>.3.2</w:t>
      </w:r>
      <w:r w:rsidRPr="00544965">
        <w:tab/>
        <w:t>Simple data types</w:t>
      </w:r>
      <w:bookmarkEnd w:id="90"/>
      <w:bookmarkEnd w:id="91"/>
      <w:bookmarkEnd w:id="92"/>
      <w:bookmarkEnd w:id="93"/>
      <w:bookmarkEnd w:id="94"/>
    </w:p>
    <w:p w14:paraId="7A7E8419" w14:textId="77777777" w:rsidR="00F53CA8" w:rsidRPr="00544965" w:rsidRDefault="00F53CA8" w:rsidP="00F53CA8">
      <w:pPr>
        <w:pStyle w:val="TH"/>
      </w:pPr>
      <w:r w:rsidRPr="00544965">
        <w:t xml:space="preserve">Table </w:t>
      </w:r>
      <w:r>
        <w:t>6.3.6</w:t>
      </w:r>
      <w:r w:rsidRPr="00544965">
        <w:t>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  <w:tblGridChange w:id="95">
          <w:tblGrid>
            <w:gridCol w:w="5"/>
            <w:gridCol w:w="1837"/>
            <w:gridCol w:w="5"/>
            <w:gridCol w:w="1816"/>
            <w:gridCol w:w="5"/>
            <w:gridCol w:w="5275"/>
            <w:gridCol w:w="5"/>
          </w:tblGrid>
        </w:tblGridChange>
      </w:tblGrid>
      <w:tr w:rsidR="00F53CA8" w:rsidRPr="00544965" w14:paraId="1A520A62" w14:textId="77777777" w:rsidTr="00311CA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EA618" w14:textId="77777777" w:rsidR="00F53CA8" w:rsidRPr="00544965" w:rsidRDefault="00F53CA8" w:rsidP="00311CAC">
            <w:pPr>
              <w:pStyle w:val="TAH"/>
            </w:pPr>
            <w:r w:rsidRPr="00544965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6E006" w14:textId="77777777" w:rsidR="00F53CA8" w:rsidRPr="00544965" w:rsidRDefault="00F53CA8" w:rsidP="00311CAC">
            <w:pPr>
              <w:pStyle w:val="TAH"/>
            </w:pPr>
            <w:r w:rsidRPr="00544965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DD494E" w14:textId="77777777" w:rsidR="00F53CA8" w:rsidRPr="00544965" w:rsidRDefault="00F53CA8" w:rsidP="00311CAC">
            <w:pPr>
              <w:pStyle w:val="TAH"/>
            </w:pPr>
            <w:r w:rsidRPr="00544965">
              <w:t>Description</w:t>
            </w:r>
          </w:p>
        </w:tc>
      </w:tr>
      <w:tr w:rsidR="00F53CA8" w:rsidRPr="00544965" w14:paraId="2D57F5D2" w14:textId="77777777" w:rsidTr="00311CA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50B4C" w14:textId="77777777" w:rsidR="00F53CA8" w:rsidRPr="00544965" w:rsidRDefault="00F53CA8" w:rsidP="00311CAC">
            <w:pPr>
              <w:pStyle w:val="TAL"/>
            </w:pPr>
            <w:proofErr w:type="spellStart"/>
            <w:r>
              <w:rPr>
                <w:rFonts w:eastAsia="SimSun" w:hint="eastAsia"/>
                <w:lang w:eastAsia="zh-CN"/>
              </w:rPr>
              <w:t>Upu</w:t>
            </w:r>
            <w:r w:rsidRPr="00544965">
              <w:rPr>
                <w:rFonts w:eastAsia="SimSun"/>
                <w:lang w:eastAsia="zh-CN"/>
              </w:rPr>
              <w:t>Mac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F3734" w14:textId="77777777" w:rsidR="00F53CA8" w:rsidRPr="00544965" w:rsidRDefault="00F53CA8" w:rsidP="00311CAC">
            <w:pPr>
              <w:pStyle w:val="TAL"/>
            </w:pPr>
            <w:r w:rsidRPr="00544965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0A5A281" w14:textId="77777777" w:rsidR="00F53CA8" w:rsidRPr="00544965" w:rsidRDefault="00F53CA8" w:rsidP="00311CAC">
            <w:pPr>
              <w:pStyle w:val="TAL"/>
            </w:pPr>
            <w:r w:rsidRPr="00544965">
              <w:t>pattern: "^[A-Fa-f0-9]{32}$"</w:t>
            </w:r>
          </w:p>
        </w:tc>
      </w:tr>
      <w:tr w:rsidR="00F53CA8" w:rsidRPr="00544965" w14:paraId="5ADFD4AA" w14:textId="77777777" w:rsidTr="00311CA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E53A8" w14:textId="77777777" w:rsidR="00F53CA8" w:rsidRPr="00544965" w:rsidRDefault="00F53CA8" w:rsidP="00311CAC">
            <w:pPr>
              <w:pStyle w:val="TAL"/>
              <w:rPr>
                <w:lang w:eastAsia="zh-CN"/>
              </w:rPr>
            </w:pPr>
            <w:proofErr w:type="spellStart"/>
            <w:r w:rsidRPr="00544965">
              <w:t>Counter</w:t>
            </w:r>
            <w:r>
              <w:rPr>
                <w:rFonts w:hint="eastAsia"/>
                <w:lang w:eastAsia="zh-CN"/>
              </w:rPr>
              <w:t>Upu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C09C1" w14:textId="77777777" w:rsidR="00F53CA8" w:rsidRPr="00544965" w:rsidRDefault="00F53CA8" w:rsidP="00311CAC">
            <w:pPr>
              <w:pStyle w:val="TAL"/>
            </w:pPr>
            <w:r w:rsidRPr="00544965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CEF1404" w14:textId="77777777" w:rsidR="00F53CA8" w:rsidRPr="00544965" w:rsidRDefault="00F53CA8" w:rsidP="00311CAC">
            <w:pPr>
              <w:pStyle w:val="TAL"/>
            </w:pPr>
            <w:r w:rsidRPr="00544965">
              <w:t>pattern: "^[A-Fa-f0-9]{4}$"</w:t>
            </w:r>
          </w:p>
        </w:tc>
      </w:tr>
      <w:tr w:rsidR="00F53CA8" w:rsidRPr="00544965" w14:paraId="10E1E894" w14:textId="77777777" w:rsidTr="00311CA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E5739" w14:textId="77777777" w:rsidR="00F53CA8" w:rsidRPr="00544965" w:rsidRDefault="00F53CA8" w:rsidP="00311CA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Upu</w:t>
            </w:r>
            <w:r w:rsidRPr="00544965">
              <w:t>AckInd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4FAE6" w14:textId="77777777" w:rsidR="00F53CA8" w:rsidRPr="00544965" w:rsidRDefault="00F53CA8" w:rsidP="00311CA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 w:rsidRPr="00544965">
              <w:t>oolean</w:t>
            </w:r>
            <w:proofErr w:type="spellEnd"/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76A378E" w14:textId="77777777" w:rsidR="00F53CA8" w:rsidRPr="00544965" w:rsidRDefault="00F53CA8" w:rsidP="00311CAC">
            <w:pPr>
              <w:pStyle w:val="TAL"/>
            </w:pPr>
            <w:r w:rsidRPr="00544965">
              <w:t xml:space="preserve">true indicates that the </w:t>
            </w:r>
            <w:r>
              <w:rPr>
                <w:rFonts w:hint="eastAsia"/>
                <w:lang w:eastAsia="zh-CN"/>
              </w:rPr>
              <w:t>UPU</w:t>
            </w:r>
            <w:r w:rsidRPr="00544965">
              <w:t>-XMAC-I</w:t>
            </w:r>
            <w:r w:rsidRPr="00544965">
              <w:rPr>
                <w:vertAlign w:val="subscript"/>
              </w:rPr>
              <w:t>UE</w:t>
            </w:r>
            <w:r w:rsidRPr="00544965">
              <w:t xml:space="preserve"> shall be computed and returned in the response</w:t>
            </w:r>
          </w:p>
        </w:tc>
      </w:tr>
      <w:tr w:rsidR="00F53CA8" w:rsidRPr="00544965" w14:paraId="563976BB" w14:textId="77777777" w:rsidTr="005756B8">
        <w:tblPrEx>
          <w:tblW w:w="4644" w:type="pct"/>
          <w:jc w:val="center"/>
          <w:tblLayout w:type="fixed"/>
          <w:tblCellMar>
            <w:left w:w="28" w:type="dxa"/>
            <w:right w:w="0" w:type="dxa"/>
          </w:tblCellMar>
          <w:tblLook w:val="0000" w:firstRow="0" w:lastRow="0" w:firstColumn="0" w:lastColumn="0" w:noHBand="0" w:noVBand="0"/>
          <w:tblPrExChange w:id="96" w:author="Varini" w:date="2022-04-26T10:08:00Z">
            <w:tblPrEx>
              <w:tblW w:w="4644" w:type="pct"/>
              <w:jc w:val="center"/>
              <w:tblLayout w:type="fixed"/>
              <w:tblCellMar>
                <w:left w:w="28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97" w:author="Varini" w:date="2022-04-26T10:08:00Z">
            <w:trPr>
              <w:gridAfter w:val="0"/>
              <w:jc w:val="center"/>
            </w:trPr>
          </w:trPrChange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8" w:author="Varini" w:date="2022-04-26T10:08:00Z">
              <w:tcPr>
                <w:tcW w:w="1030" w:type="pct"/>
                <w:gridSpan w:val="2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5A42CC3" w14:textId="77777777" w:rsidR="00F53CA8" w:rsidRDefault="00F53CA8" w:rsidP="00311CA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UpuHeader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9" w:author="Varini" w:date="2022-04-26T10:08:00Z">
              <w:tcPr>
                <w:tcW w:w="1018" w:type="pct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6561B1E" w14:textId="77777777" w:rsidR="00F53CA8" w:rsidRDefault="00F53CA8" w:rsidP="00311C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PrChange w:id="100" w:author="Varini" w:date="2022-04-26T10:08:00Z">
              <w:tcPr>
                <w:tcW w:w="2952" w:type="pct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705B2569" w14:textId="77777777" w:rsidR="00F53CA8" w:rsidRDefault="00F53CA8" w:rsidP="00311CAC">
            <w:pPr>
              <w:pStyle w:val="TAL"/>
            </w:pPr>
            <w:r>
              <w:t xml:space="preserve">It contains </w:t>
            </w:r>
            <w:r w:rsidRPr="003B2883">
              <w:t xml:space="preserve">the </w:t>
            </w:r>
            <w:r w:rsidRPr="003B2883">
              <w:rPr>
                <w:lang w:eastAsia="zh-CN"/>
              </w:rPr>
              <w:t>"</w:t>
            </w:r>
            <w:r>
              <w:t>UPU Header</w:t>
            </w:r>
            <w:r w:rsidRPr="003B2883">
              <w:rPr>
                <w:lang w:eastAsia="zh-CN"/>
              </w:rPr>
              <w:t xml:space="preserve">" </w:t>
            </w:r>
            <w:r w:rsidRPr="003B2883">
              <w:t xml:space="preserve">IE as specified in </w:t>
            </w:r>
            <w:r>
              <w:t>clause </w:t>
            </w:r>
            <w:r w:rsidRPr="003B2883">
              <w:t>9.</w:t>
            </w:r>
            <w:r>
              <w:t>11</w:t>
            </w:r>
            <w:r w:rsidRPr="003B2883">
              <w:t>.3.</w:t>
            </w:r>
            <w:r>
              <w:t>53A of 3GPP TS 24.501 [20</w:t>
            </w:r>
            <w:r w:rsidRPr="003B2883">
              <w:t>]</w:t>
            </w:r>
            <w:r>
              <w:t xml:space="preserve"> (octet 4), encoded as 2 hexadecimal characters.</w:t>
            </w:r>
          </w:p>
          <w:p w14:paraId="73B73357" w14:textId="77777777" w:rsidR="00F53CA8" w:rsidRPr="00544965" w:rsidRDefault="00F53CA8" w:rsidP="00311CAC">
            <w:pPr>
              <w:pStyle w:val="TAL"/>
            </w:pPr>
            <w:r>
              <w:t>pattern: "^[</w:t>
            </w:r>
            <w:r w:rsidRPr="001C0B17">
              <w:t>A-Fa-f0-9]{</w:t>
            </w:r>
            <w:r>
              <w:t>2</w:t>
            </w:r>
            <w:r w:rsidRPr="001C0B17">
              <w:t>}$"</w:t>
            </w:r>
          </w:p>
        </w:tc>
      </w:tr>
      <w:tr w:rsidR="005756B8" w:rsidRPr="00544965" w14:paraId="562F5E5B" w14:textId="77777777" w:rsidTr="00311CAC">
        <w:trPr>
          <w:jc w:val="center"/>
          <w:ins w:id="101" w:author="Varini" w:date="2022-04-26T10:08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5F188" w14:textId="0C8DCE34" w:rsidR="005756B8" w:rsidRDefault="005756B8" w:rsidP="005756B8">
            <w:pPr>
              <w:pStyle w:val="TAL"/>
              <w:rPr>
                <w:ins w:id="102" w:author="Varini" w:date="2022-04-26T10:08:00Z"/>
                <w:lang w:eastAsia="zh-CN"/>
              </w:rPr>
            </w:pPr>
            <w:proofErr w:type="spellStart"/>
            <w:ins w:id="103" w:author="Varini" w:date="2022-04-26T10:09:00Z">
              <w:r>
                <w:t>UpuTransparentInfo</w:t>
              </w:r>
            </w:ins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FB19F" w14:textId="2E2EC433" w:rsidR="005756B8" w:rsidRDefault="005756B8" w:rsidP="005756B8">
            <w:pPr>
              <w:pStyle w:val="TAL"/>
              <w:rPr>
                <w:ins w:id="104" w:author="Varini" w:date="2022-04-26T10:08:00Z"/>
                <w:lang w:eastAsia="zh-CN"/>
              </w:rPr>
            </w:pPr>
            <w:ins w:id="105" w:author="Varini" w:date="2022-04-26T10:09:00Z">
              <w:r>
                <w:t>Bytes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D0DD19E" w14:textId="755E7A86" w:rsidR="005756B8" w:rsidRDefault="005756B8">
            <w:pPr>
              <w:pStyle w:val="TAL"/>
              <w:rPr>
                <w:ins w:id="106" w:author="Varini" w:date="2022-04-26T10:08:00Z"/>
              </w:rPr>
            </w:pPr>
            <w:ins w:id="107" w:author="Varini" w:date="2022-04-26T10:09:00Z">
              <w:r w:rsidRPr="003B2883">
                <w:t>String with format "byte" as defi</w:t>
              </w:r>
              <w:r>
                <w:t xml:space="preserve">ned in </w:t>
              </w:r>
              <w:proofErr w:type="spellStart"/>
              <w:r>
                <w:t>OpenAPI</w:t>
              </w:r>
              <w:proofErr w:type="spellEnd"/>
              <w:r>
                <w:t> Specification [25</w:t>
              </w:r>
              <w:r w:rsidRPr="003B2883">
                <w:t xml:space="preserve">], i.e. base64-encoded characters, encoding the </w:t>
              </w:r>
              <w:r w:rsidRPr="003B2883">
                <w:rPr>
                  <w:lang w:eastAsia="zh-CN"/>
                </w:rPr>
                <w:t>"</w:t>
              </w:r>
              <w:r>
                <w:t>UPU transparent container</w:t>
              </w:r>
              <w:r w:rsidRPr="003B2883">
                <w:rPr>
                  <w:lang w:eastAsia="zh-CN"/>
                </w:rPr>
                <w:t xml:space="preserve">" </w:t>
              </w:r>
              <w:r w:rsidRPr="003B2883">
                <w:t xml:space="preserve">IE as specified in </w:t>
              </w:r>
              <w:r>
                <w:t>clause </w:t>
              </w:r>
              <w:r w:rsidRPr="003B2883">
                <w:t>9.</w:t>
              </w:r>
              <w:r>
                <w:t>11</w:t>
              </w:r>
              <w:r w:rsidRPr="003B2883">
                <w:t>.3.</w:t>
              </w:r>
              <w:r>
                <w:t>53</w:t>
              </w:r>
            </w:ins>
            <w:ins w:id="108" w:author="Varini" w:date="2022-04-26T10:10:00Z">
              <w:r>
                <w:t>A</w:t>
              </w:r>
            </w:ins>
            <w:ins w:id="109" w:author="Varini" w:date="2022-04-26T10:09:00Z">
              <w:r>
                <w:t xml:space="preserve"> of 3GPP TS 24.501 [20</w:t>
              </w:r>
              <w:r w:rsidRPr="003B2883">
                <w:t>]</w:t>
              </w:r>
              <w:r>
                <w:t xml:space="preserve"> (starting from octet 23).</w:t>
              </w:r>
            </w:ins>
          </w:p>
        </w:tc>
      </w:tr>
    </w:tbl>
    <w:p w14:paraId="3178C67E" w14:textId="05542FE1" w:rsidR="00455CB9" w:rsidRDefault="00455CB9" w:rsidP="00417A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lang w:eastAsia="en-GB"/>
        </w:rPr>
      </w:pPr>
    </w:p>
    <w:p w14:paraId="7D098779" w14:textId="77777777" w:rsidR="00F53CA8" w:rsidRPr="006B5418" w:rsidRDefault="00F53CA8" w:rsidP="00F53C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1520B9" w14:textId="77777777" w:rsidR="00F53CA8" w:rsidRPr="00AA440E" w:rsidRDefault="00F53CA8" w:rsidP="00F53CA8">
      <w:pPr>
        <w:pStyle w:val="Heading3"/>
        <w:rPr>
          <w:lang w:eastAsia="zh-CN"/>
        </w:rPr>
      </w:pPr>
      <w:bookmarkStart w:id="110" w:name="_Toc98493936"/>
      <w:r>
        <w:rPr>
          <w:lang w:eastAsia="zh-CN"/>
        </w:rPr>
        <w:t>6.3</w:t>
      </w:r>
      <w:r w:rsidRPr="00AA440E">
        <w:rPr>
          <w:lang w:eastAsia="zh-CN"/>
        </w:rPr>
        <w:t>.</w:t>
      </w:r>
      <w:r>
        <w:rPr>
          <w:lang w:eastAsia="zh-CN"/>
        </w:rPr>
        <w:t>9</w:t>
      </w:r>
      <w:r w:rsidRPr="00AA440E">
        <w:rPr>
          <w:lang w:eastAsia="zh-CN"/>
        </w:rPr>
        <w:tab/>
        <w:t>Feature Negotiation</w:t>
      </w:r>
      <w:bookmarkEnd w:id="110"/>
    </w:p>
    <w:p w14:paraId="1694FC47" w14:textId="77777777" w:rsidR="00F53CA8" w:rsidRDefault="00F53CA8" w:rsidP="00F53CA8">
      <w:r>
        <w:t xml:space="preserve">The optional features in table 6.3.9-1 are defined for the </w:t>
      </w:r>
      <w:proofErr w:type="spellStart"/>
      <w:r w:rsidRPr="00544965">
        <w:t>Nausf_</w:t>
      </w:r>
      <w:r>
        <w:rPr>
          <w:rFonts w:eastAsia="SimSun" w:hint="eastAsia"/>
          <w:lang w:eastAsia="zh-CN"/>
        </w:rPr>
        <w:t>UPU</w:t>
      </w:r>
      <w:r w:rsidRPr="00544965">
        <w:rPr>
          <w:rFonts w:eastAsia="SimSun"/>
          <w:lang w:eastAsia="zh-CN"/>
        </w:rPr>
        <w:t>Protection</w:t>
      </w:r>
      <w:proofErr w:type="spellEnd"/>
      <w:r>
        <w:rPr>
          <w:lang w:val="en-US"/>
        </w:rPr>
        <w:t xml:space="preserve"> </w:t>
      </w:r>
      <w:r w:rsidRPr="002002FF">
        <w:rPr>
          <w:lang w:eastAsia="zh-CN"/>
        </w:rPr>
        <w:t>API</w:t>
      </w:r>
      <w:r>
        <w:rPr>
          <w:lang w:eastAsia="zh-CN"/>
        </w:rPr>
        <w:t xml:space="preserve">. They shall be negotiated using the </w:t>
      </w:r>
      <w:r>
        <w:t>extensibility mechanism defined in clause 6.6 of 3GPP TS 29.500 [4].</w:t>
      </w:r>
    </w:p>
    <w:p w14:paraId="6C9EE391" w14:textId="77777777" w:rsidR="00F53CA8" w:rsidRPr="002002FF" w:rsidRDefault="00F53CA8" w:rsidP="00F53CA8">
      <w:pPr>
        <w:pStyle w:val="TH"/>
      </w:pPr>
      <w:r w:rsidRPr="002002FF">
        <w:lastRenderedPageBreak/>
        <w:t xml:space="preserve">Table </w:t>
      </w:r>
      <w:r>
        <w:t>6</w:t>
      </w:r>
      <w:r w:rsidRPr="002002FF">
        <w:t>.</w:t>
      </w:r>
      <w:r>
        <w:t>3.9</w:t>
      </w:r>
      <w:r w:rsidRPr="002002FF">
        <w:t xml:space="preserve">-1: </w:t>
      </w:r>
      <w:r>
        <w:t>Supported Features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63"/>
        <w:gridCol w:w="2038"/>
        <w:gridCol w:w="882"/>
        <w:gridCol w:w="5546"/>
      </w:tblGrid>
      <w:tr w:rsidR="00F53CA8" w:rsidRPr="002002FF" w14:paraId="4172B3EA" w14:textId="77777777" w:rsidTr="00311CAC">
        <w:trPr>
          <w:jc w:val="center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8D1F39" w14:textId="77777777" w:rsidR="00F53CA8" w:rsidRPr="002002FF" w:rsidRDefault="00F53CA8" w:rsidP="00311CAC">
            <w:pPr>
              <w:pStyle w:val="TAH"/>
            </w:pPr>
            <w:r>
              <w:t>Feature number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F396C4" w14:textId="77777777" w:rsidR="00F53CA8" w:rsidRPr="002002FF" w:rsidRDefault="00F53CA8" w:rsidP="00311CAC">
            <w:pPr>
              <w:pStyle w:val="TAH"/>
            </w:pPr>
            <w:r>
              <w:t>Feature Name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EB9480" w14:textId="77777777" w:rsidR="00F53CA8" w:rsidRPr="002002FF" w:rsidRDefault="00F53CA8" w:rsidP="00311CAC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/O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ACCE4A" w14:textId="77777777" w:rsidR="00F53CA8" w:rsidRPr="002002FF" w:rsidRDefault="00F53CA8" w:rsidP="00311CAC">
            <w:pPr>
              <w:pStyle w:val="TAH"/>
            </w:pPr>
            <w:r w:rsidRPr="002002FF">
              <w:t>Description</w:t>
            </w:r>
          </w:p>
        </w:tc>
      </w:tr>
      <w:tr w:rsidR="00F53CA8" w:rsidRPr="002002FF" w14:paraId="479283F3" w14:textId="77777777" w:rsidTr="00311CAC">
        <w:trPr>
          <w:jc w:val="center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F956" w14:textId="77777777" w:rsidR="00F53CA8" w:rsidRPr="002002FF" w:rsidRDefault="00F53CA8" w:rsidP="00311CAC">
            <w:pPr>
              <w:pStyle w:val="TAC"/>
            </w:pPr>
            <w:r w:rsidRPr="000F100F">
              <w:t>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5692" w14:textId="77777777" w:rsidR="00F53CA8" w:rsidRPr="002002FF" w:rsidRDefault="00F53CA8" w:rsidP="00311CAC">
            <w:pPr>
              <w:pStyle w:val="TAL"/>
            </w:pPr>
            <w:r>
              <w:rPr>
                <w:lang w:eastAsia="ko-KR"/>
              </w:rPr>
              <w:t>ES3XX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0253" w14:textId="77777777" w:rsidR="00F53CA8" w:rsidRPr="002002FF" w:rsidRDefault="00F53CA8" w:rsidP="00311CAC">
            <w:pPr>
              <w:pStyle w:val="TAC"/>
              <w:rPr>
                <w:rFonts w:cs="Arial"/>
                <w:szCs w:val="18"/>
              </w:rPr>
            </w:pPr>
            <w:r w:rsidRPr="000F100F">
              <w:t>M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D11D" w14:textId="77777777" w:rsidR="00F53CA8" w:rsidRDefault="00F53CA8" w:rsidP="00311CA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Extended Support of HTTP 307/308 redirection</w:t>
            </w:r>
          </w:p>
          <w:p w14:paraId="4D0830C2" w14:textId="77777777" w:rsidR="00F53CA8" w:rsidRDefault="00F53CA8" w:rsidP="00311CAC">
            <w:pPr>
              <w:pStyle w:val="TAL"/>
              <w:rPr>
                <w:lang w:eastAsia="ko-KR"/>
              </w:rPr>
            </w:pPr>
          </w:p>
          <w:p w14:paraId="4E43708C" w14:textId="77777777" w:rsidR="00F53CA8" w:rsidRDefault="00F53CA8" w:rsidP="00311CA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An NF Service </w:t>
            </w:r>
            <w:r w:rsidRPr="00E44C25">
              <w:t xml:space="preserve">Consumer (e.g. </w:t>
            </w:r>
            <w:r>
              <w:t>UDM</w:t>
            </w:r>
            <w:r w:rsidRPr="00E44C25">
              <w:t>) that support</w:t>
            </w:r>
            <w:r>
              <w:t>s</w:t>
            </w:r>
            <w:r w:rsidRPr="00E44C25">
              <w:t xml:space="preserve"> this feature shall support </w:t>
            </w:r>
            <w:r>
              <w:t xml:space="preserve">handling of HTTP 307/308 redirection for any service operation of the </w:t>
            </w:r>
            <w:proofErr w:type="spellStart"/>
            <w:r>
              <w:rPr>
                <w:rFonts w:eastAsia="SimSun" w:hint="eastAsia"/>
                <w:lang w:eastAsia="zh-CN"/>
              </w:rPr>
              <w:t>UPU</w:t>
            </w:r>
            <w:r w:rsidRPr="00544965">
              <w:rPr>
                <w:rFonts w:eastAsia="SimSun"/>
                <w:lang w:eastAsia="zh-CN"/>
              </w:rPr>
              <w:t>Protection</w:t>
            </w:r>
            <w:proofErr w:type="spellEnd"/>
            <w:r>
              <w:t xml:space="preserve"> service. An NF Service Consumer that does not support this feature does only support HTTP redirection as specified for 3GPP Release 15.</w:t>
            </w:r>
          </w:p>
          <w:p w14:paraId="0C417E2F" w14:textId="77777777" w:rsidR="00F53CA8" w:rsidRPr="002002FF" w:rsidRDefault="00F53CA8" w:rsidP="00311CAC">
            <w:pPr>
              <w:pStyle w:val="TAL"/>
              <w:rPr>
                <w:rFonts w:cs="Arial"/>
                <w:szCs w:val="18"/>
              </w:rPr>
            </w:pPr>
          </w:p>
        </w:tc>
      </w:tr>
      <w:tr w:rsidR="00631AAB" w:rsidRPr="002002FF" w14:paraId="77EBA7AC" w14:textId="77777777" w:rsidTr="00311CAC">
        <w:trPr>
          <w:jc w:val="center"/>
          <w:ins w:id="111" w:author="Varini" w:date="2022-04-26T10:13:00Z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A0CA" w14:textId="6F674E51" w:rsidR="00631AAB" w:rsidRPr="000F100F" w:rsidRDefault="00631AAB" w:rsidP="00631AAB">
            <w:pPr>
              <w:pStyle w:val="TAC"/>
              <w:rPr>
                <w:ins w:id="112" w:author="Varini" w:date="2022-04-26T10:13:00Z"/>
              </w:rPr>
            </w:pPr>
            <w:ins w:id="113" w:author="Varini" w:date="2022-04-26T10:14:00Z">
              <w:r>
                <w:t>x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3C4C" w14:textId="63CEF696" w:rsidR="00631AAB" w:rsidRDefault="00631AAB" w:rsidP="00631AAB">
            <w:pPr>
              <w:pStyle w:val="TAL"/>
              <w:rPr>
                <w:ins w:id="114" w:author="Varini" w:date="2022-04-26T10:13:00Z"/>
                <w:lang w:eastAsia="ko-KR"/>
              </w:rPr>
            </w:pPr>
            <w:proofErr w:type="spellStart"/>
            <w:ins w:id="115" w:author="Varini" w:date="2022-04-26T10:14:00Z">
              <w:r>
                <w:t>upuTransparentSupport</w:t>
              </w:r>
            </w:ins>
            <w:proofErr w:type="spellEnd"/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246C" w14:textId="4390E604" w:rsidR="00631AAB" w:rsidRPr="000F100F" w:rsidRDefault="00631AAB" w:rsidP="00631AAB">
            <w:pPr>
              <w:pStyle w:val="TAC"/>
              <w:rPr>
                <w:ins w:id="116" w:author="Varini" w:date="2022-04-26T10:13:00Z"/>
              </w:rPr>
            </w:pPr>
            <w:ins w:id="117" w:author="Varini" w:date="2022-04-26T10:14:00Z">
              <w:r>
                <w:t>O</w:t>
              </w:r>
            </w:ins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23F7" w14:textId="7DA28665" w:rsidR="00631AAB" w:rsidRDefault="00631AAB">
            <w:pPr>
              <w:pStyle w:val="TAL"/>
              <w:rPr>
                <w:ins w:id="118" w:author="Varini" w:date="2022-04-26T10:13:00Z"/>
                <w:lang w:eastAsia="ko-KR"/>
              </w:rPr>
            </w:pPr>
            <w:ins w:id="119" w:author="Varini" w:date="2022-04-26T10:14:00Z">
              <w:r>
                <w:rPr>
                  <w:rFonts w:cs="Arial"/>
                  <w:szCs w:val="18"/>
                </w:rPr>
                <w:t>This flag is used by AUSF to register (in NRF) its support of receiving UPU Transparent Information instead of individual IEs from UDM</w:t>
              </w:r>
            </w:ins>
          </w:p>
        </w:tc>
      </w:tr>
    </w:tbl>
    <w:p w14:paraId="09BD7646" w14:textId="2CB88480" w:rsidR="00F53CA8" w:rsidRDefault="00F53CA8" w:rsidP="00417A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lang w:eastAsia="en-GB"/>
        </w:rPr>
      </w:pPr>
    </w:p>
    <w:p w14:paraId="05F62D2C" w14:textId="77777777" w:rsidR="00F53CA8" w:rsidRPr="006B5418" w:rsidRDefault="00F53CA8" w:rsidP="00F53C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DA5A13" w14:textId="77777777" w:rsidR="005874B0" w:rsidRPr="00544965" w:rsidRDefault="005874B0" w:rsidP="005874B0">
      <w:pPr>
        <w:pStyle w:val="Heading2"/>
      </w:pPr>
      <w:bookmarkStart w:id="120" w:name="_Toc25270810"/>
      <w:bookmarkStart w:id="121" w:name="_Toc34310467"/>
      <w:bookmarkStart w:id="122" w:name="_Toc36464989"/>
      <w:bookmarkStart w:id="123" w:name="_Toc51944721"/>
      <w:bookmarkStart w:id="124" w:name="_Toc98493942"/>
      <w:r w:rsidRPr="00544965">
        <w:t>A.</w:t>
      </w:r>
      <w:r>
        <w:rPr>
          <w:lang w:eastAsia="zh-CN"/>
        </w:rPr>
        <w:t>4</w:t>
      </w:r>
      <w:r w:rsidRPr="00544965">
        <w:tab/>
      </w:r>
      <w:proofErr w:type="spellStart"/>
      <w:r w:rsidRPr="00544965">
        <w:t>Nausf_</w:t>
      </w:r>
      <w:r>
        <w:rPr>
          <w:rFonts w:eastAsia="SimSun" w:hint="eastAsia"/>
          <w:lang w:eastAsia="zh-CN"/>
        </w:rPr>
        <w:t>UPU</w:t>
      </w:r>
      <w:r w:rsidRPr="00544965">
        <w:rPr>
          <w:rFonts w:eastAsia="SimSun"/>
          <w:lang w:eastAsia="zh-CN"/>
        </w:rPr>
        <w:t>Protection</w:t>
      </w:r>
      <w:proofErr w:type="spellEnd"/>
      <w:r w:rsidRPr="00544965" w:rsidDel="00F95B57">
        <w:t xml:space="preserve"> </w:t>
      </w:r>
      <w:r w:rsidRPr="00544965">
        <w:t>API</w:t>
      </w:r>
      <w:bookmarkEnd w:id="120"/>
      <w:bookmarkEnd w:id="121"/>
      <w:bookmarkEnd w:id="122"/>
      <w:bookmarkEnd w:id="123"/>
      <w:bookmarkEnd w:id="124"/>
    </w:p>
    <w:p w14:paraId="1ABE8351" w14:textId="77777777" w:rsidR="005874B0" w:rsidRPr="00544965" w:rsidRDefault="005874B0" w:rsidP="005874B0">
      <w:pPr>
        <w:pStyle w:val="PL"/>
      </w:pPr>
      <w:r w:rsidRPr="00544965">
        <w:t>openapi: 3.0.0</w:t>
      </w:r>
    </w:p>
    <w:p w14:paraId="19C06A02" w14:textId="77777777" w:rsidR="005874B0" w:rsidRPr="00544965" w:rsidRDefault="005874B0" w:rsidP="005874B0">
      <w:pPr>
        <w:pStyle w:val="PL"/>
      </w:pPr>
      <w:r w:rsidRPr="00544965">
        <w:t>info:</w:t>
      </w:r>
    </w:p>
    <w:p w14:paraId="05AF8F52" w14:textId="77777777" w:rsidR="005874B0" w:rsidRPr="00544965" w:rsidRDefault="005874B0" w:rsidP="005874B0">
      <w:pPr>
        <w:pStyle w:val="PL"/>
      </w:pPr>
      <w:r w:rsidRPr="00544965">
        <w:t xml:space="preserve">  version: 1.</w:t>
      </w:r>
      <w:r>
        <w:t>2.0-alpha.3</w:t>
      </w:r>
    </w:p>
    <w:p w14:paraId="3B19DFEE" w14:textId="77777777" w:rsidR="005874B0" w:rsidRPr="00544965" w:rsidRDefault="005874B0" w:rsidP="005874B0">
      <w:pPr>
        <w:pStyle w:val="PL"/>
      </w:pPr>
      <w:r w:rsidRPr="00544965">
        <w:t xml:space="preserve">  title: Nausf_</w:t>
      </w:r>
      <w:r>
        <w:t>UPU</w:t>
      </w:r>
      <w:r w:rsidRPr="00544965">
        <w:t>Protection Service</w:t>
      </w:r>
    </w:p>
    <w:p w14:paraId="6AB08E91" w14:textId="77777777" w:rsidR="005874B0" w:rsidRPr="00EA23BA" w:rsidRDefault="005874B0" w:rsidP="005874B0">
      <w:pPr>
        <w:pStyle w:val="PL"/>
      </w:pPr>
      <w:r w:rsidRPr="00EA23BA">
        <w:t xml:space="preserve">  description: |</w:t>
      </w:r>
    </w:p>
    <w:p w14:paraId="125A3A1A" w14:textId="77777777" w:rsidR="005874B0" w:rsidRPr="0004445F" w:rsidRDefault="005874B0" w:rsidP="005874B0">
      <w:pPr>
        <w:pStyle w:val="PL"/>
      </w:pPr>
      <w:r w:rsidRPr="00EA23BA">
        <w:t xml:space="preserve">    </w:t>
      </w:r>
      <w:r w:rsidRPr="00223860">
        <w:t>AUSF UPU Protection Service</w:t>
      </w:r>
    </w:p>
    <w:p w14:paraId="2A73C0BA" w14:textId="77777777" w:rsidR="005874B0" w:rsidRDefault="005874B0" w:rsidP="005874B0">
      <w:pPr>
        <w:pStyle w:val="PL"/>
      </w:pPr>
      <w:r w:rsidRPr="0004445F">
        <w:rPr>
          <w:lang w:val="en-US"/>
        </w:rPr>
        <w:t xml:space="preserve">    </w:t>
      </w:r>
      <w:r>
        <w:t>© 2022, 3GPP Organizational Partners (ARIB, ATIS, CCSA, ETSI, TSDSI, TTA, TTC).</w:t>
      </w:r>
    </w:p>
    <w:p w14:paraId="35B56BC6" w14:textId="77777777" w:rsidR="005874B0" w:rsidRDefault="005874B0" w:rsidP="005874B0">
      <w:pPr>
        <w:pStyle w:val="PL"/>
      </w:pPr>
      <w:r>
        <w:t xml:space="preserve">    All rights reserved.</w:t>
      </w:r>
    </w:p>
    <w:p w14:paraId="0BF45A5B" w14:textId="77777777" w:rsidR="005874B0" w:rsidRDefault="005874B0" w:rsidP="005874B0">
      <w:pPr>
        <w:pStyle w:val="PL"/>
        <w:rPr>
          <w:lang w:val="en-US"/>
        </w:rPr>
      </w:pPr>
    </w:p>
    <w:p w14:paraId="383B1D37" w14:textId="77777777" w:rsidR="005874B0" w:rsidRPr="007D5354" w:rsidRDefault="005874B0" w:rsidP="005874B0">
      <w:pPr>
        <w:pStyle w:val="PL"/>
        <w:rPr>
          <w:lang w:val="en-US"/>
        </w:rPr>
      </w:pPr>
      <w:r w:rsidRPr="007D5354">
        <w:rPr>
          <w:lang w:val="en-US"/>
        </w:rPr>
        <w:t>externalDocs:</w:t>
      </w:r>
    </w:p>
    <w:p w14:paraId="4EDC9DBF" w14:textId="77777777" w:rsidR="005874B0" w:rsidRPr="007D5354" w:rsidRDefault="005874B0" w:rsidP="005874B0">
      <w:pPr>
        <w:pStyle w:val="PL"/>
        <w:rPr>
          <w:lang w:val="en-US"/>
        </w:rPr>
      </w:pPr>
      <w:r w:rsidRPr="007D5354">
        <w:rPr>
          <w:lang w:val="en-US"/>
        </w:rPr>
        <w:t xml:space="preserve">  description: 3GPP TS 29.509 V1</w:t>
      </w:r>
      <w:r>
        <w:rPr>
          <w:lang w:val="en-US"/>
        </w:rPr>
        <w:t>7.5.0</w:t>
      </w:r>
      <w:r w:rsidRPr="007D5354">
        <w:rPr>
          <w:lang w:val="en-US"/>
        </w:rPr>
        <w:t>; 5G System; Authentication Server Services</w:t>
      </w:r>
    </w:p>
    <w:p w14:paraId="009C8F44" w14:textId="77777777" w:rsidR="005874B0" w:rsidRDefault="005874B0" w:rsidP="005874B0">
      <w:pPr>
        <w:pStyle w:val="PL"/>
        <w:rPr>
          <w:lang w:val="en-US"/>
        </w:rPr>
      </w:pPr>
      <w:r w:rsidRPr="007D5354">
        <w:rPr>
          <w:lang w:val="en-US"/>
        </w:rPr>
        <w:t xml:space="preserve">  url: 'http://www.3gpp.org/ftp/Specs/archive/29_series/29.509'</w:t>
      </w:r>
    </w:p>
    <w:p w14:paraId="1130E63E" w14:textId="77777777" w:rsidR="005874B0" w:rsidRDefault="005874B0" w:rsidP="005874B0">
      <w:pPr>
        <w:pStyle w:val="PL"/>
        <w:rPr>
          <w:lang w:val="en-US"/>
        </w:rPr>
      </w:pPr>
    </w:p>
    <w:p w14:paraId="1BFD9764" w14:textId="77777777" w:rsidR="005874B0" w:rsidRPr="00544965" w:rsidRDefault="005874B0" w:rsidP="005874B0">
      <w:pPr>
        <w:pStyle w:val="PL"/>
      </w:pPr>
      <w:r w:rsidRPr="00544965">
        <w:t>servers:</w:t>
      </w:r>
    </w:p>
    <w:p w14:paraId="6AA5A583" w14:textId="77777777" w:rsidR="005874B0" w:rsidRPr="00544965" w:rsidRDefault="005874B0" w:rsidP="005874B0">
      <w:pPr>
        <w:pStyle w:val="PL"/>
      </w:pPr>
      <w:r w:rsidRPr="00544965">
        <w:t xml:space="preserve">  - url: '{apiRoot}/nausf-</w:t>
      </w:r>
      <w:r>
        <w:t>upuprotection</w:t>
      </w:r>
      <w:r w:rsidRPr="00544965">
        <w:t>/v1'</w:t>
      </w:r>
    </w:p>
    <w:p w14:paraId="6FCB9467" w14:textId="77777777" w:rsidR="005874B0" w:rsidRPr="00544965" w:rsidRDefault="005874B0" w:rsidP="005874B0">
      <w:pPr>
        <w:pStyle w:val="PL"/>
        <w:rPr>
          <w:lang w:val="en-US"/>
        </w:rPr>
      </w:pPr>
      <w:r w:rsidRPr="00544965">
        <w:rPr>
          <w:lang w:val="en-US"/>
        </w:rPr>
        <w:t xml:space="preserve">    variables:</w:t>
      </w:r>
    </w:p>
    <w:p w14:paraId="700914AC" w14:textId="77777777" w:rsidR="005874B0" w:rsidRPr="00544965" w:rsidRDefault="005874B0" w:rsidP="005874B0">
      <w:pPr>
        <w:pStyle w:val="PL"/>
        <w:rPr>
          <w:lang w:val="en-US"/>
        </w:rPr>
      </w:pPr>
      <w:r w:rsidRPr="00544965">
        <w:rPr>
          <w:lang w:val="en-US"/>
        </w:rPr>
        <w:t xml:space="preserve">      apiRoot:</w:t>
      </w:r>
    </w:p>
    <w:p w14:paraId="276B01FF" w14:textId="77777777" w:rsidR="005874B0" w:rsidRPr="00544965" w:rsidRDefault="005874B0" w:rsidP="005874B0">
      <w:pPr>
        <w:pStyle w:val="PL"/>
        <w:rPr>
          <w:lang w:val="en-US"/>
        </w:rPr>
      </w:pPr>
      <w:r w:rsidRPr="00544965">
        <w:rPr>
          <w:lang w:val="en-US"/>
        </w:rPr>
        <w:t xml:space="preserve">        default: </w:t>
      </w:r>
      <w:r>
        <w:rPr>
          <w:lang w:val="en-US"/>
        </w:rPr>
        <w:t>https://example.com</w:t>
      </w:r>
    </w:p>
    <w:p w14:paraId="4F3862AF" w14:textId="77777777" w:rsidR="005874B0" w:rsidRDefault="005874B0" w:rsidP="005874B0">
      <w:pPr>
        <w:pStyle w:val="PL"/>
        <w:rPr>
          <w:lang w:val="en-US"/>
        </w:rPr>
      </w:pPr>
      <w:r w:rsidRPr="00544965">
        <w:rPr>
          <w:lang w:val="en-US"/>
        </w:rPr>
        <w:t xml:space="preserve">        description: apiRoot as defined in </w:t>
      </w:r>
      <w:r>
        <w:rPr>
          <w:lang w:val="en-US"/>
        </w:rPr>
        <w:t>clause</w:t>
      </w:r>
      <w:r w:rsidRPr="00544965">
        <w:rPr>
          <w:lang w:val="en-US"/>
        </w:rPr>
        <w:t xml:space="preserve"> </w:t>
      </w:r>
      <w:r>
        <w:rPr>
          <w:lang w:val="en-US"/>
        </w:rPr>
        <w:t>clause</w:t>
      </w:r>
      <w:r w:rsidRPr="00544965">
        <w:rPr>
          <w:lang w:val="en-US"/>
        </w:rPr>
        <w:t xml:space="preserve"> 4.4 of 3GPP TS 29.501.</w:t>
      </w:r>
    </w:p>
    <w:p w14:paraId="412EC59E" w14:textId="77777777" w:rsidR="005874B0" w:rsidRPr="00544965" w:rsidRDefault="005874B0" w:rsidP="005874B0">
      <w:pPr>
        <w:pStyle w:val="PL"/>
        <w:rPr>
          <w:lang w:val="en-US"/>
        </w:rPr>
      </w:pPr>
    </w:p>
    <w:p w14:paraId="3A600368" w14:textId="77777777" w:rsidR="005874B0" w:rsidRPr="00544965" w:rsidRDefault="005874B0" w:rsidP="005874B0">
      <w:pPr>
        <w:pStyle w:val="PL"/>
        <w:rPr>
          <w:noProof w:val="0"/>
        </w:rPr>
      </w:pPr>
      <w:r w:rsidRPr="00544965">
        <w:rPr>
          <w:noProof w:val="0"/>
        </w:rPr>
        <w:t>security:</w:t>
      </w:r>
    </w:p>
    <w:p w14:paraId="106F91CA" w14:textId="77777777" w:rsidR="005874B0" w:rsidRPr="00544965" w:rsidRDefault="005874B0" w:rsidP="005874B0">
      <w:pPr>
        <w:pStyle w:val="PL"/>
        <w:rPr>
          <w:noProof w:val="0"/>
        </w:rPr>
      </w:pPr>
      <w:r w:rsidRPr="00544965">
        <w:rPr>
          <w:noProof w:val="0"/>
        </w:rPr>
        <w:t xml:space="preserve">  - {}</w:t>
      </w:r>
    </w:p>
    <w:p w14:paraId="2338A02B" w14:textId="77777777" w:rsidR="005874B0" w:rsidRDefault="005874B0" w:rsidP="005874B0">
      <w:pPr>
        <w:pStyle w:val="PL"/>
      </w:pPr>
      <w:r w:rsidRPr="00544965">
        <w:t xml:space="preserve">  - oAuth2ClientCredentials:</w:t>
      </w:r>
    </w:p>
    <w:p w14:paraId="4E65446C" w14:textId="77777777" w:rsidR="005874B0" w:rsidRPr="00544965" w:rsidRDefault="005874B0" w:rsidP="005874B0">
      <w:pPr>
        <w:pStyle w:val="PL"/>
      </w:pPr>
      <w:r>
        <w:t xml:space="preserve">      - nausf-upuprotection</w:t>
      </w:r>
    </w:p>
    <w:p w14:paraId="1DFEC2EC" w14:textId="0EB6B75A" w:rsidR="005874B0" w:rsidRPr="008473A0" w:rsidRDefault="008473A0" w:rsidP="005874B0">
      <w:pPr>
        <w:pStyle w:val="PL"/>
        <w:rPr>
          <w:color w:val="FF0000"/>
        </w:rPr>
      </w:pPr>
      <w:r w:rsidRPr="008473A0">
        <w:rPr>
          <w:color w:val="FF0000"/>
        </w:rPr>
        <w:t>…</w:t>
      </w:r>
    </w:p>
    <w:p w14:paraId="12A4C147" w14:textId="1BC0ED1C" w:rsidR="008473A0" w:rsidRPr="008473A0" w:rsidRDefault="008473A0" w:rsidP="005874B0">
      <w:pPr>
        <w:pStyle w:val="PL"/>
        <w:rPr>
          <w:color w:val="FF0000"/>
        </w:rPr>
      </w:pPr>
      <w:r w:rsidRPr="008473A0">
        <w:rPr>
          <w:color w:val="FF0000"/>
        </w:rPr>
        <w:t>…</w:t>
      </w:r>
    </w:p>
    <w:p w14:paraId="53551054" w14:textId="6D1FBDB1" w:rsidR="008473A0" w:rsidRDefault="008473A0" w:rsidP="005874B0">
      <w:pPr>
        <w:pStyle w:val="PL"/>
        <w:rPr>
          <w:color w:val="FF0000"/>
        </w:rPr>
      </w:pPr>
      <w:r w:rsidRPr="008473A0">
        <w:rPr>
          <w:color w:val="FF0000"/>
        </w:rPr>
        <w:t>[skipped for clarity]</w:t>
      </w:r>
    </w:p>
    <w:p w14:paraId="40A0592F" w14:textId="77777777" w:rsidR="008473A0" w:rsidRDefault="008473A0" w:rsidP="008473A0">
      <w:pPr>
        <w:pStyle w:val="PL"/>
      </w:pPr>
      <w:r>
        <w:t>#</w:t>
      </w:r>
    </w:p>
    <w:p w14:paraId="628A3C89" w14:textId="77777777" w:rsidR="008473A0" w:rsidRDefault="008473A0" w:rsidP="008473A0">
      <w:pPr>
        <w:pStyle w:val="PL"/>
      </w:pPr>
      <w:r>
        <w:t># COMPLEX TYPES:</w:t>
      </w:r>
    </w:p>
    <w:p w14:paraId="6C413327" w14:textId="77777777" w:rsidR="008473A0" w:rsidRDefault="008473A0" w:rsidP="008473A0">
      <w:pPr>
        <w:pStyle w:val="PL"/>
      </w:pPr>
      <w:r>
        <w:t>#</w:t>
      </w:r>
    </w:p>
    <w:p w14:paraId="1C5441C7" w14:textId="77777777" w:rsidR="008473A0" w:rsidRPr="00544965" w:rsidRDefault="008473A0" w:rsidP="008473A0">
      <w:pPr>
        <w:pStyle w:val="PL"/>
      </w:pPr>
    </w:p>
    <w:p w14:paraId="676C2444" w14:textId="77777777" w:rsidR="008473A0" w:rsidRDefault="008473A0" w:rsidP="008473A0">
      <w:pPr>
        <w:pStyle w:val="PL"/>
      </w:pPr>
      <w:r w:rsidRPr="00544965">
        <w:t xml:space="preserve">    </w:t>
      </w:r>
      <w:r>
        <w:rPr>
          <w:rFonts w:hint="eastAsia"/>
          <w:lang w:eastAsia="zh-CN"/>
        </w:rPr>
        <w:t>Upu</w:t>
      </w:r>
      <w:r w:rsidRPr="00544965">
        <w:t>Info:</w:t>
      </w:r>
    </w:p>
    <w:p w14:paraId="3AB82EA7" w14:textId="77777777" w:rsidR="008473A0" w:rsidRPr="00544965" w:rsidRDefault="008473A0" w:rsidP="008473A0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 xml:space="preserve">Contains the </w:t>
      </w:r>
      <w:r w:rsidRPr="00BB3044">
        <w:rPr>
          <w:rFonts w:cs="Arial"/>
          <w:szCs w:val="18"/>
        </w:rPr>
        <w:t>UE parameters update</w:t>
      </w:r>
      <w:r w:rsidRPr="00544965">
        <w:t xml:space="preserve"> Information</w:t>
      </w:r>
      <w:r>
        <w:rPr>
          <w:rFonts w:cs="Arial"/>
          <w:szCs w:val="18"/>
        </w:rPr>
        <w:t>.</w:t>
      </w:r>
    </w:p>
    <w:p w14:paraId="46E2905D" w14:textId="77777777" w:rsidR="008473A0" w:rsidRPr="00544965" w:rsidRDefault="008473A0" w:rsidP="008473A0">
      <w:pPr>
        <w:pStyle w:val="PL"/>
      </w:pPr>
      <w:r w:rsidRPr="00544965">
        <w:t xml:space="preserve">      type: object</w:t>
      </w:r>
    </w:p>
    <w:p w14:paraId="7CC91580" w14:textId="77777777" w:rsidR="008473A0" w:rsidRPr="00544965" w:rsidRDefault="008473A0" w:rsidP="008473A0">
      <w:pPr>
        <w:pStyle w:val="PL"/>
      </w:pPr>
      <w:r w:rsidRPr="00544965">
        <w:t xml:space="preserve">      properties:</w:t>
      </w:r>
    </w:p>
    <w:p w14:paraId="494AC7E9" w14:textId="77777777" w:rsidR="008473A0" w:rsidRPr="00544965" w:rsidRDefault="008473A0" w:rsidP="008473A0">
      <w:pPr>
        <w:pStyle w:val="PL"/>
      </w:pPr>
      <w:r w:rsidRPr="00544965">
        <w:t xml:space="preserve">        </w:t>
      </w:r>
      <w:r>
        <w:rPr>
          <w:rFonts w:hint="eastAsia"/>
          <w:lang w:val="es-ES" w:eastAsia="zh-CN"/>
        </w:rPr>
        <w:t>upuData</w:t>
      </w:r>
      <w:r w:rsidRPr="00544965">
        <w:t>List:</w:t>
      </w:r>
    </w:p>
    <w:p w14:paraId="54E40B96" w14:textId="77777777" w:rsidR="008473A0" w:rsidRPr="00544965" w:rsidRDefault="008473A0" w:rsidP="008473A0">
      <w:pPr>
        <w:pStyle w:val="PL"/>
      </w:pPr>
      <w:r w:rsidRPr="00544965">
        <w:t xml:space="preserve">          type: array</w:t>
      </w:r>
    </w:p>
    <w:p w14:paraId="4B9D6071" w14:textId="77777777" w:rsidR="008473A0" w:rsidRPr="00544965" w:rsidRDefault="008473A0" w:rsidP="008473A0">
      <w:pPr>
        <w:pStyle w:val="PL"/>
      </w:pPr>
      <w:r w:rsidRPr="00544965">
        <w:t xml:space="preserve">          items:</w:t>
      </w:r>
    </w:p>
    <w:p w14:paraId="6F89BEEB" w14:textId="77777777" w:rsidR="008473A0" w:rsidRPr="000B71E3" w:rsidRDefault="008473A0" w:rsidP="008473A0">
      <w:pPr>
        <w:pStyle w:val="PL"/>
      </w:pPr>
      <w:r w:rsidRPr="000B71E3">
        <w:t xml:space="preserve">          </w:t>
      </w:r>
      <w:r>
        <w:rPr>
          <w:rFonts w:hint="eastAsia"/>
          <w:lang w:eastAsia="zh-CN"/>
        </w:rPr>
        <w:t xml:space="preserve">  </w:t>
      </w:r>
      <w:r w:rsidRPr="000B71E3">
        <w:t>$ref: '#/components/schemas/</w:t>
      </w:r>
      <w:r>
        <w:rPr>
          <w:lang w:val="es-ES"/>
        </w:rPr>
        <w:t>U</w:t>
      </w:r>
      <w:r>
        <w:rPr>
          <w:rFonts w:hint="eastAsia"/>
          <w:lang w:val="es-ES" w:eastAsia="zh-CN"/>
        </w:rPr>
        <w:t>puData</w:t>
      </w:r>
      <w:r w:rsidRPr="000B71E3">
        <w:t>'</w:t>
      </w:r>
    </w:p>
    <w:p w14:paraId="126E1E7B" w14:textId="77777777" w:rsidR="008473A0" w:rsidRDefault="008473A0" w:rsidP="008473A0">
      <w:pPr>
        <w:pStyle w:val="PL"/>
        <w:rPr>
          <w:lang w:val="en-US"/>
        </w:rPr>
      </w:pPr>
      <w:r w:rsidRPr="00F267AF">
        <w:rPr>
          <w:lang w:val="en-US"/>
        </w:rPr>
        <w:t xml:space="preserve">          minItems: 1</w:t>
      </w:r>
    </w:p>
    <w:p w14:paraId="259417BF" w14:textId="77777777" w:rsidR="008473A0" w:rsidRDefault="008473A0" w:rsidP="008473A0">
      <w:pPr>
        <w:pStyle w:val="PL"/>
      </w:pPr>
      <w:r>
        <w:t xml:space="preserve">        upuHeader:</w:t>
      </w:r>
    </w:p>
    <w:p w14:paraId="3D5FC3AB" w14:textId="77777777" w:rsidR="008473A0" w:rsidRPr="000B71E3" w:rsidRDefault="008473A0" w:rsidP="008473A0">
      <w:pPr>
        <w:pStyle w:val="PL"/>
      </w:pPr>
      <w:r>
        <w:t xml:space="preserve">          $ref: </w:t>
      </w:r>
      <w:r w:rsidRPr="000B71E3">
        <w:t>'#/components/schemas/</w:t>
      </w:r>
      <w:r w:rsidRPr="00400D67">
        <w:rPr>
          <w:lang w:val="en-US"/>
        </w:rPr>
        <w:t>U</w:t>
      </w:r>
      <w:r w:rsidRPr="00400D67">
        <w:rPr>
          <w:rFonts w:hint="eastAsia"/>
          <w:lang w:val="en-US" w:eastAsia="zh-CN"/>
        </w:rPr>
        <w:t>pu</w:t>
      </w:r>
      <w:r>
        <w:rPr>
          <w:lang w:val="en-US" w:eastAsia="zh-CN"/>
        </w:rPr>
        <w:t>Header</w:t>
      </w:r>
      <w:r w:rsidRPr="000B71E3">
        <w:t>'</w:t>
      </w:r>
    </w:p>
    <w:p w14:paraId="1DE24353" w14:textId="77777777" w:rsidR="008473A0" w:rsidRPr="00544965" w:rsidRDefault="008473A0" w:rsidP="008473A0">
      <w:pPr>
        <w:pStyle w:val="PL"/>
      </w:pPr>
      <w:r w:rsidRPr="00544965">
        <w:t xml:space="preserve">        </w:t>
      </w:r>
      <w:r>
        <w:t>upuA</w:t>
      </w:r>
      <w:r w:rsidRPr="00544965">
        <w:t>ckInd:</w:t>
      </w:r>
    </w:p>
    <w:p w14:paraId="0C3D9694" w14:textId="77777777" w:rsidR="008473A0" w:rsidRDefault="008473A0" w:rsidP="008473A0">
      <w:pPr>
        <w:pStyle w:val="PL"/>
      </w:pPr>
      <w:r w:rsidRPr="00544965">
        <w:t xml:space="preserve">          $ref: '#/components/schemas/</w:t>
      </w:r>
      <w:r>
        <w:t>Upu</w:t>
      </w:r>
      <w:r w:rsidRPr="00544965">
        <w:t>AckInd'</w:t>
      </w:r>
    </w:p>
    <w:p w14:paraId="31C673EC" w14:textId="77777777" w:rsidR="008473A0" w:rsidRPr="002E5CBA" w:rsidRDefault="008473A0" w:rsidP="008473A0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2559FB81" w14:textId="3B0D7B5E" w:rsidR="008473A0" w:rsidRDefault="008473A0" w:rsidP="008473A0">
      <w:pPr>
        <w:pStyle w:val="PL"/>
        <w:rPr>
          <w:ins w:id="125" w:author="Varini" w:date="2022-04-26T10:23:00Z"/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08333896" w14:textId="78595FBC" w:rsidR="00D02D0E" w:rsidRDefault="00D02D0E" w:rsidP="00D02D0E">
      <w:pPr>
        <w:pStyle w:val="PL"/>
        <w:rPr>
          <w:ins w:id="126" w:author="Varini" w:date="2022-04-26T10:23:00Z"/>
          <w:lang w:val="en-US"/>
        </w:rPr>
      </w:pPr>
      <w:ins w:id="127" w:author="Varini" w:date="2022-04-26T10:23:00Z">
        <w:r>
          <w:rPr>
            <w:lang w:val="en-US"/>
          </w:rPr>
          <w:t xml:space="preserve">        upuTransparentInfo:</w:t>
        </w:r>
      </w:ins>
    </w:p>
    <w:p w14:paraId="0F4293F8" w14:textId="6DA46B8F" w:rsidR="00D02D0E" w:rsidRPr="00D02D0E" w:rsidRDefault="00D02D0E" w:rsidP="008473A0">
      <w:pPr>
        <w:pStyle w:val="PL"/>
        <w:rPr>
          <w:lang w:val="en-US"/>
          <w:rPrChange w:id="128" w:author="Varini" w:date="2022-04-26T10:23:00Z">
            <w:rPr/>
          </w:rPrChange>
        </w:rPr>
      </w:pPr>
      <w:ins w:id="129" w:author="Varini" w:date="2022-04-26T10:23:00Z">
        <w:r>
          <w:rPr>
            <w:lang w:val="en-US"/>
          </w:rPr>
          <w:t xml:space="preserve">          $ref: </w:t>
        </w:r>
        <w:r w:rsidRPr="003B2883">
          <w:t>'#/components/schemas/</w:t>
        </w:r>
        <w:r>
          <w:t>UpuTransparentInfo</w:t>
        </w:r>
        <w:r w:rsidRPr="003B2883">
          <w:t>'</w:t>
        </w:r>
      </w:ins>
    </w:p>
    <w:p w14:paraId="08124461" w14:textId="77777777" w:rsidR="008473A0" w:rsidRPr="00544965" w:rsidRDefault="008473A0" w:rsidP="008473A0">
      <w:pPr>
        <w:pStyle w:val="PL"/>
      </w:pPr>
      <w:r w:rsidRPr="00544965">
        <w:t xml:space="preserve">      required:</w:t>
      </w:r>
    </w:p>
    <w:p w14:paraId="3FD5FFC6" w14:textId="77777777" w:rsidR="008473A0" w:rsidRPr="00544965" w:rsidRDefault="008473A0" w:rsidP="008473A0">
      <w:pPr>
        <w:pStyle w:val="PL"/>
        <w:rPr>
          <w:lang w:eastAsia="zh-CN"/>
        </w:rPr>
      </w:pPr>
      <w:r w:rsidRPr="00544965">
        <w:t xml:space="preserve">        </w:t>
      </w:r>
      <w:r w:rsidRPr="00B25494">
        <w:t xml:space="preserve">- </w:t>
      </w:r>
      <w:r w:rsidRPr="0008755C">
        <w:rPr>
          <w:lang w:val="es-ES" w:eastAsia="zh-CN"/>
        </w:rPr>
        <w:t>upuData</w:t>
      </w:r>
      <w:r w:rsidRPr="0008755C">
        <w:t>List</w:t>
      </w:r>
    </w:p>
    <w:p w14:paraId="75BD1EDE" w14:textId="4B29DFEE" w:rsidR="008473A0" w:rsidRPr="008473A0" w:rsidRDefault="008473A0" w:rsidP="005874B0">
      <w:pPr>
        <w:pStyle w:val="PL"/>
      </w:pPr>
      <w:r w:rsidRPr="00544965">
        <w:t xml:space="preserve">        - </w:t>
      </w:r>
      <w:r>
        <w:t>upuA</w:t>
      </w:r>
      <w:r w:rsidRPr="00544965">
        <w:t>ckInd</w:t>
      </w:r>
    </w:p>
    <w:p w14:paraId="765D71C8" w14:textId="77777777" w:rsidR="008473A0" w:rsidRPr="008473A0" w:rsidRDefault="008473A0" w:rsidP="008473A0">
      <w:pPr>
        <w:pStyle w:val="PL"/>
        <w:rPr>
          <w:color w:val="FF0000"/>
        </w:rPr>
      </w:pPr>
      <w:r w:rsidRPr="008473A0">
        <w:rPr>
          <w:color w:val="FF0000"/>
        </w:rPr>
        <w:t>…</w:t>
      </w:r>
    </w:p>
    <w:p w14:paraId="79E302A2" w14:textId="77777777" w:rsidR="008473A0" w:rsidRPr="008473A0" w:rsidRDefault="008473A0" w:rsidP="008473A0">
      <w:pPr>
        <w:pStyle w:val="PL"/>
        <w:rPr>
          <w:color w:val="FF0000"/>
        </w:rPr>
      </w:pPr>
      <w:r w:rsidRPr="008473A0">
        <w:rPr>
          <w:color w:val="FF0000"/>
        </w:rPr>
        <w:t>…</w:t>
      </w:r>
    </w:p>
    <w:p w14:paraId="14E90028" w14:textId="77777777" w:rsidR="008473A0" w:rsidRDefault="008473A0" w:rsidP="008473A0">
      <w:pPr>
        <w:pStyle w:val="PL"/>
        <w:rPr>
          <w:color w:val="FF0000"/>
        </w:rPr>
      </w:pPr>
      <w:r w:rsidRPr="008473A0">
        <w:rPr>
          <w:color w:val="FF0000"/>
        </w:rPr>
        <w:t>[skipped for clarity]</w:t>
      </w:r>
    </w:p>
    <w:p w14:paraId="2C45E2BE" w14:textId="77777777" w:rsidR="008473A0" w:rsidRDefault="008473A0" w:rsidP="008473A0">
      <w:pPr>
        <w:pStyle w:val="PL"/>
      </w:pPr>
      <w:r>
        <w:lastRenderedPageBreak/>
        <w:t>#</w:t>
      </w:r>
    </w:p>
    <w:p w14:paraId="101850C5" w14:textId="77777777" w:rsidR="008473A0" w:rsidRDefault="008473A0" w:rsidP="008473A0">
      <w:pPr>
        <w:pStyle w:val="PL"/>
      </w:pPr>
      <w:r>
        <w:t># SIMPLE TYPES:</w:t>
      </w:r>
    </w:p>
    <w:p w14:paraId="0FDF3C75" w14:textId="77777777" w:rsidR="008473A0" w:rsidRDefault="008473A0" w:rsidP="008473A0">
      <w:pPr>
        <w:pStyle w:val="PL"/>
      </w:pPr>
      <w:r>
        <w:t>#</w:t>
      </w:r>
    </w:p>
    <w:p w14:paraId="021F1266" w14:textId="77777777" w:rsidR="008473A0" w:rsidRDefault="008473A0" w:rsidP="008473A0">
      <w:pPr>
        <w:pStyle w:val="PL"/>
      </w:pPr>
    </w:p>
    <w:p w14:paraId="7D1187E0" w14:textId="77777777" w:rsidR="008473A0" w:rsidRDefault="008473A0" w:rsidP="008473A0">
      <w:pPr>
        <w:pStyle w:val="PL"/>
      </w:pPr>
      <w:r w:rsidRPr="00544965">
        <w:t xml:space="preserve">    </w:t>
      </w:r>
      <w:r>
        <w:rPr>
          <w:rFonts w:hint="eastAsia"/>
          <w:lang w:eastAsia="zh-CN"/>
        </w:rPr>
        <w:t>Upu</w:t>
      </w:r>
      <w:r w:rsidRPr="00544965">
        <w:t>Mac:</w:t>
      </w:r>
    </w:p>
    <w:p w14:paraId="24969EC1" w14:textId="77777777" w:rsidR="008473A0" w:rsidRPr="00544965" w:rsidRDefault="008473A0" w:rsidP="008473A0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t xml:space="preserve">MAC value for protecting </w:t>
      </w:r>
      <w:r>
        <w:rPr>
          <w:rFonts w:hint="eastAsia"/>
          <w:lang w:eastAsia="zh-CN"/>
        </w:rPr>
        <w:t>UPU</w:t>
      </w:r>
      <w:r w:rsidRPr="00544965">
        <w:t xml:space="preserve"> procedure (</w:t>
      </w:r>
      <w:r>
        <w:t>UPU-MAC-IAUSF</w:t>
      </w:r>
      <w:r w:rsidRPr="00544965">
        <w:t xml:space="preserve"> and </w:t>
      </w:r>
      <w:r>
        <w:t>UPU-MAC-IUE</w:t>
      </w:r>
      <w:r w:rsidRPr="00544965">
        <w:t>)</w:t>
      </w:r>
      <w:r>
        <w:rPr>
          <w:rFonts w:cs="Arial"/>
          <w:szCs w:val="18"/>
        </w:rPr>
        <w:t>.</w:t>
      </w:r>
    </w:p>
    <w:p w14:paraId="41551EC4" w14:textId="77777777" w:rsidR="008473A0" w:rsidRPr="00544965" w:rsidRDefault="008473A0" w:rsidP="008473A0">
      <w:pPr>
        <w:pStyle w:val="PL"/>
      </w:pPr>
      <w:r w:rsidRPr="00544965">
        <w:t xml:space="preserve">      type: string</w:t>
      </w:r>
    </w:p>
    <w:p w14:paraId="798A1812" w14:textId="77777777" w:rsidR="008473A0" w:rsidRPr="00544965" w:rsidRDefault="008473A0" w:rsidP="008473A0">
      <w:pPr>
        <w:pStyle w:val="PL"/>
      </w:pPr>
      <w:r w:rsidRPr="00544965">
        <w:t xml:space="preserve">      pattern: '^[A-Fa-f0-9]{32}$'</w:t>
      </w:r>
    </w:p>
    <w:p w14:paraId="41CA66B2" w14:textId="77777777" w:rsidR="008473A0" w:rsidRDefault="008473A0" w:rsidP="008473A0">
      <w:pPr>
        <w:pStyle w:val="PL"/>
      </w:pPr>
    </w:p>
    <w:p w14:paraId="0CD293C2" w14:textId="77777777" w:rsidR="008473A0" w:rsidRDefault="008473A0" w:rsidP="008473A0">
      <w:pPr>
        <w:pStyle w:val="PL"/>
      </w:pPr>
      <w:r w:rsidRPr="00544965">
        <w:t xml:space="preserve">    Counter</w:t>
      </w:r>
      <w:r>
        <w:rPr>
          <w:rFonts w:hint="eastAsia"/>
          <w:lang w:eastAsia="zh-CN"/>
        </w:rPr>
        <w:t>Upu</w:t>
      </w:r>
      <w:r w:rsidRPr="00544965">
        <w:t>:</w:t>
      </w:r>
    </w:p>
    <w:p w14:paraId="057B2BD5" w14:textId="77777777" w:rsidR="008473A0" w:rsidRPr="00544965" w:rsidRDefault="008473A0" w:rsidP="008473A0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t>CounterUPU</w:t>
      </w:r>
      <w:r>
        <w:rPr>
          <w:rFonts w:cs="Arial"/>
          <w:szCs w:val="18"/>
        </w:rPr>
        <w:t>.</w:t>
      </w:r>
    </w:p>
    <w:p w14:paraId="614D4040" w14:textId="77777777" w:rsidR="008473A0" w:rsidRPr="00544965" w:rsidRDefault="008473A0" w:rsidP="008473A0">
      <w:pPr>
        <w:pStyle w:val="PL"/>
      </w:pPr>
      <w:r w:rsidRPr="00544965">
        <w:t xml:space="preserve">      type: string</w:t>
      </w:r>
    </w:p>
    <w:p w14:paraId="6BA6C817" w14:textId="77777777" w:rsidR="008473A0" w:rsidRPr="00544965" w:rsidRDefault="008473A0" w:rsidP="008473A0">
      <w:pPr>
        <w:pStyle w:val="PL"/>
      </w:pPr>
      <w:r w:rsidRPr="00544965">
        <w:t xml:space="preserve">      pattern: '^[A-Fa-f0-9]{4}$'</w:t>
      </w:r>
    </w:p>
    <w:p w14:paraId="78570952" w14:textId="77777777" w:rsidR="008473A0" w:rsidRDefault="008473A0" w:rsidP="008473A0">
      <w:pPr>
        <w:pStyle w:val="PL"/>
      </w:pPr>
    </w:p>
    <w:p w14:paraId="3E0D8F71" w14:textId="77777777" w:rsidR="008473A0" w:rsidRDefault="008473A0" w:rsidP="008473A0">
      <w:pPr>
        <w:pStyle w:val="PL"/>
      </w:pPr>
      <w:r w:rsidRPr="00544965">
        <w:t xml:space="preserve">    </w:t>
      </w:r>
      <w:r>
        <w:t>Upu</w:t>
      </w:r>
      <w:r w:rsidRPr="00544965">
        <w:t>AckInd:</w:t>
      </w:r>
    </w:p>
    <w:p w14:paraId="2944B73F" w14:textId="77777777" w:rsidR="008473A0" w:rsidRPr="00544965" w:rsidRDefault="008473A0" w:rsidP="008473A0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 xml:space="preserve">Contains </w:t>
      </w:r>
      <w:r>
        <w:rPr>
          <w:rFonts w:cs="Arial" w:hint="eastAsia"/>
          <w:szCs w:val="18"/>
          <w:lang w:eastAsia="zh-CN"/>
        </w:rPr>
        <w:t xml:space="preserve">the </w:t>
      </w:r>
      <w:r w:rsidRPr="00544965">
        <w:rPr>
          <w:rFonts w:cs="Arial"/>
          <w:szCs w:val="18"/>
        </w:rPr>
        <w:t>indication</w:t>
      </w:r>
      <w:r>
        <w:rPr>
          <w:rFonts w:cs="Arial" w:hint="eastAsia"/>
          <w:szCs w:val="18"/>
          <w:lang w:eastAsia="zh-CN"/>
        </w:rPr>
        <w:t xml:space="preserve"> of</w:t>
      </w:r>
      <w:r w:rsidRPr="00544965">
        <w:rPr>
          <w:rFonts w:cs="Arial"/>
          <w:szCs w:val="18"/>
        </w:rPr>
        <w:t xml:space="preserve"> whether the acknowledgement from UE is needed</w:t>
      </w:r>
      <w:r>
        <w:rPr>
          <w:rFonts w:cs="Arial"/>
          <w:szCs w:val="18"/>
        </w:rPr>
        <w:t>.</w:t>
      </w:r>
    </w:p>
    <w:p w14:paraId="4C36B385" w14:textId="77777777" w:rsidR="008473A0" w:rsidRDefault="008473A0" w:rsidP="008473A0">
      <w:pPr>
        <w:pStyle w:val="PL"/>
        <w:rPr>
          <w:lang w:eastAsia="zh-CN"/>
        </w:rPr>
      </w:pPr>
      <w:r w:rsidRPr="00544965">
        <w:t xml:space="preserve">      type: boolean</w:t>
      </w:r>
    </w:p>
    <w:p w14:paraId="6991C1AB" w14:textId="77777777" w:rsidR="008473A0" w:rsidRDefault="008473A0" w:rsidP="008473A0">
      <w:pPr>
        <w:pStyle w:val="PL"/>
        <w:rPr>
          <w:lang w:eastAsia="zh-CN"/>
        </w:rPr>
      </w:pPr>
    </w:p>
    <w:p w14:paraId="17BF9A7C" w14:textId="77777777" w:rsidR="008473A0" w:rsidRDefault="008473A0" w:rsidP="008473A0">
      <w:pPr>
        <w:pStyle w:val="PL"/>
      </w:pPr>
      <w:r>
        <w:t xml:space="preserve">    UpuHeader:</w:t>
      </w:r>
    </w:p>
    <w:p w14:paraId="2C9646F6" w14:textId="77777777" w:rsidR="008473A0" w:rsidRDefault="008473A0" w:rsidP="008473A0">
      <w:pPr>
        <w:pStyle w:val="PL"/>
        <w:rPr>
          <w:lang w:eastAsia="zh-CN"/>
        </w:rPr>
      </w:pPr>
      <w:r>
        <w:rPr>
          <w:lang w:eastAsia="zh-CN"/>
        </w:rPr>
        <w:t xml:space="preserve">      description: C</w:t>
      </w:r>
      <w:r w:rsidRPr="001C0B17">
        <w:rPr>
          <w:lang w:eastAsia="zh-CN"/>
        </w:rPr>
        <w:t>ontains the "UPU Header" IE as specified in clause 9.11.3.53A of 3GPP TS 24.501  (octet 4), encoded as 2 hexadecimal characters</w:t>
      </w:r>
      <w:r>
        <w:rPr>
          <w:lang w:eastAsia="zh-CN"/>
        </w:rPr>
        <w:t>.</w:t>
      </w:r>
    </w:p>
    <w:p w14:paraId="1C2D22E3" w14:textId="77777777" w:rsidR="008473A0" w:rsidRDefault="008473A0" w:rsidP="008473A0">
      <w:pPr>
        <w:pStyle w:val="PL"/>
        <w:rPr>
          <w:lang w:eastAsia="zh-CN"/>
        </w:rPr>
      </w:pPr>
      <w:r>
        <w:rPr>
          <w:lang w:eastAsia="zh-CN"/>
        </w:rPr>
        <w:t xml:space="preserve">      type: string</w:t>
      </w:r>
    </w:p>
    <w:p w14:paraId="48A32261" w14:textId="12B0BDD4" w:rsidR="008473A0" w:rsidRDefault="008473A0" w:rsidP="005874B0">
      <w:pPr>
        <w:pStyle w:val="PL"/>
        <w:rPr>
          <w:ins w:id="130" w:author="Varini" w:date="2022-04-26T10:24:00Z"/>
          <w:lang w:eastAsia="zh-CN"/>
        </w:rPr>
      </w:pPr>
      <w:r>
        <w:rPr>
          <w:lang w:eastAsia="zh-CN"/>
        </w:rPr>
        <w:t xml:space="preserve">      pattern: '^[A-Fa-f0-9]{2}$'</w:t>
      </w:r>
    </w:p>
    <w:p w14:paraId="216F1E1F" w14:textId="3EE35644" w:rsidR="0092711B" w:rsidRDefault="0092711B" w:rsidP="005874B0">
      <w:pPr>
        <w:pStyle w:val="PL"/>
        <w:rPr>
          <w:ins w:id="131" w:author="Varini" w:date="2022-04-26T10:24:00Z"/>
          <w:lang w:eastAsia="zh-CN"/>
        </w:rPr>
      </w:pPr>
    </w:p>
    <w:p w14:paraId="3DF339F0" w14:textId="153D594B" w:rsidR="0092711B" w:rsidRDefault="0092711B" w:rsidP="0092711B">
      <w:pPr>
        <w:pStyle w:val="PL"/>
        <w:rPr>
          <w:ins w:id="132" w:author="Varini" w:date="2022-04-26T10:24:00Z"/>
          <w:lang w:val="en-US"/>
        </w:rPr>
      </w:pPr>
      <w:ins w:id="133" w:author="Varini" w:date="2022-04-26T10:24:00Z">
        <w:r>
          <w:rPr>
            <w:lang w:val="en-US"/>
          </w:rPr>
          <w:t xml:space="preserve">    UpuTransparentInfo:</w:t>
        </w:r>
      </w:ins>
    </w:p>
    <w:p w14:paraId="327141BA" w14:textId="5FC7D6F6" w:rsidR="0092711B" w:rsidRPr="0092711B" w:rsidRDefault="0092711B" w:rsidP="005874B0">
      <w:pPr>
        <w:pStyle w:val="PL"/>
        <w:rPr>
          <w:rFonts w:eastAsia="Times New Roman"/>
          <w:lang w:val="en-US"/>
          <w:rPrChange w:id="134" w:author="Varini" w:date="2022-04-26T10:24:00Z">
            <w:rPr>
              <w:lang w:eastAsia="zh-CN"/>
            </w:rPr>
          </w:rPrChange>
        </w:rPr>
      </w:pPr>
      <w:ins w:id="135" w:author="Varini" w:date="2022-04-26T10:24:00Z">
        <w:r>
          <w:rPr>
            <w:lang w:val="en-US"/>
          </w:rPr>
          <w:t xml:space="preserve">      $ref: </w:t>
        </w:r>
        <w:r w:rsidRPr="003B2883">
          <w:t>'TS29571_CommonData.yaml#/components/schemas/Bytes'</w:t>
        </w:r>
      </w:ins>
    </w:p>
    <w:p w14:paraId="14C9D856" w14:textId="77777777" w:rsidR="008473A0" w:rsidRPr="008473A0" w:rsidRDefault="008473A0" w:rsidP="008473A0">
      <w:pPr>
        <w:pStyle w:val="PL"/>
        <w:rPr>
          <w:color w:val="FF0000"/>
        </w:rPr>
      </w:pPr>
      <w:r w:rsidRPr="008473A0">
        <w:rPr>
          <w:color w:val="FF0000"/>
        </w:rPr>
        <w:t>…</w:t>
      </w:r>
    </w:p>
    <w:p w14:paraId="1E7D04E8" w14:textId="77777777" w:rsidR="008473A0" w:rsidRPr="008473A0" w:rsidRDefault="008473A0" w:rsidP="008473A0">
      <w:pPr>
        <w:pStyle w:val="PL"/>
        <w:rPr>
          <w:color w:val="FF0000"/>
        </w:rPr>
      </w:pPr>
      <w:r w:rsidRPr="008473A0">
        <w:rPr>
          <w:color w:val="FF0000"/>
        </w:rPr>
        <w:t>…</w:t>
      </w:r>
    </w:p>
    <w:p w14:paraId="2AB5A00D" w14:textId="33B93AA2" w:rsidR="008473A0" w:rsidRPr="008473A0" w:rsidRDefault="008473A0" w:rsidP="005874B0">
      <w:pPr>
        <w:pStyle w:val="PL"/>
        <w:rPr>
          <w:color w:val="FF0000"/>
        </w:rPr>
      </w:pPr>
      <w:r w:rsidRPr="008473A0">
        <w:rPr>
          <w:color w:val="FF0000"/>
        </w:rPr>
        <w:t>[skipped for clarity]</w:t>
      </w:r>
    </w:p>
    <w:p w14:paraId="401C2BDD" w14:textId="077AEDC8" w:rsidR="00F53CA8" w:rsidRPr="009E0F6A" w:rsidRDefault="00F53CA8" w:rsidP="00417A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lang w:eastAsia="en-GB"/>
        </w:rPr>
      </w:pPr>
    </w:p>
    <w:p w14:paraId="68C9CD36" w14:textId="344DB573" w:rsidR="001E41F3" w:rsidRDefault="003B0026" w:rsidP="00091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15DE3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F15DE3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06A398" w14:textId="77777777" w:rsidR="000846FA" w:rsidRDefault="000846FA">
      <w:r>
        <w:separator/>
      </w:r>
    </w:p>
  </w:endnote>
  <w:endnote w:type="continuationSeparator" w:id="0">
    <w:p w14:paraId="41F7C32C" w14:textId="77777777" w:rsidR="000846FA" w:rsidRDefault="00084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3F2681" w14:textId="77777777" w:rsidR="000846FA" w:rsidRDefault="000846FA">
      <w:r>
        <w:separator/>
      </w:r>
    </w:p>
  </w:footnote>
  <w:footnote w:type="continuationSeparator" w:id="0">
    <w:p w14:paraId="13786ECE" w14:textId="77777777" w:rsidR="000846FA" w:rsidRDefault="000846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131585" w:rsidRDefault="001315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5EADA" w14:textId="77777777" w:rsidR="00131585" w:rsidRDefault="001315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D19E6" w14:textId="77777777" w:rsidR="00131585" w:rsidRDefault="001315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5CE69" w14:textId="77777777" w:rsidR="00131585" w:rsidRDefault="001315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138FC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069B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7464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CE03636"/>
    <w:multiLevelType w:val="hybridMultilevel"/>
    <w:tmpl w:val="864CA48C"/>
    <w:lvl w:ilvl="0" w:tplc="30EE9382">
      <w:start w:val="6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F0456B6"/>
    <w:multiLevelType w:val="hybridMultilevel"/>
    <w:tmpl w:val="3720148C"/>
    <w:lvl w:ilvl="0" w:tplc="427C14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20"/>
  </w:num>
  <w:num w:numId="9">
    <w:abstractNumId w:val="25"/>
  </w:num>
  <w:num w:numId="10">
    <w:abstractNumId w:val="18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9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  <w15:person w15:author="C4-223319">
    <w15:presenceInfo w15:providerId="None" w15:userId="C4-2233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BFA"/>
    <w:rsid w:val="000170B4"/>
    <w:rsid w:val="00022E4A"/>
    <w:rsid w:val="0003022D"/>
    <w:rsid w:val="0005005C"/>
    <w:rsid w:val="000574F6"/>
    <w:rsid w:val="00057B99"/>
    <w:rsid w:val="000603E4"/>
    <w:rsid w:val="000628F9"/>
    <w:rsid w:val="00062C95"/>
    <w:rsid w:val="00070078"/>
    <w:rsid w:val="000846FA"/>
    <w:rsid w:val="00091691"/>
    <w:rsid w:val="0009314A"/>
    <w:rsid w:val="00096AB9"/>
    <w:rsid w:val="000A6394"/>
    <w:rsid w:val="000B75AB"/>
    <w:rsid w:val="000B7FED"/>
    <w:rsid w:val="000C038A"/>
    <w:rsid w:val="000C653E"/>
    <w:rsid w:val="000C6598"/>
    <w:rsid w:val="000D44B3"/>
    <w:rsid w:val="000F3C3B"/>
    <w:rsid w:val="000F494A"/>
    <w:rsid w:val="001007F3"/>
    <w:rsid w:val="00110048"/>
    <w:rsid w:val="00120652"/>
    <w:rsid w:val="00131585"/>
    <w:rsid w:val="00137B9F"/>
    <w:rsid w:val="00145D43"/>
    <w:rsid w:val="00145FEA"/>
    <w:rsid w:val="00150890"/>
    <w:rsid w:val="00153D43"/>
    <w:rsid w:val="00165F99"/>
    <w:rsid w:val="0016796C"/>
    <w:rsid w:val="0017259C"/>
    <w:rsid w:val="00172A8C"/>
    <w:rsid w:val="001770B6"/>
    <w:rsid w:val="00181680"/>
    <w:rsid w:val="00192C46"/>
    <w:rsid w:val="001A08B3"/>
    <w:rsid w:val="001A21C7"/>
    <w:rsid w:val="001A3086"/>
    <w:rsid w:val="001A3F91"/>
    <w:rsid w:val="001A7B60"/>
    <w:rsid w:val="001B52F0"/>
    <w:rsid w:val="001B5E09"/>
    <w:rsid w:val="001B7A65"/>
    <w:rsid w:val="001C3C4A"/>
    <w:rsid w:val="001C7C72"/>
    <w:rsid w:val="001C7EA7"/>
    <w:rsid w:val="001D5DB3"/>
    <w:rsid w:val="001E41F3"/>
    <w:rsid w:val="001E5C7E"/>
    <w:rsid w:val="001F08AA"/>
    <w:rsid w:val="001F0DF7"/>
    <w:rsid w:val="001F1C59"/>
    <w:rsid w:val="001F268F"/>
    <w:rsid w:val="001F43A4"/>
    <w:rsid w:val="00203B80"/>
    <w:rsid w:val="002148E5"/>
    <w:rsid w:val="002258D7"/>
    <w:rsid w:val="0022783E"/>
    <w:rsid w:val="0023519A"/>
    <w:rsid w:val="002501A6"/>
    <w:rsid w:val="0026004D"/>
    <w:rsid w:val="002640DD"/>
    <w:rsid w:val="0027276A"/>
    <w:rsid w:val="00275D12"/>
    <w:rsid w:val="00284FEB"/>
    <w:rsid w:val="002860C4"/>
    <w:rsid w:val="002A15B8"/>
    <w:rsid w:val="002B01CE"/>
    <w:rsid w:val="002B1572"/>
    <w:rsid w:val="002B5741"/>
    <w:rsid w:val="002C1209"/>
    <w:rsid w:val="002D43EE"/>
    <w:rsid w:val="002E472E"/>
    <w:rsid w:val="002E64DC"/>
    <w:rsid w:val="002F1FBA"/>
    <w:rsid w:val="002F5E19"/>
    <w:rsid w:val="0030037C"/>
    <w:rsid w:val="00301F3E"/>
    <w:rsid w:val="00305409"/>
    <w:rsid w:val="00313861"/>
    <w:rsid w:val="00325AF4"/>
    <w:rsid w:val="003609EF"/>
    <w:rsid w:val="0036231A"/>
    <w:rsid w:val="00374DD4"/>
    <w:rsid w:val="00390FB5"/>
    <w:rsid w:val="003B0026"/>
    <w:rsid w:val="003B6EF4"/>
    <w:rsid w:val="003C7B93"/>
    <w:rsid w:val="003D1132"/>
    <w:rsid w:val="003D1CF2"/>
    <w:rsid w:val="003D454E"/>
    <w:rsid w:val="003E1A36"/>
    <w:rsid w:val="003F08F5"/>
    <w:rsid w:val="00410169"/>
    <w:rsid w:val="00410371"/>
    <w:rsid w:val="00417A13"/>
    <w:rsid w:val="0042075B"/>
    <w:rsid w:val="004242F1"/>
    <w:rsid w:val="004350BC"/>
    <w:rsid w:val="00452196"/>
    <w:rsid w:val="00455CB9"/>
    <w:rsid w:val="004617B4"/>
    <w:rsid w:val="00471952"/>
    <w:rsid w:val="004825FB"/>
    <w:rsid w:val="004B75B7"/>
    <w:rsid w:val="004C2643"/>
    <w:rsid w:val="004D1BAE"/>
    <w:rsid w:val="005000B7"/>
    <w:rsid w:val="005024BD"/>
    <w:rsid w:val="0051580D"/>
    <w:rsid w:val="00530336"/>
    <w:rsid w:val="00533E0D"/>
    <w:rsid w:val="005446A2"/>
    <w:rsid w:val="00547111"/>
    <w:rsid w:val="00563CF4"/>
    <w:rsid w:val="005669E5"/>
    <w:rsid w:val="00567622"/>
    <w:rsid w:val="005756B8"/>
    <w:rsid w:val="005757DC"/>
    <w:rsid w:val="00582037"/>
    <w:rsid w:val="00582B83"/>
    <w:rsid w:val="00582F35"/>
    <w:rsid w:val="005874B0"/>
    <w:rsid w:val="00592D74"/>
    <w:rsid w:val="00593138"/>
    <w:rsid w:val="0059608D"/>
    <w:rsid w:val="005A2C2C"/>
    <w:rsid w:val="005B42A2"/>
    <w:rsid w:val="005C5469"/>
    <w:rsid w:val="005D0C21"/>
    <w:rsid w:val="005E2C44"/>
    <w:rsid w:val="005E7A4D"/>
    <w:rsid w:val="00621188"/>
    <w:rsid w:val="006257ED"/>
    <w:rsid w:val="00631AAB"/>
    <w:rsid w:val="006533D2"/>
    <w:rsid w:val="00655B34"/>
    <w:rsid w:val="00657999"/>
    <w:rsid w:val="006619E4"/>
    <w:rsid w:val="00661ED2"/>
    <w:rsid w:val="00665C47"/>
    <w:rsid w:val="00673991"/>
    <w:rsid w:val="00680932"/>
    <w:rsid w:val="00695808"/>
    <w:rsid w:val="006A5D99"/>
    <w:rsid w:val="006B35D0"/>
    <w:rsid w:val="006B402A"/>
    <w:rsid w:val="006B46FB"/>
    <w:rsid w:val="006C3FAF"/>
    <w:rsid w:val="006C5973"/>
    <w:rsid w:val="006D2254"/>
    <w:rsid w:val="006E21FB"/>
    <w:rsid w:val="006F32D3"/>
    <w:rsid w:val="007027B0"/>
    <w:rsid w:val="00711293"/>
    <w:rsid w:val="00717572"/>
    <w:rsid w:val="00736B96"/>
    <w:rsid w:val="00742BF2"/>
    <w:rsid w:val="00751CF8"/>
    <w:rsid w:val="00751EA8"/>
    <w:rsid w:val="007710FD"/>
    <w:rsid w:val="00775FD5"/>
    <w:rsid w:val="00777388"/>
    <w:rsid w:val="00792342"/>
    <w:rsid w:val="00796148"/>
    <w:rsid w:val="007977A8"/>
    <w:rsid w:val="007A4561"/>
    <w:rsid w:val="007B512A"/>
    <w:rsid w:val="007B7AF9"/>
    <w:rsid w:val="007C18F3"/>
    <w:rsid w:val="007C2097"/>
    <w:rsid w:val="007C479A"/>
    <w:rsid w:val="007C6DCE"/>
    <w:rsid w:val="007D6A07"/>
    <w:rsid w:val="007D6D43"/>
    <w:rsid w:val="007F7259"/>
    <w:rsid w:val="008040A8"/>
    <w:rsid w:val="00823F6D"/>
    <w:rsid w:val="008279FA"/>
    <w:rsid w:val="008473A0"/>
    <w:rsid w:val="008626E7"/>
    <w:rsid w:val="00867DD9"/>
    <w:rsid w:val="00870EE7"/>
    <w:rsid w:val="00876438"/>
    <w:rsid w:val="00876A8F"/>
    <w:rsid w:val="00884A37"/>
    <w:rsid w:val="008863B9"/>
    <w:rsid w:val="00890959"/>
    <w:rsid w:val="0089636A"/>
    <w:rsid w:val="0089666F"/>
    <w:rsid w:val="008A45A6"/>
    <w:rsid w:val="008A62A2"/>
    <w:rsid w:val="008F3789"/>
    <w:rsid w:val="008F686C"/>
    <w:rsid w:val="0091443E"/>
    <w:rsid w:val="009148DE"/>
    <w:rsid w:val="00915D68"/>
    <w:rsid w:val="00916A68"/>
    <w:rsid w:val="00916C5B"/>
    <w:rsid w:val="0092711B"/>
    <w:rsid w:val="00934697"/>
    <w:rsid w:val="00935DD5"/>
    <w:rsid w:val="00935F9B"/>
    <w:rsid w:val="009363B6"/>
    <w:rsid w:val="00937112"/>
    <w:rsid w:val="00941E30"/>
    <w:rsid w:val="00973A33"/>
    <w:rsid w:val="009777D9"/>
    <w:rsid w:val="00991B88"/>
    <w:rsid w:val="00992D4F"/>
    <w:rsid w:val="009A5753"/>
    <w:rsid w:val="009A579D"/>
    <w:rsid w:val="009C2C93"/>
    <w:rsid w:val="009E0F6A"/>
    <w:rsid w:val="009E3297"/>
    <w:rsid w:val="009F734F"/>
    <w:rsid w:val="00A11349"/>
    <w:rsid w:val="00A246B6"/>
    <w:rsid w:val="00A44049"/>
    <w:rsid w:val="00A47E70"/>
    <w:rsid w:val="00A50CF0"/>
    <w:rsid w:val="00A65D05"/>
    <w:rsid w:val="00A70337"/>
    <w:rsid w:val="00A7359B"/>
    <w:rsid w:val="00A7671C"/>
    <w:rsid w:val="00AA2CBC"/>
    <w:rsid w:val="00AA774C"/>
    <w:rsid w:val="00AC5820"/>
    <w:rsid w:val="00AD1CD8"/>
    <w:rsid w:val="00B12A1E"/>
    <w:rsid w:val="00B1478B"/>
    <w:rsid w:val="00B20E77"/>
    <w:rsid w:val="00B216B7"/>
    <w:rsid w:val="00B258BB"/>
    <w:rsid w:val="00B26050"/>
    <w:rsid w:val="00B33C5D"/>
    <w:rsid w:val="00B47D78"/>
    <w:rsid w:val="00B52AAE"/>
    <w:rsid w:val="00B67B97"/>
    <w:rsid w:val="00B86A40"/>
    <w:rsid w:val="00B90CE2"/>
    <w:rsid w:val="00B968C8"/>
    <w:rsid w:val="00BA3EC5"/>
    <w:rsid w:val="00BA51D9"/>
    <w:rsid w:val="00BB5DFC"/>
    <w:rsid w:val="00BD279D"/>
    <w:rsid w:val="00BD6BB8"/>
    <w:rsid w:val="00BF11CA"/>
    <w:rsid w:val="00BF281A"/>
    <w:rsid w:val="00C2264A"/>
    <w:rsid w:val="00C22796"/>
    <w:rsid w:val="00C322D7"/>
    <w:rsid w:val="00C35DB6"/>
    <w:rsid w:val="00C66BA2"/>
    <w:rsid w:val="00C71A64"/>
    <w:rsid w:val="00C92193"/>
    <w:rsid w:val="00C95985"/>
    <w:rsid w:val="00CA1E6A"/>
    <w:rsid w:val="00CB010B"/>
    <w:rsid w:val="00CB5EC6"/>
    <w:rsid w:val="00CB7FDD"/>
    <w:rsid w:val="00CC5026"/>
    <w:rsid w:val="00CC68D0"/>
    <w:rsid w:val="00CD7748"/>
    <w:rsid w:val="00CE1DA9"/>
    <w:rsid w:val="00CF661D"/>
    <w:rsid w:val="00D01D09"/>
    <w:rsid w:val="00D02D0E"/>
    <w:rsid w:val="00D03F9A"/>
    <w:rsid w:val="00D06D51"/>
    <w:rsid w:val="00D24991"/>
    <w:rsid w:val="00D24E8E"/>
    <w:rsid w:val="00D27FE7"/>
    <w:rsid w:val="00D36094"/>
    <w:rsid w:val="00D41E5A"/>
    <w:rsid w:val="00D50255"/>
    <w:rsid w:val="00D603A1"/>
    <w:rsid w:val="00D60EC8"/>
    <w:rsid w:val="00D61CD6"/>
    <w:rsid w:val="00D63ED7"/>
    <w:rsid w:val="00D640FC"/>
    <w:rsid w:val="00D65EB4"/>
    <w:rsid w:val="00D66520"/>
    <w:rsid w:val="00D75FB4"/>
    <w:rsid w:val="00D8094F"/>
    <w:rsid w:val="00D81366"/>
    <w:rsid w:val="00D81E35"/>
    <w:rsid w:val="00D92CDE"/>
    <w:rsid w:val="00DB1837"/>
    <w:rsid w:val="00DC1AC1"/>
    <w:rsid w:val="00DC7EAD"/>
    <w:rsid w:val="00DE34CF"/>
    <w:rsid w:val="00E06F22"/>
    <w:rsid w:val="00E1080E"/>
    <w:rsid w:val="00E13F3D"/>
    <w:rsid w:val="00E22AF6"/>
    <w:rsid w:val="00E270CD"/>
    <w:rsid w:val="00E34898"/>
    <w:rsid w:val="00E53B23"/>
    <w:rsid w:val="00E578EE"/>
    <w:rsid w:val="00EB09B7"/>
    <w:rsid w:val="00EB614B"/>
    <w:rsid w:val="00EC5544"/>
    <w:rsid w:val="00ED252E"/>
    <w:rsid w:val="00ED5D4A"/>
    <w:rsid w:val="00EE34E7"/>
    <w:rsid w:val="00EE7D7C"/>
    <w:rsid w:val="00EF6AE2"/>
    <w:rsid w:val="00F0153D"/>
    <w:rsid w:val="00F026CC"/>
    <w:rsid w:val="00F15DE3"/>
    <w:rsid w:val="00F176ED"/>
    <w:rsid w:val="00F25D98"/>
    <w:rsid w:val="00F27D61"/>
    <w:rsid w:val="00F300FB"/>
    <w:rsid w:val="00F367F8"/>
    <w:rsid w:val="00F40324"/>
    <w:rsid w:val="00F42C6D"/>
    <w:rsid w:val="00F53CA8"/>
    <w:rsid w:val="00F56C71"/>
    <w:rsid w:val="00F85EFE"/>
    <w:rsid w:val="00F91546"/>
    <w:rsid w:val="00F9279B"/>
    <w:rsid w:val="00FB6386"/>
    <w:rsid w:val="00FC3319"/>
    <w:rsid w:val="00FD4A1A"/>
    <w:rsid w:val="00FE3204"/>
    <w:rsid w:val="00FF5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7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7F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F0DF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1F0DF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09169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F27D6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1D0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D01D0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D01D09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D01D0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D01D0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ditorsNoteChar">
    <w:name w:val="Editor's Note Char"/>
    <w:aliases w:val="EN Char"/>
    <w:link w:val="EditorsNote"/>
    <w:rsid w:val="00D01D0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01D0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D01D09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D01D09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D01D09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D01D0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01D09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D01D09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D01D09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D01D09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D01D0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01D0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01D09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D01D0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D01D0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D01D0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D01D0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D01D0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D01D09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D01D0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D01D0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D01D0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D01D0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D01D0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D01D09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D01D0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D01D0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D01D0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D01D0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D01D0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D01D09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D01D0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D01D0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D01D0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D01D0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D01D0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D01D09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D01D0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D01D0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D01D0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D01D0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D01D0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D01D09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D01D0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D01D09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87A0BB-6A5D-47FB-A505-7C3F53278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265</TotalTime>
  <Pages>5</Pages>
  <Words>1336</Words>
  <Characters>7618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C4-223319</cp:lastModifiedBy>
  <cp:revision>65</cp:revision>
  <cp:lastPrinted>1899-12-31T23:00:00Z</cp:lastPrinted>
  <dcterms:created xsi:type="dcterms:W3CDTF">2022-04-24T03:04:00Z</dcterms:created>
  <dcterms:modified xsi:type="dcterms:W3CDTF">2022-05-17T04:08:00Z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