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0B7A6A90" w:rsidR="000628F9" w:rsidRDefault="000628F9" w:rsidP="00C025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621A66">
        <w:rPr>
          <w:b/>
          <w:noProof/>
          <w:sz w:val="24"/>
        </w:rPr>
        <w:t>10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21A66">
        <w:rPr>
          <w:b/>
          <w:noProof/>
          <w:sz w:val="24"/>
        </w:rPr>
        <w:t>23299</w:t>
      </w:r>
    </w:p>
    <w:p w14:paraId="0E874A83" w14:textId="75068414" w:rsidR="000628F9" w:rsidRDefault="000628F9" w:rsidP="00C025C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621A66">
        <w:rPr>
          <w:b/>
          <w:noProof/>
          <w:sz w:val="24"/>
        </w:rPr>
        <w:t>2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621A66">
        <w:rPr>
          <w:b/>
          <w:noProof/>
          <w:sz w:val="24"/>
        </w:rPr>
        <w:t>20</w:t>
      </w:r>
      <w:r w:rsidR="00621A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1A6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621A66">
        <w:rPr>
          <w:b/>
          <w:noProof/>
          <w:sz w:val="24"/>
        </w:rPr>
        <w:t>2</w:t>
      </w:r>
      <w:r w:rsidR="00B200D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6D489" w:rsidR="001E41F3" w:rsidRPr="00410371" w:rsidRDefault="00C025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56F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56FA2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B48A1" w:rsidR="001E41F3" w:rsidRPr="00410371" w:rsidRDefault="00C025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05FA7">
              <w:rPr>
                <w:b/>
                <w:noProof/>
                <w:sz w:val="28"/>
              </w:rPr>
              <w:t>6</w:t>
            </w:r>
            <w:r w:rsidR="00621A66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C63D1" w:rsidR="001E41F3" w:rsidRPr="00410371" w:rsidRDefault="00621A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D01286" w:rsidR="001E41F3" w:rsidRPr="00410371" w:rsidRDefault="00E34C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16D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21A6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56F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A7EFE" w:rsidR="00F25D98" w:rsidRDefault="00C633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DFA949" w:rsidR="001E41F3" w:rsidRDefault="004C0CFB">
            <w:pPr>
              <w:pStyle w:val="CRCoverPage"/>
              <w:spacing w:after="0"/>
              <w:ind w:left="100"/>
            </w:pPr>
            <w:r w:rsidRPr="004C0CFB">
              <w:t>Mis-implemented CR 23003_CR0624r1_(Rel-17)_C4-216591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3B9CD" w:rsidR="001E41F3" w:rsidRDefault="004C0CFB">
            <w:pPr>
              <w:pStyle w:val="CRCoverPage"/>
              <w:spacing w:after="0"/>
              <w:ind w:left="100"/>
              <w:rPr>
                <w:noProof/>
              </w:rPr>
            </w:pPr>
            <w:r>
              <w:t>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FDD34" w:rsidR="001E41F3" w:rsidRDefault="004C0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CA27E6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DD872A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0CFB">
              <w:t>2</w:t>
            </w:r>
            <w:r>
              <w:t>-</w:t>
            </w:r>
            <w:r w:rsidR="004C0CFB">
              <w:t>05</w:t>
            </w:r>
            <w:r>
              <w:t>-</w:t>
            </w:r>
            <w:r w:rsidR="004C0CFB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770858" w:rsidR="001E41F3" w:rsidRDefault="004C0C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A7DABB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16D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218C4" w14:textId="08343634" w:rsidR="0037480F" w:rsidRDefault="004C0CFB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TSG CT#94 approved </w:t>
            </w:r>
            <w:r w:rsidRPr="004C0CFB">
              <w:t>CR 23003_CR0624r1_(Rel-17)_C4-216591</w:t>
            </w:r>
            <w:r>
              <w:t xml:space="preserve"> in CR Pack CP-213148 was not fully implemented.</w:t>
            </w:r>
          </w:p>
          <w:p w14:paraId="708AA7DE" w14:textId="5AE6D8F6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16FCA" w:rsidR="0037480F" w:rsidRDefault="004C0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Missing</w:t>
            </w:r>
            <w:r>
              <w:rPr>
                <w:lang w:val="en-US"/>
              </w:rPr>
              <w:t xml:space="preserve"> part in the examples</w:t>
            </w:r>
            <w:r>
              <w:rPr>
                <w:lang w:val="en-US"/>
              </w:rPr>
              <w:t xml:space="preserve">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759E5" w14:textId="68EE0906" w:rsidR="001E41F3" w:rsidRDefault="004C0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is not fully implemented</w:t>
            </w:r>
          </w:p>
          <w:p w14:paraId="5C4BEB44" w14:textId="4FA7EB36" w:rsidR="00EE07A6" w:rsidRDefault="00EE0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C6F88" w:rsidR="001E41F3" w:rsidRDefault="00112219">
            <w:pPr>
              <w:pStyle w:val="CRCoverPage"/>
              <w:spacing w:after="0"/>
              <w:ind w:left="100"/>
              <w:rPr>
                <w:noProof/>
              </w:rPr>
            </w:pPr>
            <w:r>
              <w:t>28.7.3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D14216" w14:textId="77777777" w:rsidR="004C0CFB" w:rsidRDefault="004C0CFB" w:rsidP="004C0CFB">
      <w:pPr>
        <w:pStyle w:val="Heading3"/>
      </w:pPr>
      <w:bookmarkStart w:id="1" w:name="_Toc36112504"/>
      <w:bookmarkStart w:id="2" w:name="_Toc36112907"/>
      <w:bookmarkStart w:id="3" w:name="_Toc44854466"/>
      <w:bookmarkStart w:id="4" w:name="_Toc51839859"/>
      <w:bookmarkStart w:id="5" w:name="_Toc57880451"/>
      <w:bookmarkStart w:id="6" w:name="_Toc57880856"/>
      <w:bookmarkStart w:id="7" w:name="_Toc57881262"/>
      <w:bookmarkStart w:id="8" w:name="_Toc97543720"/>
      <w:r>
        <w:t>28.7.3</w:t>
      </w:r>
      <w:r>
        <w:tab/>
        <w:t>NAI format for SUCI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9E1387C" w14:textId="77777777" w:rsidR="004C0CFB" w:rsidRDefault="004C0CFB" w:rsidP="004C0CFB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 xml:space="preserve">. In this case, the NAI format of the SUCI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 In SNPN scenarios, t</w:t>
      </w:r>
      <w:r w:rsidRPr="005859E8">
        <w:t xml:space="preserve">he realm part of the NAI </w:t>
      </w:r>
      <w:r>
        <w:t>shall</w:t>
      </w:r>
      <w:r w:rsidRPr="005859E8">
        <w:t xml:space="preserve"> include </w:t>
      </w:r>
      <w:r>
        <w:t xml:space="preserve">MCC, MNC and </w:t>
      </w:r>
      <w:r w:rsidRPr="005859E8">
        <w:t>the NID of the SNPN</w:t>
      </w:r>
      <w:r>
        <w:t xml:space="preserve"> (see 3GPP TS 23.501 clauses </w:t>
      </w:r>
      <w:r w:rsidRPr="005859E8">
        <w:t xml:space="preserve">5.30.2.3, </w:t>
      </w:r>
      <w:r>
        <w:t xml:space="preserve">5.30.2.9, </w:t>
      </w:r>
      <w:r w:rsidRPr="005859E8">
        <w:t xml:space="preserve">6.3.4, </w:t>
      </w:r>
      <w:r>
        <w:t xml:space="preserve">and </w:t>
      </w:r>
      <w:r w:rsidRPr="005859E8">
        <w:t>6.3.8</w:t>
      </w:r>
      <w:r>
        <w:t xml:space="preserve">; </w:t>
      </w:r>
      <w:r w:rsidRPr="003A2AB0">
        <w:t xml:space="preserve">for </w:t>
      </w:r>
      <w:r>
        <w:t>the realm part format see</w:t>
      </w:r>
      <w:r w:rsidRPr="003A2AB0">
        <w:t xml:space="preserve"> Home Network Domain </w:t>
      </w:r>
      <w:r>
        <w:t>for an SNPN</w:t>
      </w:r>
      <w:r w:rsidRPr="003A2AB0">
        <w:t xml:space="preserve"> </w:t>
      </w:r>
      <w:r>
        <w:t>in</w:t>
      </w:r>
      <w:r w:rsidRPr="003A2AB0">
        <w:t xml:space="preserve"> clause</w:t>
      </w:r>
      <w:r>
        <w:t> </w:t>
      </w:r>
      <w:r w:rsidRPr="003A2AB0">
        <w:t>28.2</w:t>
      </w:r>
      <w:r>
        <w:t>).</w:t>
      </w:r>
    </w:p>
    <w:p w14:paraId="4040B581" w14:textId="77777777" w:rsidR="004C0CFB" w:rsidRDefault="004C0CFB" w:rsidP="004C0CFB">
      <w:r>
        <w:t xml:space="preserve">When the SUPI is defined as an IMSI, the SUCI in NAI format shall have the form </w:t>
      </w:r>
      <w:proofErr w:type="spellStart"/>
      <w:r>
        <w:t>username@realm</w:t>
      </w:r>
      <w:proofErr w:type="spellEnd"/>
      <w:r>
        <w:t>, where</w:t>
      </w:r>
      <w:r w:rsidRPr="00797843">
        <w:t xml:space="preserve"> </w:t>
      </w:r>
      <w:r>
        <w:t>the realm part shall be constructed by converting the leading digits of the IMSI, i.e. MNC and MCC, into a domain name, as described in clause 28.2.</w:t>
      </w:r>
      <w:r w:rsidRPr="00D3760E">
        <w:t xml:space="preserve"> In S</w:t>
      </w:r>
      <w:r>
        <w:t>N</w:t>
      </w:r>
      <w:r w:rsidRPr="00D3760E">
        <w:t>PN scenarios, the realm part shall additionally include the NID of the SNPN.</w:t>
      </w:r>
      <w:r>
        <w:t xml:space="preserve"> The resulting realm part of the NAI shall be in the form:</w:t>
      </w:r>
    </w:p>
    <w:p w14:paraId="0D7FE225" w14:textId="77777777" w:rsidR="004C0CFB" w:rsidRDefault="004C0CFB" w:rsidP="004C0CFB">
      <w:pPr>
        <w:pStyle w:val="B1"/>
      </w:pPr>
      <w:r>
        <w:t>"5gc.mnc&lt;MNC&gt;.mcc&lt;MCC&gt;.3gppnetwork.org", or</w:t>
      </w:r>
    </w:p>
    <w:p w14:paraId="7E135578" w14:textId="77777777" w:rsidR="004C0CFB" w:rsidRDefault="004C0CFB" w:rsidP="004C0CFB">
      <w:pPr>
        <w:pStyle w:val="B1"/>
      </w:pPr>
      <w:r>
        <w:t>"</w:t>
      </w:r>
      <w:r w:rsidRPr="00975F03">
        <w:t>5gc.nid&lt;NID&gt;.</w:t>
      </w:r>
      <w:proofErr w:type="spellStart"/>
      <w:r w:rsidRPr="00975F03">
        <w:t>mnc</w:t>
      </w:r>
      <w:proofErr w:type="spellEnd"/>
      <w:r w:rsidRPr="00975F03">
        <w:t>&lt;MNC&gt;.mcc&lt;MCC&gt;.3gppnetwork.org"</w:t>
      </w:r>
      <w:r>
        <w:t xml:space="preserve"> (for SNPN scenarios).</w:t>
      </w:r>
    </w:p>
    <w:p w14:paraId="46C2C6FE" w14:textId="77777777" w:rsidR="004C0CFB" w:rsidRDefault="004C0CFB" w:rsidP="004C0CFB">
      <w:r>
        <w:t>The username part of the NAI shall take one of the following forms:</w:t>
      </w:r>
    </w:p>
    <w:p w14:paraId="3958D56A" w14:textId="77777777" w:rsidR="004C0CFB" w:rsidRDefault="004C0CFB" w:rsidP="004C0CFB">
      <w:pPr>
        <w:pStyle w:val="B1"/>
      </w:pPr>
      <w:r>
        <w:t>a)</w:t>
      </w:r>
      <w:r>
        <w:tab/>
        <w:t>for the null-scheme:</w:t>
      </w:r>
    </w:p>
    <w:p w14:paraId="200026DD" w14:textId="77777777" w:rsidR="004C0CFB" w:rsidRDefault="004C0CFB" w:rsidP="004C0CFB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userid</w:t>
      </w:r>
      <w:proofErr w:type="spellEnd"/>
      <w:r>
        <w:t>&lt;MSIN or Network Specific Identifier SUPI username&gt;</w:t>
      </w:r>
    </w:p>
    <w:p w14:paraId="40DFC094" w14:textId="77777777" w:rsidR="004C0CFB" w:rsidRDefault="004C0CFB" w:rsidP="004C0CFB">
      <w:pPr>
        <w:pStyle w:val="B1"/>
      </w:pPr>
      <w:r>
        <w:t>b)</w:t>
      </w:r>
      <w:r>
        <w:tab/>
        <w:t>for the Scheme Output for Elliptic Curve Integrated Encryption Scheme Profile A and Profile B:</w:t>
      </w:r>
    </w:p>
    <w:p w14:paraId="62EBD4DD" w14:textId="77777777" w:rsidR="004C0CFB" w:rsidRDefault="004C0CFB" w:rsidP="004C0CFB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</w:t>
      </w:r>
      <w:proofErr w:type="spellStart"/>
      <w:r>
        <w:t>ecckey</w:t>
      </w:r>
      <w:proofErr w:type="spellEnd"/>
      <w:r>
        <w:t>&lt;ECC ephemeral public key value&gt;.</w:t>
      </w:r>
      <w:proofErr w:type="spellStart"/>
      <w:r>
        <w:t>cip</w:t>
      </w:r>
      <w:proofErr w:type="spellEnd"/>
      <w:r>
        <w:t>&lt;ciphertext value&gt;.mac&lt;MAC tag value&gt;</w:t>
      </w:r>
    </w:p>
    <w:p w14:paraId="0C522018" w14:textId="77777777" w:rsidR="004C0CFB" w:rsidRDefault="004C0CFB" w:rsidP="004C0CFB">
      <w:pPr>
        <w:pStyle w:val="B1"/>
      </w:pPr>
      <w:r>
        <w:t>c)</w:t>
      </w:r>
      <w:r>
        <w:tab/>
        <w:t>for</w:t>
      </w:r>
      <w:r>
        <w:tab/>
        <w:t>HPLMN proprietary protection schemes:</w:t>
      </w:r>
    </w:p>
    <w:p w14:paraId="45A5EB38" w14:textId="77777777" w:rsidR="004C0CFB" w:rsidRDefault="004C0CFB" w:rsidP="004C0CFB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 out&lt;HPLMN defined scheme output&gt;</w:t>
      </w:r>
    </w:p>
    <w:p w14:paraId="093DAD85" w14:textId="77777777" w:rsidR="004C0CFB" w:rsidRDefault="004C0CFB" w:rsidP="004C0CFB">
      <w:r>
        <w:t>See clause 2.2B for the definition and format of the different fields of the SUCI.</w:t>
      </w:r>
    </w:p>
    <w:p w14:paraId="1E36898E" w14:textId="77777777" w:rsidR="004C0CFB" w:rsidRDefault="004C0CFB" w:rsidP="004C0CFB">
      <w:pPr>
        <w:pStyle w:val="EX"/>
      </w:pPr>
      <w:r>
        <w:t>EXAMPLES:</w:t>
      </w:r>
    </w:p>
    <w:p w14:paraId="2D47D5F1" w14:textId="77777777" w:rsidR="004C0CFB" w:rsidRDefault="004C0CFB" w:rsidP="004C0CFB">
      <w:r w:rsidRPr="00BB7F6A">
        <w:t>Assuming the IMSI 234150999999999, where MCC=234, MNC=15 and MSISN=0999999999, the Routing Indicator 678, and a Home Network Public Key Identifier of 27, the NAI format for the SUCI takes the form:</w:t>
      </w:r>
    </w:p>
    <w:p w14:paraId="37E751B9" w14:textId="77777777" w:rsidR="004C0CFB" w:rsidRDefault="004C0CFB" w:rsidP="004C0CFB">
      <w:pPr>
        <w:pStyle w:val="B1"/>
      </w:pPr>
      <w:r w:rsidRPr="00BB7F6A">
        <w:t>-</w:t>
      </w:r>
      <w:r w:rsidRPr="00BB7F6A">
        <w:tab/>
        <w:t>for the null-scheme:</w:t>
      </w:r>
    </w:p>
    <w:p w14:paraId="6A2747D5" w14:textId="0877EB63" w:rsidR="00621A66" w:rsidRDefault="00621A66" w:rsidP="00621A66">
      <w:pPr>
        <w:pStyle w:val="B2"/>
      </w:pPr>
      <w:r>
        <w:t>type0.rid678.schid0.userid0999999999</w:t>
      </w:r>
      <w:ins w:id="9" w:author="MCC" w:date="2022-05-10T09:14:00Z">
        <w:r>
          <w:t>@5gc.mnc015.mcc234.3gppnetwork.org</w:t>
        </w:r>
      </w:ins>
    </w:p>
    <w:p w14:paraId="7FFBB215" w14:textId="77777777" w:rsidR="00621A66" w:rsidRDefault="00621A66" w:rsidP="00621A66">
      <w:pPr>
        <w:pStyle w:val="B1"/>
      </w:pPr>
      <w:r>
        <w:t>-</w:t>
      </w:r>
      <w:r>
        <w:tab/>
        <w:t>for the Profile &lt;A&gt; protection scheme:</w:t>
      </w:r>
    </w:p>
    <w:p w14:paraId="75EBCB8F" w14:textId="39A7D6A8" w:rsidR="00621A66" w:rsidRDefault="00621A66" w:rsidP="00621A66">
      <w:pPr>
        <w:pStyle w:val="B2"/>
      </w:pPr>
      <w:r>
        <w:t>type0.rid678.schid1.hnkey27.ecckey&lt;ECC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0999999999&gt;.mac&lt;MAC tag value&gt;</w:t>
      </w:r>
      <w:ins w:id="10" w:author="MCC" w:date="2022-05-10T09:14:00Z">
        <w:r>
          <w:t>@5gc.mnc015.mcc234.3gppnetwork.org</w:t>
        </w:r>
      </w:ins>
    </w:p>
    <w:p w14:paraId="2958D480" w14:textId="77777777" w:rsidR="004C0CFB" w:rsidRDefault="004C0CFB" w:rsidP="004C0CFB">
      <w:r w:rsidRPr="00BB7F6A">
        <w:t>Assuming the Network Specific Identifier user17@example.com, the Routing Indicator 678, and a Home Network Public Key Identifier of 27, the NAI format for the SUCI takes the form:</w:t>
      </w:r>
    </w:p>
    <w:p w14:paraId="4FDCF6E9" w14:textId="77777777" w:rsidR="004C0CFB" w:rsidRDefault="004C0CFB" w:rsidP="004C0CFB">
      <w:pPr>
        <w:pStyle w:val="B1"/>
      </w:pPr>
      <w:r w:rsidRPr="00BB7F6A">
        <w:t>-</w:t>
      </w:r>
      <w:r w:rsidRPr="00BB7F6A">
        <w:tab/>
        <w:t>for the null-scheme:</w:t>
      </w:r>
    </w:p>
    <w:p w14:paraId="6AF91C43" w14:textId="77777777" w:rsidR="004C0CFB" w:rsidRDefault="004C0CFB" w:rsidP="004C0CFB">
      <w:pPr>
        <w:pStyle w:val="B2"/>
      </w:pPr>
      <w:r w:rsidRPr="00BB7F6A">
        <w:t>type1.rid678.schid0.useriduser17@example.com</w:t>
      </w:r>
    </w:p>
    <w:p w14:paraId="71BE2B73" w14:textId="77777777" w:rsidR="004C0CFB" w:rsidRDefault="004C0CFB" w:rsidP="004C0CFB">
      <w:pPr>
        <w:pStyle w:val="B1"/>
      </w:pPr>
      <w:r w:rsidRPr="00BB7F6A">
        <w:t>-</w:t>
      </w:r>
      <w:r w:rsidRPr="00BB7F6A">
        <w:tab/>
        <w:t>for an anonymous SUCI:</w:t>
      </w:r>
    </w:p>
    <w:p w14:paraId="2795D763" w14:textId="77777777" w:rsidR="004C0CFB" w:rsidRDefault="004C0CFB" w:rsidP="004C0CFB">
      <w:pPr>
        <w:pStyle w:val="B2"/>
      </w:pPr>
      <w:r w:rsidRPr="00BB7F6A">
        <w:t>type1.rid678.schid0.useridanonymous@example.com (with username corresponding to "anonymous"), or</w:t>
      </w:r>
    </w:p>
    <w:p w14:paraId="3A74A723" w14:textId="77777777" w:rsidR="004C0CFB" w:rsidRDefault="004C0CFB" w:rsidP="004C0CFB">
      <w:pPr>
        <w:pStyle w:val="B2"/>
      </w:pPr>
      <w:r w:rsidRPr="00BB7F6A">
        <w:t>type1.rid678.schid0.userid@example.com (with username corresponding to an empty string)</w:t>
      </w:r>
    </w:p>
    <w:p w14:paraId="283CD012" w14:textId="77777777" w:rsidR="004C0CFB" w:rsidRDefault="004C0CFB" w:rsidP="004C0CFB">
      <w:pPr>
        <w:pStyle w:val="B1"/>
      </w:pPr>
      <w:r w:rsidRPr="00BB7F6A">
        <w:lastRenderedPageBreak/>
        <w:t>-</w:t>
      </w:r>
      <w:r w:rsidRPr="00BB7F6A">
        <w:tab/>
        <w:t>for the Profile &lt;A&gt; protection scheme:</w:t>
      </w:r>
    </w:p>
    <w:p w14:paraId="4006FAA9" w14:textId="77777777" w:rsidR="004C0CFB" w:rsidRDefault="004C0CFB" w:rsidP="004C0CFB">
      <w:pPr>
        <w:pStyle w:val="B2"/>
      </w:pPr>
      <w:r w:rsidRPr="00BB7F6A">
        <w:t>type1.rid678.schid1.hnkey27.ecckey&lt;ECC ephemeral public key&gt;.</w:t>
      </w:r>
      <w:proofErr w:type="spellStart"/>
      <w:r w:rsidRPr="00BB7F6A">
        <w:t>cip</w:t>
      </w:r>
      <w:proofErr w:type="spellEnd"/>
      <w:r w:rsidRPr="00BB7F6A">
        <w:t>&lt; encryption of user17&gt;.mac&lt;MAC tag value&gt;@example.com</w:t>
      </w:r>
    </w:p>
    <w:p w14:paraId="66CB011B" w14:textId="77777777" w:rsidR="004C0CFB" w:rsidRDefault="004C0CFB" w:rsidP="004C0CFB">
      <w:r>
        <w:t>See clauses 28.15.5 and 28.16.5 for the NAI format for a SUCI containing a GCI or a GLI.</w:t>
      </w:r>
    </w:p>
    <w:p w14:paraId="006C1A1C" w14:textId="77777777" w:rsidR="00F15DE3" w:rsidRPr="003B2346" w:rsidRDefault="00F15DE3" w:rsidP="00F15DE3"/>
    <w:p w14:paraId="68C9CD36" w14:textId="26E02EA1" w:rsidR="001E41F3" w:rsidRPr="0037480F" w:rsidRDefault="00F15DE3" w:rsidP="00374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3748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8B6ED" w14:textId="77777777" w:rsidR="003E3D0E" w:rsidRDefault="003E3D0E">
      <w:r>
        <w:separator/>
      </w:r>
    </w:p>
  </w:endnote>
  <w:endnote w:type="continuationSeparator" w:id="0">
    <w:p w14:paraId="6C154423" w14:textId="77777777" w:rsidR="003E3D0E" w:rsidRDefault="003E3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9C725" w14:textId="77777777" w:rsidR="003E3D0E" w:rsidRDefault="003E3D0E">
      <w:r>
        <w:separator/>
      </w:r>
    </w:p>
  </w:footnote>
  <w:footnote w:type="continuationSeparator" w:id="0">
    <w:p w14:paraId="62BCD872" w14:textId="77777777" w:rsidR="003E3D0E" w:rsidRDefault="003E3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3E3D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3E3D0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81"/>
    <w:rsid w:val="000628F9"/>
    <w:rsid w:val="000A6394"/>
    <w:rsid w:val="000B7FED"/>
    <w:rsid w:val="000C038A"/>
    <w:rsid w:val="000C498C"/>
    <w:rsid w:val="000C6598"/>
    <w:rsid w:val="000D44B3"/>
    <w:rsid w:val="00112219"/>
    <w:rsid w:val="00145D43"/>
    <w:rsid w:val="00192C46"/>
    <w:rsid w:val="001A08B3"/>
    <w:rsid w:val="001A7B60"/>
    <w:rsid w:val="001B52F0"/>
    <w:rsid w:val="001B7A65"/>
    <w:rsid w:val="001C0370"/>
    <w:rsid w:val="001E41F3"/>
    <w:rsid w:val="001F43A4"/>
    <w:rsid w:val="00232D2D"/>
    <w:rsid w:val="002501FE"/>
    <w:rsid w:val="0026004D"/>
    <w:rsid w:val="0026145D"/>
    <w:rsid w:val="002640DD"/>
    <w:rsid w:val="00275D12"/>
    <w:rsid w:val="00284FEB"/>
    <w:rsid w:val="002860C4"/>
    <w:rsid w:val="002B5741"/>
    <w:rsid w:val="002B5EB3"/>
    <w:rsid w:val="002E472E"/>
    <w:rsid w:val="002E64DC"/>
    <w:rsid w:val="00305409"/>
    <w:rsid w:val="00325AF4"/>
    <w:rsid w:val="003609EF"/>
    <w:rsid w:val="0036231A"/>
    <w:rsid w:val="0037480F"/>
    <w:rsid w:val="00374DD4"/>
    <w:rsid w:val="00375F46"/>
    <w:rsid w:val="003B2346"/>
    <w:rsid w:val="003D454E"/>
    <w:rsid w:val="003E1A36"/>
    <w:rsid w:val="003E368A"/>
    <w:rsid w:val="003E3D0E"/>
    <w:rsid w:val="003F08F5"/>
    <w:rsid w:val="00410371"/>
    <w:rsid w:val="00416F42"/>
    <w:rsid w:val="004242F1"/>
    <w:rsid w:val="004825FB"/>
    <w:rsid w:val="004B75B7"/>
    <w:rsid w:val="004C0CFB"/>
    <w:rsid w:val="0051580D"/>
    <w:rsid w:val="005216DB"/>
    <w:rsid w:val="00547111"/>
    <w:rsid w:val="00592D74"/>
    <w:rsid w:val="00594AC7"/>
    <w:rsid w:val="005E2C44"/>
    <w:rsid w:val="00605CC0"/>
    <w:rsid w:val="00621188"/>
    <w:rsid w:val="00621A66"/>
    <w:rsid w:val="006257ED"/>
    <w:rsid w:val="00665C47"/>
    <w:rsid w:val="00695808"/>
    <w:rsid w:val="006B402A"/>
    <w:rsid w:val="006B46FB"/>
    <w:rsid w:val="006E21FB"/>
    <w:rsid w:val="00705FA7"/>
    <w:rsid w:val="0079197A"/>
    <w:rsid w:val="00792342"/>
    <w:rsid w:val="007977A8"/>
    <w:rsid w:val="00797843"/>
    <w:rsid w:val="007B512A"/>
    <w:rsid w:val="007C2097"/>
    <w:rsid w:val="007D6A07"/>
    <w:rsid w:val="007F7259"/>
    <w:rsid w:val="008040A8"/>
    <w:rsid w:val="008279FA"/>
    <w:rsid w:val="00856FA2"/>
    <w:rsid w:val="008626E7"/>
    <w:rsid w:val="00870EE7"/>
    <w:rsid w:val="008863B9"/>
    <w:rsid w:val="0089666F"/>
    <w:rsid w:val="008A45A6"/>
    <w:rsid w:val="008C0B55"/>
    <w:rsid w:val="008C4CD0"/>
    <w:rsid w:val="008C50AC"/>
    <w:rsid w:val="008F3789"/>
    <w:rsid w:val="008F686C"/>
    <w:rsid w:val="0091443E"/>
    <w:rsid w:val="009148DE"/>
    <w:rsid w:val="00915582"/>
    <w:rsid w:val="00916A68"/>
    <w:rsid w:val="00934697"/>
    <w:rsid w:val="00935DD5"/>
    <w:rsid w:val="00941E30"/>
    <w:rsid w:val="009632AE"/>
    <w:rsid w:val="00975F0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00D9"/>
    <w:rsid w:val="00B258BB"/>
    <w:rsid w:val="00B47F82"/>
    <w:rsid w:val="00B52AAE"/>
    <w:rsid w:val="00B67B97"/>
    <w:rsid w:val="00B92CF2"/>
    <w:rsid w:val="00B968C8"/>
    <w:rsid w:val="00BA3EC5"/>
    <w:rsid w:val="00BA51D9"/>
    <w:rsid w:val="00BB5DFC"/>
    <w:rsid w:val="00BD279D"/>
    <w:rsid w:val="00BD6BB8"/>
    <w:rsid w:val="00BE342F"/>
    <w:rsid w:val="00C025CA"/>
    <w:rsid w:val="00C322D7"/>
    <w:rsid w:val="00C6336B"/>
    <w:rsid w:val="00C66BA2"/>
    <w:rsid w:val="00C95985"/>
    <w:rsid w:val="00CA27E6"/>
    <w:rsid w:val="00CB5EC6"/>
    <w:rsid w:val="00CC5026"/>
    <w:rsid w:val="00CC68D0"/>
    <w:rsid w:val="00CD7748"/>
    <w:rsid w:val="00CE1DA9"/>
    <w:rsid w:val="00D03F9A"/>
    <w:rsid w:val="00D06D51"/>
    <w:rsid w:val="00D24991"/>
    <w:rsid w:val="00D367BE"/>
    <w:rsid w:val="00D3760E"/>
    <w:rsid w:val="00D50255"/>
    <w:rsid w:val="00D60EC8"/>
    <w:rsid w:val="00D66520"/>
    <w:rsid w:val="00D86914"/>
    <w:rsid w:val="00DE34CF"/>
    <w:rsid w:val="00E07653"/>
    <w:rsid w:val="00E13F3D"/>
    <w:rsid w:val="00E22AF6"/>
    <w:rsid w:val="00E309BD"/>
    <w:rsid w:val="00E34898"/>
    <w:rsid w:val="00E34C80"/>
    <w:rsid w:val="00E53B23"/>
    <w:rsid w:val="00EB09B7"/>
    <w:rsid w:val="00EC5544"/>
    <w:rsid w:val="00EE07A6"/>
    <w:rsid w:val="00EE7D7C"/>
    <w:rsid w:val="00F15DE3"/>
    <w:rsid w:val="00F25D98"/>
    <w:rsid w:val="00F300FB"/>
    <w:rsid w:val="00F51972"/>
    <w:rsid w:val="00F819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7F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47F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47F82"/>
    <w:rPr>
      <w:rFonts w:ascii="Arial" w:hAnsi="Arial"/>
      <w:b/>
      <w:lang w:val="en-GB" w:eastAsia="en-US"/>
    </w:rPr>
  </w:style>
  <w:style w:type="character" w:customStyle="1" w:styleId="B1Char1">
    <w:name w:val="B1 Char1"/>
    <w:rsid w:val="003B2346"/>
    <w:rPr>
      <w:lang w:val="en-GB" w:eastAsia="en-US" w:bidi="ar-SA"/>
    </w:rPr>
  </w:style>
  <w:style w:type="character" w:customStyle="1" w:styleId="B2Char">
    <w:name w:val="B2 Char"/>
    <w:link w:val="B2"/>
    <w:qFormat/>
    <w:rsid w:val="003B234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C0C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2022-05-10T07:16:00Z</dcterms:created>
  <dcterms:modified xsi:type="dcterms:W3CDTF">2022-05-10T07:16:00Z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