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1709DA0"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E035D0">
        <w:rPr>
          <w:b/>
          <w:noProof/>
          <w:sz w:val="24"/>
        </w:rPr>
        <w:t>298</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AE495" w:rsidR="001E41F3" w:rsidRPr="00410371" w:rsidRDefault="00D75BB8" w:rsidP="00E03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E035D0">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B225C" w:rsidR="001E41F3" w:rsidRPr="00410371" w:rsidRDefault="00D75BB8" w:rsidP="00E035D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E035D0">
              <w:rPr>
                <w:b/>
                <w:noProof/>
                <w:sz w:val="28"/>
              </w:rPr>
              <w:t>118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F13B6" w:rsidR="001E41F3" w:rsidRPr="00410371" w:rsidRDefault="00D75BB8" w:rsidP="00010F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0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2ABA4" w:rsidR="001E41F3" w:rsidRPr="00410371" w:rsidRDefault="00D75BB8" w:rsidP="00E035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E035D0">
              <w:rPr>
                <w:b/>
                <w:noProof/>
                <w:sz w:val="28"/>
              </w:rPr>
              <w:t>2</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31C1704C" w:rsidR="001E41F3" w:rsidRPr="00DB0800" w:rsidRDefault="00816CF4" w:rsidP="00E035D0">
            <w:pPr>
              <w:pStyle w:val="CRCoverPage"/>
              <w:spacing w:after="0"/>
              <w:ind w:left="100"/>
            </w:pPr>
            <w:r w:rsidRPr="00DB0800">
              <w:rPr>
                <w:rFonts w:cs="Arial"/>
                <w:color w:val="000000"/>
              </w:rPr>
              <w:fldChar w:fldCharType="begin"/>
            </w:r>
            <w:r w:rsidRPr="00DB0800">
              <w:rPr>
                <w:rFonts w:cs="Arial"/>
                <w:color w:val="000000"/>
              </w:rPr>
              <w:instrText xml:space="preserve"> DOCPROPERTY  CrTitle  \* MERGEFORMAT </w:instrText>
            </w:r>
            <w:r w:rsidRPr="00DB0800">
              <w:rPr>
                <w:rFonts w:cs="Arial"/>
                <w:color w:val="000000"/>
              </w:rPr>
              <w:fldChar w:fldCharType="separate"/>
            </w:r>
            <w:r w:rsidR="00E035D0" w:rsidRPr="00DB0800">
              <w:rPr>
                <w:rFonts w:cs="Arial"/>
                <w:color w:val="000000"/>
              </w:rPr>
              <w:t>MBS QFI Sequence Number</w:t>
            </w:r>
            <w:r w:rsidRPr="00DB0800">
              <w:rPr>
                <w:rFonts w:cs="Arial"/>
                <w:color w:val="000000"/>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47AA"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FD47AA" w:rsidRDefault="005353D5" w:rsidP="00010FB5">
            <w:pPr>
              <w:pStyle w:val="CRCoverPage"/>
              <w:spacing w:after="0"/>
              <w:ind w:left="100"/>
            </w:pPr>
            <w:r>
              <w:fldChar w:fldCharType="begin"/>
            </w:r>
            <w:r>
              <w:instrText xml:space="preserve"> DOCPROPERTY  SourceIfWg  \* MERGEFORMAT </w:instrText>
            </w:r>
            <w:r>
              <w:fldChar w:fldCharType="separate"/>
            </w:r>
            <w:r w:rsidR="00010FB5" w:rsidRPr="00FD47AA">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FD47AA" w:rsidRDefault="00CE1DA9" w:rsidP="00547111">
            <w:pPr>
              <w:pStyle w:val="CRCoverPage"/>
              <w:spacing w:after="0"/>
              <w:ind w:left="100"/>
            </w:pPr>
            <w:r w:rsidRPr="00FD47AA">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47AA"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FE098" w:rsidR="001E41F3" w:rsidRPr="00FD47AA" w:rsidRDefault="005353D5" w:rsidP="00472B81">
            <w:pPr>
              <w:pStyle w:val="CRCoverPage"/>
              <w:spacing w:after="0"/>
              <w:ind w:left="100"/>
            </w:pPr>
            <w:r>
              <w:fldChar w:fldCharType="begin"/>
            </w:r>
            <w:r>
              <w:instrText xml:space="preserve"> DOCPROPERTY  RelatedWis  \* MERGEFORMAT </w:instrText>
            </w:r>
            <w:r>
              <w:fldChar w:fldCharType="separate"/>
            </w:r>
            <w:r w:rsidR="00472B81">
              <w:t>5MBS</w:t>
            </w:r>
            <w:r>
              <w:fldChar w:fldCharType="end"/>
            </w:r>
          </w:p>
        </w:tc>
        <w:tc>
          <w:tcPr>
            <w:tcW w:w="567" w:type="dxa"/>
            <w:tcBorders>
              <w:left w:val="nil"/>
            </w:tcBorders>
          </w:tcPr>
          <w:p w14:paraId="61A86BCF" w14:textId="77777777" w:rsidR="001E41F3" w:rsidRPr="00FD47AA" w:rsidRDefault="001E41F3">
            <w:pPr>
              <w:pStyle w:val="CRCoverPage"/>
              <w:spacing w:after="0"/>
              <w:ind w:right="100"/>
            </w:pPr>
          </w:p>
        </w:tc>
        <w:tc>
          <w:tcPr>
            <w:tcW w:w="1417" w:type="dxa"/>
            <w:gridSpan w:val="3"/>
            <w:tcBorders>
              <w:left w:val="nil"/>
            </w:tcBorders>
          </w:tcPr>
          <w:p w14:paraId="153CBFB1" w14:textId="77777777" w:rsidR="001E41F3" w:rsidRPr="00FD47AA" w:rsidRDefault="001E41F3">
            <w:pPr>
              <w:pStyle w:val="CRCoverPage"/>
              <w:spacing w:after="0"/>
              <w:jc w:val="right"/>
            </w:pPr>
            <w:r w:rsidRPr="00FD47AA">
              <w:rPr>
                <w:b/>
                <w:i/>
              </w:rPr>
              <w:t>Date:</w:t>
            </w:r>
          </w:p>
        </w:tc>
        <w:tc>
          <w:tcPr>
            <w:tcW w:w="2127" w:type="dxa"/>
            <w:tcBorders>
              <w:right w:val="single" w:sz="4" w:space="0" w:color="auto"/>
            </w:tcBorders>
            <w:shd w:val="pct30" w:color="FFFF00" w:fill="auto"/>
          </w:tcPr>
          <w:p w14:paraId="56929475" w14:textId="2BB606EB" w:rsidR="001E41F3" w:rsidRPr="00FD47AA" w:rsidRDefault="005353D5" w:rsidP="00E035D0">
            <w:pPr>
              <w:pStyle w:val="CRCoverPage"/>
              <w:spacing w:after="0"/>
              <w:ind w:left="100"/>
            </w:pPr>
            <w:r>
              <w:fldChar w:fldCharType="begin"/>
            </w:r>
            <w:r>
              <w:instrText xml:space="preserve"> DOCPROPERTY  ResDate  \* MERGEFORMAT </w:instrText>
            </w:r>
            <w:r>
              <w:fldChar w:fldCharType="separate"/>
            </w:r>
            <w:r w:rsidR="00010FB5" w:rsidRPr="00FD47AA">
              <w:t>2022-0</w:t>
            </w:r>
            <w:r w:rsidR="00E035D0" w:rsidRPr="00FD47AA">
              <w:t>5</w:t>
            </w:r>
            <w:r w:rsidR="00010FB5" w:rsidRPr="00FD47AA">
              <w:t>-</w:t>
            </w:r>
            <w:r w:rsidR="00E035D0" w:rsidRPr="00FD47AA">
              <w:t>09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D47AA" w:rsidRDefault="001E41F3">
            <w:pPr>
              <w:pStyle w:val="CRCoverPage"/>
              <w:spacing w:after="0"/>
              <w:rPr>
                <w:sz w:val="8"/>
                <w:szCs w:val="8"/>
              </w:rPr>
            </w:pPr>
          </w:p>
        </w:tc>
        <w:tc>
          <w:tcPr>
            <w:tcW w:w="2267" w:type="dxa"/>
            <w:gridSpan w:val="2"/>
          </w:tcPr>
          <w:p w14:paraId="0FBCFC35" w14:textId="77777777" w:rsidR="001E41F3" w:rsidRPr="00FD47AA" w:rsidRDefault="001E41F3">
            <w:pPr>
              <w:pStyle w:val="CRCoverPage"/>
              <w:spacing w:after="0"/>
              <w:rPr>
                <w:sz w:val="8"/>
                <w:szCs w:val="8"/>
              </w:rPr>
            </w:pPr>
          </w:p>
        </w:tc>
        <w:tc>
          <w:tcPr>
            <w:tcW w:w="1417" w:type="dxa"/>
            <w:gridSpan w:val="3"/>
          </w:tcPr>
          <w:p w14:paraId="60243A9E" w14:textId="77777777" w:rsidR="001E41F3" w:rsidRPr="00FD47AA" w:rsidRDefault="001E41F3">
            <w:pPr>
              <w:pStyle w:val="CRCoverPage"/>
              <w:spacing w:after="0"/>
              <w:rPr>
                <w:sz w:val="8"/>
                <w:szCs w:val="8"/>
              </w:rPr>
            </w:pPr>
          </w:p>
        </w:tc>
        <w:tc>
          <w:tcPr>
            <w:tcW w:w="2127" w:type="dxa"/>
            <w:tcBorders>
              <w:right w:val="single" w:sz="4" w:space="0" w:color="auto"/>
            </w:tcBorders>
          </w:tcPr>
          <w:p w14:paraId="68E9B688" w14:textId="77777777" w:rsidR="001E41F3" w:rsidRPr="00FD47AA"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48E20" w:rsidR="001E41F3" w:rsidRPr="00FD47AA" w:rsidRDefault="000C653A" w:rsidP="00E035D0">
            <w:pPr>
              <w:pStyle w:val="CRCoverPage"/>
              <w:spacing w:after="0"/>
              <w:ind w:left="100" w:right="-609"/>
              <w:rPr>
                <w:b/>
              </w:rPr>
            </w:pPr>
            <w:r>
              <w:rPr>
                <w:b/>
              </w:rPr>
              <w:t>B</w:t>
            </w:r>
          </w:p>
        </w:tc>
        <w:tc>
          <w:tcPr>
            <w:tcW w:w="3402" w:type="dxa"/>
            <w:gridSpan w:val="5"/>
            <w:tcBorders>
              <w:left w:val="nil"/>
            </w:tcBorders>
          </w:tcPr>
          <w:p w14:paraId="617AE5C6" w14:textId="77777777" w:rsidR="001E41F3" w:rsidRPr="00FD47AA" w:rsidRDefault="001E41F3">
            <w:pPr>
              <w:pStyle w:val="CRCoverPage"/>
              <w:spacing w:after="0"/>
            </w:pPr>
          </w:p>
        </w:tc>
        <w:tc>
          <w:tcPr>
            <w:tcW w:w="1417" w:type="dxa"/>
            <w:gridSpan w:val="3"/>
            <w:tcBorders>
              <w:left w:val="nil"/>
            </w:tcBorders>
          </w:tcPr>
          <w:p w14:paraId="42CDCEE5" w14:textId="77777777" w:rsidR="001E41F3" w:rsidRPr="00FD47AA" w:rsidRDefault="001E41F3">
            <w:pPr>
              <w:pStyle w:val="CRCoverPage"/>
              <w:spacing w:after="0"/>
              <w:jc w:val="right"/>
              <w:rPr>
                <w:b/>
                <w:i/>
              </w:rPr>
            </w:pPr>
            <w:r w:rsidRPr="00FD47AA">
              <w:rPr>
                <w:b/>
                <w:i/>
              </w:rPr>
              <w:t>Release:</w:t>
            </w:r>
          </w:p>
        </w:tc>
        <w:tc>
          <w:tcPr>
            <w:tcW w:w="2127" w:type="dxa"/>
            <w:tcBorders>
              <w:right w:val="single" w:sz="4" w:space="0" w:color="auto"/>
            </w:tcBorders>
            <w:shd w:val="pct30" w:color="FFFF00" w:fill="auto"/>
          </w:tcPr>
          <w:p w14:paraId="6C870B98" w14:textId="51401D4B" w:rsidR="001E41F3" w:rsidRPr="00FD47AA" w:rsidRDefault="005353D5" w:rsidP="00010FB5">
            <w:pPr>
              <w:pStyle w:val="CRCoverPage"/>
              <w:spacing w:after="0"/>
              <w:ind w:left="100"/>
            </w:pPr>
            <w:r>
              <w:fldChar w:fldCharType="begin"/>
            </w:r>
            <w:r>
              <w:instrText xml:space="preserve"> DOCPROPERTY  Release  \* MERGEFORMAT </w:instrText>
            </w:r>
            <w:r>
              <w:fldChar w:fldCharType="separate"/>
            </w:r>
            <w:r w:rsidR="00D24991" w:rsidRPr="00FD47AA">
              <w:t>Rel</w:t>
            </w:r>
            <w:r w:rsidR="00010FB5" w:rsidRPr="00FD47AA">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47AA" w:rsidRDefault="001E41F3">
            <w:pPr>
              <w:pStyle w:val="CRCoverPage"/>
              <w:spacing w:after="0"/>
              <w:ind w:left="383" w:hanging="383"/>
              <w:rPr>
                <w:i/>
                <w:sz w:val="18"/>
              </w:rPr>
            </w:pPr>
            <w:r w:rsidRPr="00FD47AA">
              <w:rPr>
                <w:i/>
                <w:sz w:val="18"/>
              </w:rPr>
              <w:t xml:space="preserve">Use </w:t>
            </w:r>
            <w:r w:rsidRPr="00FD47AA">
              <w:rPr>
                <w:i/>
                <w:sz w:val="18"/>
                <w:u w:val="single"/>
              </w:rPr>
              <w:t>one</w:t>
            </w:r>
            <w:r w:rsidRPr="00FD47AA">
              <w:rPr>
                <w:i/>
                <w:sz w:val="18"/>
              </w:rPr>
              <w:t xml:space="preserve"> of the following categories:</w:t>
            </w:r>
            <w:r w:rsidRPr="00FD47AA">
              <w:rPr>
                <w:b/>
                <w:i/>
                <w:sz w:val="18"/>
              </w:rPr>
              <w:br/>
              <w:t>F</w:t>
            </w:r>
            <w:r w:rsidRPr="00FD47AA">
              <w:rPr>
                <w:i/>
                <w:sz w:val="18"/>
              </w:rPr>
              <w:t xml:space="preserve">  (correction)</w:t>
            </w:r>
            <w:r w:rsidRPr="00FD47AA">
              <w:rPr>
                <w:i/>
                <w:sz w:val="18"/>
              </w:rPr>
              <w:br/>
            </w:r>
            <w:r w:rsidRPr="00FD47AA">
              <w:rPr>
                <w:b/>
                <w:i/>
                <w:sz w:val="18"/>
              </w:rPr>
              <w:t>A</w:t>
            </w:r>
            <w:r w:rsidRPr="00FD47AA">
              <w:rPr>
                <w:i/>
                <w:sz w:val="18"/>
              </w:rPr>
              <w:t xml:space="preserve">  (</w:t>
            </w:r>
            <w:r w:rsidR="00DE34CF" w:rsidRPr="00FD47AA">
              <w:rPr>
                <w:i/>
                <w:sz w:val="18"/>
              </w:rPr>
              <w:t xml:space="preserve">mirror </w:t>
            </w:r>
            <w:r w:rsidRPr="00FD47AA">
              <w:rPr>
                <w:i/>
                <w:sz w:val="18"/>
              </w:rPr>
              <w:t>correspond</w:t>
            </w:r>
            <w:r w:rsidR="00DE34CF" w:rsidRPr="00FD47AA">
              <w:rPr>
                <w:i/>
                <w:sz w:val="18"/>
              </w:rPr>
              <w:t xml:space="preserve">ing </w:t>
            </w:r>
            <w:r w:rsidRPr="00FD47AA">
              <w:rPr>
                <w:i/>
                <w:sz w:val="18"/>
              </w:rPr>
              <w:t xml:space="preserve">to a </w:t>
            </w:r>
            <w:r w:rsidR="00DE34CF" w:rsidRPr="00FD47AA">
              <w:rPr>
                <w:i/>
                <w:sz w:val="18"/>
              </w:rPr>
              <w:t xml:space="preserve">change </w:t>
            </w:r>
            <w:r w:rsidRPr="00FD47AA">
              <w:rPr>
                <w:i/>
                <w:sz w:val="18"/>
              </w:rPr>
              <w:t xml:space="preserve">in an earlier </w:t>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00665C47" w:rsidRPr="00FD47AA">
              <w:rPr>
                <w:i/>
                <w:sz w:val="18"/>
              </w:rPr>
              <w:tab/>
            </w:r>
            <w:r w:rsidRPr="00FD47AA">
              <w:rPr>
                <w:i/>
                <w:sz w:val="18"/>
              </w:rPr>
              <w:t>release)</w:t>
            </w:r>
            <w:r w:rsidRPr="00FD47AA">
              <w:rPr>
                <w:i/>
                <w:sz w:val="18"/>
              </w:rPr>
              <w:br/>
            </w:r>
            <w:r w:rsidRPr="00FD47AA">
              <w:rPr>
                <w:b/>
                <w:i/>
                <w:sz w:val="18"/>
              </w:rPr>
              <w:t>B</w:t>
            </w:r>
            <w:r w:rsidRPr="00FD47AA">
              <w:rPr>
                <w:i/>
                <w:sz w:val="18"/>
              </w:rPr>
              <w:t xml:space="preserve">  (addition of feature), </w:t>
            </w:r>
            <w:r w:rsidRPr="00FD47AA">
              <w:rPr>
                <w:i/>
                <w:sz w:val="18"/>
              </w:rPr>
              <w:br/>
            </w:r>
            <w:r w:rsidRPr="00FD47AA">
              <w:rPr>
                <w:b/>
                <w:i/>
                <w:sz w:val="18"/>
              </w:rPr>
              <w:t>C</w:t>
            </w:r>
            <w:r w:rsidRPr="00FD47AA">
              <w:rPr>
                <w:i/>
                <w:sz w:val="18"/>
              </w:rPr>
              <w:t xml:space="preserve">  (functional modification of feature)</w:t>
            </w:r>
            <w:r w:rsidRPr="00FD47AA">
              <w:rPr>
                <w:i/>
                <w:sz w:val="18"/>
              </w:rPr>
              <w:br/>
            </w:r>
            <w:r w:rsidRPr="00FD47AA">
              <w:rPr>
                <w:b/>
                <w:i/>
                <w:sz w:val="18"/>
              </w:rPr>
              <w:t>D</w:t>
            </w:r>
            <w:r w:rsidRPr="00FD47AA">
              <w:rPr>
                <w:i/>
                <w:sz w:val="18"/>
              </w:rPr>
              <w:t xml:space="preserve">  (editorial modification)</w:t>
            </w:r>
          </w:p>
          <w:p w14:paraId="05D36727" w14:textId="77777777" w:rsidR="001E41F3" w:rsidRPr="00FD47AA" w:rsidRDefault="001E41F3">
            <w:pPr>
              <w:pStyle w:val="CRCoverPage"/>
            </w:pPr>
            <w:r w:rsidRPr="00FD47AA">
              <w:rPr>
                <w:sz w:val="18"/>
              </w:rPr>
              <w:t>Detailed explanations of the above categories can</w:t>
            </w:r>
            <w:r w:rsidRPr="00FD47AA">
              <w:rPr>
                <w:sz w:val="18"/>
              </w:rPr>
              <w:br/>
              <w:t xml:space="preserve">be found in 3GPP </w:t>
            </w:r>
            <w:hyperlink r:id="rId10" w:history="1">
              <w:r w:rsidRPr="00FD47AA">
                <w:rPr>
                  <w:rStyle w:val="Hyperlink"/>
                  <w:sz w:val="18"/>
                </w:rPr>
                <w:t>TR 21.900</w:t>
              </w:r>
            </w:hyperlink>
            <w:r w:rsidRPr="00FD47AA">
              <w:rPr>
                <w:sz w:val="18"/>
              </w:rPr>
              <w:t>.</w:t>
            </w:r>
          </w:p>
        </w:tc>
        <w:tc>
          <w:tcPr>
            <w:tcW w:w="3120" w:type="dxa"/>
            <w:gridSpan w:val="2"/>
            <w:tcBorders>
              <w:bottom w:val="single" w:sz="4" w:space="0" w:color="auto"/>
              <w:right w:val="single" w:sz="4" w:space="0" w:color="auto"/>
            </w:tcBorders>
          </w:tcPr>
          <w:p w14:paraId="1A28F380" w14:textId="77777777" w:rsidR="000C038A" w:rsidRPr="00FD47AA" w:rsidRDefault="001E41F3" w:rsidP="00BD6BB8">
            <w:pPr>
              <w:pStyle w:val="CRCoverPage"/>
              <w:tabs>
                <w:tab w:val="left" w:pos="950"/>
              </w:tabs>
              <w:spacing w:after="0"/>
              <w:ind w:left="241" w:hanging="241"/>
              <w:rPr>
                <w:i/>
                <w:sz w:val="18"/>
              </w:rPr>
            </w:pPr>
            <w:r w:rsidRPr="00FD47AA">
              <w:rPr>
                <w:i/>
                <w:sz w:val="18"/>
              </w:rPr>
              <w:t xml:space="preserve">Use </w:t>
            </w:r>
            <w:r w:rsidRPr="00FD47AA">
              <w:rPr>
                <w:i/>
                <w:sz w:val="18"/>
                <w:u w:val="single"/>
              </w:rPr>
              <w:t>one</w:t>
            </w:r>
            <w:r w:rsidRPr="00FD47AA">
              <w:rPr>
                <w:i/>
                <w:sz w:val="18"/>
              </w:rPr>
              <w:t xml:space="preserve"> of the following releases:</w:t>
            </w:r>
            <w:r w:rsidRPr="00FD47AA">
              <w:rPr>
                <w:i/>
                <w:sz w:val="18"/>
              </w:rPr>
              <w:br/>
              <w:t>Rel-8</w:t>
            </w:r>
            <w:r w:rsidRPr="00FD47AA">
              <w:rPr>
                <w:i/>
                <w:sz w:val="18"/>
              </w:rPr>
              <w:tab/>
              <w:t>(Release 8)</w:t>
            </w:r>
            <w:r w:rsidR="007C2097" w:rsidRPr="00FD47AA">
              <w:rPr>
                <w:i/>
                <w:sz w:val="18"/>
              </w:rPr>
              <w:br/>
              <w:t>Rel-9</w:t>
            </w:r>
            <w:r w:rsidR="007C2097" w:rsidRPr="00FD47AA">
              <w:rPr>
                <w:i/>
                <w:sz w:val="18"/>
              </w:rPr>
              <w:tab/>
              <w:t>(Release 9)</w:t>
            </w:r>
            <w:r w:rsidR="009777D9" w:rsidRPr="00FD47AA">
              <w:rPr>
                <w:i/>
                <w:sz w:val="18"/>
              </w:rPr>
              <w:br/>
              <w:t>Rel-10</w:t>
            </w:r>
            <w:r w:rsidR="009777D9" w:rsidRPr="00FD47AA">
              <w:rPr>
                <w:i/>
                <w:sz w:val="18"/>
              </w:rPr>
              <w:tab/>
              <w:t>(Release 10)</w:t>
            </w:r>
            <w:r w:rsidR="000C038A" w:rsidRPr="00FD47AA">
              <w:rPr>
                <w:i/>
                <w:sz w:val="18"/>
              </w:rPr>
              <w:br/>
              <w:t>Rel-11</w:t>
            </w:r>
            <w:r w:rsidR="000C038A" w:rsidRPr="00FD47AA">
              <w:rPr>
                <w:i/>
                <w:sz w:val="18"/>
              </w:rPr>
              <w:tab/>
              <w:t>(Release 11)</w:t>
            </w:r>
            <w:r w:rsidR="000C038A" w:rsidRPr="00FD47AA">
              <w:rPr>
                <w:i/>
                <w:sz w:val="18"/>
              </w:rPr>
              <w:br/>
            </w:r>
            <w:r w:rsidR="002E472E" w:rsidRPr="00FD47AA">
              <w:rPr>
                <w:i/>
                <w:sz w:val="18"/>
              </w:rPr>
              <w:t>…</w:t>
            </w:r>
            <w:r w:rsidR="0051580D" w:rsidRPr="00FD47AA">
              <w:rPr>
                <w:i/>
                <w:sz w:val="18"/>
              </w:rPr>
              <w:br/>
            </w:r>
            <w:r w:rsidR="00E34898" w:rsidRPr="00FD47AA">
              <w:rPr>
                <w:i/>
                <w:sz w:val="18"/>
              </w:rPr>
              <w:t>Rel-15</w:t>
            </w:r>
            <w:r w:rsidR="00E34898" w:rsidRPr="00FD47AA">
              <w:rPr>
                <w:i/>
                <w:sz w:val="18"/>
              </w:rPr>
              <w:tab/>
              <w:t>(Release 15)</w:t>
            </w:r>
            <w:r w:rsidR="00E34898" w:rsidRPr="00FD47AA">
              <w:rPr>
                <w:i/>
                <w:sz w:val="18"/>
              </w:rPr>
              <w:br/>
              <w:t>Rel-16</w:t>
            </w:r>
            <w:r w:rsidR="00E34898" w:rsidRPr="00FD47AA">
              <w:rPr>
                <w:i/>
                <w:sz w:val="18"/>
              </w:rPr>
              <w:tab/>
              <w:t>(Release 16)</w:t>
            </w:r>
            <w:r w:rsidR="002E472E" w:rsidRPr="00FD47AA">
              <w:rPr>
                <w:i/>
                <w:sz w:val="18"/>
              </w:rPr>
              <w:br/>
              <w:t>Rel-17</w:t>
            </w:r>
            <w:r w:rsidR="002E472E" w:rsidRPr="00FD47AA">
              <w:rPr>
                <w:i/>
                <w:sz w:val="18"/>
              </w:rPr>
              <w:tab/>
              <w:t>(Release 17)</w:t>
            </w:r>
            <w:r w:rsidR="002E472E" w:rsidRPr="00FD47AA">
              <w:rPr>
                <w:i/>
                <w:sz w:val="18"/>
              </w:rPr>
              <w:br/>
              <w:t>Rel-18</w:t>
            </w:r>
            <w:r w:rsidR="002E472E" w:rsidRPr="00FD47AA">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FD47AA"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D47AA" w:rsidRDefault="001E41F3">
            <w:pPr>
              <w:pStyle w:val="CRCoverPage"/>
              <w:tabs>
                <w:tab w:val="right" w:pos="2184"/>
              </w:tabs>
              <w:spacing w:after="0"/>
              <w:rPr>
                <w:b/>
                <w:i/>
              </w:rPr>
            </w:pPr>
            <w:r w:rsidRPr="00FD47AA">
              <w:rPr>
                <w:b/>
                <w:i/>
              </w:rPr>
              <w:t>Reason for change:</w:t>
            </w:r>
          </w:p>
        </w:tc>
        <w:tc>
          <w:tcPr>
            <w:tcW w:w="6946" w:type="dxa"/>
            <w:gridSpan w:val="9"/>
            <w:tcBorders>
              <w:top w:val="single" w:sz="4" w:space="0" w:color="auto"/>
              <w:right w:val="single" w:sz="4" w:space="0" w:color="auto"/>
            </w:tcBorders>
            <w:shd w:val="pct30" w:color="FFFF00" w:fill="auto"/>
          </w:tcPr>
          <w:p w14:paraId="708AA7DE" w14:textId="6DFC73DE" w:rsidR="001E41F3" w:rsidRPr="00FD47AA" w:rsidRDefault="00E035D0" w:rsidP="002F53ED">
            <w:pPr>
              <w:pStyle w:val="CRCoverPage"/>
              <w:spacing w:after="0"/>
              <w:ind w:left="100"/>
            </w:pPr>
            <w:r w:rsidRPr="00FD47AA">
              <w:t>RAN3 has introduce</w:t>
            </w:r>
            <w:r w:rsidR="002F53ED">
              <w:t>d</w:t>
            </w:r>
            <w:r w:rsidRPr="00FD47AA">
              <w:t xml:space="preserve"> new 32 bits long "MBS QFI Sequence Number" to TS 38.415 and a </w:t>
            </w:r>
            <w:r w:rsidR="00FD47AA" w:rsidRPr="00FD47AA">
              <w:t>requirement</w:t>
            </w:r>
            <w:r w:rsidRPr="00FD47AA">
              <w:t xml:space="preserve"> that </w:t>
            </w:r>
            <w:r w:rsidR="00965B36" w:rsidRPr="00FD47AA">
              <w:t>Core Network</w:t>
            </w:r>
            <w:r w:rsidR="002F53ED">
              <w:t xml:space="preserve"> shall include MBS QFI S</w:t>
            </w:r>
            <w:r w:rsidR="00965B36" w:rsidRPr="00FD47AA">
              <w:t xml:space="preserve">Ns for the MBS service specific </w:t>
            </w:r>
            <w:proofErr w:type="spellStart"/>
            <w:r w:rsidR="00965B36" w:rsidRPr="00FD47AA">
              <w:t>QoS</w:t>
            </w:r>
            <w:proofErr w:type="spellEnd"/>
            <w:r w:rsidR="00965B36" w:rsidRPr="00FD47AA">
              <w:t xml:space="preserve"> flows.</w:t>
            </w:r>
          </w:p>
        </w:tc>
      </w:tr>
      <w:tr w:rsidR="001E41F3" w14:paraId="4CA74D09" w14:textId="77777777" w:rsidTr="00547111">
        <w:tc>
          <w:tcPr>
            <w:tcW w:w="2694" w:type="dxa"/>
            <w:gridSpan w:val="2"/>
            <w:tcBorders>
              <w:left w:val="single" w:sz="4" w:space="0" w:color="auto"/>
            </w:tcBorders>
          </w:tcPr>
          <w:p w14:paraId="2D0866D6" w14:textId="77777777" w:rsidR="001E41F3" w:rsidRPr="00FD47A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D47AA"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D47AA" w:rsidRDefault="001E41F3">
            <w:pPr>
              <w:pStyle w:val="CRCoverPage"/>
              <w:tabs>
                <w:tab w:val="right" w:pos="2184"/>
              </w:tabs>
              <w:spacing w:after="0"/>
              <w:rPr>
                <w:b/>
                <w:i/>
              </w:rPr>
            </w:pPr>
            <w:r w:rsidRPr="00FD47AA">
              <w:rPr>
                <w:b/>
                <w:i/>
              </w:rPr>
              <w:t>Summary of change</w:t>
            </w:r>
            <w:r w:rsidR="0051580D" w:rsidRPr="00FD47AA">
              <w:rPr>
                <w:b/>
                <w:i/>
              </w:rPr>
              <w:t>:</w:t>
            </w:r>
          </w:p>
        </w:tc>
        <w:tc>
          <w:tcPr>
            <w:tcW w:w="6946" w:type="dxa"/>
            <w:gridSpan w:val="9"/>
            <w:tcBorders>
              <w:right w:val="single" w:sz="4" w:space="0" w:color="auto"/>
            </w:tcBorders>
            <w:shd w:val="pct30" w:color="FFFF00" w:fill="auto"/>
          </w:tcPr>
          <w:p w14:paraId="31C656EC" w14:textId="3B44A5E0" w:rsidR="001E41F3" w:rsidRPr="00FD47AA" w:rsidRDefault="009B173F" w:rsidP="009B173F">
            <w:pPr>
              <w:pStyle w:val="CRCoverPage"/>
              <w:spacing w:after="0"/>
              <w:ind w:left="100"/>
            </w:pPr>
            <w:r w:rsidRPr="00FD47AA">
              <w:t>Long PDCP PDU Number Extension Header usage is extended to also address MBS scenarios by setting bit 3 of octet 2 to "1".</w:t>
            </w:r>
          </w:p>
        </w:tc>
      </w:tr>
      <w:tr w:rsidR="001E41F3" w14:paraId="1F886379" w14:textId="77777777" w:rsidTr="00547111">
        <w:tc>
          <w:tcPr>
            <w:tcW w:w="2694" w:type="dxa"/>
            <w:gridSpan w:val="2"/>
            <w:tcBorders>
              <w:left w:val="single" w:sz="4" w:space="0" w:color="auto"/>
            </w:tcBorders>
          </w:tcPr>
          <w:p w14:paraId="4D989623" w14:textId="77777777" w:rsidR="001E41F3" w:rsidRPr="00FD47A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D47AA"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D47AA" w:rsidRDefault="001E41F3">
            <w:pPr>
              <w:pStyle w:val="CRCoverPage"/>
              <w:tabs>
                <w:tab w:val="right" w:pos="2184"/>
              </w:tabs>
              <w:spacing w:after="0"/>
              <w:rPr>
                <w:b/>
                <w:i/>
              </w:rPr>
            </w:pPr>
            <w:r w:rsidRPr="00FD47A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78BF7" w:rsidR="001E41F3" w:rsidRPr="00FD47AA" w:rsidRDefault="009B173F" w:rsidP="009B173F">
            <w:pPr>
              <w:pStyle w:val="CRCoverPage"/>
              <w:spacing w:after="0"/>
              <w:ind w:left="100"/>
            </w:pPr>
            <w:r w:rsidRPr="00FD47AA">
              <w:t xml:space="preserve">A </w:t>
            </w:r>
            <w:r w:rsidR="00FD47AA" w:rsidRPr="00FD47AA">
              <w:t>requirement</w:t>
            </w:r>
            <w:r w:rsidRPr="00FD47AA">
              <w:t xml:space="preserve"> in TS 38.415 cannot be met (Core Network shall include 32 bits long MBS QFI SN information for the MBS service specific </w:t>
            </w:r>
            <w:proofErr w:type="spellStart"/>
            <w:r w:rsidRPr="00FD47AA">
              <w:t>QoS</w:t>
            </w:r>
            <w:proofErr w:type="spellEnd"/>
            <w:r w:rsidRPr="00FD47AA">
              <w:t xml:space="preserve"> flows).</w:t>
            </w:r>
          </w:p>
        </w:tc>
      </w:tr>
      <w:tr w:rsidR="001E41F3" w14:paraId="034AF533" w14:textId="77777777" w:rsidTr="00547111">
        <w:tc>
          <w:tcPr>
            <w:tcW w:w="2694" w:type="dxa"/>
            <w:gridSpan w:val="2"/>
          </w:tcPr>
          <w:p w14:paraId="39D9EB5B" w14:textId="77777777" w:rsidR="001E41F3" w:rsidRPr="00FD47AA" w:rsidRDefault="001E41F3">
            <w:pPr>
              <w:pStyle w:val="CRCoverPage"/>
              <w:spacing w:after="0"/>
              <w:rPr>
                <w:b/>
                <w:i/>
                <w:sz w:val="8"/>
                <w:szCs w:val="8"/>
              </w:rPr>
            </w:pPr>
          </w:p>
        </w:tc>
        <w:tc>
          <w:tcPr>
            <w:tcW w:w="6946" w:type="dxa"/>
            <w:gridSpan w:val="9"/>
          </w:tcPr>
          <w:p w14:paraId="7826CB1C" w14:textId="77777777" w:rsidR="001E41F3" w:rsidRPr="00FD47AA"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FD47AA" w:rsidRDefault="001E41F3">
            <w:pPr>
              <w:pStyle w:val="CRCoverPage"/>
              <w:tabs>
                <w:tab w:val="right" w:pos="2184"/>
              </w:tabs>
              <w:spacing w:after="0"/>
              <w:rPr>
                <w:b/>
                <w:i/>
              </w:rPr>
            </w:pPr>
            <w:r w:rsidRPr="00FD47AA">
              <w:rPr>
                <w:b/>
                <w:i/>
              </w:rPr>
              <w:t>Clauses affected:</w:t>
            </w:r>
          </w:p>
        </w:tc>
        <w:tc>
          <w:tcPr>
            <w:tcW w:w="6946" w:type="dxa"/>
            <w:gridSpan w:val="9"/>
            <w:tcBorders>
              <w:top w:val="single" w:sz="4" w:space="0" w:color="auto"/>
              <w:right w:val="single" w:sz="4" w:space="0" w:color="auto"/>
            </w:tcBorders>
            <w:shd w:val="pct30" w:color="FFFF00" w:fill="auto"/>
          </w:tcPr>
          <w:p w14:paraId="2E8CC96B" w14:textId="17A8D80D" w:rsidR="001E41F3" w:rsidRPr="00FD47AA" w:rsidRDefault="00965B36">
            <w:pPr>
              <w:pStyle w:val="CRCoverPage"/>
              <w:spacing w:after="0"/>
              <w:ind w:left="100"/>
            </w:pPr>
            <w:r w:rsidRPr="00FD47AA">
              <w:t>5.2.1, 5.2.2.2A.</w:t>
            </w:r>
          </w:p>
        </w:tc>
      </w:tr>
      <w:tr w:rsidR="001E41F3" w14:paraId="56E1E6C3" w14:textId="77777777" w:rsidTr="00547111">
        <w:tc>
          <w:tcPr>
            <w:tcW w:w="2694" w:type="dxa"/>
            <w:gridSpan w:val="2"/>
            <w:tcBorders>
              <w:left w:val="single" w:sz="4" w:space="0" w:color="auto"/>
            </w:tcBorders>
          </w:tcPr>
          <w:p w14:paraId="2FB9DE77" w14:textId="77777777" w:rsidR="001E41F3" w:rsidRPr="00FD47A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D47AA"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FD47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D47AA" w:rsidRDefault="001E41F3">
            <w:pPr>
              <w:pStyle w:val="CRCoverPage"/>
              <w:spacing w:after="0"/>
              <w:jc w:val="center"/>
              <w:rPr>
                <w:b/>
                <w:caps/>
              </w:rPr>
            </w:pPr>
            <w:r w:rsidRPr="00FD47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47AA" w:rsidRDefault="001E41F3">
            <w:pPr>
              <w:pStyle w:val="CRCoverPage"/>
              <w:spacing w:after="0"/>
              <w:jc w:val="center"/>
              <w:rPr>
                <w:b/>
                <w:caps/>
              </w:rPr>
            </w:pPr>
            <w:r w:rsidRPr="00FD47AA">
              <w:rPr>
                <w:b/>
                <w:caps/>
              </w:rPr>
              <w:t>N</w:t>
            </w:r>
          </w:p>
        </w:tc>
        <w:tc>
          <w:tcPr>
            <w:tcW w:w="2977" w:type="dxa"/>
            <w:gridSpan w:val="4"/>
          </w:tcPr>
          <w:p w14:paraId="304CCBCB" w14:textId="77777777" w:rsidR="001E41F3" w:rsidRPr="00FD47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D47AA"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FD47AA" w:rsidRDefault="001E41F3">
            <w:pPr>
              <w:pStyle w:val="CRCoverPage"/>
              <w:tabs>
                <w:tab w:val="right" w:pos="2184"/>
              </w:tabs>
              <w:spacing w:after="0"/>
              <w:rPr>
                <w:b/>
                <w:i/>
              </w:rPr>
            </w:pPr>
            <w:r w:rsidRPr="00FD47A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47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FD47AA" w:rsidRDefault="00CE1DA9">
            <w:pPr>
              <w:pStyle w:val="CRCoverPage"/>
              <w:spacing w:after="0"/>
              <w:jc w:val="center"/>
              <w:rPr>
                <w:b/>
                <w:caps/>
              </w:rPr>
            </w:pPr>
            <w:r w:rsidRPr="00FD47AA">
              <w:rPr>
                <w:b/>
                <w:caps/>
              </w:rPr>
              <w:t>X</w:t>
            </w:r>
          </w:p>
        </w:tc>
        <w:tc>
          <w:tcPr>
            <w:tcW w:w="2977" w:type="dxa"/>
            <w:gridSpan w:val="4"/>
          </w:tcPr>
          <w:p w14:paraId="7DB274D8" w14:textId="77777777" w:rsidR="001E41F3" w:rsidRPr="00FD47AA" w:rsidRDefault="001E41F3">
            <w:pPr>
              <w:pStyle w:val="CRCoverPage"/>
              <w:tabs>
                <w:tab w:val="right" w:pos="2893"/>
              </w:tabs>
              <w:spacing w:after="0"/>
            </w:pPr>
            <w:r w:rsidRPr="00FD47AA">
              <w:t xml:space="preserve"> Other core specifications</w:t>
            </w:r>
            <w:r w:rsidRPr="00FD47AA">
              <w:tab/>
            </w:r>
          </w:p>
        </w:tc>
        <w:tc>
          <w:tcPr>
            <w:tcW w:w="3401" w:type="dxa"/>
            <w:gridSpan w:val="3"/>
            <w:tcBorders>
              <w:right w:val="single" w:sz="4" w:space="0" w:color="auto"/>
            </w:tcBorders>
            <w:shd w:val="pct30" w:color="FFFF00" w:fill="auto"/>
          </w:tcPr>
          <w:p w14:paraId="42398B96" w14:textId="77777777" w:rsidR="001E41F3" w:rsidRPr="00FD47AA" w:rsidRDefault="00145D43">
            <w:pPr>
              <w:pStyle w:val="CRCoverPage"/>
              <w:spacing w:after="0"/>
              <w:ind w:left="99"/>
            </w:pPr>
            <w:r w:rsidRPr="00FD47A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D47AA" w:rsidRDefault="001E41F3">
            <w:pPr>
              <w:pStyle w:val="CRCoverPage"/>
              <w:spacing w:after="0"/>
              <w:rPr>
                <w:b/>
                <w:i/>
              </w:rPr>
            </w:pPr>
            <w:r w:rsidRPr="00FD47A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47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FD47AA" w:rsidRDefault="00CE1DA9">
            <w:pPr>
              <w:pStyle w:val="CRCoverPage"/>
              <w:spacing w:after="0"/>
              <w:jc w:val="center"/>
              <w:rPr>
                <w:b/>
                <w:caps/>
              </w:rPr>
            </w:pPr>
            <w:r w:rsidRPr="00FD47AA">
              <w:rPr>
                <w:b/>
                <w:caps/>
              </w:rPr>
              <w:t>X</w:t>
            </w:r>
          </w:p>
        </w:tc>
        <w:tc>
          <w:tcPr>
            <w:tcW w:w="2977" w:type="dxa"/>
            <w:gridSpan w:val="4"/>
          </w:tcPr>
          <w:p w14:paraId="1A4306D9" w14:textId="77777777" w:rsidR="001E41F3" w:rsidRPr="00FD47AA" w:rsidRDefault="001E41F3">
            <w:pPr>
              <w:pStyle w:val="CRCoverPage"/>
              <w:spacing w:after="0"/>
            </w:pPr>
            <w:r w:rsidRPr="00FD47AA">
              <w:t xml:space="preserve"> Test specifications</w:t>
            </w:r>
          </w:p>
        </w:tc>
        <w:tc>
          <w:tcPr>
            <w:tcW w:w="3401" w:type="dxa"/>
            <w:gridSpan w:val="3"/>
            <w:tcBorders>
              <w:right w:val="single" w:sz="4" w:space="0" w:color="auto"/>
            </w:tcBorders>
            <w:shd w:val="pct30" w:color="FFFF00" w:fill="auto"/>
          </w:tcPr>
          <w:p w14:paraId="186A633D" w14:textId="77777777" w:rsidR="001E41F3" w:rsidRPr="00FD47AA" w:rsidRDefault="00145D43">
            <w:pPr>
              <w:pStyle w:val="CRCoverPage"/>
              <w:spacing w:after="0"/>
              <w:ind w:left="99"/>
            </w:pPr>
            <w:r w:rsidRPr="00FD47AA">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D47AA" w:rsidRDefault="00145D43">
            <w:pPr>
              <w:pStyle w:val="CRCoverPage"/>
              <w:spacing w:after="0"/>
              <w:rPr>
                <w:b/>
                <w:i/>
              </w:rPr>
            </w:pPr>
            <w:r w:rsidRPr="00FD47AA">
              <w:rPr>
                <w:b/>
                <w:i/>
              </w:rPr>
              <w:t xml:space="preserve">(show </w:t>
            </w:r>
            <w:r w:rsidR="00592D74" w:rsidRPr="00FD47AA">
              <w:rPr>
                <w:b/>
                <w:i/>
              </w:rPr>
              <w:t xml:space="preserve">related </w:t>
            </w:r>
            <w:r w:rsidRPr="00FD47AA">
              <w:rPr>
                <w:b/>
                <w:i/>
              </w:rPr>
              <w:t>CR</w:t>
            </w:r>
            <w:r w:rsidR="00592D74" w:rsidRPr="00FD47AA">
              <w:rPr>
                <w:b/>
                <w:i/>
              </w:rPr>
              <w:t>s</w:t>
            </w:r>
            <w:r w:rsidRPr="00FD47A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47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FD47AA" w:rsidRDefault="00CE1DA9">
            <w:pPr>
              <w:pStyle w:val="CRCoverPage"/>
              <w:spacing w:after="0"/>
              <w:jc w:val="center"/>
              <w:rPr>
                <w:b/>
                <w:caps/>
              </w:rPr>
            </w:pPr>
            <w:r w:rsidRPr="00FD47AA">
              <w:rPr>
                <w:b/>
                <w:caps/>
              </w:rPr>
              <w:t>X</w:t>
            </w:r>
          </w:p>
        </w:tc>
        <w:tc>
          <w:tcPr>
            <w:tcW w:w="2977" w:type="dxa"/>
            <w:gridSpan w:val="4"/>
          </w:tcPr>
          <w:p w14:paraId="1B4FF921" w14:textId="77777777" w:rsidR="001E41F3" w:rsidRPr="00FD47AA" w:rsidRDefault="001E41F3">
            <w:pPr>
              <w:pStyle w:val="CRCoverPage"/>
              <w:spacing w:after="0"/>
            </w:pPr>
            <w:r w:rsidRPr="00FD47AA">
              <w:t xml:space="preserve"> O&amp;M Specifications</w:t>
            </w:r>
          </w:p>
        </w:tc>
        <w:tc>
          <w:tcPr>
            <w:tcW w:w="3401" w:type="dxa"/>
            <w:gridSpan w:val="3"/>
            <w:tcBorders>
              <w:right w:val="single" w:sz="4" w:space="0" w:color="auto"/>
            </w:tcBorders>
            <w:shd w:val="pct30" w:color="FFFF00" w:fill="auto"/>
          </w:tcPr>
          <w:p w14:paraId="66152F5E" w14:textId="77777777" w:rsidR="001E41F3" w:rsidRPr="00FD47AA" w:rsidRDefault="00145D43">
            <w:pPr>
              <w:pStyle w:val="CRCoverPage"/>
              <w:spacing w:after="0"/>
              <w:ind w:left="99"/>
            </w:pPr>
            <w:r w:rsidRPr="00FD47AA">
              <w:t>TS</w:t>
            </w:r>
            <w:r w:rsidR="000A6394" w:rsidRPr="00FD47AA">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FD47AA" w:rsidRDefault="001E41F3">
            <w:pPr>
              <w:pStyle w:val="CRCoverPage"/>
              <w:spacing w:after="0"/>
              <w:rPr>
                <w:b/>
                <w:i/>
              </w:rPr>
            </w:pPr>
          </w:p>
        </w:tc>
        <w:tc>
          <w:tcPr>
            <w:tcW w:w="6946" w:type="dxa"/>
            <w:gridSpan w:val="9"/>
            <w:tcBorders>
              <w:right w:val="single" w:sz="4" w:space="0" w:color="auto"/>
            </w:tcBorders>
          </w:tcPr>
          <w:p w14:paraId="4D84207F" w14:textId="77777777" w:rsidR="001E41F3" w:rsidRPr="00FD47AA"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FD47AA" w:rsidRDefault="001E41F3">
            <w:pPr>
              <w:pStyle w:val="CRCoverPage"/>
              <w:tabs>
                <w:tab w:val="right" w:pos="2184"/>
              </w:tabs>
              <w:spacing w:after="0"/>
              <w:rPr>
                <w:b/>
                <w:i/>
              </w:rPr>
            </w:pPr>
            <w:r w:rsidRPr="00FD47A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47AA"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A0A17A" w14:textId="77777777" w:rsidR="00965B36" w:rsidRPr="006351A8" w:rsidRDefault="00965B36" w:rsidP="00965B36">
      <w:pPr>
        <w:pStyle w:val="Heading2"/>
      </w:pPr>
      <w:bookmarkStart w:id="2" w:name="_Toc20213215"/>
      <w:bookmarkStart w:id="3" w:name="_Toc27752124"/>
      <w:bookmarkStart w:id="4" w:name="_Toc27752759"/>
      <w:bookmarkStart w:id="5" w:name="_Toc98259262"/>
      <w:r>
        <w:t>5.2</w:t>
      </w:r>
      <w:r w:rsidRPr="006351A8">
        <w:tab/>
      </w:r>
      <w:r>
        <w:t xml:space="preserve">GTP-U </w:t>
      </w:r>
      <w:r w:rsidRPr="006351A8">
        <w:t>Extension Header</w:t>
      </w:r>
      <w:bookmarkEnd w:id="2"/>
      <w:bookmarkEnd w:id="3"/>
      <w:bookmarkEnd w:id="4"/>
      <w:bookmarkEnd w:id="5"/>
    </w:p>
    <w:p w14:paraId="745FB5A3" w14:textId="77777777" w:rsidR="00965B36" w:rsidRPr="006351A8" w:rsidRDefault="00965B36" w:rsidP="00965B36">
      <w:pPr>
        <w:pStyle w:val="Heading3"/>
      </w:pPr>
      <w:bookmarkStart w:id="6" w:name="_Toc20213216"/>
      <w:bookmarkStart w:id="7" w:name="_Toc27752125"/>
      <w:bookmarkStart w:id="8" w:name="_Toc27752760"/>
      <w:bookmarkStart w:id="9" w:name="_Toc98259263"/>
      <w:r>
        <w:t>5.2</w:t>
      </w:r>
      <w:r w:rsidRPr="006351A8">
        <w:t>.1</w:t>
      </w:r>
      <w:r w:rsidRPr="006351A8">
        <w:tab/>
        <w:t xml:space="preserve">General format of the </w:t>
      </w:r>
      <w:r>
        <w:t xml:space="preserve">GTP-U </w:t>
      </w:r>
      <w:r w:rsidRPr="006351A8">
        <w:t>Extension Header</w:t>
      </w:r>
      <w:bookmarkEnd w:id="6"/>
      <w:bookmarkEnd w:id="7"/>
      <w:bookmarkEnd w:id="8"/>
      <w:bookmarkEnd w:id="9"/>
    </w:p>
    <w:p w14:paraId="16C812D9" w14:textId="77777777" w:rsidR="00965B36" w:rsidRDefault="00965B36" w:rsidP="00965B36">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1487C036" w14:textId="77777777" w:rsidR="00965B36" w:rsidRPr="003F1FCA" w:rsidRDefault="00965B36" w:rsidP="00965B36">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965B36" w:rsidRPr="003F1FCA" w14:paraId="22202BDD" w14:textId="77777777" w:rsidTr="005E1415">
        <w:trPr>
          <w:jc w:val="center"/>
        </w:trPr>
        <w:tc>
          <w:tcPr>
            <w:tcW w:w="1168" w:type="dxa"/>
          </w:tcPr>
          <w:p w14:paraId="36E5A5FE" w14:textId="77777777" w:rsidR="00965B36" w:rsidRPr="003F1FCA" w:rsidRDefault="00965B36" w:rsidP="005E1415">
            <w:pPr>
              <w:pStyle w:val="TAC"/>
            </w:pPr>
            <w:r w:rsidRPr="003F1FCA">
              <w:t xml:space="preserve">Octets      1                                     </w:t>
            </w:r>
          </w:p>
        </w:tc>
        <w:tc>
          <w:tcPr>
            <w:tcW w:w="76" w:type="dxa"/>
            <w:tcBorders>
              <w:right w:val="single" w:sz="4" w:space="0" w:color="auto"/>
            </w:tcBorders>
          </w:tcPr>
          <w:p w14:paraId="231DDAF7" w14:textId="77777777" w:rsidR="00965B36" w:rsidRPr="003F1FCA" w:rsidRDefault="00965B36" w:rsidP="005E1415">
            <w:pPr>
              <w:pStyle w:val="TAR"/>
            </w:pPr>
          </w:p>
        </w:tc>
        <w:tc>
          <w:tcPr>
            <w:tcW w:w="4296" w:type="dxa"/>
            <w:tcBorders>
              <w:top w:val="single" w:sz="4" w:space="0" w:color="auto"/>
              <w:left w:val="single" w:sz="4" w:space="0" w:color="auto"/>
              <w:bottom w:val="single" w:sz="4" w:space="0" w:color="auto"/>
              <w:right w:val="single" w:sz="4" w:space="0" w:color="auto"/>
            </w:tcBorders>
          </w:tcPr>
          <w:p w14:paraId="4B65F977" w14:textId="77777777" w:rsidR="00965B36" w:rsidRPr="003F1FCA" w:rsidRDefault="00965B36" w:rsidP="005E1415">
            <w:pPr>
              <w:pStyle w:val="TAC"/>
            </w:pPr>
            <w:r w:rsidRPr="003F1FCA">
              <w:t>Extension Header Length</w:t>
            </w:r>
          </w:p>
        </w:tc>
      </w:tr>
      <w:tr w:rsidR="00965B36" w:rsidRPr="003F1FCA" w14:paraId="57AC7DC4" w14:textId="77777777" w:rsidTr="005E1415">
        <w:trPr>
          <w:jc w:val="center"/>
        </w:trPr>
        <w:tc>
          <w:tcPr>
            <w:tcW w:w="1168" w:type="dxa"/>
          </w:tcPr>
          <w:p w14:paraId="473F8AC3" w14:textId="77777777" w:rsidR="00965B36" w:rsidRPr="003F1FCA" w:rsidRDefault="00965B36" w:rsidP="005E1415">
            <w:pPr>
              <w:pStyle w:val="TAC"/>
            </w:pPr>
            <w:r w:rsidRPr="003F1FCA">
              <w:t xml:space="preserve">2 </w:t>
            </w:r>
            <w:r>
              <w:t>–</w:t>
            </w:r>
            <w:r w:rsidRPr="003F1FCA">
              <w:t xml:space="preserve"> m</w:t>
            </w:r>
          </w:p>
        </w:tc>
        <w:tc>
          <w:tcPr>
            <w:tcW w:w="76" w:type="dxa"/>
            <w:tcBorders>
              <w:right w:val="single" w:sz="4" w:space="0" w:color="auto"/>
            </w:tcBorders>
          </w:tcPr>
          <w:p w14:paraId="6BBB2DA2" w14:textId="77777777" w:rsidR="00965B36" w:rsidRPr="003F1FCA" w:rsidRDefault="00965B36" w:rsidP="005E1415">
            <w:pPr>
              <w:pStyle w:val="TAR"/>
            </w:pPr>
          </w:p>
        </w:tc>
        <w:tc>
          <w:tcPr>
            <w:tcW w:w="4296" w:type="dxa"/>
            <w:tcBorders>
              <w:left w:val="single" w:sz="4" w:space="0" w:color="auto"/>
              <w:right w:val="single" w:sz="4" w:space="0" w:color="auto"/>
            </w:tcBorders>
          </w:tcPr>
          <w:p w14:paraId="06D2950B" w14:textId="77777777" w:rsidR="00965B36" w:rsidRPr="003F1FCA" w:rsidRDefault="00965B36" w:rsidP="005E1415">
            <w:pPr>
              <w:pStyle w:val="TAC"/>
            </w:pPr>
            <w:r w:rsidRPr="003F1FCA">
              <w:t>Extension Header Content</w:t>
            </w:r>
          </w:p>
        </w:tc>
      </w:tr>
      <w:tr w:rsidR="00965B36" w:rsidRPr="003F1FCA" w14:paraId="20AFFEB9" w14:textId="77777777" w:rsidTr="005E1415">
        <w:trPr>
          <w:jc w:val="center"/>
        </w:trPr>
        <w:tc>
          <w:tcPr>
            <w:tcW w:w="1168" w:type="dxa"/>
          </w:tcPr>
          <w:p w14:paraId="0F61BFF1" w14:textId="77777777" w:rsidR="00965B36" w:rsidRPr="003F1FCA" w:rsidRDefault="00965B36" w:rsidP="005E1415">
            <w:pPr>
              <w:pStyle w:val="TAC"/>
            </w:pPr>
            <w:r w:rsidRPr="003F1FCA">
              <w:t>m+1</w:t>
            </w:r>
          </w:p>
        </w:tc>
        <w:tc>
          <w:tcPr>
            <w:tcW w:w="76" w:type="dxa"/>
            <w:tcBorders>
              <w:right w:val="single" w:sz="4" w:space="0" w:color="auto"/>
            </w:tcBorders>
          </w:tcPr>
          <w:p w14:paraId="340D3E11" w14:textId="77777777" w:rsidR="00965B36" w:rsidRPr="003F1FCA" w:rsidRDefault="00965B36" w:rsidP="005E1415">
            <w:pPr>
              <w:pStyle w:val="TAR"/>
            </w:pPr>
          </w:p>
        </w:tc>
        <w:tc>
          <w:tcPr>
            <w:tcW w:w="4296" w:type="dxa"/>
            <w:tcBorders>
              <w:top w:val="single" w:sz="6" w:space="0" w:color="auto"/>
              <w:left w:val="single" w:sz="4" w:space="0" w:color="auto"/>
              <w:bottom w:val="single" w:sz="4" w:space="0" w:color="auto"/>
              <w:right w:val="single" w:sz="4" w:space="0" w:color="auto"/>
            </w:tcBorders>
          </w:tcPr>
          <w:p w14:paraId="7B12F0E2" w14:textId="77777777" w:rsidR="00965B36" w:rsidRPr="003F1FCA" w:rsidRDefault="00965B36" w:rsidP="005E1415">
            <w:pPr>
              <w:pStyle w:val="TAC"/>
            </w:pPr>
            <w:r w:rsidRPr="003F1FCA">
              <w:t>N</w:t>
            </w:r>
            <w:r>
              <w:t>ext Extension Header Type</w:t>
            </w:r>
          </w:p>
        </w:tc>
      </w:tr>
    </w:tbl>
    <w:p w14:paraId="1ACBB2FC" w14:textId="77777777" w:rsidR="00965B36" w:rsidRPr="003F1FCA" w:rsidRDefault="00965B36" w:rsidP="00965B36">
      <w:pPr>
        <w:pStyle w:val="NF"/>
      </w:pPr>
    </w:p>
    <w:p w14:paraId="139E34BB" w14:textId="77777777" w:rsidR="00965B36" w:rsidRPr="003F1FCA" w:rsidRDefault="00965B36" w:rsidP="00965B36">
      <w:pPr>
        <w:pStyle w:val="TF"/>
      </w:pPr>
      <w:r>
        <w:t>Figure 5.2.1-1</w:t>
      </w:r>
      <w:r w:rsidRPr="003F1FCA">
        <w:t>: Outline of the Extension Header Format</w:t>
      </w:r>
    </w:p>
    <w:p w14:paraId="3759B2D7" w14:textId="77777777" w:rsidR="00965B36" w:rsidRPr="003F1FCA" w:rsidRDefault="00965B36" w:rsidP="00965B36">
      <w:r w:rsidRPr="003F1FCA">
        <w:t>The length of the Extension header shall be defined in a variable length of 4 octets, i.e. m+1 = n*4 octets, where n is a positive integer.</w:t>
      </w:r>
    </w:p>
    <w:p w14:paraId="072EB1D5" w14:textId="77777777" w:rsidR="00965B36" w:rsidRPr="003F1FCA" w:rsidRDefault="00965B36" w:rsidP="00965B36">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568F60C" w14:textId="77777777" w:rsidR="00965B36" w:rsidRPr="003F1FCA" w:rsidRDefault="00965B36" w:rsidP="00965B36">
      <w:r w:rsidRPr="003F1FCA">
        <w:t>The recipient of an extension header of unknown type</w:t>
      </w:r>
      <w:r>
        <w:t>,</w:t>
      </w:r>
      <w:r w:rsidRPr="003F1FCA">
        <w:t xml:space="preserve"> but marked as 'comprehension required' for that recipient</w:t>
      </w:r>
      <w:r>
        <w:t>,</w:t>
      </w:r>
      <w:r w:rsidRPr="003F1FCA">
        <w:t xml:space="preserve"> shall:</w:t>
      </w:r>
    </w:p>
    <w:p w14:paraId="46B3F0A4" w14:textId="77777777" w:rsidR="00965B36" w:rsidRPr="003F1FCA" w:rsidRDefault="00965B36" w:rsidP="00965B36">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0023ABF5" w14:textId="77777777" w:rsidR="00965B36" w:rsidRDefault="00965B36" w:rsidP="00965B36">
      <w:pPr>
        <w:keepNext/>
        <w:keepLines/>
      </w:pPr>
      <w:r w:rsidRPr="003F1FCA">
        <w:t>Bits 7 and 8 of the Next Extension Header Type have the following meaning:</w:t>
      </w:r>
    </w:p>
    <w:p w14:paraId="73888A73" w14:textId="77777777" w:rsidR="00965B36" w:rsidRPr="003F1FCA" w:rsidRDefault="00965B36" w:rsidP="00965B36">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965B36" w:rsidRPr="003F1FCA" w14:paraId="503DCDF6" w14:textId="77777777" w:rsidTr="005E1415">
        <w:trPr>
          <w:jc w:val="center"/>
        </w:trPr>
        <w:tc>
          <w:tcPr>
            <w:tcW w:w="938" w:type="dxa"/>
          </w:tcPr>
          <w:p w14:paraId="583463AD" w14:textId="77777777" w:rsidR="00965B36" w:rsidRPr="003F1FCA" w:rsidRDefault="00965B36" w:rsidP="005E1415">
            <w:pPr>
              <w:pStyle w:val="TAH"/>
            </w:pPr>
            <w:r w:rsidRPr="003F1FCA">
              <w:t>Bits</w:t>
            </w:r>
          </w:p>
          <w:p w14:paraId="6CE0BC7C" w14:textId="77777777" w:rsidR="00965B36" w:rsidRPr="003F1FCA" w:rsidRDefault="00965B36" w:rsidP="005E1415">
            <w:pPr>
              <w:pStyle w:val="TAH"/>
            </w:pPr>
            <w:r w:rsidRPr="003F1FCA">
              <w:t>8      7</w:t>
            </w:r>
          </w:p>
        </w:tc>
        <w:tc>
          <w:tcPr>
            <w:tcW w:w="8221" w:type="dxa"/>
          </w:tcPr>
          <w:p w14:paraId="04ABDCAF" w14:textId="77777777" w:rsidR="00965B36" w:rsidRPr="003F1FCA" w:rsidRDefault="00965B36" w:rsidP="005E1415">
            <w:pPr>
              <w:pStyle w:val="TAH"/>
            </w:pPr>
            <w:r w:rsidRPr="003F1FCA">
              <w:t>Meaning</w:t>
            </w:r>
          </w:p>
        </w:tc>
      </w:tr>
      <w:tr w:rsidR="00965B36" w:rsidRPr="003F1FCA" w14:paraId="528D42EB" w14:textId="77777777" w:rsidTr="005E1415">
        <w:trPr>
          <w:jc w:val="center"/>
        </w:trPr>
        <w:tc>
          <w:tcPr>
            <w:tcW w:w="938" w:type="dxa"/>
          </w:tcPr>
          <w:p w14:paraId="6E132C88" w14:textId="77777777" w:rsidR="00965B36" w:rsidRPr="003F1FCA" w:rsidRDefault="00965B36" w:rsidP="005E1415">
            <w:pPr>
              <w:pStyle w:val="TAC"/>
            </w:pPr>
            <w:r w:rsidRPr="003F1FCA">
              <w:t>0       0</w:t>
            </w:r>
          </w:p>
        </w:tc>
        <w:tc>
          <w:tcPr>
            <w:tcW w:w="8221" w:type="dxa"/>
          </w:tcPr>
          <w:p w14:paraId="70A05943" w14:textId="77777777" w:rsidR="00965B36" w:rsidRPr="003F1FCA" w:rsidRDefault="00965B36" w:rsidP="005E1415">
            <w:pPr>
              <w:pStyle w:val="TAL"/>
            </w:pPr>
            <w:r w:rsidRPr="003F1FCA">
              <w:t>Comprehension of this extension header is not required. An Intermediate Node shall forward it to any Receiver Endpoint</w:t>
            </w:r>
          </w:p>
        </w:tc>
      </w:tr>
      <w:tr w:rsidR="00965B36" w:rsidRPr="003F1FCA" w14:paraId="2B8C6DC0" w14:textId="77777777" w:rsidTr="005E1415">
        <w:trPr>
          <w:jc w:val="center"/>
        </w:trPr>
        <w:tc>
          <w:tcPr>
            <w:tcW w:w="938" w:type="dxa"/>
          </w:tcPr>
          <w:p w14:paraId="104D1AA6" w14:textId="77777777" w:rsidR="00965B36" w:rsidRPr="003F1FCA" w:rsidRDefault="00965B36" w:rsidP="005E1415">
            <w:pPr>
              <w:pStyle w:val="TAC"/>
            </w:pPr>
            <w:r w:rsidRPr="003F1FCA">
              <w:t>0       1</w:t>
            </w:r>
          </w:p>
        </w:tc>
        <w:tc>
          <w:tcPr>
            <w:tcW w:w="8221" w:type="dxa"/>
          </w:tcPr>
          <w:p w14:paraId="79040DA5" w14:textId="77777777" w:rsidR="00965B36" w:rsidRPr="003F1FCA" w:rsidRDefault="00965B36" w:rsidP="005E1415">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965B36" w:rsidRPr="003F1FCA" w14:paraId="0E2F3E9E" w14:textId="77777777" w:rsidTr="005E1415">
        <w:trPr>
          <w:jc w:val="center"/>
        </w:trPr>
        <w:tc>
          <w:tcPr>
            <w:tcW w:w="938" w:type="dxa"/>
          </w:tcPr>
          <w:p w14:paraId="455B2D80" w14:textId="77777777" w:rsidR="00965B36" w:rsidRPr="003F1FCA" w:rsidRDefault="00965B36" w:rsidP="005E1415">
            <w:pPr>
              <w:pStyle w:val="TAC"/>
            </w:pPr>
            <w:r w:rsidRPr="003F1FCA">
              <w:t>1       0</w:t>
            </w:r>
          </w:p>
        </w:tc>
        <w:tc>
          <w:tcPr>
            <w:tcW w:w="8221" w:type="dxa"/>
          </w:tcPr>
          <w:p w14:paraId="55ED5DAB" w14:textId="77777777" w:rsidR="00965B36" w:rsidRPr="003F1FCA" w:rsidRDefault="00965B36" w:rsidP="005E1415">
            <w:pPr>
              <w:pStyle w:val="TAL"/>
            </w:pPr>
            <w:r w:rsidRPr="003F1FCA">
              <w:t>Comprehension of this extension header is required by the Endpoint Receiver but not by an Intermediate Node. An Intermediate Node shall forward the whole field to the Endpoint Receiver.</w:t>
            </w:r>
          </w:p>
        </w:tc>
      </w:tr>
      <w:tr w:rsidR="00965B36" w:rsidRPr="003F1FCA" w14:paraId="02E18EA6" w14:textId="77777777" w:rsidTr="005E1415">
        <w:trPr>
          <w:jc w:val="center"/>
        </w:trPr>
        <w:tc>
          <w:tcPr>
            <w:tcW w:w="938" w:type="dxa"/>
          </w:tcPr>
          <w:p w14:paraId="4581F08A" w14:textId="77777777" w:rsidR="00965B36" w:rsidRPr="003F1FCA" w:rsidRDefault="00965B36" w:rsidP="005E1415">
            <w:pPr>
              <w:pStyle w:val="TAC"/>
            </w:pPr>
            <w:r w:rsidRPr="003F1FCA">
              <w:t>1        1</w:t>
            </w:r>
          </w:p>
        </w:tc>
        <w:tc>
          <w:tcPr>
            <w:tcW w:w="8221" w:type="dxa"/>
          </w:tcPr>
          <w:p w14:paraId="24F5C05E" w14:textId="77777777" w:rsidR="00965B36" w:rsidRPr="003F1FCA" w:rsidRDefault="00965B36" w:rsidP="005E1415">
            <w:pPr>
              <w:pStyle w:val="TAL"/>
            </w:pPr>
            <w:r w:rsidRPr="003F1FCA">
              <w:t>Comprehension of this header type is required by recipient (either Endpoint Receiver or Intermediate Node)</w:t>
            </w:r>
          </w:p>
        </w:tc>
      </w:tr>
    </w:tbl>
    <w:p w14:paraId="222A2822" w14:textId="77777777" w:rsidR="00965B36" w:rsidRPr="003F1FCA" w:rsidRDefault="00965B36" w:rsidP="00965B36">
      <w:pPr>
        <w:pStyle w:val="NF"/>
      </w:pPr>
    </w:p>
    <w:p w14:paraId="4652722D" w14:textId="77777777" w:rsidR="00965B36" w:rsidRPr="003F1FCA" w:rsidRDefault="00965B36" w:rsidP="00965B36">
      <w:pPr>
        <w:pStyle w:val="TF"/>
      </w:pPr>
      <w:r>
        <w:t>Figure 5.2.1-2</w:t>
      </w:r>
      <w:r w:rsidRPr="003F1FCA">
        <w:t>: Definition of bits 7 and 8 of the Extension Header Type</w:t>
      </w:r>
    </w:p>
    <w:p w14:paraId="63F30050" w14:textId="77777777" w:rsidR="00965B36" w:rsidRDefault="00965B36" w:rsidP="00965B36">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C5FE057" w14:textId="77777777" w:rsidR="00965B36" w:rsidRPr="003F1FCA" w:rsidRDefault="00965B36" w:rsidP="00965B3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965B36" w:rsidRPr="003F1FCA" w14:paraId="37E55FA9" w14:textId="77777777" w:rsidTr="005E1415">
        <w:trPr>
          <w:jc w:val="center"/>
        </w:trPr>
        <w:tc>
          <w:tcPr>
            <w:tcW w:w="3566" w:type="dxa"/>
          </w:tcPr>
          <w:p w14:paraId="052E5D4C" w14:textId="77777777" w:rsidR="00965B36" w:rsidRPr="003F1FCA" w:rsidRDefault="00965B36" w:rsidP="005E1415">
            <w:pPr>
              <w:pStyle w:val="TAH"/>
            </w:pPr>
            <w:r w:rsidRPr="003F1FCA">
              <w:t>Next Extension Header Field Value</w:t>
            </w:r>
          </w:p>
        </w:tc>
        <w:tc>
          <w:tcPr>
            <w:tcW w:w="3002" w:type="dxa"/>
          </w:tcPr>
          <w:p w14:paraId="5EBDF178" w14:textId="77777777" w:rsidR="00965B36" w:rsidRPr="003F1FCA" w:rsidRDefault="00965B36" w:rsidP="005E1415">
            <w:pPr>
              <w:pStyle w:val="TAH"/>
            </w:pPr>
            <w:r w:rsidRPr="003F1FCA">
              <w:t>Type of Extension Header</w:t>
            </w:r>
          </w:p>
        </w:tc>
      </w:tr>
      <w:tr w:rsidR="00965B36" w:rsidRPr="003F1FCA" w14:paraId="7E044843" w14:textId="77777777" w:rsidTr="005E1415">
        <w:trPr>
          <w:jc w:val="center"/>
        </w:trPr>
        <w:tc>
          <w:tcPr>
            <w:tcW w:w="3566" w:type="dxa"/>
          </w:tcPr>
          <w:p w14:paraId="7593B2C7" w14:textId="77777777" w:rsidR="00965B36" w:rsidRPr="003F1FCA" w:rsidRDefault="00965B36" w:rsidP="005E1415">
            <w:pPr>
              <w:pStyle w:val="TAC"/>
            </w:pPr>
            <w:r w:rsidRPr="003F1FCA">
              <w:t>0000 0000</w:t>
            </w:r>
          </w:p>
        </w:tc>
        <w:tc>
          <w:tcPr>
            <w:tcW w:w="3002" w:type="dxa"/>
          </w:tcPr>
          <w:p w14:paraId="3E3E7B12" w14:textId="77777777" w:rsidR="00965B36" w:rsidRPr="003F1FCA" w:rsidRDefault="00965B36" w:rsidP="005E1415">
            <w:pPr>
              <w:pStyle w:val="TAL"/>
            </w:pPr>
            <w:r w:rsidRPr="003F1FCA">
              <w:t>No more extension headers</w:t>
            </w:r>
          </w:p>
        </w:tc>
      </w:tr>
      <w:tr w:rsidR="00965B36" w:rsidRPr="003F1FCA" w14:paraId="4EE4CF1C" w14:textId="77777777" w:rsidTr="005E1415">
        <w:trPr>
          <w:jc w:val="center"/>
        </w:trPr>
        <w:tc>
          <w:tcPr>
            <w:tcW w:w="3566" w:type="dxa"/>
          </w:tcPr>
          <w:p w14:paraId="055533AC" w14:textId="77777777" w:rsidR="00965B36" w:rsidRPr="003F1FCA" w:rsidRDefault="00965B36" w:rsidP="005E1415">
            <w:pPr>
              <w:pStyle w:val="TAC"/>
            </w:pPr>
            <w:r w:rsidRPr="003F1FCA">
              <w:t>0000 0001</w:t>
            </w:r>
          </w:p>
        </w:tc>
        <w:tc>
          <w:tcPr>
            <w:tcW w:w="3002" w:type="dxa"/>
          </w:tcPr>
          <w:p w14:paraId="30ABEE61" w14:textId="77777777" w:rsidR="00965B36" w:rsidRPr="003F1FCA" w:rsidRDefault="00965B36" w:rsidP="005E1415">
            <w:pPr>
              <w:pStyle w:val="TAL"/>
            </w:pPr>
            <w:r>
              <w:t>Reserved - Control Plane only.</w:t>
            </w:r>
          </w:p>
        </w:tc>
      </w:tr>
      <w:tr w:rsidR="00965B36" w:rsidRPr="003F1FCA" w14:paraId="4F136E06" w14:textId="77777777" w:rsidTr="005E1415">
        <w:trPr>
          <w:jc w:val="center"/>
        </w:trPr>
        <w:tc>
          <w:tcPr>
            <w:tcW w:w="3566" w:type="dxa"/>
          </w:tcPr>
          <w:p w14:paraId="3AEA5723" w14:textId="77777777" w:rsidR="00965B36" w:rsidRPr="003F1FCA" w:rsidRDefault="00965B36" w:rsidP="005E1415">
            <w:pPr>
              <w:pStyle w:val="TAC"/>
            </w:pPr>
            <w:r>
              <w:t>0000 0010</w:t>
            </w:r>
          </w:p>
        </w:tc>
        <w:tc>
          <w:tcPr>
            <w:tcW w:w="3002" w:type="dxa"/>
          </w:tcPr>
          <w:p w14:paraId="4B1DBE1E" w14:textId="77777777" w:rsidR="00965B36" w:rsidRPr="003F1FCA" w:rsidRDefault="00965B36" w:rsidP="005E1415">
            <w:pPr>
              <w:pStyle w:val="TAL"/>
            </w:pPr>
            <w:r>
              <w:t>Reserved - Control Plane only.</w:t>
            </w:r>
          </w:p>
        </w:tc>
      </w:tr>
      <w:tr w:rsidR="00965B36" w:rsidRPr="003F1FCA" w14:paraId="308E5146" w14:textId="77777777" w:rsidTr="005E1415">
        <w:trPr>
          <w:jc w:val="center"/>
        </w:trPr>
        <w:tc>
          <w:tcPr>
            <w:tcW w:w="3566" w:type="dxa"/>
          </w:tcPr>
          <w:p w14:paraId="3770AFF3" w14:textId="77777777" w:rsidR="00965B36" w:rsidRDefault="00965B36" w:rsidP="005E1415">
            <w:pPr>
              <w:pStyle w:val="TAC"/>
            </w:pPr>
            <w:r w:rsidRPr="000C1B18">
              <w:rPr>
                <w:rFonts w:hint="eastAsia"/>
                <w:lang w:eastAsia="ja-JP"/>
              </w:rPr>
              <w:t>0000 0</w:t>
            </w:r>
            <w:r w:rsidRPr="00D97DEE">
              <w:rPr>
                <w:lang w:eastAsia="ja-JP"/>
              </w:rPr>
              <w:t>011</w:t>
            </w:r>
          </w:p>
        </w:tc>
        <w:tc>
          <w:tcPr>
            <w:tcW w:w="3002" w:type="dxa"/>
          </w:tcPr>
          <w:p w14:paraId="791AD9F6" w14:textId="54D3F98E" w:rsidR="00965B36" w:rsidRDefault="00965B36" w:rsidP="005E1415">
            <w:pPr>
              <w:pStyle w:val="TAL"/>
              <w:rPr>
                <w:lang w:eastAsia="ja-JP"/>
              </w:rPr>
            </w:pPr>
            <w:r w:rsidRPr="00FF5D42">
              <w:t>Long PDCP PDU Number</w:t>
            </w:r>
            <w:ins w:id="10" w:author="Giorgi Gulbani" w:date="2022-05-10T00:06:00Z">
              <w:r w:rsidR="009B173F">
                <w:t xml:space="preserve"> for Handover scenarios</w:t>
              </w:r>
            </w:ins>
            <w:r>
              <w:rPr>
                <w:rFonts w:hint="eastAsia"/>
                <w:lang w:eastAsia="ja-JP"/>
              </w:rPr>
              <w:t>.</w:t>
            </w:r>
          </w:p>
          <w:p w14:paraId="1628A6A9" w14:textId="77777777" w:rsidR="00965B36" w:rsidRDefault="00965B36" w:rsidP="005E1415">
            <w:pPr>
              <w:pStyle w:val="TAL"/>
            </w:pPr>
            <w:r>
              <w:rPr>
                <w:rFonts w:hint="eastAsia"/>
                <w:lang w:eastAsia="ja-JP"/>
              </w:rPr>
              <w:t>See NOTE 2</w:t>
            </w:r>
            <w:r>
              <w:rPr>
                <w:lang w:eastAsia="ja-JP"/>
              </w:rPr>
              <w:t>.</w:t>
            </w:r>
          </w:p>
        </w:tc>
      </w:tr>
      <w:tr w:rsidR="00965B36" w14:paraId="44C11239" w14:textId="77777777" w:rsidTr="005E1415">
        <w:trPr>
          <w:jc w:val="center"/>
        </w:trPr>
        <w:tc>
          <w:tcPr>
            <w:tcW w:w="3566" w:type="dxa"/>
          </w:tcPr>
          <w:p w14:paraId="5ED0C6E4" w14:textId="77777777" w:rsidR="00965B36" w:rsidRDefault="00965B36" w:rsidP="005E1415">
            <w:pPr>
              <w:pStyle w:val="TAC"/>
            </w:pPr>
            <w:r>
              <w:t>00</w:t>
            </w:r>
            <w:r>
              <w:rPr>
                <w:rFonts w:hint="eastAsia"/>
                <w:lang w:eastAsia="zh-CN"/>
              </w:rPr>
              <w:t>1</w:t>
            </w:r>
            <w:r>
              <w:t>0 00</w:t>
            </w:r>
            <w:r>
              <w:rPr>
                <w:rFonts w:hint="eastAsia"/>
                <w:lang w:eastAsia="zh-CN"/>
              </w:rPr>
              <w:t>00</w:t>
            </w:r>
          </w:p>
        </w:tc>
        <w:tc>
          <w:tcPr>
            <w:tcW w:w="3002" w:type="dxa"/>
          </w:tcPr>
          <w:p w14:paraId="0A6AF837" w14:textId="77777777" w:rsidR="00965B36" w:rsidRDefault="00965B36" w:rsidP="005E1415">
            <w:pPr>
              <w:pStyle w:val="TAL"/>
            </w:pPr>
            <w:r>
              <w:t>Service Class Indicator</w:t>
            </w:r>
          </w:p>
        </w:tc>
      </w:tr>
      <w:tr w:rsidR="00965B36" w:rsidRPr="003F1FCA" w14:paraId="46A57A9C" w14:textId="77777777" w:rsidTr="005E1415">
        <w:trPr>
          <w:jc w:val="center"/>
        </w:trPr>
        <w:tc>
          <w:tcPr>
            <w:tcW w:w="3566" w:type="dxa"/>
          </w:tcPr>
          <w:p w14:paraId="3DE4F00C" w14:textId="77777777" w:rsidR="00965B36" w:rsidRDefault="00965B36" w:rsidP="005E1415">
            <w:pPr>
              <w:pStyle w:val="TAC"/>
            </w:pPr>
            <w:r>
              <w:t>0100 0000</w:t>
            </w:r>
          </w:p>
        </w:tc>
        <w:tc>
          <w:tcPr>
            <w:tcW w:w="3002" w:type="dxa"/>
          </w:tcPr>
          <w:p w14:paraId="12D9BFF3" w14:textId="77777777" w:rsidR="00965B36" w:rsidRDefault="00965B36" w:rsidP="005E1415">
            <w:pPr>
              <w:pStyle w:val="TAL"/>
            </w:pPr>
            <w:r>
              <w:t>UDP Port. Provides the UDP Source Port of the triggering message.</w:t>
            </w:r>
          </w:p>
        </w:tc>
      </w:tr>
      <w:tr w:rsidR="00965B36" w14:paraId="20A0D6BF" w14:textId="77777777" w:rsidTr="005E1415">
        <w:trPr>
          <w:jc w:val="center"/>
        </w:trPr>
        <w:tc>
          <w:tcPr>
            <w:tcW w:w="3566" w:type="dxa"/>
          </w:tcPr>
          <w:p w14:paraId="555D8864" w14:textId="77777777" w:rsidR="00965B36" w:rsidRDefault="00965B36" w:rsidP="005E1415">
            <w:pPr>
              <w:pStyle w:val="TAC"/>
            </w:pPr>
            <w:r>
              <w:t>1000 0001</w:t>
            </w:r>
          </w:p>
        </w:tc>
        <w:tc>
          <w:tcPr>
            <w:tcW w:w="3002" w:type="dxa"/>
          </w:tcPr>
          <w:p w14:paraId="00463661" w14:textId="77777777" w:rsidR="00965B36" w:rsidRDefault="00965B36" w:rsidP="005E1415">
            <w:pPr>
              <w:pStyle w:val="TAL"/>
            </w:pPr>
            <w:r>
              <w:t>RAN Container</w:t>
            </w:r>
          </w:p>
        </w:tc>
      </w:tr>
      <w:tr w:rsidR="00965B36" w14:paraId="2B89538D" w14:textId="77777777" w:rsidTr="005E1415">
        <w:trPr>
          <w:jc w:val="center"/>
        </w:trPr>
        <w:tc>
          <w:tcPr>
            <w:tcW w:w="3566" w:type="dxa"/>
          </w:tcPr>
          <w:p w14:paraId="555B1702" w14:textId="77777777" w:rsidR="00965B36" w:rsidRDefault="00965B36" w:rsidP="005E1415">
            <w:pPr>
              <w:pStyle w:val="TAC"/>
            </w:pPr>
            <w:r>
              <w:t>1000 0010</w:t>
            </w:r>
          </w:p>
        </w:tc>
        <w:tc>
          <w:tcPr>
            <w:tcW w:w="3002" w:type="dxa"/>
          </w:tcPr>
          <w:p w14:paraId="228E83BE" w14:textId="53732381" w:rsidR="00965B36" w:rsidDel="009B173F" w:rsidRDefault="00965B36" w:rsidP="005E1415">
            <w:pPr>
              <w:pStyle w:val="TAL"/>
              <w:rPr>
                <w:del w:id="11" w:author="Giorgi Gulbani" w:date="2022-05-10T00:08:00Z"/>
                <w:lang w:eastAsia="ja-JP"/>
              </w:rPr>
            </w:pPr>
            <w:r>
              <w:t xml:space="preserve">Long </w:t>
            </w:r>
            <w:r w:rsidRPr="003F1FCA">
              <w:t xml:space="preserve">PDCP PDU </w:t>
            </w:r>
            <w:r>
              <w:t>N</w:t>
            </w:r>
            <w:r w:rsidRPr="003F1FCA">
              <w:t>umber</w:t>
            </w:r>
            <w:ins w:id="12" w:author="Giorgi Gulbani" w:date="2022-05-10T00:07:00Z">
              <w:r w:rsidR="009B173F">
                <w:t xml:space="preserve"> </w:t>
              </w:r>
            </w:ins>
            <w:ins w:id="13" w:author="Giorgi Gulbani" w:date="2022-05-10T00:09:00Z">
              <w:r w:rsidR="009B173F">
                <w:t xml:space="preserve">either </w:t>
              </w:r>
            </w:ins>
            <w:proofErr w:type="spellStart"/>
            <w:r w:rsidR="009B173F">
              <w:t>s</w:t>
            </w:r>
            <w:ins w:id="14" w:author="Giorgi Gulbani" w:date="2022-05-10T00:07:00Z">
              <w:r w:rsidR="009B173F">
                <w:t>for</w:t>
              </w:r>
              <w:proofErr w:type="spellEnd"/>
              <w:r w:rsidR="009B173F">
                <w:t xml:space="preserve"> Handover scenarios</w:t>
              </w:r>
            </w:ins>
            <w:ins w:id="15" w:author="Giorgi Gulbani" w:date="2022-05-10T00:08:00Z">
              <w:r w:rsidR="009B173F">
                <w:t xml:space="preserve"> (</w:t>
              </w:r>
            </w:ins>
            <w:del w:id="16" w:author="Giorgi Gulbani" w:date="2022-05-10T00:08:00Z">
              <w:r w:rsidDel="009B173F">
                <w:rPr>
                  <w:rFonts w:hint="eastAsia"/>
                  <w:lang w:eastAsia="ja-JP"/>
                </w:rPr>
                <w:delText>.</w:delText>
              </w:r>
            </w:del>
          </w:p>
          <w:p w14:paraId="5060C599" w14:textId="76D7AE8A" w:rsidR="00965B36" w:rsidRDefault="00965B36" w:rsidP="005E1415">
            <w:pPr>
              <w:pStyle w:val="TAL"/>
            </w:pPr>
            <w:del w:id="17" w:author="Giorgi Gulbani" w:date="2022-05-10T00:08:00Z">
              <w:r w:rsidDel="009B173F">
                <w:rPr>
                  <w:rFonts w:hint="eastAsia"/>
                  <w:lang w:eastAsia="ja-JP"/>
                </w:rPr>
                <w:delText>S</w:delText>
              </w:r>
            </w:del>
            <w:proofErr w:type="gramStart"/>
            <w:ins w:id="18" w:author="Giorgi Gulbani" w:date="2022-05-10T00:08:00Z">
              <w:r w:rsidR="009B173F">
                <w:rPr>
                  <w:lang w:eastAsia="ja-JP"/>
                </w:rPr>
                <w:t>s</w:t>
              </w:r>
            </w:ins>
            <w:r>
              <w:rPr>
                <w:rFonts w:hint="eastAsia"/>
                <w:lang w:eastAsia="ja-JP"/>
              </w:rPr>
              <w:t>ee</w:t>
            </w:r>
            <w:proofErr w:type="gramEnd"/>
            <w:r>
              <w:rPr>
                <w:rFonts w:hint="eastAsia"/>
                <w:lang w:eastAsia="ja-JP"/>
              </w:rPr>
              <w:t xml:space="preserve"> NOTE </w:t>
            </w:r>
            <w:r>
              <w:rPr>
                <w:lang w:eastAsia="ja-JP"/>
              </w:rPr>
              <w:t>3</w:t>
            </w:r>
            <w:ins w:id="19" w:author="Giorgi Gulbani" w:date="2022-05-10T00:08:00Z">
              <w:r w:rsidR="009B173F">
                <w:rPr>
                  <w:lang w:eastAsia="ja-JP"/>
                </w:rPr>
                <w:t xml:space="preserve">) </w:t>
              </w:r>
              <w:r w:rsidR="009B173F">
                <w:t>or for MBS scenarios</w:t>
              </w:r>
            </w:ins>
            <w:r>
              <w:rPr>
                <w:lang w:eastAsia="ja-JP"/>
              </w:rPr>
              <w:t>.</w:t>
            </w:r>
          </w:p>
        </w:tc>
      </w:tr>
      <w:tr w:rsidR="00965B36" w14:paraId="1793F888" w14:textId="77777777" w:rsidTr="005E1415">
        <w:trPr>
          <w:jc w:val="center"/>
        </w:trPr>
        <w:tc>
          <w:tcPr>
            <w:tcW w:w="3566" w:type="dxa"/>
          </w:tcPr>
          <w:p w14:paraId="4E572150" w14:textId="77777777" w:rsidR="00965B36" w:rsidRDefault="00965B36" w:rsidP="005E1415">
            <w:pPr>
              <w:pStyle w:val="TAC"/>
            </w:pPr>
            <w:r>
              <w:t>1000 0011</w:t>
            </w:r>
          </w:p>
        </w:tc>
        <w:tc>
          <w:tcPr>
            <w:tcW w:w="3002" w:type="dxa"/>
          </w:tcPr>
          <w:p w14:paraId="7FA5D2C6" w14:textId="77777777" w:rsidR="00965B36" w:rsidRDefault="00965B36" w:rsidP="005E1415">
            <w:pPr>
              <w:pStyle w:val="TAL"/>
            </w:pPr>
            <w:proofErr w:type="spellStart"/>
            <w:r>
              <w:t>Xw</w:t>
            </w:r>
            <w:proofErr w:type="spellEnd"/>
            <w:r>
              <w:t xml:space="preserve"> RAN Container</w:t>
            </w:r>
          </w:p>
        </w:tc>
      </w:tr>
      <w:tr w:rsidR="00965B36" w14:paraId="32320AA5" w14:textId="77777777" w:rsidTr="005E1415">
        <w:trPr>
          <w:jc w:val="center"/>
        </w:trPr>
        <w:tc>
          <w:tcPr>
            <w:tcW w:w="3566" w:type="dxa"/>
          </w:tcPr>
          <w:p w14:paraId="22B243F6" w14:textId="77777777" w:rsidR="00965B36" w:rsidRDefault="00965B36" w:rsidP="005E1415">
            <w:pPr>
              <w:pStyle w:val="TAC"/>
            </w:pPr>
            <w:r>
              <w:t>1000 0100</w:t>
            </w:r>
          </w:p>
        </w:tc>
        <w:tc>
          <w:tcPr>
            <w:tcW w:w="3002" w:type="dxa"/>
          </w:tcPr>
          <w:p w14:paraId="2BE603F1" w14:textId="77777777" w:rsidR="00965B36" w:rsidRDefault="00965B36" w:rsidP="005E1415">
            <w:pPr>
              <w:pStyle w:val="TAL"/>
            </w:pPr>
            <w:r>
              <w:t>NR RAN Container</w:t>
            </w:r>
          </w:p>
        </w:tc>
      </w:tr>
      <w:tr w:rsidR="00965B36" w14:paraId="53E9F96A" w14:textId="77777777" w:rsidTr="005E1415">
        <w:trPr>
          <w:jc w:val="center"/>
        </w:trPr>
        <w:tc>
          <w:tcPr>
            <w:tcW w:w="3566" w:type="dxa"/>
          </w:tcPr>
          <w:p w14:paraId="44CF2A77" w14:textId="77777777" w:rsidR="00965B36" w:rsidRDefault="00965B36" w:rsidP="005E1415">
            <w:pPr>
              <w:pStyle w:val="TAC"/>
            </w:pPr>
            <w:r>
              <w:t>1000 0101</w:t>
            </w:r>
          </w:p>
        </w:tc>
        <w:tc>
          <w:tcPr>
            <w:tcW w:w="3002" w:type="dxa"/>
          </w:tcPr>
          <w:p w14:paraId="5A9CFEDB" w14:textId="77777777" w:rsidR="00965B36" w:rsidRDefault="00965B36" w:rsidP="005E1415">
            <w:pPr>
              <w:pStyle w:val="TAL"/>
            </w:pPr>
            <w:r>
              <w:t>PDU Session Container</w:t>
            </w:r>
            <w:r w:rsidRPr="00EA01A1">
              <w:t>. See NOTE</w:t>
            </w:r>
            <w:r w:rsidRPr="00175576">
              <w:rPr>
                <w:lang w:eastAsia="zh-CN"/>
              </w:rPr>
              <w:t> </w:t>
            </w:r>
            <w:r>
              <w:t>4</w:t>
            </w:r>
            <w:r w:rsidRPr="00EA01A1">
              <w:t>.</w:t>
            </w:r>
          </w:p>
        </w:tc>
      </w:tr>
      <w:tr w:rsidR="00965B36" w:rsidRPr="003F1FCA" w14:paraId="5E4E2849" w14:textId="77777777" w:rsidTr="005E1415">
        <w:trPr>
          <w:jc w:val="center"/>
        </w:trPr>
        <w:tc>
          <w:tcPr>
            <w:tcW w:w="3566" w:type="dxa"/>
          </w:tcPr>
          <w:p w14:paraId="521239E3" w14:textId="77777777" w:rsidR="00965B36" w:rsidRPr="003F1FCA" w:rsidRDefault="00965B36" w:rsidP="005E1415">
            <w:pPr>
              <w:pStyle w:val="TAC"/>
            </w:pPr>
            <w:r w:rsidRPr="003F1FCA">
              <w:t>1100 0000</w:t>
            </w:r>
          </w:p>
        </w:tc>
        <w:tc>
          <w:tcPr>
            <w:tcW w:w="3002" w:type="dxa"/>
          </w:tcPr>
          <w:p w14:paraId="2043A643" w14:textId="205B7BC7" w:rsidR="00965B36" w:rsidRPr="003F1FCA" w:rsidRDefault="00965B36" w:rsidP="005E1415">
            <w:pPr>
              <w:pStyle w:val="TAL"/>
            </w:pPr>
            <w:r w:rsidRPr="003F1FCA">
              <w:t xml:space="preserve">PDCP PDU </w:t>
            </w:r>
            <w:r>
              <w:t>N</w:t>
            </w:r>
            <w:r w:rsidRPr="003F1FCA">
              <w:t>umber</w:t>
            </w:r>
            <w:ins w:id="20" w:author="Giorgi Gulbani" w:date="2022-05-10T00:04:00Z">
              <w:r w:rsidR="003A6EED">
                <w:t>,</w:t>
              </w:r>
            </w:ins>
            <w:r>
              <w:t> </w:t>
            </w:r>
            <w:ins w:id="21" w:author="Giorgi Gulbani" w:date="2022-05-10T00:04:00Z">
              <w:r w:rsidR="003A6EED">
                <w:t>3GPP </w:t>
              </w:r>
              <w:r w:rsidR="003A6EED" w:rsidRPr="003F1FCA">
                <w:t>TS 23.060</w:t>
              </w:r>
              <w:r w:rsidR="003A6EED">
                <w:t> </w:t>
              </w:r>
            </w:ins>
            <w:r>
              <w:t>[4]</w:t>
            </w:r>
            <w:ins w:id="22" w:author="Giorgi Gulbani" w:date="2022-05-10T00:05:00Z">
              <w:r w:rsidR="003A6EED">
                <w:t xml:space="preserve"> and 3GPP </w:t>
              </w:r>
              <w:r w:rsidR="003A6EED" w:rsidRPr="006351A8">
                <w:t>TS</w:t>
              </w:r>
              <w:r w:rsidR="003A6EED">
                <w:t> </w:t>
              </w:r>
              <w:r w:rsidR="003A6EED" w:rsidRPr="006351A8">
                <w:t>23.401</w:t>
              </w:r>
              <w:r w:rsidR="003A6EED">
                <w:t> </w:t>
              </w:r>
            </w:ins>
            <w:del w:id="23" w:author="Giorgi Gulbani" w:date="2022-05-10T00:05:00Z">
              <w:r w:rsidDel="003A6EED">
                <w:delText>-</w:delText>
              </w:r>
            </w:del>
            <w:r>
              <w:t>[5]. See NOTE 1.</w:t>
            </w:r>
          </w:p>
        </w:tc>
      </w:tr>
      <w:tr w:rsidR="00965B36" w:rsidRPr="003F1FCA" w14:paraId="1578CBD0" w14:textId="77777777" w:rsidTr="005E1415">
        <w:trPr>
          <w:jc w:val="center"/>
        </w:trPr>
        <w:tc>
          <w:tcPr>
            <w:tcW w:w="3566" w:type="dxa"/>
          </w:tcPr>
          <w:p w14:paraId="776C7173" w14:textId="77777777" w:rsidR="00965B36" w:rsidRPr="003F1FCA" w:rsidRDefault="00965B36" w:rsidP="005E1415">
            <w:pPr>
              <w:pStyle w:val="TAC"/>
            </w:pPr>
            <w:r w:rsidRPr="003F1FCA">
              <w:t>1100 0001</w:t>
            </w:r>
          </w:p>
        </w:tc>
        <w:tc>
          <w:tcPr>
            <w:tcW w:w="3002" w:type="dxa"/>
          </w:tcPr>
          <w:p w14:paraId="16494F6D" w14:textId="77777777" w:rsidR="00965B36" w:rsidRPr="003F1FCA" w:rsidRDefault="00965B36" w:rsidP="005E1415">
            <w:pPr>
              <w:pStyle w:val="TAL"/>
            </w:pPr>
            <w:r>
              <w:t>Reserved - Control Plane only.</w:t>
            </w:r>
          </w:p>
        </w:tc>
      </w:tr>
      <w:tr w:rsidR="00965B36" w:rsidRPr="003F1FCA" w14:paraId="30BA8A8E" w14:textId="77777777" w:rsidTr="005E1415">
        <w:trPr>
          <w:jc w:val="center"/>
        </w:trPr>
        <w:tc>
          <w:tcPr>
            <w:tcW w:w="3566" w:type="dxa"/>
          </w:tcPr>
          <w:p w14:paraId="562F9B6A" w14:textId="77777777" w:rsidR="00965B36" w:rsidRPr="003F1FCA" w:rsidRDefault="00965B36" w:rsidP="005E1415">
            <w:pPr>
              <w:pStyle w:val="TAC"/>
            </w:pPr>
            <w:r w:rsidRPr="003F1FCA">
              <w:t>1100 0010</w:t>
            </w:r>
          </w:p>
        </w:tc>
        <w:tc>
          <w:tcPr>
            <w:tcW w:w="3002" w:type="dxa"/>
          </w:tcPr>
          <w:p w14:paraId="7B6A1BD4" w14:textId="77777777" w:rsidR="00965B36" w:rsidRPr="003F1FCA" w:rsidRDefault="00965B36" w:rsidP="005E1415">
            <w:pPr>
              <w:pStyle w:val="TAL"/>
            </w:pPr>
            <w:r>
              <w:t>Reserved - Control Plane only.</w:t>
            </w:r>
          </w:p>
        </w:tc>
      </w:tr>
      <w:tr w:rsidR="00965B36" w:rsidRPr="003F1FCA" w14:paraId="6349F84E" w14:textId="77777777" w:rsidTr="005E1415">
        <w:trPr>
          <w:jc w:val="center"/>
        </w:trPr>
        <w:tc>
          <w:tcPr>
            <w:tcW w:w="6568" w:type="dxa"/>
            <w:gridSpan w:val="2"/>
          </w:tcPr>
          <w:p w14:paraId="7F622AD8" w14:textId="77777777" w:rsidR="00965B36" w:rsidRDefault="00965B36" w:rsidP="005E1415">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7412A8AF" w14:textId="77777777" w:rsidR="00965B36" w:rsidRDefault="00965B36" w:rsidP="005E1415">
            <w:pPr>
              <w:pStyle w:val="TAN"/>
            </w:pPr>
            <w:r>
              <w:t>NOTE 2:</w:t>
            </w:r>
            <w:r>
              <w:tab/>
              <w:t xml:space="preserve">This value shall be used by a source </w:t>
            </w:r>
            <w:proofErr w:type="spellStart"/>
            <w:r>
              <w:t>eNB</w:t>
            </w:r>
            <w:proofErr w:type="spellEnd"/>
            <w:r>
              <w:t xml:space="preserve"> </w:t>
            </w:r>
            <w:r>
              <w:rPr>
                <w:rFonts w:hint="eastAsia"/>
                <w:lang w:eastAsia="ja-JP"/>
              </w:rPr>
              <w:t xml:space="preserve">or </w:t>
            </w:r>
            <w:proofErr w:type="spellStart"/>
            <w:r>
              <w:rPr>
                <w:rFonts w:hint="eastAsia"/>
                <w:lang w:eastAsia="ja-JP"/>
              </w:rPr>
              <w:t>gNB</w:t>
            </w:r>
            <w:proofErr w:type="spellEnd"/>
            <w:r>
              <w:rPr>
                <w:rFonts w:hint="eastAsia"/>
                <w:lang w:eastAsia="ja-JP"/>
              </w:rPr>
              <w:t xml:space="preserve"> </w:t>
            </w:r>
            <w:r>
              <w:t>complying with this release of the specification.</w:t>
            </w:r>
          </w:p>
          <w:p w14:paraId="0ADE4A79" w14:textId="77777777" w:rsidR="00965B36" w:rsidRDefault="00965B36" w:rsidP="005E1415">
            <w:pPr>
              <w:pStyle w:val="TAN"/>
              <w:rPr>
                <w:lang w:eastAsia="ja-JP"/>
              </w:rPr>
            </w:pPr>
            <w:r>
              <w:rPr>
                <w:rFonts w:hint="eastAsia"/>
              </w:rPr>
              <w:t xml:space="preserve">NOTE </w:t>
            </w:r>
            <w:r>
              <w:t>3</w:t>
            </w:r>
            <w:r>
              <w:rPr>
                <w:rFonts w:hint="eastAsia"/>
              </w:rPr>
              <w:t>:</w:t>
            </w:r>
            <w:r>
              <w:tab/>
            </w:r>
            <w:r>
              <w:rPr>
                <w:lang w:eastAsia="ja-JP"/>
              </w:rPr>
              <w:t xml:space="preserve">This value shall not be used by a source </w:t>
            </w:r>
            <w:proofErr w:type="spellStart"/>
            <w:r>
              <w:rPr>
                <w:lang w:eastAsia="ja-JP"/>
              </w:rPr>
              <w:t>eNB</w:t>
            </w:r>
            <w:proofErr w:type="spellEnd"/>
            <w:r>
              <w:rPr>
                <w:rFonts w:hint="eastAsia"/>
                <w:lang w:eastAsia="ja-JP"/>
              </w:rPr>
              <w:t xml:space="preserve"> or </w:t>
            </w:r>
            <w:proofErr w:type="spellStart"/>
            <w:r>
              <w:rPr>
                <w:rFonts w:hint="eastAsia"/>
                <w:lang w:eastAsia="ja-JP"/>
              </w:rPr>
              <w:t>gNB</w:t>
            </w:r>
            <w:proofErr w:type="spellEnd"/>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 xml:space="preserve">may be received from a source </w:t>
            </w:r>
            <w:proofErr w:type="spellStart"/>
            <w:r>
              <w:rPr>
                <w:lang w:eastAsia="ja-JP"/>
              </w:rPr>
              <w:t>eNB</w:t>
            </w:r>
            <w:proofErr w:type="spellEnd"/>
            <w:r>
              <w:rPr>
                <w:lang w:eastAsia="ja-JP"/>
              </w:rPr>
              <w:t xml:space="preserve">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0CDBB20B" w14:textId="77777777" w:rsidR="00965B36" w:rsidRDefault="00965B36" w:rsidP="005E1415">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7C7BDE6" w14:textId="77777777" w:rsidR="00965B36" w:rsidRPr="003F1FCA" w:rsidRDefault="00965B36" w:rsidP="00965B36">
      <w:pPr>
        <w:pStyle w:val="NF"/>
      </w:pPr>
    </w:p>
    <w:p w14:paraId="34CCFA2C" w14:textId="77777777" w:rsidR="00965B36" w:rsidRPr="003F1FCA" w:rsidRDefault="00965B36" w:rsidP="00965B36">
      <w:pPr>
        <w:pStyle w:val="TF"/>
      </w:pPr>
      <w:r>
        <w:t>Figure 5.2.1-3</w:t>
      </w:r>
      <w:r w:rsidRPr="003F1FCA">
        <w:t>: Definition of Extension Header Type</w:t>
      </w:r>
    </w:p>
    <w:p w14:paraId="1A6218E3" w14:textId="77777777" w:rsidR="00F15DE3" w:rsidRPr="006B5418" w:rsidRDefault="00F15DE3" w:rsidP="00F15DE3">
      <w:pPr>
        <w:rPr>
          <w:lang w:val="en-US"/>
        </w:rPr>
      </w:pPr>
    </w:p>
    <w:p w14:paraId="406173FD" w14:textId="3B91E3EF"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5B36">
        <w:rPr>
          <w:rFonts w:ascii="Arial" w:hAnsi="Arial" w:cs="Arial"/>
          <w:color w:val="0000FF"/>
          <w:sz w:val="28"/>
          <w:szCs w:val="28"/>
          <w:lang w:val="en-US"/>
        </w:rPr>
        <w:t>2</w:t>
      </w:r>
      <w:r w:rsidR="00965B36" w:rsidRPr="00965B36">
        <w:rPr>
          <w:rFonts w:ascii="Arial" w:hAnsi="Arial" w:cs="Arial"/>
          <w:color w:val="0000FF"/>
          <w:sz w:val="28"/>
          <w:szCs w:val="28"/>
          <w:vertAlign w:val="superscript"/>
          <w:lang w:val="en-US"/>
        </w:rPr>
        <w:t>nd</w:t>
      </w:r>
      <w:r w:rsidR="00965B3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A3730B" w14:textId="77777777" w:rsidR="00965B36" w:rsidRPr="00CC177D" w:rsidRDefault="00965B36" w:rsidP="00965B36">
      <w:pPr>
        <w:pStyle w:val="Heading4"/>
      </w:pPr>
      <w:bookmarkStart w:id="24" w:name="_Toc20213220"/>
      <w:bookmarkStart w:id="25" w:name="_Toc27752129"/>
      <w:bookmarkStart w:id="26" w:name="_Toc27752764"/>
      <w:bookmarkStart w:id="27" w:name="_Toc98259267"/>
      <w:r w:rsidRPr="00CC177D">
        <w:t>5.2.2.</w:t>
      </w:r>
      <w:r>
        <w:t>2A</w:t>
      </w:r>
      <w:r w:rsidRPr="00CC177D">
        <w:tab/>
      </w:r>
      <w:r>
        <w:t xml:space="preserve">Long </w:t>
      </w:r>
      <w:r w:rsidRPr="00CC177D">
        <w:t>PDCP PDU Number</w:t>
      </w:r>
      <w:bookmarkEnd w:id="24"/>
      <w:bookmarkEnd w:id="25"/>
      <w:bookmarkEnd w:id="26"/>
      <w:bookmarkEnd w:id="27"/>
    </w:p>
    <w:p w14:paraId="66E22329" w14:textId="77777777" w:rsidR="00965B36" w:rsidRDefault="00965B36" w:rsidP="00965B36">
      <w:pPr>
        <w:rPr>
          <w:ins w:id="28" w:author="Giorgi Gulbani" w:date="2022-05-09T23:22:00Z"/>
        </w:rPr>
      </w:pPr>
      <w:r w:rsidRPr="00CC177D">
        <w:t xml:space="preserve">This extension header </w:t>
      </w:r>
      <w:r>
        <w:t xml:space="preserve">is </w:t>
      </w:r>
      <w:r w:rsidRPr="00CC177D">
        <w:t xml:space="preserve">used </w:t>
      </w:r>
      <w:ins w:id="29" w:author="Giorgi Gulbani" w:date="2022-05-09T23:22:00Z">
        <w:r>
          <w:t>in either of the following scenarios:</w:t>
        </w:r>
      </w:ins>
    </w:p>
    <w:p w14:paraId="0ABE80EC" w14:textId="2D21DD23" w:rsidR="00965B36" w:rsidRDefault="00965B36">
      <w:pPr>
        <w:pStyle w:val="B1"/>
        <w:rPr>
          <w:ins w:id="30" w:author="Giorgi Gulbani" w:date="2022-05-09T23:25:00Z"/>
        </w:rPr>
        <w:pPrChange w:id="31" w:author="Giorgi Gulbani" w:date="2022-05-09T23:24:00Z">
          <w:pPr/>
        </w:pPrChange>
      </w:pPr>
      <w:ins w:id="32" w:author="Giorgi Gulbani" w:date="2022-05-09T23:24:00Z">
        <w:r>
          <w:t>-</w:t>
        </w:r>
        <w:r>
          <w:tab/>
          <w:t>Handover scenarios</w:t>
        </w:r>
      </w:ins>
      <w:ins w:id="33" w:author="Giorgi Gulbani" w:date="2022-05-09T23:25:00Z">
        <w:r>
          <w:t>,</w:t>
        </w:r>
      </w:ins>
      <w:ins w:id="34" w:author="Giorgi Gulbani" w:date="2022-05-09T23:24:00Z">
        <w:r>
          <w:t xml:space="preserve"> </w:t>
        </w:r>
      </w:ins>
      <w:r>
        <w:t xml:space="preserve">for </w:t>
      </w:r>
      <w:ins w:id="35" w:author="Giorgi Gulbani" w:date="2022-05-09T23:25:00Z">
        <w:r>
          <w:t xml:space="preserve">a </w:t>
        </w:r>
      </w:ins>
      <w:r w:rsidRPr="008866A9">
        <w:t xml:space="preserve">direct X2 or indirect S1 DL data forwarding during a Handover procedure between </w:t>
      </w:r>
      <w:r>
        <w:t>two</w:t>
      </w:r>
      <w:r w:rsidRPr="008866A9">
        <w:t xml:space="preserve"> </w:t>
      </w:r>
      <w:proofErr w:type="spellStart"/>
      <w:r w:rsidRPr="008866A9">
        <w:t>eNBs</w:t>
      </w:r>
      <w:proofErr w:type="spellEnd"/>
      <w:r w:rsidRPr="008866A9">
        <w:t>.</w:t>
      </w:r>
      <w:r>
        <w:t xml:space="preserve"> </w:t>
      </w:r>
      <w:r w:rsidRPr="00CC177D">
        <w:t xml:space="preserve">This extension header </w:t>
      </w:r>
      <w:r>
        <w:t xml:space="preserve">is also </w:t>
      </w:r>
      <w:r w:rsidRPr="00CC177D">
        <w:t xml:space="preserve">used </w:t>
      </w:r>
      <w:r>
        <w:t xml:space="preserve">for </w:t>
      </w:r>
      <w:r w:rsidRPr="008866A9">
        <w:t xml:space="preserve">direct </w:t>
      </w:r>
      <w:proofErr w:type="spellStart"/>
      <w:r w:rsidRPr="008866A9">
        <w:t>X</w:t>
      </w:r>
      <w:r>
        <w:t>n</w:t>
      </w:r>
      <w:proofErr w:type="spellEnd"/>
      <w:r w:rsidRPr="008866A9">
        <w:t xml:space="preserve"> or indirect </w:t>
      </w:r>
      <w:r>
        <w:t>N3</w:t>
      </w:r>
      <w:r w:rsidRPr="008866A9">
        <w:t xml:space="preserve"> DL data forwarding during a Handover procedure between </w:t>
      </w:r>
      <w:r>
        <w:t>two</w:t>
      </w:r>
      <w:r w:rsidRPr="008866A9">
        <w:t xml:space="preserve"> </w:t>
      </w:r>
      <w:r>
        <w:t>NG-RANs</w:t>
      </w:r>
      <w:ins w:id="36" w:author="Giorgi Gulbani" w:date="2022-05-09T23:25:00Z">
        <w:r>
          <w:t>;</w:t>
        </w:r>
      </w:ins>
      <w:del w:id="37" w:author="Giorgi Gulbani" w:date="2022-05-09T23:25:00Z">
        <w:r w:rsidRPr="008866A9" w:rsidDel="00965B36">
          <w:delText>.</w:delText>
        </w:r>
        <w:r w:rsidDel="00965B36">
          <w:delText xml:space="preserve"> </w:delText>
        </w:r>
      </w:del>
    </w:p>
    <w:p w14:paraId="3A4E6D26" w14:textId="4C851055" w:rsidR="00965B36" w:rsidRDefault="00965B36">
      <w:pPr>
        <w:pStyle w:val="B1"/>
        <w:rPr>
          <w:ins w:id="38" w:author="Giorgi Gulbani" w:date="2022-05-09T23:23:00Z"/>
        </w:rPr>
        <w:pPrChange w:id="39" w:author="Giorgi Gulbani" w:date="2022-05-09T23:24:00Z">
          <w:pPr/>
        </w:pPrChange>
      </w:pPr>
      <w:ins w:id="40" w:author="Giorgi Gulbani" w:date="2022-05-09T23:25:00Z">
        <w:r>
          <w:t>-</w:t>
        </w:r>
        <w:r>
          <w:tab/>
          <w:t xml:space="preserve">MBS scenarios, </w:t>
        </w:r>
      </w:ins>
      <w:ins w:id="41" w:author="Giorgi Gulbani" w:date="2022-05-09T23:26:00Z">
        <w:r>
          <w:rPr>
            <w:noProof/>
          </w:rPr>
          <w:t>Core Networ</w:t>
        </w:r>
      </w:ins>
      <w:ins w:id="42" w:author="Giorgi Gulbani" w:date="2022-05-09T23:27:00Z">
        <w:r>
          <w:rPr>
            <w:noProof/>
          </w:rPr>
          <w:t>k</w:t>
        </w:r>
      </w:ins>
      <w:ins w:id="43" w:author="Giorgi Gulbani" w:date="2022-05-09T23:26:00Z">
        <w:r>
          <w:rPr>
            <w:noProof/>
          </w:rPr>
          <w:t xml:space="preserve"> </w:t>
        </w:r>
      </w:ins>
      <w:ins w:id="44" w:author="Giorgi Gulbani" w:date="2022-05-09T23:29:00Z">
        <w:r w:rsidR="0011015E">
          <w:rPr>
            <w:noProof/>
          </w:rPr>
          <w:t xml:space="preserve">shall </w:t>
        </w:r>
      </w:ins>
      <w:ins w:id="45" w:author="Giorgi Gulbani" w:date="2022-05-09T23:26:00Z">
        <w:r w:rsidRPr="00E035D0">
          <w:rPr>
            <w:noProof/>
          </w:rPr>
          <w:t>include MBS QFI S</w:t>
        </w:r>
      </w:ins>
      <w:ins w:id="46" w:author="Giorgi Gulbani" w:date="2022-05-09T23:27:00Z">
        <w:r>
          <w:rPr>
            <w:noProof/>
          </w:rPr>
          <w:t xml:space="preserve">equence </w:t>
        </w:r>
      </w:ins>
      <w:ins w:id="47" w:author="Giorgi Gulbani" w:date="2022-05-09T23:26:00Z">
        <w:r w:rsidRPr="00E035D0">
          <w:rPr>
            <w:noProof/>
          </w:rPr>
          <w:t>N</w:t>
        </w:r>
      </w:ins>
      <w:ins w:id="48" w:author="Giorgi Gulbani" w:date="2022-05-09T23:27:00Z">
        <w:r>
          <w:rPr>
            <w:noProof/>
          </w:rPr>
          <w:t>umbers</w:t>
        </w:r>
      </w:ins>
      <w:ins w:id="49" w:author="Giorgi Gulbani" w:date="2022-05-09T23:26:00Z">
        <w:r w:rsidRPr="00E035D0">
          <w:rPr>
            <w:noProof/>
          </w:rPr>
          <w:t xml:space="preserve"> for </w:t>
        </w:r>
        <w:r>
          <w:rPr>
            <w:noProof/>
          </w:rPr>
          <w:t xml:space="preserve">the </w:t>
        </w:r>
        <w:r w:rsidRPr="00E035D0">
          <w:rPr>
            <w:noProof/>
          </w:rPr>
          <w:t>MBS service</w:t>
        </w:r>
      </w:ins>
      <w:ins w:id="50" w:author="Giorgi Gulbani" w:date="2022-05-09T23:27:00Z">
        <w:r>
          <w:rPr>
            <w:noProof/>
          </w:rPr>
          <w:t xml:space="preserve"> specific QoS flows.</w:t>
        </w:r>
      </w:ins>
    </w:p>
    <w:p w14:paraId="0B81207A" w14:textId="49649C99" w:rsidR="00965B36" w:rsidRDefault="00965B36" w:rsidP="00965B36">
      <w:r>
        <w:t xml:space="preserve">The Long </w:t>
      </w:r>
      <w:r w:rsidRPr="009268D0">
        <w:t>PDCP PDU number extension header</w:t>
      </w:r>
      <w:r>
        <w:t xml:space="preserve"> is 8</w:t>
      </w:r>
      <w:r w:rsidRPr="00CC177D">
        <w:t xml:space="preserve"> octets long, and theref</w:t>
      </w:r>
      <w:r>
        <w:t>ore the Length field has value 2</w:t>
      </w:r>
      <w:r w:rsidRPr="00CC177D">
        <w:t>.</w:t>
      </w:r>
    </w:p>
    <w:p w14:paraId="17ECCB58" w14:textId="77777777" w:rsidR="00D926C2" w:rsidRDefault="004F39A1" w:rsidP="00965B36">
      <w:pPr>
        <w:rPr>
          <w:ins w:id="51" w:author="Giorgi Gulbani" w:date="2022-05-09T23:31:00Z"/>
        </w:rPr>
      </w:pPr>
      <w:ins w:id="52" w:author="Giorgi Gulbani" w:date="2022-05-09T23:30:00Z">
        <w:r>
          <w:t xml:space="preserve">For handover scenarios, </w:t>
        </w:r>
      </w:ins>
      <w:del w:id="53" w:author="Giorgi Gulbani" w:date="2022-05-09T23:30:00Z">
        <w:r w:rsidR="00965B36" w:rsidDel="004F39A1">
          <w:delText>T</w:delText>
        </w:r>
      </w:del>
      <w:ins w:id="54" w:author="Giorgi Gulbani" w:date="2022-05-09T23:30:00Z">
        <w:r>
          <w:t>t</w:t>
        </w:r>
      </w:ins>
      <w:r w:rsidR="00965B36" w:rsidRPr="009268D0">
        <w:t xml:space="preserve">he PDCP PDU number field of the </w:t>
      </w:r>
      <w:r w:rsidR="00965B36">
        <w:t xml:space="preserve">Long </w:t>
      </w:r>
      <w:r w:rsidR="00965B36" w:rsidRPr="009268D0">
        <w:t>PDCP PDU number extension header has a</w:t>
      </w:r>
      <w:r w:rsidR="00965B36">
        <w:t xml:space="preserve"> maximum value which requires 18 bits (see 3GPP TS 36.323 [24]</w:t>
      </w:r>
      <w:r w:rsidR="00965B36" w:rsidRPr="004734AB">
        <w:rPr>
          <w:noProof/>
        </w:rPr>
        <w:t xml:space="preserve"> </w:t>
      </w:r>
      <w:r w:rsidR="00965B36">
        <w:rPr>
          <w:noProof/>
        </w:rPr>
        <w:t>and 3GPP</w:t>
      </w:r>
      <w:r w:rsidR="00965B36">
        <w:rPr>
          <w:rFonts w:ascii="Cambria" w:eastAsia="Cambria" w:hAnsi="Cambria"/>
          <w:noProof/>
        </w:rPr>
        <w:t> </w:t>
      </w:r>
      <w:r w:rsidR="00965B36">
        <w:rPr>
          <w:noProof/>
        </w:rPr>
        <w:t>TS 38.323 [35]</w:t>
      </w:r>
      <w:r w:rsidR="00965B36">
        <w:t xml:space="preserve">). </w:t>
      </w:r>
      <w:proofErr w:type="spellStart"/>
      <w:r w:rsidR="00965B36">
        <w:t>Bit</w:t>
      </w:r>
      <w:proofErr w:type="spellEnd"/>
      <w:r w:rsidR="00965B36">
        <w:t xml:space="preserve"> 2 of octet 2 is the most significant bit and bit 1 of octet 4 is the least significant bit, see Figure </w:t>
      </w:r>
      <w:r w:rsidR="00965B36" w:rsidRPr="00CC177D">
        <w:t>5.2.2.</w:t>
      </w:r>
      <w:r w:rsidR="00965B36">
        <w:t>2A</w:t>
      </w:r>
      <w:r w:rsidR="00965B36" w:rsidRPr="00CC177D">
        <w:t>-1</w:t>
      </w:r>
      <w:r w:rsidR="00965B36" w:rsidRPr="009268D0">
        <w:t xml:space="preserve">. </w:t>
      </w:r>
    </w:p>
    <w:p w14:paraId="1060CAA5" w14:textId="77777777" w:rsidR="00D926C2" w:rsidRDefault="00D926C2">
      <w:pPr>
        <w:pStyle w:val="B1"/>
        <w:rPr>
          <w:ins w:id="55" w:author="Giorgi Gulbani" w:date="2022-05-09T23:31:00Z"/>
        </w:rPr>
        <w:pPrChange w:id="56" w:author="Giorgi Gulbani" w:date="2022-05-09T23:31:00Z">
          <w:pPr/>
        </w:pPrChange>
      </w:pPr>
      <w:ins w:id="57" w:author="Giorgi Gulbani" w:date="2022-05-09T23:31:00Z">
        <w:r>
          <w:t>-</w:t>
        </w:r>
        <w:r>
          <w:tab/>
        </w:r>
      </w:ins>
      <w:r w:rsidR="00965B36" w:rsidRPr="009268D0">
        <w:t xml:space="preserve">Bits 8 to 3 of octet </w:t>
      </w:r>
      <w:r w:rsidR="00965B36">
        <w:t>2</w:t>
      </w:r>
      <w:ins w:id="58" w:author="Giorgi Gulbani" w:date="2022-05-09T23:31:00Z">
        <w:r>
          <w:t xml:space="preserve"> shall be set to 0;</w:t>
        </w:r>
      </w:ins>
    </w:p>
    <w:p w14:paraId="73C793A0" w14:textId="478995AF" w:rsidR="00965B36" w:rsidRDefault="00D926C2">
      <w:pPr>
        <w:pStyle w:val="B1"/>
        <w:pPrChange w:id="59" w:author="Giorgi Gulbani" w:date="2022-05-09T23:31:00Z">
          <w:pPr/>
        </w:pPrChange>
      </w:pPr>
      <w:ins w:id="60" w:author="Giorgi Gulbani" w:date="2022-05-09T23:32:00Z">
        <w:r>
          <w:lastRenderedPageBreak/>
          <w:t>-</w:t>
        </w:r>
        <w:r>
          <w:tab/>
        </w:r>
      </w:ins>
      <w:del w:id="61" w:author="Giorgi Gulbani" w:date="2022-05-09T23:32:00Z">
        <w:r w:rsidR="00965B36" w:rsidRPr="009268D0" w:rsidDel="00D926C2">
          <w:delText xml:space="preserve">, and </w:delText>
        </w:r>
      </w:del>
      <w:r w:rsidR="00965B36" w:rsidRPr="009268D0">
        <w:t>Bits 8 to 1 of octets 5 to 7 shall be set to 0.</w:t>
      </w:r>
    </w:p>
    <w:p w14:paraId="4A7760E1" w14:textId="77777777" w:rsidR="00965B36" w:rsidRPr="00CC177D" w:rsidRDefault="00965B36" w:rsidP="00965B36">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CB3C251" w14:textId="670F6DA3" w:rsidR="00D926C2" w:rsidRDefault="00D926C2" w:rsidP="00D926C2">
      <w:pPr>
        <w:rPr>
          <w:ins w:id="62" w:author="Giorgi Gulbani" w:date="2022-05-09T23:33:00Z"/>
        </w:rPr>
      </w:pPr>
      <w:ins w:id="63" w:author="Giorgi Gulbani" w:date="2022-05-09T23:32:00Z">
        <w:r>
          <w:t>For MBS scenarios</w:t>
        </w:r>
      </w:ins>
      <w:ins w:id="64" w:author="Giorgi Gulbani" w:date="2022-05-09T23:33:00Z">
        <w:r>
          <w:t>, the following encoding shall be used.</w:t>
        </w:r>
      </w:ins>
    </w:p>
    <w:p w14:paraId="487FBA00" w14:textId="56F48C7F" w:rsidR="00D926C2" w:rsidRDefault="00D926C2" w:rsidP="00D926C2">
      <w:pPr>
        <w:rPr>
          <w:ins w:id="65" w:author="Giorgi Gulbani" w:date="2022-05-09T23:33:00Z"/>
        </w:rPr>
      </w:pPr>
      <w:ins w:id="66" w:author="Giorgi Gulbani" w:date="2022-05-09T23:38:00Z">
        <w:r>
          <w:t>Octet 2</w:t>
        </w:r>
      </w:ins>
      <w:ins w:id="67" w:author="Giorgi Gulbani" w:date="2022-05-09T23:50:00Z">
        <w:r w:rsidR="002D49E7">
          <w:t>:</w:t>
        </w:r>
      </w:ins>
    </w:p>
    <w:p w14:paraId="23A1ECC2" w14:textId="2FC549D1" w:rsidR="00D926C2" w:rsidRDefault="00D926C2" w:rsidP="00D926C2">
      <w:pPr>
        <w:pStyle w:val="B1"/>
        <w:rPr>
          <w:ins w:id="68" w:author="Giorgi Gulbani" w:date="2022-05-09T23:41:00Z"/>
        </w:rPr>
      </w:pPr>
      <w:ins w:id="69" w:author="Giorgi Gulbani" w:date="2022-05-09T23:32:00Z">
        <w:r>
          <w:t>-</w:t>
        </w:r>
        <w:r>
          <w:tab/>
          <w:t>Bits 1</w:t>
        </w:r>
      </w:ins>
      <w:ins w:id="70" w:author="Giorgi Gulbani" w:date="2022-05-09T23:42:00Z">
        <w:r>
          <w:t xml:space="preserve">and </w:t>
        </w:r>
      </w:ins>
      <w:ins w:id="71" w:author="Giorgi Gulbani" w:date="2022-05-09T23:32:00Z">
        <w:r>
          <w:t>2</w:t>
        </w:r>
      </w:ins>
      <w:ins w:id="72" w:author="Giorgi Gulbani" w:date="2022-05-09T23:39:00Z">
        <w:r>
          <w:t xml:space="preserve">, </w:t>
        </w:r>
      </w:ins>
      <w:ins w:id="73" w:author="Giorgi Gulbani" w:date="2022-05-09T23:40:00Z">
        <w:r>
          <w:t>shall be set to 0</w:t>
        </w:r>
      </w:ins>
      <w:ins w:id="74" w:author="Giorgi Gulbani" w:date="2022-05-09T23:43:00Z">
        <w:r w:rsidR="002D49E7">
          <w:t xml:space="preserve"> by the sender and shall be ignored by the receiver, as</w:t>
        </w:r>
      </w:ins>
      <w:ins w:id="75" w:author="Giorgi Gulbani" w:date="2022-05-09T23:42:00Z">
        <w:r w:rsidR="002D49E7">
          <w:t xml:space="preserve"> they are </w:t>
        </w:r>
      </w:ins>
      <w:ins w:id="76" w:author="Giorgi Gulbani" w:date="2022-05-09T23:48:00Z">
        <w:r w:rsidR="002D49E7">
          <w:t xml:space="preserve">not used for MBS scenarios (are </w:t>
        </w:r>
      </w:ins>
      <w:ins w:id="77" w:author="Giorgi Gulbani" w:date="2022-05-09T23:42:00Z">
        <w:r w:rsidR="002D49E7">
          <w:t>used</w:t>
        </w:r>
      </w:ins>
      <w:ins w:id="78" w:author="Giorgi Gulbani" w:date="2022-05-09T23:43:00Z">
        <w:r w:rsidR="002D49E7">
          <w:t xml:space="preserve"> only</w:t>
        </w:r>
      </w:ins>
      <w:ins w:id="79" w:author="Giorgi Gulbani" w:date="2022-05-09T23:42:00Z">
        <w:r w:rsidR="002D49E7">
          <w:t xml:space="preserve"> for Handover scenarios</w:t>
        </w:r>
      </w:ins>
      <w:ins w:id="80" w:author="Giorgi Gulbani" w:date="2022-05-09T23:48:00Z">
        <w:r w:rsidR="002D49E7">
          <w:t>)</w:t>
        </w:r>
      </w:ins>
      <w:ins w:id="81" w:author="Giorgi Gulbani" w:date="2022-05-09T23:32:00Z">
        <w:r>
          <w:t>;</w:t>
        </w:r>
      </w:ins>
    </w:p>
    <w:p w14:paraId="700B01E4" w14:textId="135D39F3" w:rsidR="00D926C2" w:rsidRDefault="00D926C2" w:rsidP="00D926C2">
      <w:pPr>
        <w:pStyle w:val="B1"/>
        <w:rPr>
          <w:ins w:id="82" w:author="Giorgi Gulbani" w:date="2022-05-09T23:32:00Z"/>
        </w:rPr>
      </w:pPr>
      <w:ins w:id="83" w:author="Giorgi Gulbani" w:date="2022-05-09T23:41:00Z">
        <w:r>
          <w:t>-</w:t>
        </w:r>
        <w:r>
          <w:tab/>
          <w:t>Bit 3</w:t>
        </w:r>
      </w:ins>
      <w:ins w:id="84" w:author="Giorgi Gulbani" w:date="2022-05-09T23:44:00Z">
        <w:r w:rsidR="002D49E7" w:rsidRPr="002D49E7">
          <w:t xml:space="preserve">– </w:t>
        </w:r>
        <w:r w:rsidR="002D49E7">
          <w:t>MQS</w:t>
        </w:r>
        <w:r w:rsidR="002D49E7" w:rsidRPr="002D49E7">
          <w:t xml:space="preserve"> (</w:t>
        </w:r>
        <w:r w:rsidR="002D49E7" w:rsidRPr="00E035D0">
          <w:rPr>
            <w:noProof/>
          </w:rPr>
          <w:t>MBS QFI S</w:t>
        </w:r>
        <w:r w:rsidR="002D49E7">
          <w:rPr>
            <w:noProof/>
          </w:rPr>
          <w:t>N</w:t>
        </w:r>
        <w:r w:rsidR="002D49E7" w:rsidRPr="002D49E7">
          <w:t xml:space="preserve">): If this bit is set to "1", then </w:t>
        </w:r>
      </w:ins>
      <w:ins w:id="85" w:author="Giorgi Gulbani" w:date="2022-05-09T23:46:00Z">
        <w:r w:rsidR="002D49E7">
          <w:t xml:space="preserve">octets 3 to 6 contain 32 bits long </w:t>
        </w:r>
        <w:r w:rsidR="002D49E7" w:rsidRPr="00E035D0">
          <w:rPr>
            <w:noProof/>
          </w:rPr>
          <w:t>MBS QFI S</w:t>
        </w:r>
        <w:r w:rsidR="002D49E7">
          <w:rPr>
            <w:noProof/>
          </w:rPr>
          <w:t>N</w:t>
        </w:r>
      </w:ins>
      <w:ins w:id="86" w:author="Giorgi Gulbani" w:date="2022-05-09T23:44:00Z">
        <w:r w:rsidR="002D49E7">
          <w:t>. O</w:t>
        </w:r>
        <w:r w:rsidR="002D49E7" w:rsidRPr="002D49E7">
          <w:t xml:space="preserve">therwise </w:t>
        </w:r>
      </w:ins>
      <w:ins w:id="87" w:author="Giorgi Gulbani" w:date="2022-05-09T23:47:00Z">
        <w:r w:rsidR="002D49E7">
          <w:t>this extension header is not used for MBS scenarios.</w:t>
        </w:r>
      </w:ins>
    </w:p>
    <w:p w14:paraId="16049570" w14:textId="5171C359" w:rsidR="00D926C2" w:rsidRDefault="00D926C2" w:rsidP="00D926C2">
      <w:pPr>
        <w:pStyle w:val="B1"/>
        <w:rPr>
          <w:ins w:id="88" w:author="Giorgi Gulbani" w:date="2022-05-09T23:49:00Z"/>
        </w:rPr>
      </w:pPr>
      <w:ins w:id="89" w:author="Giorgi Gulbani" w:date="2022-05-09T23:32:00Z">
        <w:r>
          <w:t>-</w:t>
        </w:r>
        <w:r>
          <w:tab/>
        </w:r>
        <w:r w:rsidRPr="009268D0">
          <w:t xml:space="preserve">Bits </w:t>
        </w:r>
      </w:ins>
      <w:ins w:id="90" w:author="Giorgi Gulbani" w:date="2022-05-09T23:49:00Z">
        <w:r w:rsidR="002D49E7">
          <w:t>4</w:t>
        </w:r>
      </w:ins>
      <w:ins w:id="91" w:author="Giorgi Gulbani" w:date="2022-05-09T23:32:00Z">
        <w:r w:rsidR="002D49E7">
          <w:t xml:space="preserve"> to 8 are spare</w:t>
        </w:r>
      </w:ins>
      <w:ins w:id="92" w:author="Giorgi Gulbani" w:date="2022-05-09T23:53:00Z">
        <w:r w:rsidR="00EE63C4">
          <w:t xml:space="preserve"> in this version of the specification</w:t>
        </w:r>
      </w:ins>
      <w:ins w:id="93" w:author="Giorgi Gulbani" w:date="2022-05-09T23:32:00Z">
        <w:r w:rsidR="002D49E7">
          <w:t xml:space="preserve"> and </w:t>
        </w:r>
        <w:r w:rsidRPr="009268D0">
          <w:t>shall be set to 0.</w:t>
        </w:r>
      </w:ins>
    </w:p>
    <w:p w14:paraId="137D1248" w14:textId="3E61FC93" w:rsidR="002D49E7" w:rsidRDefault="002D49E7">
      <w:pPr>
        <w:rPr>
          <w:ins w:id="94" w:author="Giorgi Gulbani" w:date="2022-05-09T23:49:00Z"/>
        </w:rPr>
        <w:pPrChange w:id="95" w:author="Giorgi Gulbani" w:date="2022-05-09T23:51:00Z">
          <w:pPr>
            <w:pStyle w:val="B1"/>
          </w:pPr>
        </w:pPrChange>
      </w:pPr>
      <w:ins w:id="96" w:author="Giorgi Gulbani" w:date="2022-05-09T23:49:00Z">
        <w:r>
          <w:t xml:space="preserve">Octets 3 to </w:t>
        </w:r>
      </w:ins>
      <w:ins w:id="97" w:author="Giorgi Gulbani" w:date="2022-05-09T23:51:00Z">
        <w:r>
          <w:t>7</w:t>
        </w:r>
      </w:ins>
      <w:ins w:id="98" w:author="Giorgi Gulbani" w:date="2022-05-09T23:50:00Z">
        <w:r>
          <w:t>, if bit 3 of the octet 2 is set to "1"</w:t>
        </w:r>
      </w:ins>
      <w:ins w:id="99" w:author="Giorgi Gulbani" w:date="2022-05-09T23:51:00Z">
        <w:r>
          <w:t>:</w:t>
        </w:r>
      </w:ins>
    </w:p>
    <w:p w14:paraId="40330F6D" w14:textId="1CDF1839" w:rsidR="002D49E7" w:rsidRDefault="002D49E7" w:rsidP="002D49E7">
      <w:pPr>
        <w:pStyle w:val="B1"/>
        <w:rPr>
          <w:ins w:id="100" w:author="Giorgi Gulbani" w:date="2022-05-09T23:49:00Z"/>
        </w:rPr>
      </w:pPr>
      <w:ins w:id="101" w:author="Giorgi Gulbani" w:date="2022-05-09T23:49:00Z">
        <w:r>
          <w:t>-</w:t>
        </w:r>
        <w:r>
          <w:tab/>
        </w:r>
      </w:ins>
      <w:ins w:id="102" w:author="Giorgi Gulbani" w:date="2022-05-09T23:52:00Z">
        <w:r>
          <w:t xml:space="preserve">Octets 3 to 6 represent 32 bits long 32 bits long </w:t>
        </w:r>
        <w:r w:rsidRPr="00E035D0">
          <w:rPr>
            <w:noProof/>
          </w:rPr>
          <w:t>MBS QFI S</w:t>
        </w:r>
        <w:r>
          <w:rPr>
            <w:noProof/>
          </w:rPr>
          <w:t>N</w:t>
        </w:r>
      </w:ins>
      <w:ins w:id="103" w:author="Giorgi Gulbani" w:date="2022-05-09T23:49:00Z">
        <w:r>
          <w:t>.</w:t>
        </w:r>
      </w:ins>
    </w:p>
    <w:p w14:paraId="01E39614" w14:textId="36239893" w:rsidR="002D49E7" w:rsidRDefault="002D49E7" w:rsidP="002D49E7">
      <w:pPr>
        <w:pStyle w:val="B1"/>
        <w:rPr>
          <w:ins w:id="104" w:author="Giorgi Gulbani" w:date="2022-05-09T23:49:00Z"/>
        </w:rPr>
      </w:pPr>
      <w:ins w:id="105" w:author="Giorgi Gulbani" w:date="2022-05-09T23:49:00Z">
        <w:r>
          <w:t>-</w:t>
        </w:r>
        <w:r>
          <w:tab/>
        </w:r>
      </w:ins>
      <w:ins w:id="106" w:author="Giorgi Gulbani" w:date="2022-05-09T23:52:00Z">
        <w:r>
          <w:t>Octets 7</w:t>
        </w:r>
      </w:ins>
      <w:ins w:id="107" w:author="Giorgi Gulbani" w:date="2022-05-09T23:53:00Z">
        <w:r w:rsidR="00EE63C4">
          <w:t xml:space="preserve"> </w:t>
        </w:r>
      </w:ins>
      <w:ins w:id="108" w:author="Giorgi Gulbani" w:date="2022-05-09T23:52:00Z">
        <w:r>
          <w:t>is</w:t>
        </w:r>
      </w:ins>
      <w:ins w:id="109" w:author="Giorgi Gulbani" w:date="2022-05-09T23:49:00Z">
        <w:r>
          <w:t xml:space="preserve"> spare </w:t>
        </w:r>
      </w:ins>
      <w:ins w:id="110" w:author="Giorgi Gulbani" w:date="2022-05-09T23:53:00Z">
        <w:r w:rsidR="00EE63C4">
          <w:t xml:space="preserve">in this version of the specification </w:t>
        </w:r>
      </w:ins>
      <w:ins w:id="111" w:author="Giorgi Gulbani" w:date="2022-05-09T23:49:00Z">
        <w:r>
          <w:t xml:space="preserve">and </w:t>
        </w:r>
        <w:r w:rsidRPr="009268D0">
          <w:t>shall be set to 0.</w:t>
        </w:r>
      </w:ins>
    </w:p>
    <w:p w14:paraId="48E59DB0" w14:textId="58827BCA" w:rsidR="00D926C2" w:rsidRPr="00CC177D" w:rsidRDefault="00D926C2" w:rsidP="00D926C2">
      <w:pPr>
        <w:pStyle w:val="NO"/>
        <w:rPr>
          <w:ins w:id="112" w:author="Giorgi Gulbani" w:date="2022-05-09T23:32:00Z"/>
        </w:rPr>
      </w:pPr>
      <w:ins w:id="113" w:author="Giorgi Gulbani" w:date="2022-05-09T23:32:00Z">
        <w:r>
          <w:t>NOTE:</w:t>
        </w:r>
        <w:r>
          <w:tab/>
        </w:r>
      </w:ins>
      <w:ins w:id="114" w:author="Giorgi Gulbani" w:date="2022-05-09T23:55:00Z">
        <w:r w:rsidR="00EE63C4">
          <w:t xml:space="preserve">If </w:t>
        </w:r>
      </w:ins>
      <w:ins w:id="115" w:author="Giorgi Gulbani" w:date="2022-05-09T23:56:00Z">
        <w:r w:rsidR="00EE63C4">
          <w:t xml:space="preserve">a </w:t>
        </w:r>
      </w:ins>
      <w:ins w:id="116" w:author="Giorgi Gulbani" w:date="2022-05-09T23:32:00Z">
        <w:r>
          <w:t xml:space="preserve">G-PDU includes a </w:t>
        </w:r>
      </w:ins>
      <w:ins w:id="117" w:author="Giorgi Gulbani" w:date="2022-05-09T23:54:00Z">
        <w:r w:rsidR="00EE63C4" w:rsidRPr="00E035D0">
          <w:rPr>
            <w:noProof/>
          </w:rPr>
          <w:t>MBS QFI S</w:t>
        </w:r>
        <w:r w:rsidR="00EE63C4">
          <w:rPr>
            <w:noProof/>
          </w:rPr>
          <w:t>N</w:t>
        </w:r>
      </w:ins>
      <w:ins w:id="118" w:author="Giorgi Gulbani" w:date="2022-05-09T23:55:00Z">
        <w:r w:rsidR="00EE63C4">
          <w:rPr>
            <w:noProof/>
          </w:rPr>
          <w:t xml:space="preserve"> </w:t>
        </w:r>
      </w:ins>
      <w:ins w:id="119" w:author="Giorgi Gulbani" w:date="2022-05-09T23:54:00Z">
        <w:r w:rsidR="00EE63C4">
          <w:t xml:space="preserve">in the </w:t>
        </w:r>
      </w:ins>
      <w:ins w:id="120" w:author="Giorgi Gulbani" w:date="2022-05-09T23:32:00Z">
        <w:r>
          <w:t>Long PDCP PDU Number</w:t>
        </w:r>
      </w:ins>
      <w:ins w:id="121" w:author="Giorgi Gulbani" w:date="2022-05-09T23:54:00Z">
        <w:r w:rsidR="00EE63C4">
          <w:t xml:space="preserve"> </w:t>
        </w:r>
        <w:proofErr w:type="spellStart"/>
        <w:r w:rsidR="00EE63C4">
          <w:t>Extensuon</w:t>
        </w:r>
        <w:proofErr w:type="spellEnd"/>
        <w:r w:rsidR="00EE63C4">
          <w:t xml:space="preserve"> header,</w:t>
        </w:r>
      </w:ins>
      <w:ins w:id="122" w:author="Giorgi Gulbani" w:date="2022-05-09T23:55:00Z">
        <w:r w:rsidR="00EE63C4">
          <w:t xml:space="preserve"> the </w:t>
        </w:r>
      </w:ins>
      <w:ins w:id="123" w:author="Giorgi Gulbani" w:date="2022-05-09T23:56:00Z">
        <w:r w:rsidR="00EE63C4">
          <w:t xml:space="preserve">sender excludes the </w:t>
        </w:r>
      </w:ins>
      <w:ins w:id="124" w:author="Giorgi Gulbani" w:date="2022-05-09T23:55:00Z">
        <w:r w:rsidR="00EE63C4">
          <w:t>optional Sequence Number</w:t>
        </w:r>
      </w:ins>
      <w:ins w:id="125" w:author="Giorgi Gulbani" w:date="2022-05-09T23:56:00Z">
        <w:r w:rsidR="00EE63C4">
          <w:t xml:space="preserve"> in the GTP-U header</w:t>
        </w:r>
      </w:ins>
      <w:ins w:id="126" w:author="Giorgi Gulbani" w:date="2022-05-09T23:32:00Z">
        <w:r>
          <w:t>.</w:t>
        </w:r>
      </w:ins>
    </w:p>
    <w:p w14:paraId="035DB1DE" w14:textId="77777777" w:rsidR="00D926C2" w:rsidRDefault="00D926C2" w:rsidP="00D926C2">
      <w:pPr>
        <w:pStyle w:val="TH"/>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47"/>
        <w:gridCol w:w="20"/>
        <w:gridCol w:w="554"/>
        <w:gridCol w:w="13"/>
        <w:gridCol w:w="567"/>
        <w:gridCol w:w="567"/>
      </w:tblGrid>
      <w:tr w:rsidR="00D926C2" w:rsidRPr="00CC177D" w14:paraId="2002B9AB" w14:textId="77777777" w:rsidTr="00816C7F">
        <w:trPr>
          <w:jc w:val="center"/>
        </w:trPr>
        <w:tc>
          <w:tcPr>
            <w:tcW w:w="1104" w:type="dxa"/>
          </w:tcPr>
          <w:p w14:paraId="3C7D40DB" w14:textId="77777777" w:rsidR="00D926C2" w:rsidRPr="00CC177D" w:rsidRDefault="00D926C2" w:rsidP="005E1415">
            <w:pPr>
              <w:pStyle w:val="TAH"/>
            </w:pPr>
          </w:p>
        </w:tc>
        <w:tc>
          <w:tcPr>
            <w:tcW w:w="366" w:type="dxa"/>
          </w:tcPr>
          <w:p w14:paraId="2C2DD5AC" w14:textId="77777777" w:rsidR="00D926C2" w:rsidRPr="00CC177D" w:rsidRDefault="00D926C2" w:rsidP="005E1415">
            <w:pPr>
              <w:pStyle w:val="TAH"/>
            </w:pPr>
          </w:p>
        </w:tc>
        <w:tc>
          <w:tcPr>
            <w:tcW w:w="4587" w:type="dxa"/>
            <w:gridSpan w:val="10"/>
          </w:tcPr>
          <w:p w14:paraId="756ADF3A" w14:textId="77777777" w:rsidR="00D926C2" w:rsidRPr="00CC177D" w:rsidRDefault="00D926C2" w:rsidP="005E1415">
            <w:pPr>
              <w:pStyle w:val="TAH"/>
            </w:pPr>
            <w:r w:rsidRPr="00CC177D">
              <w:t>Bits</w:t>
            </w:r>
          </w:p>
        </w:tc>
      </w:tr>
      <w:tr w:rsidR="00D926C2" w:rsidRPr="00CC177D" w14:paraId="72922E39" w14:textId="77777777" w:rsidTr="00816C7F">
        <w:trPr>
          <w:cantSplit/>
          <w:jc w:val="center"/>
        </w:trPr>
        <w:tc>
          <w:tcPr>
            <w:tcW w:w="1104" w:type="dxa"/>
          </w:tcPr>
          <w:p w14:paraId="2399A9DE" w14:textId="77777777" w:rsidR="00D926C2" w:rsidRPr="00CC177D" w:rsidRDefault="00D926C2" w:rsidP="005E1415">
            <w:pPr>
              <w:pStyle w:val="TAH"/>
            </w:pPr>
            <w:r w:rsidRPr="00CC177D">
              <w:t>Octets</w:t>
            </w:r>
          </w:p>
        </w:tc>
        <w:tc>
          <w:tcPr>
            <w:tcW w:w="366" w:type="dxa"/>
          </w:tcPr>
          <w:p w14:paraId="59166DD5" w14:textId="77777777" w:rsidR="00D926C2" w:rsidRPr="00CC177D" w:rsidRDefault="00D926C2" w:rsidP="005E1415">
            <w:pPr>
              <w:pStyle w:val="TAH"/>
            </w:pPr>
          </w:p>
        </w:tc>
        <w:tc>
          <w:tcPr>
            <w:tcW w:w="618" w:type="dxa"/>
          </w:tcPr>
          <w:p w14:paraId="4C806975" w14:textId="77777777" w:rsidR="00D926C2" w:rsidRPr="00CC177D" w:rsidRDefault="00D926C2" w:rsidP="005E1415">
            <w:pPr>
              <w:pStyle w:val="TAH"/>
            </w:pPr>
            <w:r w:rsidRPr="00CC177D">
              <w:t>8</w:t>
            </w:r>
          </w:p>
        </w:tc>
        <w:tc>
          <w:tcPr>
            <w:tcW w:w="567" w:type="dxa"/>
          </w:tcPr>
          <w:p w14:paraId="755A889D" w14:textId="77777777" w:rsidR="00D926C2" w:rsidRPr="00CC177D" w:rsidRDefault="00D926C2" w:rsidP="005E1415">
            <w:pPr>
              <w:pStyle w:val="TAH"/>
            </w:pPr>
            <w:r w:rsidRPr="00CC177D">
              <w:t>7</w:t>
            </w:r>
          </w:p>
        </w:tc>
        <w:tc>
          <w:tcPr>
            <w:tcW w:w="567" w:type="dxa"/>
          </w:tcPr>
          <w:p w14:paraId="2D37EA72" w14:textId="77777777" w:rsidR="00D926C2" w:rsidRPr="00CC177D" w:rsidRDefault="00D926C2" w:rsidP="005E1415">
            <w:pPr>
              <w:pStyle w:val="TAH"/>
            </w:pPr>
            <w:r w:rsidRPr="00CC177D">
              <w:t>6</w:t>
            </w:r>
          </w:p>
        </w:tc>
        <w:tc>
          <w:tcPr>
            <w:tcW w:w="567" w:type="dxa"/>
          </w:tcPr>
          <w:p w14:paraId="5529D12F" w14:textId="77777777" w:rsidR="00D926C2" w:rsidRPr="00CC177D" w:rsidRDefault="00D926C2" w:rsidP="005E1415">
            <w:pPr>
              <w:pStyle w:val="TAH"/>
            </w:pPr>
            <w:r w:rsidRPr="00CC177D">
              <w:t>5</w:t>
            </w:r>
          </w:p>
        </w:tc>
        <w:tc>
          <w:tcPr>
            <w:tcW w:w="567" w:type="dxa"/>
            <w:gridSpan w:val="2"/>
          </w:tcPr>
          <w:p w14:paraId="404AD3A3" w14:textId="77777777" w:rsidR="00D926C2" w:rsidRPr="00CC177D" w:rsidRDefault="00D926C2" w:rsidP="005E1415">
            <w:pPr>
              <w:pStyle w:val="TAH"/>
            </w:pPr>
            <w:r w:rsidRPr="00CC177D">
              <w:t>4</w:t>
            </w:r>
          </w:p>
        </w:tc>
        <w:tc>
          <w:tcPr>
            <w:tcW w:w="567" w:type="dxa"/>
            <w:gridSpan w:val="2"/>
          </w:tcPr>
          <w:p w14:paraId="11A5ECB5" w14:textId="77777777" w:rsidR="00D926C2" w:rsidRPr="00CC177D" w:rsidRDefault="00D926C2" w:rsidP="005E1415">
            <w:pPr>
              <w:pStyle w:val="TAH"/>
            </w:pPr>
            <w:r w:rsidRPr="00CC177D">
              <w:t>3</w:t>
            </w:r>
          </w:p>
        </w:tc>
        <w:tc>
          <w:tcPr>
            <w:tcW w:w="567" w:type="dxa"/>
          </w:tcPr>
          <w:p w14:paraId="2576A316" w14:textId="77777777" w:rsidR="00D926C2" w:rsidRPr="00CC177D" w:rsidRDefault="00D926C2" w:rsidP="005E1415">
            <w:pPr>
              <w:pStyle w:val="TAH"/>
            </w:pPr>
            <w:r w:rsidRPr="00CC177D">
              <w:t>2</w:t>
            </w:r>
          </w:p>
        </w:tc>
        <w:tc>
          <w:tcPr>
            <w:tcW w:w="567" w:type="dxa"/>
          </w:tcPr>
          <w:p w14:paraId="535B59D5" w14:textId="77777777" w:rsidR="00D926C2" w:rsidRPr="00CC177D" w:rsidRDefault="00D926C2" w:rsidP="005E1415">
            <w:pPr>
              <w:pStyle w:val="TAH"/>
            </w:pPr>
            <w:r w:rsidRPr="00CC177D">
              <w:t>1</w:t>
            </w:r>
          </w:p>
        </w:tc>
      </w:tr>
      <w:tr w:rsidR="00816C7F" w:rsidRPr="00CC177D" w14:paraId="57871783" w14:textId="77777777" w:rsidTr="00816C7F">
        <w:trPr>
          <w:jc w:val="center"/>
        </w:trPr>
        <w:tc>
          <w:tcPr>
            <w:tcW w:w="1104" w:type="dxa"/>
          </w:tcPr>
          <w:p w14:paraId="7ED90B43" w14:textId="5D89BBE9" w:rsidR="00816C7F" w:rsidRPr="00CC177D" w:rsidRDefault="00816C7F" w:rsidP="005E1415">
            <w:pPr>
              <w:pStyle w:val="TAC"/>
            </w:pPr>
            <w:r>
              <w:t>1</w:t>
            </w:r>
          </w:p>
        </w:tc>
        <w:tc>
          <w:tcPr>
            <w:tcW w:w="366" w:type="dxa"/>
            <w:tcBorders>
              <w:right w:val="single" w:sz="4" w:space="0" w:color="auto"/>
            </w:tcBorders>
          </w:tcPr>
          <w:p w14:paraId="6791F948" w14:textId="77777777" w:rsidR="00816C7F" w:rsidRPr="00CC177D" w:rsidRDefault="00816C7F"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65E9DB18" w14:textId="0349E423" w:rsidR="00816C7F" w:rsidRPr="00CC177D" w:rsidRDefault="00816C7F" w:rsidP="005E1415">
            <w:pPr>
              <w:pStyle w:val="TAC"/>
            </w:pPr>
            <w:r>
              <w:t>0x02</w:t>
            </w:r>
          </w:p>
        </w:tc>
      </w:tr>
      <w:tr w:rsidR="00D926C2" w:rsidRPr="00CC177D" w14:paraId="511D623C" w14:textId="77777777" w:rsidTr="00816C7F">
        <w:trPr>
          <w:jc w:val="center"/>
        </w:trPr>
        <w:tc>
          <w:tcPr>
            <w:tcW w:w="1104" w:type="dxa"/>
          </w:tcPr>
          <w:p w14:paraId="3829DCF6" w14:textId="77777777" w:rsidR="00D926C2" w:rsidRPr="00CC177D" w:rsidRDefault="00D926C2" w:rsidP="005E1415">
            <w:pPr>
              <w:pStyle w:val="TAC"/>
            </w:pPr>
            <w:r w:rsidRPr="00CC177D">
              <w:t>2</w:t>
            </w:r>
          </w:p>
        </w:tc>
        <w:tc>
          <w:tcPr>
            <w:tcW w:w="366" w:type="dxa"/>
            <w:tcBorders>
              <w:right w:val="single" w:sz="4" w:space="0" w:color="auto"/>
            </w:tcBorders>
          </w:tcPr>
          <w:p w14:paraId="390EA89A" w14:textId="77777777" w:rsidR="00D926C2" w:rsidRPr="00CC177D" w:rsidRDefault="00D926C2" w:rsidP="005E1415">
            <w:pPr>
              <w:pStyle w:val="TAC"/>
            </w:pPr>
          </w:p>
        </w:tc>
        <w:tc>
          <w:tcPr>
            <w:tcW w:w="2866" w:type="dxa"/>
            <w:gridSpan w:val="5"/>
            <w:tcBorders>
              <w:top w:val="single" w:sz="4" w:space="0" w:color="auto"/>
              <w:left w:val="single" w:sz="4" w:space="0" w:color="auto"/>
              <w:bottom w:val="single" w:sz="4" w:space="0" w:color="auto"/>
              <w:right w:val="single" w:sz="4" w:space="0" w:color="auto"/>
            </w:tcBorders>
          </w:tcPr>
          <w:p w14:paraId="74E6618D" w14:textId="1539923A" w:rsidR="00D926C2" w:rsidRPr="00CC177D" w:rsidRDefault="00D926C2" w:rsidP="005E1415">
            <w:pPr>
              <w:pStyle w:val="TAC"/>
            </w:pPr>
            <w:r>
              <w:t>Spare</w:t>
            </w:r>
          </w:p>
        </w:tc>
        <w:tc>
          <w:tcPr>
            <w:tcW w:w="574" w:type="dxa"/>
            <w:gridSpan w:val="2"/>
            <w:tcBorders>
              <w:top w:val="single" w:sz="4" w:space="0" w:color="auto"/>
              <w:left w:val="single" w:sz="4" w:space="0" w:color="auto"/>
              <w:bottom w:val="single" w:sz="4" w:space="0" w:color="auto"/>
              <w:right w:val="single" w:sz="4" w:space="0" w:color="auto"/>
            </w:tcBorders>
          </w:tcPr>
          <w:p w14:paraId="0266F09E" w14:textId="5296A2DF" w:rsidR="00D926C2" w:rsidRPr="00CC177D" w:rsidRDefault="00D926C2" w:rsidP="00D926C2">
            <w:pPr>
              <w:pStyle w:val="TAC"/>
            </w:pPr>
            <w:ins w:id="127" w:author="Giorgi Gulbani" w:date="2022-05-09T23:37:00Z">
              <w:r>
                <w:t>MQ</w:t>
              </w:r>
            </w:ins>
            <w:ins w:id="128" w:author="Giorgi Gulbani" w:date="2022-05-09T23:38:00Z">
              <w:r>
                <w:t>S</w:t>
              </w:r>
            </w:ins>
          </w:p>
        </w:tc>
        <w:tc>
          <w:tcPr>
            <w:tcW w:w="1147" w:type="dxa"/>
            <w:gridSpan w:val="3"/>
            <w:tcBorders>
              <w:top w:val="single" w:sz="4" w:space="0" w:color="auto"/>
              <w:left w:val="single" w:sz="4" w:space="0" w:color="auto"/>
              <w:bottom w:val="single" w:sz="4" w:space="0" w:color="auto"/>
              <w:right w:val="single" w:sz="4" w:space="0" w:color="auto"/>
            </w:tcBorders>
          </w:tcPr>
          <w:p w14:paraId="42299A9D" w14:textId="77777777" w:rsidR="00D926C2" w:rsidRPr="00CC177D" w:rsidRDefault="00D926C2" w:rsidP="005E1415">
            <w:pPr>
              <w:pStyle w:val="TAC"/>
            </w:pPr>
            <w:r w:rsidRPr="00CC177D">
              <w:t>PDCP PDU number</w:t>
            </w:r>
          </w:p>
        </w:tc>
      </w:tr>
      <w:tr w:rsidR="00D926C2" w:rsidRPr="00CC177D" w14:paraId="34F09C57" w14:textId="77777777" w:rsidTr="00816C7F">
        <w:trPr>
          <w:cantSplit/>
          <w:jc w:val="center"/>
        </w:trPr>
        <w:tc>
          <w:tcPr>
            <w:tcW w:w="1104" w:type="dxa"/>
          </w:tcPr>
          <w:p w14:paraId="6F4E8989" w14:textId="77777777" w:rsidR="00D926C2" w:rsidRPr="00CC177D" w:rsidRDefault="00D926C2" w:rsidP="005E1415">
            <w:pPr>
              <w:pStyle w:val="TAC"/>
            </w:pPr>
            <w:r w:rsidRPr="00CC177D">
              <w:t>3</w:t>
            </w:r>
          </w:p>
        </w:tc>
        <w:tc>
          <w:tcPr>
            <w:tcW w:w="366" w:type="dxa"/>
            <w:tcBorders>
              <w:right w:val="single" w:sz="4" w:space="0" w:color="auto"/>
            </w:tcBorders>
          </w:tcPr>
          <w:p w14:paraId="32FF42A2" w14:textId="77777777" w:rsidR="00D926C2" w:rsidRPr="00CC177D" w:rsidRDefault="00D926C2"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5AC100E" w14:textId="353BE403" w:rsidR="00D926C2" w:rsidRPr="00CC177D" w:rsidRDefault="00D926C2" w:rsidP="005E1415">
            <w:pPr>
              <w:pStyle w:val="TAC"/>
            </w:pPr>
            <w:r w:rsidRPr="00CC177D">
              <w:t>PDCP PDU number</w:t>
            </w:r>
            <w:ins w:id="129" w:author="Giorgi Gulbani" w:date="2022-05-09T23:45:00Z">
              <w:r w:rsidR="002D49E7">
                <w:t xml:space="preserve"> /</w:t>
              </w:r>
              <w:r w:rsidR="002D49E7" w:rsidRPr="00E035D0">
                <w:rPr>
                  <w:noProof/>
                </w:rPr>
                <w:t xml:space="preserve"> MBS QFI S</w:t>
              </w:r>
              <w:r w:rsidR="002D49E7">
                <w:rPr>
                  <w:noProof/>
                </w:rPr>
                <w:t>N</w:t>
              </w:r>
            </w:ins>
          </w:p>
        </w:tc>
      </w:tr>
      <w:tr w:rsidR="00D926C2" w:rsidRPr="00CC177D" w14:paraId="6DDF8A27" w14:textId="77777777" w:rsidTr="00816C7F">
        <w:trPr>
          <w:cantSplit/>
          <w:jc w:val="center"/>
        </w:trPr>
        <w:tc>
          <w:tcPr>
            <w:tcW w:w="1104" w:type="dxa"/>
          </w:tcPr>
          <w:p w14:paraId="0DAA7260" w14:textId="77777777" w:rsidR="00D926C2" w:rsidRPr="00CC177D" w:rsidRDefault="00D926C2" w:rsidP="005E1415">
            <w:pPr>
              <w:pStyle w:val="TAC"/>
            </w:pPr>
            <w:r>
              <w:t>4</w:t>
            </w:r>
          </w:p>
        </w:tc>
        <w:tc>
          <w:tcPr>
            <w:tcW w:w="366" w:type="dxa"/>
            <w:tcBorders>
              <w:right w:val="single" w:sz="4" w:space="0" w:color="auto"/>
            </w:tcBorders>
          </w:tcPr>
          <w:p w14:paraId="5EF28C43" w14:textId="77777777" w:rsidR="00D926C2" w:rsidRPr="00CC177D" w:rsidRDefault="00D926C2"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19FBD9CF" w14:textId="0250D35B" w:rsidR="00D926C2" w:rsidRPr="00CC177D" w:rsidRDefault="00D926C2" w:rsidP="005E1415">
            <w:pPr>
              <w:pStyle w:val="TAC"/>
            </w:pPr>
            <w:r w:rsidRPr="00CC177D">
              <w:t>PDCP PDU number</w:t>
            </w:r>
            <w:ins w:id="130" w:author="Giorgi Gulbani" w:date="2022-05-09T23:45:00Z">
              <w:r w:rsidR="002D49E7" w:rsidRPr="00E035D0">
                <w:rPr>
                  <w:noProof/>
                </w:rPr>
                <w:t xml:space="preserve"> </w:t>
              </w:r>
              <w:r w:rsidR="002D49E7">
                <w:rPr>
                  <w:noProof/>
                </w:rPr>
                <w:t xml:space="preserve">/ </w:t>
              </w:r>
              <w:r w:rsidR="002D49E7" w:rsidRPr="00E035D0">
                <w:rPr>
                  <w:noProof/>
                </w:rPr>
                <w:t>MBS QFI S</w:t>
              </w:r>
              <w:r w:rsidR="002D49E7">
                <w:rPr>
                  <w:noProof/>
                </w:rPr>
                <w:t>N</w:t>
              </w:r>
            </w:ins>
          </w:p>
        </w:tc>
      </w:tr>
      <w:tr w:rsidR="00D926C2" w:rsidRPr="00CC177D" w14:paraId="40B673A2" w14:textId="77777777" w:rsidTr="00816C7F">
        <w:trPr>
          <w:cantSplit/>
          <w:jc w:val="center"/>
        </w:trPr>
        <w:tc>
          <w:tcPr>
            <w:tcW w:w="1104" w:type="dxa"/>
          </w:tcPr>
          <w:p w14:paraId="33C3DD99" w14:textId="77777777" w:rsidR="00D926C2" w:rsidRPr="00CC177D" w:rsidRDefault="00D926C2" w:rsidP="005E1415">
            <w:pPr>
              <w:pStyle w:val="TAC"/>
            </w:pPr>
            <w:r>
              <w:t>5</w:t>
            </w:r>
          </w:p>
        </w:tc>
        <w:tc>
          <w:tcPr>
            <w:tcW w:w="366" w:type="dxa"/>
            <w:tcBorders>
              <w:right w:val="single" w:sz="4" w:space="0" w:color="auto"/>
            </w:tcBorders>
          </w:tcPr>
          <w:p w14:paraId="7C1911EB" w14:textId="77777777" w:rsidR="00D926C2" w:rsidRPr="00CC177D" w:rsidRDefault="00D926C2"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68D14E51" w14:textId="371CE2A7" w:rsidR="00D926C2" w:rsidRPr="00CC177D" w:rsidRDefault="00D926C2" w:rsidP="005E1415">
            <w:pPr>
              <w:pStyle w:val="TAC"/>
            </w:pPr>
            <w:r>
              <w:t>Spare</w:t>
            </w:r>
            <w:ins w:id="131" w:author="Giorgi Gulbani" w:date="2022-05-09T23:45:00Z">
              <w:r w:rsidR="002D49E7">
                <w:t xml:space="preserve"> / </w:t>
              </w:r>
              <w:r w:rsidR="002D49E7" w:rsidRPr="00E035D0">
                <w:rPr>
                  <w:noProof/>
                </w:rPr>
                <w:t>MBS QFI S</w:t>
              </w:r>
              <w:r w:rsidR="002D49E7">
                <w:rPr>
                  <w:noProof/>
                </w:rPr>
                <w:t>N</w:t>
              </w:r>
            </w:ins>
          </w:p>
        </w:tc>
      </w:tr>
      <w:tr w:rsidR="00D926C2" w:rsidRPr="00CC177D" w14:paraId="6A9A149E" w14:textId="77777777" w:rsidTr="00816C7F">
        <w:trPr>
          <w:cantSplit/>
          <w:jc w:val="center"/>
        </w:trPr>
        <w:tc>
          <w:tcPr>
            <w:tcW w:w="1104" w:type="dxa"/>
          </w:tcPr>
          <w:p w14:paraId="327EF182" w14:textId="77777777" w:rsidR="00D926C2" w:rsidRPr="00CC177D" w:rsidRDefault="00D926C2" w:rsidP="005E1415">
            <w:pPr>
              <w:pStyle w:val="TAC"/>
            </w:pPr>
            <w:r>
              <w:t>6</w:t>
            </w:r>
          </w:p>
        </w:tc>
        <w:tc>
          <w:tcPr>
            <w:tcW w:w="366" w:type="dxa"/>
            <w:tcBorders>
              <w:right w:val="single" w:sz="4" w:space="0" w:color="auto"/>
            </w:tcBorders>
          </w:tcPr>
          <w:p w14:paraId="4B03D208" w14:textId="77777777" w:rsidR="00D926C2" w:rsidRPr="00CC177D" w:rsidRDefault="00D926C2"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6C9D5385" w14:textId="4C5CADE6" w:rsidR="00D926C2" w:rsidRPr="00CC177D" w:rsidRDefault="00D926C2" w:rsidP="005E1415">
            <w:pPr>
              <w:pStyle w:val="TAC"/>
            </w:pPr>
            <w:r>
              <w:t>Spare</w:t>
            </w:r>
            <w:ins w:id="132" w:author="Giorgi Gulbani" w:date="2022-05-09T23:45:00Z">
              <w:r w:rsidR="002D49E7">
                <w:t xml:space="preserve"> / </w:t>
              </w:r>
              <w:r w:rsidR="002D49E7" w:rsidRPr="00E035D0">
                <w:rPr>
                  <w:noProof/>
                </w:rPr>
                <w:t>MBS QFI S</w:t>
              </w:r>
              <w:r w:rsidR="002D49E7">
                <w:rPr>
                  <w:noProof/>
                </w:rPr>
                <w:t>N</w:t>
              </w:r>
            </w:ins>
          </w:p>
        </w:tc>
      </w:tr>
      <w:tr w:rsidR="00D926C2" w:rsidRPr="00CC177D" w14:paraId="45AA9B0E" w14:textId="77777777" w:rsidTr="00816C7F">
        <w:trPr>
          <w:cantSplit/>
          <w:jc w:val="center"/>
        </w:trPr>
        <w:tc>
          <w:tcPr>
            <w:tcW w:w="1104" w:type="dxa"/>
          </w:tcPr>
          <w:p w14:paraId="3415E29E" w14:textId="77777777" w:rsidR="00D926C2" w:rsidRPr="00CC177D" w:rsidRDefault="00D926C2" w:rsidP="005E1415">
            <w:pPr>
              <w:pStyle w:val="TAC"/>
            </w:pPr>
            <w:r>
              <w:t>7</w:t>
            </w:r>
          </w:p>
        </w:tc>
        <w:tc>
          <w:tcPr>
            <w:tcW w:w="366" w:type="dxa"/>
            <w:tcBorders>
              <w:right w:val="single" w:sz="4" w:space="0" w:color="auto"/>
            </w:tcBorders>
          </w:tcPr>
          <w:p w14:paraId="46A38C7B" w14:textId="77777777" w:rsidR="00D926C2" w:rsidRPr="00CC177D" w:rsidRDefault="00D926C2"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B5136A9" w14:textId="77777777" w:rsidR="00D926C2" w:rsidRPr="00CC177D" w:rsidRDefault="00D926C2" w:rsidP="005E1415">
            <w:pPr>
              <w:pStyle w:val="TAC"/>
            </w:pPr>
            <w:r>
              <w:t>Spare</w:t>
            </w:r>
          </w:p>
        </w:tc>
      </w:tr>
      <w:tr w:rsidR="00D926C2" w:rsidRPr="00CC177D" w14:paraId="380C6C7E" w14:textId="77777777" w:rsidTr="00816C7F">
        <w:trPr>
          <w:jc w:val="center"/>
        </w:trPr>
        <w:tc>
          <w:tcPr>
            <w:tcW w:w="1104" w:type="dxa"/>
          </w:tcPr>
          <w:p w14:paraId="3D0B41A0" w14:textId="77777777" w:rsidR="00D926C2" w:rsidRPr="00CC177D" w:rsidRDefault="00D926C2" w:rsidP="005E1415">
            <w:pPr>
              <w:pStyle w:val="TAC"/>
            </w:pPr>
            <w:r>
              <w:t>8</w:t>
            </w:r>
          </w:p>
        </w:tc>
        <w:tc>
          <w:tcPr>
            <w:tcW w:w="366" w:type="dxa"/>
            <w:tcBorders>
              <w:right w:val="single" w:sz="4" w:space="0" w:color="auto"/>
            </w:tcBorders>
          </w:tcPr>
          <w:p w14:paraId="73E17349" w14:textId="77777777" w:rsidR="00D926C2" w:rsidRPr="00CC177D" w:rsidRDefault="00D926C2" w:rsidP="005E1415">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10A165" w14:textId="77777777" w:rsidR="00D926C2" w:rsidRPr="00CC177D" w:rsidRDefault="00D926C2" w:rsidP="005E1415">
            <w:pPr>
              <w:pStyle w:val="TAC"/>
            </w:pPr>
            <w:r w:rsidRPr="00CC177D">
              <w:t>Next Extension Header Type (</w:t>
            </w:r>
            <w:r>
              <w:t>N</w:t>
            </w:r>
            <w:r w:rsidRPr="00CC177D">
              <w:t>ote</w:t>
            </w:r>
            <w:r>
              <w:t xml:space="preserve"> 1</w:t>
            </w:r>
            <w:r w:rsidRPr="00CC177D">
              <w:t>)</w:t>
            </w:r>
          </w:p>
        </w:tc>
      </w:tr>
    </w:tbl>
    <w:p w14:paraId="4FAAFE95" w14:textId="77777777" w:rsidR="00D926C2" w:rsidRPr="00CC177D" w:rsidRDefault="00D926C2" w:rsidP="00D926C2">
      <w:pPr>
        <w:pStyle w:val="NF"/>
      </w:pPr>
    </w:p>
    <w:p w14:paraId="6DF567AD" w14:textId="77777777" w:rsidR="00D926C2" w:rsidRPr="00CC177D" w:rsidRDefault="00D926C2" w:rsidP="00D926C2">
      <w:pPr>
        <w:pStyle w:val="NF"/>
      </w:pPr>
      <w:r w:rsidRPr="00CC177D">
        <w:t>NOTE</w:t>
      </w:r>
      <w:r>
        <w:t xml:space="preserve"> 1</w:t>
      </w:r>
      <w:r w:rsidRPr="00CC177D">
        <w:t>:</w:t>
      </w:r>
      <w:r w:rsidRPr="00CC177D">
        <w:tab/>
        <w:t>The value of this field is 0 if no other Extension header follows.</w:t>
      </w:r>
    </w:p>
    <w:p w14:paraId="7A9757F9" w14:textId="77777777" w:rsidR="00D926C2" w:rsidRPr="00CC177D" w:rsidRDefault="00D926C2" w:rsidP="00D926C2">
      <w:pPr>
        <w:pStyle w:val="NF"/>
      </w:pPr>
    </w:p>
    <w:p w14:paraId="1B16DCAD" w14:textId="77777777" w:rsidR="00D926C2" w:rsidRDefault="00D926C2" w:rsidP="00D926C2">
      <w:pPr>
        <w:pStyle w:val="TF"/>
      </w:pPr>
      <w:r w:rsidRPr="00CC177D">
        <w:t>Figure 5.2.2.</w:t>
      </w:r>
      <w:r>
        <w:t>2A</w:t>
      </w:r>
      <w:r w:rsidRPr="00CC177D">
        <w:t xml:space="preserve">-1: </w:t>
      </w:r>
      <w:r>
        <w:t xml:space="preserve">Long </w:t>
      </w:r>
      <w:r w:rsidRPr="00CC177D">
        <w:t>PDCP PDU Number Extension Header</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DF061" w14:textId="77777777" w:rsidR="005353D5" w:rsidRDefault="005353D5">
      <w:r>
        <w:separator/>
      </w:r>
    </w:p>
  </w:endnote>
  <w:endnote w:type="continuationSeparator" w:id="0">
    <w:p w14:paraId="14CD15CC" w14:textId="77777777" w:rsidR="005353D5" w:rsidRDefault="0053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D6901" w14:textId="77777777" w:rsidR="005353D5" w:rsidRDefault="005353D5">
      <w:r>
        <w:separator/>
      </w:r>
    </w:p>
  </w:footnote>
  <w:footnote w:type="continuationSeparator" w:id="0">
    <w:p w14:paraId="51E57C7E" w14:textId="77777777" w:rsidR="005353D5" w:rsidRDefault="00535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353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353D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340FD"/>
    <w:rsid w:val="000628F9"/>
    <w:rsid w:val="000826C2"/>
    <w:rsid w:val="000A6394"/>
    <w:rsid w:val="000B7FED"/>
    <w:rsid w:val="000C038A"/>
    <w:rsid w:val="000C653A"/>
    <w:rsid w:val="000C6598"/>
    <w:rsid w:val="000D44B3"/>
    <w:rsid w:val="0011015E"/>
    <w:rsid w:val="00145D43"/>
    <w:rsid w:val="00192C46"/>
    <w:rsid w:val="001A08B3"/>
    <w:rsid w:val="001A7B60"/>
    <w:rsid w:val="001B52F0"/>
    <w:rsid w:val="001B7A65"/>
    <w:rsid w:val="001E41F3"/>
    <w:rsid w:val="001F43A4"/>
    <w:rsid w:val="0026004D"/>
    <w:rsid w:val="002640DD"/>
    <w:rsid w:val="00275D12"/>
    <w:rsid w:val="00284FEB"/>
    <w:rsid w:val="002860C4"/>
    <w:rsid w:val="002B45EF"/>
    <w:rsid w:val="002B5741"/>
    <w:rsid w:val="002D0268"/>
    <w:rsid w:val="002D49E7"/>
    <w:rsid w:val="002E472E"/>
    <w:rsid w:val="002E64DC"/>
    <w:rsid w:val="002F53ED"/>
    <w:rsid w:val="00305409"/>
    <w:rsid w:val="00325AF4"/>
    <w:rsid w:val="003609EF"/>
    <w:rsid w:val="0036231A"/>
    <w:rsid w:val="00374DD4"/>
    <w:rsid w:val="003A6EED"/>
    <w:rsid w:val="003D454E"/>
    <w:rsid w:val="003E1A36"/>
    <w:rsid w:val="003E3ED9"/>
    <w:rsid w:val="003F08F5"/>
    <w:rsid w:val="00410371"/>
    <w:rsid w:val="004242F1"/>
    <w:rsid w:val="00472B81"/>
    <w:rsid w:val="004825FB"/>
    <w:rsid w:val="004B75B7"/>
    <w:rsid w:val="004E5C8E"/>
    <w:rsid w:val="004F39A1"/>
    <w:rsid w:val="0051580D"/>
    <w:rsid w:val="005353D5"/>
    <w:rsid w:val="00547111"/>
    <w:rsid w:val="00592D74"/>
    <w:rsid w:val="005E2C44"/>
    <w:rsid w:val="00621188"/>
    <w:rsid w:val="006257ED"/>
    <w:rsid w:val="0066391F"/>
    <w:rsid w:val="00665C47"/>
    <w:rsid w:val="00695808"/>
    <w:rsid w:val="006B402A"/>
    <w:rsid w:val="006B46FB"/>
    <w:rsid w:val="006D5707"/>
    <w:rsid w:val="006E21FB"/>
    <w:rsid w:val="00792342"/>
    <w:rsid w:val="007977A8"/>
    <w:rsid w:val="007B512A"/>
    <w:rsid w:val="007C2097"/>
    <w:rsid w:val="007D6A07"/>
    <w:rsid w:val="007F7259"/>
    <w:rsid w:val="008040A8"/>
    <w:rsid w:val="00816C7F"/>
    <w:rsid w:val="00816CF4"/>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65B36"/>
    <w:rsid w:val="009777D9"/>
    <w:rsid w:val="00991B88"/>
    <w:rsid w:val="009A5753"/>
    <w:rsid w:val="009A579D"/>
    <w:rsid w:val="009B173F"/>
    <w:rsid w:val="009E3297"/>
    <w:rsid w:val="009F734F"/>
    <w:rsid w:val="00A246B6"/>
    <w:rsid w:val="00A47E70"/>
    <w:rsid w:val="00A50CF0"/>
    <w:rsid w:val="00A7671C"/>
    <w:rsid w:val="00AA2CBC"/>
    <w:rsid w:val="00AA774C"/>
    <w:rsid w:val="00AC5820"/>
    <w:rsid w:val="00AC744D"/>
    <w:rsid w:val="00AD1CD8"/>
    <w:rsid w:val="00B237AE"/>
    <w:rsid w:val="00B258BB"/>
    <w:rsid w:val="00B41D25"/>
    <w:rsid w:val="00B513F5"/>
    <w:rsid w:val="00B52AAE"/>
    <w:rsid w:val="00B67B97"/>
    <w:rsid w:val="00B968C8"/>
    <w:rsid w:val="00BA3EC5"/>
    <w:rsid w:val="00BA51D9"/>
    <w:rsid w:val="00BB5DFC"/>
    <w:rsid w:val="00BD279D"/>
    <w:rsid w:val="00BD6BB8"/>
    <w:rsid w:val="00C22349"/>
    <w:rsid w:val="00C322D7"/>
    <w:rsid w:val="00C66BA2"/>
    <w:rsid w:val="00C8789F"/>
    <w:rsid w:val="00C95985"/>
    <w:rsid w:val="00CB5EC6"/>
    <w:rsid w:val="00CB76A1"/>
    <w:rsid w:val="00CC5026"/>
    <w:rsid w:val="00CC68D0"/>
    <w:rsid w:val="00CD7748"/>
    <w:rsid w:val="00CE1DA9"/>
    <w:rsid w:val="00D03F9A"/>
    <w:rsid w:val="00D06D51"/>
    <w:rsid w:val="00D24991"/>
    <w:rsid w:val="00D50255"/>
    <w:rsid w:val="00D60EC8"/>
    <w:rsid w:val="00D66520"/>
    <w:rsid w:val="00D75BB8"/>
    <w:rsid w:val="00D926C2"/>
    <w:rsid w:val="00DB0800"/>
    <w:rsid w:val="00DE34CF"/>
    <w:rsid w:val="00E035D0"/>
    <w:rsid w:val="00E13F3D"/>
    <w:rsid w:val="00E22AF6"/>
    <w:rsid w:val="00E34898"/>
    <w:rsid w:val="00E53B23"/>
    <w:rsid w:val="00E660F0"/>
    <w:rsid w:val="00EB09B7"/>
    <w:rsid w:val="00EC5544"/>
    <w:rsid w:val="00EE63C4"/>
    <w:rsid w:val="00EE7D7C"/>
    <w:rsid w:val="00F15DE3"/>
    <w:rsid w:val="00F25D98"/>
    <w:rsid w:val="00F300FB"/>
    <w:rsid w:val="00F42E1A"/>
    <w:rsid w:val="00FB6386"/>
    <w:rsid w:val="00FD4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65B36"/>
    <w:rPr>
      <w:rFonts w:ascii="Arial" w:hAnsi="Arial"/>
      <w:sz w:val="18"/>
      <w:lang w:val="en-GB" w:eastAsia="en-US"/>
    </w:rPr>
  </w:style>
  <w:style w:type="character" w:customStyle="1" w:styleId="TACChar">
    <w:name w:val="TAC Char"/>
    <w:link w:val="TAC"/>
    <w:qFormat/>
    <w:rsid w:val="00965B36"/>
    <w:rPr>
      <w:rFonts w:ascii="Arial" w:hAnsi="Arial"/>
      <w:sz w:val="18"/>
      <w:lang w:val="en-GB" w:eastAsia="en-US"/>
    </w:rPr>
  </w:style>
  <w:style w:type="character" w:customStyle="1" w:styleId="TAHChar">
    <w:name w:val="TAH Char"/>
    <w:link w:val="TAH"/>
    <w:qFormat/>
    <w:rsid w:val="00965B36"/>
    <w:rPr>
      <w:rFonts w:ascii="Arial" w:hAnsi="Arial"/>
      <w:b/>
      <w:sz w:val="18"/>
      <w:lang w:val="en-GB" w:eastAsia="en-US"/>
    </w:rPr>
  </w:style>
  <w:style w:type="character" w:customStyle="1" w:styleId="THChar">
    <w:name w:val="TH Char"/>
    <w:link w:val="TH"/>
    <w:qFormat/>
    <w:locked/>
    <w:rsid w:val="00965B36"/>
    <w:rPr>
      <w:rFonts w:ascii="Arial" w:hAnsi="Arial"/>
      <w:b/>
      <w:lang w:val="en-GB" w:eastAsia="en-US"/>
    </w:rPr>
  </w:style>
  <w:style w:type="character" w:customStyle="1" w:styleId="B1Char">
    <w:name w:val="B1 Char"/>
    <w:link w:val="B1"/>
    <w:qFormat/>
    <w:rsid w:val="00965B36"/>
    <w:rPr>
      <w:rFonts w:ascii="Times New Roman" w:hAnsi="Times New Roman"/>
      <w:lang w:val="en-GB" w:eastAsia="en-US"/>
    </w:rPr>
  </w:style>
  <w:style w:type="character" w:customStyle="1" w:styleId="TFChar">
    <w:name w:val="TF Char"/>
    <w:link w:val="TF"/>
    <w:locked/>
    <w:rsid w:val="00965B36"/>
    <w:rPr>
      <w:rFonts w:ascii="Arial" w:hAnsi="Arial"/>
      <w:b/>
      <w:lang w:val="en-GB" w:eastAsia="en-US"/>
    </w:rPr>
  </w:style>
  <w:style w:type="character" w:customStyle="1" w:styleId="NOChar">
    <w:name w:val="NO Char"/>
    <w:link w:val="NO"/>
    <w:rsid w:val="00965B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08CDC-AF60-48B3-AE39-C3E3DF4D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1332</Words>
  <Characters>7598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cp:revision>
  <cp:lastPrinted>1899-12-31T23:00:00Z</cp:lastPrinted>
  <dcterms:created xsi:type="dcterms:W3CDTF">2022-04-21T10:30:00Z</dcterms:created>
  <dcterms:modified xsi:type="dcterms:W3CDTF">2022-05-10T06:11:00Z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1652162956</vt:lpwstr>
  </property>
</Properties>
</file>