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55577EE4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0F282D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F31EC">
        <w:rPr>
          <w:b/>
          <w:noProof/>
          <w:sz w:val="24"/>
        </w:rPr>
        <w:t>2</w:t>
      </w:r>
      <w:r w:rsidR="000F282D">
        <w:rPr>
          <w:b/>
          <w:noProof/>
          <w:sz w:val="24"/>
        </w:rPr>
        <w:t>3</w:t>
      </w:r>
      <w:r w:rsidR="00C80179">
        <w:rPr>
          <w:b/>
          <w:noProof/>
          <w:sz w:val="24"/>
        </w:rPr>
        <w:t>293</w:t>
      </w:r>
    </w:p>
    <w:p w14:paraId="6E852CD9" w14:textId="08DB23A5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F282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9F31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0F282D">
        <w:rPr>
          <w:b/>
          <w:noProof/>
          <w:sz w:val="24"/>
        </w:rPr>
        <w:t>20</w:t>
      </w:r>
      <w:r w:rsidR="00A34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F282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9F31E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58397" w:rsidR="001E41F3" w:rsidRPr="00410371" w:rsidRDefault="00824B79" w:rsidP="000F2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0F282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C31F3" w:rsidR="001E41F3" w:rsidRPr="00410371" w:rsidRDefault="00C80179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6F4D2" w:rsidR="001E41F3" w:rsidRPr="00410371" w:rsidRDefault="00A34F53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C54CA" w:rsidR="001E41F3" w:rsidRPr="00410371" w:rsidRDefault="00824B79" w:rsidP="006271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6271A9">
              <w:rPr>
                <w:b/>
                <w:noProof/>
                <w:sz w:val="28"/>
              </w:rPr>
              <w:t>6</w:t>
            </w:r>
            <w:r w:rsidR="00097956">
              <w:rPr>
                <w:b/>
                <w:noProof/>
                <w:sz w:val="28"/>
              </w:rPr>
              <w:t>.</w:t>
            </w:r>
            <w:r w:rsidR="00A34F5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C0CAC" w:rsidR="001E41F3" w:rsidRDefault="000F282D">
            <w:pPr>
              <w:pStyle w:val="CRCoverPage"/>
              <w:spacing w:after="0"/>
              <w:ind w:left="100"/>
              <w:rPr>
                <w:noProof/>
              </w:rPr>
            </w:pPr>
            <w:r w:rsidRPr="000F282D">
              <w:t xml:space="preserve">Updating the </w:t>
            </w:r>
            <w:proofErr w:type="spellStart"/>
            <w:r w:rsidRPr="000F282D">
              <w:t>UcPurpose</w:t>
            </w:r>
            <w:proofErr w:type="spellEnd"/>
            <w:r w:rsidRPr="000F282D">
              <w:t xml:space="preserve"> data type for EDGEAPP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42750" w:rsidR="001E41F3" w:rsidRDefault="006271A9" w:rsidP="00D97CF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EC3B2" w:rsidR="001E41F3" w:rsidRDefault="00097956" w:rsidP="00587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31EC">
              <w:t>2</w:t>
            </w:r>
            <w:r>
              <w:t>-</w:t>
            </w:r>
            <w:r w:rsidR="00A34F53">
              <w:t>0</w:t>
            </w:r>
            <w:r w:rsidR="006271A9">
              <w:t>5</w:t>
            </w:r>
            <w:r>
              <w:t>-</w:t>
            </w:r>
            <w:r w:rsidR="00587AA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F55774" w:rsidR="001E41F3" w:rsidRDefault="005C4838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A5FD2" w:rsidR="001E41F3" w:rsidRDefault="003B2618" w:rsidP="003B2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consent revocation management is also defined in the frame of EDGEAPP as per c</w:t>
            </w:r>
            <w:r w:rsidRPr="003B2618">
              <w:rPr>
                <w:noProof/>
              </w:rPr>
              <w:t>lause</w:t>
            </w:r>
            <w:r>
              <w:rPr>
                <w:noProof/>
              </w:rPr>
              <w:t> </w:t>
            </w:r>
            <w:r w:rsidRPr="003B2618">
              <w:rPr>
                <w:noProof/>
              </w:rPr>
              <w:t>5.1.3 of TS 33.558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DA49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48D6E" w14:textId="5652AB37" w:rsidR="00A34F53" w:rsidRDefault="00A34F53" w:rsidP="00A34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proposes the following </w:t>
            </w:r>
            <w:r w:rsidR="003B2618">
              <w:rPr>
                <w:noProof/>
              </w:rPr>
              <w:t>changes</w:t>
            </w:r>
            <w:r>
              <w:rPr>
                <w:noProof/>
              </w:rPr>
              <w:t>:</w:t>
            </w:r>
          </w:p>
          <w:p w14:paraId="31C656EC" w14:textId="2BF67210" w:rsidR="00E72FEF" w:rsidRDefault="003B2618" w:rsidP="003B261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user consent purpose value to cover the case of user consent revocation management for UE location retrieval by the EAS</w:t>
            </w:r>
            <w:r w:rsidR="00A34F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34E73" w:rsidR="003941C3" w:rsidRDefault="003B2618" w:rsidP="00A34F5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requirements not speified in stage 3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83082" w:rsidR="001E41F3" w:rsidRDefault="003B2618" w:rsidP="00A34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6.1.6.3.20</w:t>
            </w:r>
            <w:r w:rsidR="001526AC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076A3D" w:rsidR="001E41F3" w:rsidRDefault="00C01188" w:rsidP="00473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 xml:space="preserve">proposes </w:t>
            </w:r>
            <w:r w:rsidR="00473A30">
              <w:rPr>
                <w:noProof/>
              </w:rPr>
              <w:t>backwards compatible changes to the OpenAPI description of the Nudm_SDM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34A59AD8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>* * *</w:t>
      </w:r>
      <w:r w:rsidR="001C1734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990BDE" w14:textId="77777777" w:rsidR="008A5FBD" w:rsidRPr="00B06F7A" w:rsidRDefault="008A5FBD" w:rsidP="008A5FBD">
      <w:pPr>
        <w:pStyle w:val="Heading5"/>
        <w:rPr>
          <w:lang w:eastAsia="zh-CN"/>
        </w:rPr>
      </w:pPr>
      <w:bookmarkStart w:id="2" w:name="_Toc98487653"/>
      <w:r w:rsidRPr="00B06F7A">
        <w:t>6.1.6.3.</w:t>
      </w:r>
      <w:r>
        <w:t>20</w:t>
      </w:r>
      <w:r w:rsidRPr="00B06F7A">
        <w:tab/>
        <w:t xml:space="preserve">Enumeration: </w:t>
      </w:r>
      <w:proofErr w:type="spellStart"/>
      <w:r>
        <w:t>UcPurpose</w:t>
      </w:r>
      <w:bookmarkEnd w:id="2"/>
      <w:proofErr w:type="spellEnd"/>
    </w:p>
    <w:p w14:paraId="31692D26" w14:textId="77777777" w:rsidR="008A5FBD" w:rsidRPr="00B06F7A" w:rsidRDefault="008A5FBD" w:rsidP="008A5FBD">
      <w:pPr>
        <w:pStyle w:val="TH"/>
        <w:rPr>
          <w:lang w:eastAsia="zh-CN"/>
        </w:rPr>
      </w:pPr>
      <w:r w:rsidRPr="00B06F7A">
        <w:t>Table 6.1.6.3.</w:t>
      </w:r>
      <w:r>
        <w:t>20</w:t>
      </w:r>
      <w:r w:rsidRPr="00B06F7A">
        <w:t xml:space="preserve">-1: Enumeration </w:t>
      </w:r>
      <w:proofErr w:type="spellStart"/>
      <w:r>
        <w:t>UcPurpose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A5FBD" w:rsidRPr="00B06F7A" w14:paraId="4798F16B" w14:textId="77777777" w:rsidTr="00A816B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5DB0E" w14:textId="77777777" w:rsidR="008A5FBD" w:rsidRPr="00B06F7A" w:rsidRDefault="008A5FBD" w:rsidP="00A816B1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1702B" w14:textId="77777777" w:rsidR="008A5FBD" w:rsidRPr="00B06F7A" w:rsidRDefault="008A5FBD" w:rsidP="00A816B1">
            <w:pPr>
              <w:pStyle w:val="TAH"/>
            </w:pPr>
            <w:r w:rsidRPr="00B06F7A">
              <w:t>Description</w:t>
            </w:r>
          </w:p>
        </w:tc>
      </w:tr>
      <w:tr w:rsidR="008A5FBD" w:rsidRPr="00B06F7A" w14:paraId="50EE59BC" w14:textId="77777777" w:rsidTr="00A816B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280DE" w14:textId="77777777" w:rsidR="008A5FBD" w:rsidRPr="00B06F7A" w:rsidRDefault="008A5FBD" w:rsidP="00A816B1">
            <w:pPr>
              <w:pStyle w:val="TAL"/>
            </w:pPr>
            <w:r w:rsidRPr="00B06F7A">
              <w:t>"</w:t>
            </w:r>
            <w:r>
              <w:t>ANALYTICS</w:t>
            </w:r>
            <w:r w:rsidRPr="00B06F7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6AD2D" w14:textId="77777777" w:rsidR="008A5FBD" w:rsidRPr="00B06F7A" w:rsidRDefault="008A5FBD" w:rsidP="00A816B1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User consent for analytics</w:t>
            </w:r>
            <w:r w:rsidRPr="00B06F7A">
              <w:rPr>
                <w:bCs/>
                <w:lang w:eastAsia="zh-CN"/>
              </w:rPr>
              <w:t>.</w:t>
            </w:r>
          </w:p>
        </w:tc>
      </w:tr>
      <w:tr w:rsidR="008A5FBD" w:rsidRPr="00B06F7A" w14:paraId="3584E213" w14:textId="77777777" w:rsidTr="00A816B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55896" w14:textId="77777777" w:rsidR="008A5FBD" w:rsidRPr="00B06F7A" w:rsidRDefault="008A5FBD" w:rsidP="00A816B1">
            <w:pPr>
              <w:pStyle w:val="TAL"/>
            </w:pPr>
            <w:r w:rsidRPr="00B06F7A">
              <w:t>"</w:t>
            </w:r>
            <w:r>
              <w:rPr>
                <w:lang w:eastAsia="ja-JP"/>
              </w:rPr>
              <w:t>MODEL_TRAINING</w:t>
            </w:r>
            <w:r w:rsidRPr="00B06F7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463C8" w14:textId="77777777" w:rsidR="008A5FBD" w:rsidRPr="00B06F7A" w:rsidRDefault="008A5FBD" w:rsidP="00A816B1">
            <w:pPr>
              <w:pStyle w:val="TAL"/>
            </w:pPr>
            <w:r>
              <w:rPr>
                <w:bCs/>
                <w:lang w:eastAsia="zh-CN"/>
              </w:rPr>
              <w:t>User consent for model training</w:t>
            </w:r>
            <w:r w:rsidRPr="00B06F7A">
              <w:rPr>
                <w:bCs/>
                <w:lang w:eastAsia="zh-CN"/>
              </w:rPr>
              <w:t>.</w:t>
            </w:r>
          </w:p>
        </w:tc>
      </w:tr>
      <w:tr w:rsidR="008A5FBD" w:rsidRPr="00B06F7A" w14:paraId="15BFC51C" w14:textId="77777777" w:rsidTr="00A816B1">
        <w:trPr>
          <w:ins w:id="3" w:author="[AEM, Huawei] 05-2022" w:date="2022-05-04T14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F29B1" w14:textId="5E325975" w:rsidR="008A5FBD" w:rsidRPr="00B06F7A" w:rsidRDefault="008A5FBD" w:rsidP="00A816B1">
            <w:pPr>
              <w:pStyle w:val="TAL"/>
              <w:rPr>
                <w:ins w:id="4" w:author="[AEM, Huawei] 05-2022" w:date="2022-05-04T14:58:00Z"/>
              </w:rPr>
            </w:pPr>
            <w:ins w:id="5" w:author="[AEM, Huawei] 05-2022" w:date="2022-05-04T14:58:00Z">
              <w:r>
                <w:t>"EDGEAPP_UE_LOCATION"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3421" w14:textId="0FF4F6CB" w:rsidR="008A5FBD" w:rsidRDefault="008A5FBD" w:rsidP="008A5FBD">
            <w:pPr>
              <w:pStyle w:val="TAL"/>
              <w:rPr>
                <w:ins w:id="6" w:author="[AEM, Huawei] 05-2022" w:date="2022-05-04T14:58:00Z"/>
                <w:bCs/>
                <w:lang w:eastAsia="zh-CN"/>
              </w:rPr>
            </w:pPr>
            <w:ins w:id="7" w:author="[AEM, Huawei] 05-2022" w:date="2022-05-04T14:58:00Z">
              <w:r>
                <w:rPr>
                  <w:bCs/>
                  <w:lang w:eastAsia="zh-CN"/>
                </w:rPr>
                <w:t xml:space="preserve">User consent for </w:t>
              </w:r>
            </w:ins>
            <w:ins w:id="8" w:author="[AEM, Huawei] 05-2022" w:date="2022-05-04T14:59:00Z">
              <w:r>
                <w:rPr>
                  <w:bCs/>
                  <w:lang w:eastAsia="zh-CN"/>
                </w:rPr>
                <w:t xml:space="preserve">the manipulation of UE information </w:t>
              </w:r>
            </w:ins>
            <w:ins w:id="9" w:author="[AEM, Huawei] 05-2022" w:date="2022-05-04T15:00:00Z">
              <w:r>
                <w:rPr>
                  <w:bCs/>
                  <w:lang w:eastAsia="zh-CN"/>
                </w:rPr>
                <w:t>for</w:t>
              </w:r>
            </w:ins>
            <w:ins w:id="10" w:author="[AEM, Huawei] 05-2022" w:date="2022-05-04T14:59:00Z">
              <w:r>
                <w:rPr>
                  <w:bCs/>
                  <w:lang w:eastAsia="zh-CN"/>
                </w:rPr>
                <w:t xml:space="preserve"> the </w:t>
              </w:r>
            </w:ins>
            <w:ins w:id="11" w:author="[AEM, Huawei] 05-2022" w:date="2022-05-04T15:00:00Z">
              <w:r>
                <w:rPr>
                  <w:bCs/>
                  <w:lang w:eastAsia="zh-CN"/>
                </w:rPr>
                <w:t>purpose of UE Location retrieval</w:t>
              </w:r>
            </w:ins>
            <w:ins w:id="12" w:author="[AEM, Huawei] 05-2022" w:date="2022-05-04T15:01:00Z">
              <w:r>
                <w:rPr>
                  <w:bCs/>
                  <w:lang w:eastAsia="zh-CN"/>
                </w:rPr>
                <w:t xml:space="preserve"> by the EDGEAPP EAS entity</w:t>
              </w:r>
            </w:ins>
            <w:ins w:id="13" w:author="[AEM, Huawei] 05-2022" w:date="2022-05-04T14:59:00Z"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14:paraId="45E1B477" w14:textId="77777777" w:rsidR="008A5FBD" w:rsidRDefault="008A5FBD" w:rsidP="008A5FBD"/>
    <w:p w14:paraId="5AD63904" w14:textId="65663AE5" w:rsidR="008A5FBD" w:rsidRPr="00FD3BBA" w:rsidRDefault="008A5FBD" w:rsidP="008A5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BEC57B" w14:textId="77777777" w:rsidR="003B2618" w:rsidRPr="00B06F7A" w:rsidRDefault="003B2618" w:rsidP="003B2618">
      <w:pPr>
        <w:pStyle w:val="Heading2"/>
      </w:pPr>
      <w:bookmarkStart w:id="14" w:name="_Toc11338878"/>
      <w:bookmarkStart w:id="15" w:name="_Toc27585639"/>
      <w:bookmarkStart w:id="16" w:name="_Toc36457662"/>
      <w:bookmarkStart w:id="17" w:name="_Toc45028581"/>
      <w:bookmarkStart w:id="18" w:name="_Toc45029416"/>
      <w:bookmarkStart w:id="19" w:name="_Toc67682190"/>
      <w:bookmarkStart w:id="20" w:name="_Toc98488163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4FE21D9" w14:textId="77777777" w:rsidR="003B2618" w:rsidRDefault="003B2618" w:rsidP="003B2618">
      <w:pPr>
        <w:pStyle w:val="PL"/>
      </w:pPr>
    </w:p>
    <w:p w14:paraId="246543D9" w14:textId="77777777" w:rsidR="003B2618" w:rsidRPr="003B2618" w:rsidRDefault="003B2618" w:rsidP="003B2618">
      <w:pPr>
        <w:pStyle w:val="PL"/>
        <w:rPr>
          <w:b/>
        </w:rPr>
      </w:pPr>
      <w:r w:rsidRPr="003B2618">
        <w:rPr>
          <w:b/>
          <w:highlight w:val="yellow"/>
        </w:rPr>
        <w:t>(…)</w:t>
      </w:r>
    </w:p>
    <w:p w14:paraId="5BE89048" w14:textId="77777777" w:rsidR="003B2618" w:rsidRPr="00B06F7A" w:rsidRDefault="003B2618" w:rsidP="003B2618">
      <w:pPr>
        <w:pStyle w:val="PL"/>
      </w:pPr>
    </w:p>
    <w:p w14:paraId="1793FDC1" w14:textId="77777777" w:rsidR="003B2618" w:rsidRPr="00B06F7A" w:rsidRDefault="003B2618" w:rsidP="003B2618">
      <w:pPr>
        <w:pStyle w:val="PL"/>
      </w:pPr>
    </w:p>
    <w:p w14:paraId="237A8572" w14:textId="77777777" w:rsidR="003B2618" w:rsidRPr="00B06F7A" w:rsidRDefault="003B2618" w:rsidP="003B2618">
      <w:pPr>
        <w:pStyle w:val="PL"/>
      </w:pPr>
      <w:r w:rsidRPr="00B06F7A">
        <w:t># ENUMS:</w:t>
      </w:r>
    </w:p>
    <w:p w14:paraId="2E5E1FF6" w14:textId="77777777" w:rsidR="003B2618" w:rsidRPr="00B06F7A" w:rsidRDefault="003B2618" w:rsidP="003B2618">
      <w:pPr>
        <w:pStyle w:val="PL"/>
      </w:pPr>
    </w:p>
    <w:p w14:paraId="6BFCE706" w14:textId="77777777" w:rsidR="003B2618" w:rsidRPr="00B06F7A" w:rsidRDefault="003B2618" w:rsidP="003B2618">
      <w:pPr>
        <w:pStyle w:val="PL"/>
      </w:pPr>
      <w:r w:rsidRPr="00B06F7A">
        <w:t xml:space="preserve">    DataSetName:</w:t>
      </w:r>
    </w:p>
    <w:p w14:paraId="6037B608" w14:textId="77777777" w:rsidR="003B2618" w:rsidRPr="00B06F7A" w:rsidRDefault="003B2618" w:rsidP="003B2618">
      <w:pPr>
        <w:pStyle w:val="PL"/>
      </w:pPr>
      <w:r w:rsidRPr="00B06F7A">
        <w:t xml:space="preserve">      anyOf:</w:t>
      </w:r>
    </w:p>
    <w:p w14:paraId="544F3DA0" w14:textId="77777777" w:rsidR="003B2618" w:rsidRPr="00B06F7A" w:rsidRDefault="003B2618" w:rsidP="003B2618">
      <w:pPr>
        <w:pStyle w:val="PL"/>
      </w:pPr>
      <w:r w:rsidRPr="00B06F7A">
        <w:t xml:space="preserve">        - type: string</w:t>
      </w:r>
    </w:p>
    <w:p w14:paraId="7EFC1277" w14:textId="77777777" w:rsidR="003B2618" w:rsidRPr="00B06F7A" w:rsidRDefault="003B2618" w:rsidP="003B2618">
      <w:pPr>
        <w:pStyle w:val="PL"/>
      </w:pPr>
      <w:r w:rsidRPr="00B06F7A">
        <w:t xml:space="preserve">          enum:</w:t>
      </w:r>
    </w:p>
    <w:p w14:paraId="275D5C4A" w14:textId="77777777" w:rsidR="003B2618" w:rsidRPr="00B06F7A" w:rsidRDefault="003B2618" w:rsidP="003B2618">
      <w:pPr>
        <w:pStyle w:val="PL"/>
      </w:pPr>
      <w:r w:rsidRPr="00B06F7A">
        <w:t xml:space="preserve">          - AM</w:t>
      </w:r>
    </w:p>
    <w:p w14:paraId="43AA3C81" w14:textId="77777777" w:rsidR="003B2618" w:rsidRPr="00B06F7A" w:rsidRDefault="003B2618" w:rsidP="003B2618">
      <w:pPr>
        <w:pStyle w:val="PL"/>
      </w:pPr>
      <w:r w:rsidRPr="00B06F7A">
        <w:t xml:space="preserve">          - SMF_SEL</w:t>
      </w:r>
    </w:p>
    <w:p w14:paraId="74DFEE7C" w14:textId="77777777" w:rsidR="003B2618" w:rsidRPr="00B06F7A" w:rsidRDefault="003B2618" w:rsidP="003B2618">
      <w:pPr>
        <w:pStyle w:val="PL"/>
      </w:pPr>
      <w:r w:rsidRPr="00B06F7A">
        <w:t xml:space="preserve">          - UEC_SMF</w:t>
      </w:r>
    </w:p>
    <w:p w14:paraId="4DCD1224" w14:textId="77777777" w:rsidR="003B2618" w:rsidRPr="00B06F7A" w:rsidRDefault="003B2618" w:rsidP="003B2618">
      <w:pPr>
        <w:pStyle w:val="PL"/>
      </w:pPr>
      <w:r w:rsidRPr="00B06F7A">
        <w:t xml:space="preserve">          - UEC_SMSF</w:t>
      </w:r>
    </w:p>
    <w:p w14:paraId="4F3DDC19" w14:textId="77777777" w:rsidR="003B2618" w:rsidRPr="00B06F7A" w:rsidRDefault="003B2618" w:rsidP="003B2618">
      <w:pPr>
        <w:pStyle w:val="PL"/>
      </w:pPr>
      <w:r w:rsidRPr="00B06F7A">
        <w:t xml:space="preserve">          - SMS_SUB</w:t>
      </w:r>
    </w:p>
    <w:p w14:paraId="13318FF0" w14:textId="77777777" w:rsidR="003B2618" w:rsidRPr="00B06F7A" w:rsidRDefault="003B2618" w:rsidP="003B2618">
      <w:pPr>
        <w:pStyle w:val="PL"/>
      </w:pPr>
      <w:r w:rsidRPr="00B06F7A">
        <w:t xml:space="preserve">          - SM</w:t>
      </w:r>
    </w:p>
    <w:p w14:paraId="6F6BB065" w14:textId="77777777" w:rsidR="003B2618" w:rsidRPr="00B06F7A" w:rsidRDefault="003B2618" w:rsidP="003B2618">
      <w:pPr>
        <w:pStyle w:val="PL"/>
      </w:pPr>
      <w:r w:rsidRPr="00B06F7A">
        <w:t xml:space="preserve">          - TRACE</w:t>
      </w:r>
    </w:p>
    <w:p w14:paraId="115AF41A" w14:textId="77777777" w:rsidR="003B2618" w:rsidRPr="00B06F7A" w:rsidRDefault="003B2618" w:rsidP="003B2618">
      <w:pPr>
        <w:pStyle w:val="PL"/>
      </w:pPr>
      <w:r w:rsidRPr="00B06F7A">
        <w:t xml:space="preserve">          - SMS_MNG</w:t>
      </w:r>
    </w:p>
    <w:p w14:paraId="69534204" w14:textId="77777777" w:rsidR="003B2618" w:rsidRPr="00B06F7A" w:rsidRDefault="003B2618" w:rsidP="003B2618">
      <w:pPr>
        <w:pStyle w:val="PL"/>
      </w:pPr>
      <w:r w:rsidRPr="00B06F7A">
        <w:t xml:space="preserve">          - </w:t>
      </w:r>
      <w:r w:rsidRPr="00B06F7A">
        <w:rPr>
          <w:lang w:val="en-US"/>
        </w:rPr>
        <w:t>LCS_PRIVACY</w:t>
      </w:r>
    </w:p>
    <w:p w14:paraId="3A18729D" w14:textId="77777777" w:rsidR="003B2618" w:rsidRPr="00B06F7A" w:rsidRDefault="003B2618" w:rsidP="003B2618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LCS_MO</w:t>
      </w:r>
    </w:p>
    <w:p w14:paraId="56F1BEBC" w14:textId="77777777" w:rsidR="003B2618" w:rsidRPr="00B06F7A" w:rsidRDefault="003B2618" w:rsidP="003B2618">
      <w:pPr>
        <w:pStyle w:val="PL"/>
        <w:rPr>
          <w:lang w:val="en-US"/>
        </w:rPr>
      </w:pPr>
      <w:r w:rsidRPr="00B06F7A">
        <w:t xml:space="preserve">          - UEC_AMF</w:t>
      </w:r>
    </w:p>
    <w:p w14:paraId="132F1A00" w14:textId="77777777" w:rsidR="003B2618" w:rsidRPr="00B06F7A" w:rsidRDefault="003B2618" w:rsidP="003B2618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V2X</w:t>
      </w:r>
    </w:p>
    <w:p w14:paraId="11053477" w14:textId="77777777" w:rsidR="003B2618" w:rsidRDefault="003B2618" w:rsidP="003B2618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PROSE</w:t>
      </w:r>
    </w:p>
    <w:p w14:paraId="0FBA7121" w14:textId="77777777" w:rsidR="003B2618" w:rsidRDefault="003B2618" w:rsidP="003B2618">
      <w:pPr>
        <w:pStyle w:val="PL"/>
        <w:rPr>
          <w:lang w:eastAsia="zh-CN"/>
        </w:rPr>
      </w:pPr>
      <w:r>
        <w:rPr>
          <w:lang w:eastAsia="zh-CN"/>
        </w:rPr>
        <w:t xml:space="preserve">          - UC</w:t>
      </w:r>
    </w:p>
    <w:p w14:paraId="7E92C5CB" w14:textId="77777777" w:rsidR="003B2618" w:rsidRPr="00B06F7A" w:rsidRDefault="003B2618" w:rsidP="003B2618">
      <w:pPr>
        <w:pStyle w:val="PL"/>
      </w:pPr>
      <w:r w:rsidRPr="00B06F7A">
        <w:t xml:space="preserve">          - </w:t>
      </w:r>
      <w:r>
        <w:rPr>
          <w:lang w:eastAsia="zh-CN"/>
        </w:rPr>
        <w:t>MBS</w:t>
      </w:r>
    </w:p>
    <w:p w14:paraId="5FBAEF89" w14:textId="77777777" w:rsidR="003B2618" w:rsidRPr="00B06F7A" w:rsidRDefault="003B2618" w:rsidP="003B2618">
      <w:pPr>
        <w:pStyle w:val="PL"/>
      </w:pPr>
      <w:r w:rsidRPr="00B06F7A">
        <w:t xml:space="preserve">        - type: string</w:t>
      </w:r>
    </w:p>
    <w:p w14:paraId="21843F1A" w14:textId="77777777" w:rsidR="003B2618" w:rsidRDefault="003B2618" w:rsidP="003B2618">
      <w:pPr>
        <w:pStyle w:val="PL"/>
      </w:pPr>
    </w:p>
    <w:p w14:paraId="6975843C" w14:textId="77777777" w:rsidR="003B2618" w:rsidRPr="00B06F7A" w:rsidRDefault="003B2618" w:rsidP="003B2618">
      <w:pPr>
        <w:pStyle w:val="PL"/>
      </w:pPr>
      <w:r w:rsidRPr="00B06F7A">
        <w:t xml:space="preserve">    </w:t>
      </w:r>
      <w:r>
        <w:rPr>
          <w:lang w:eastAsia="zh-CN"/>
        </w:rPr>
        <w:t>UcPurpose</w:t>
      </w:r>
      <w:r w:rsidRPr="00B06F7A">
        <w:t>:</w:t>
      </w:r>
    </w:p>
    <w:p w14:paraId="5C5EF00D" w14:textId="77777777" w:rsidR="003B2618" w:rsidRPr="00B06F7A" w:rsidRDefault="003B2618" w:rsidP="003B2618">
      <w:pPr>
        <w:pStyle w:val="PL"/>
      </w:pPr>
      <w:r w:rsidRPr="00B06F7A">
        <w:t xml:space="preserve">      anyOf:</w:t>
      </w:r>
    </w:p>
    <w:p w14:paraId="412BFF09" w14:textId="77777777" w:rsidR="003B2618" w:rsidRPr="00B06F7A" w:rsidRDefault="003B2618" w:rsidP="003B2618">
      <w:pPr>
        <w:pStyle w:val="PL"/>
      </w:pPr>
      <w:r w:rsidRPr="00B06F7A">
        <w:t xml:space="preserve">        - type: string</w:t>
      </w:r>
    </w:p>
    <w:p w14:paraId="4FE3CDB7" w14:textId="77777777" w:rsidR="003B2618" w:rsidRPr="00B06F7A" w:rsidRDefault="003B2618" w:rsidP="003B2618">
      <w:pPr>
        <w:pStyle w:val="PL"/>
      </w:pPr>
      <w:r w:rsidRPr="00B06F7A">
        <w:t xml:space="preserve">          enum:</w:t>
      </w:r>
    </w:p>
    <w:p w14:paraId="7157D053" w14:textId="77777777" w:rsidR="003B2618" w:rsidRPr="00B06F7A" w:rsidRDefault="003B2618" w:rsidP="003B2618">
      <w:pPr>
        <w:pStyle w:val="PL"/>
      </w:pPr>
      <w:r w:rsidRPr="00B06F7A">
        <w:t xml:space="preserve">          - </w:t>
      </w:r>
      <w:r>
        <w:t>ANALYTICS</w:t>
      </w:r>
    </w:p>
    <w:p w14:paraId="50E0011A" w14:textId="77777777" w:rsidR="003B2618" w:rsidRPr="00B06F7A" w:rsidRDefault="003B2618" w:rsidP="003B2618">
      <w:pPr>
        <w:pStyle w:val="PL"/>
        <w:rPr>
          <w:lang w:eastAsia="ja-JP"/>
        </w:rPr>
      </w:pPr>
      <w:r w:rsidRPr="00B06F7A">
        <w:t xml:space="preserve">          - </w:t>
      </w:r>
      <w:r>
        <w:rPr>
          <w:lang w:eastAsia="ja-JP"/>
        </w:rPr>
        <w:t>MODEL_TRAINING</w:t>
      </w:r>
    </w:p>
    <w:p w14:paraId="0A6506FF" w14:textId="40AE3852" w:rsidR="003B2618" w:rsidRPr="00B06F7A" w:rsidRDefault="003B2618" w:rsidP="003B2618">
      <w:pPr>
        <w:pStyle w:val="PL"/>
        <w:rPr>
          <w:ins w:id="21" w:author="[AEM, Huawei] 05-2022" w:date="2022-05-04T15:02:00Z"/>
          <w:lang w:eastAsia="ja-JP"/>
        </w:rPr>
      </w:pPr>
      <w:ins w:id="22" w:author="[AEM, Huawei] 05-2022" w:date="2022-05-04T15:02:00Z">
        <w:r w:rsidRPr="00B06F7A">
          <w:t xml:space="preserve">          - </w:t>
        </w:r>
      </w:ins>
      <w:ins w:id="23" w:author="[AEM, Huawei] 05-2022" w:date="2022-05-04T15:03:00Z">
        <w:r>
          <w:rPr>
            <w:lang w:eastAsia="ja-JP"/>
          </w:rPr>
          <w:t>EDGEAPP_UE_LOCATION</w:t>
        </w:r>
      </w:ins>
    </w:p>
    <w:p w14:paraId="3C973383" w14:textId="77777777" w:rsidR="003B2618" w:rsidRPr="00B06F7A" w:rsidRDefault="003B2618" w:rsidP="003B2618">
      <w:pPr>
        <w:pStyle w:val="PL"/>
      </w:pPr>
      <w:r w:rsidRPr="00B06F7A">
        <w:t xml:space="preserve">        - type: string</w:t>
      </w:r>
    </w:p>
    <w:p w14:paraId="0FA0061B" w14:textId="77777777" w:rsidR="003B2618" w:rsidRPr="00B06F7A" w:rsidRDefault="003B2618" w:rsidP="003B2618">
      <w:pPr>
        <w:pStyle w:val="PL"/>
      </w:pPr>
      <w:r w:rsidRPr="00B06F7A">
        <w:t xml:space="preserve">      description: Indicates </w:t>
      </w:r>
      <w:r w:rsidRPr="00B06F7A">
        <w:rPr>
          <w:lang w:eastAsia="zh-CN"/>
        </w:rPr>
        <w:t xml:space="preserve">the </w:t>
      </w:r>
      <w:r>
        <w:rPr>
          <w:lang w:eastAsia="zh-CN"/>
        </w:rPr>
        <w:t>purpose of the user consent</w:t>
      </w:r>
      <w:r w:rsidRPr="00B06F7A">
        <w:t>.</w:t>
      </w:r>
    </w:p>
    <w:p w14:paraId="0916E14D" w14:textId="77777777" w:rsidR="003B2618" w:rsidRDefault="003B2618" w:rsidP="003B2618">
      <w:pPr>
        <w:pStyle w:val="PL"/>
      </w:pPr>
    </w:p>
    <w:p w14:paraId="4DCDEFE2" w14:textId="77777777" w:rsidR="003B2618" w:rsidRPr="00B06F7A" w:rsidRDefault="003B2618" w:rsidP="003B2618">
      <w:pPr>
        <w:pStyle w:val="PL"/>
      </w:pPr>
      <w:r w:rsidRPr="00B06F7A">
        <w:t xml:space="preserve">    </w:t>
      </w:r>
      <w:r w:rsidRPr="00B06F7A">
        <w:rPr>
          <w:lang w:eastAsia="zh-CN"/>
        </w:rPr>
        <w:t>UserConsent</w:t>
      </w:r>
      <w:r w:rsidRPr="00B06F7A">
        <w:t>:</w:t>
      </w:r>
    </w:p>
    <w:p w14:paraId="707891AE" w14:textId="77777777" w:rsidR="003B2618" w:rsidRPr="00B06F7A" w:rsidRDefault="003B2618" w:rsidP="003B2618">
      <w:pPr>
        <w:pStyle w:val="PL"/>
      </w:pPr>
      <w:r w:rsidRPr="00B06F7A">
        <w:t xml:space="preserve">      anyOf:</w:t>
      </w:r>
    </w:p>
    <w:p w14:paraId="5C79C595" w14:textId="77777777" w:rsidR="003B2618" w:rsidRPr="00B06F7A" w:rsidRDefault="003B2618" w:rsidP="003B2618">
      <w:pPr>
        <w:pStyle w:val="PL"/>
      </w:pPr>
      <w:r w:rsidRPr="00B06F7A">
        <w:t xml:space="preserve">        - type: string</w:t>
      </w:r>
    </w:p>
    <w:p w14:paraId="469DCB42" w14:textId="77777777" w:rsidR="003B2618" w:rsidRPr="00B06F7A" w:rsidRDefault="003B2618" w:rsidP="003B2618">
      <w:pPr>
        <w:pStyle w:val="PL"/>
      </w:pPr>
      <w:r w:rsidRPr="00B06F7A">
        <w:t xml:space="preserve">          enum:</w:t>
      </w:r>
    </w:p>
    <w:p w14:paraId="2E8B6C8F" w14:textId="77777777" w:rsidR="003B2618" w:rsidRPr="00B06F7A" w:rsidRDefault="003B2618" w:rsidP="003B2618">
      <w:pPr>
        <w:pStyle w:val="PL"/>
      </w:pPr>
      <w:r w:rsidRPr="00B06F7A">
        <w:t xml:space="preserve">          - CONSENT_NOT_GIVEN</w:t>
      </w:r>
    </w:p>
    <w:p w14:paraId="35D06BAA" w14:textId="77777777" w:rsidR="003B2618" w:rsidRPr="00B06F7A" w:rsidRDefault="003B2618" w:rsidP="003B2618">
      <w:pPr>
        <w:pStyle w:val="PL"/>
      </w:pPr>
      <w:r w:rsidRPr="00B06F7A">
        <w:t xml:space="preserve">          - </w:t>
      </w:r>
      <w:r w:rsidRPr="00B06F7A">
        <w:rPr>
          <w:lang w:eastAsia="zh-CN"/>
        </w:rPr>
        <w:t>CONSENT_GIVEN</w:t>
      </w:r>
    </w:p>
    <w:p w14:paraId="17BF17B3" w14:textId="77777777" w:rsidR="003B2618" w:rsidRPr="00B06F7A" w:rsidRDefault="003B2618" w:rsidP="003B2618">
      <w:pPr>
        <w:pStyle w:val="PL"/>
      </w:pPr>
      <w:r w:rsidRPr="00B06F7A">
        <w:t xml:space="preserve">        - type: string</w:t>
      </w:r>
    </w:p>
    <w:p w14:paraId="18FCF7AF" w14:textId="77777777" w:rsidR="003B2618" w:rsidRPr="00B06F7A" w:rsidRDefault="003B2618" w:rsidP="003B2618">
      <w:pPr>
        <w:pStyle w:val="PL"/>
      </w:pPr>
    </w:p>
    <w:p w14:paraId="3BB6BD41" w14:textId="77777777" w:rsidR="003B2618" w:rsidRPr="00B06F7A" w:rsidRDefault="003B2618" w:rsidP="003B261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r w:rsidRPr="00B06F7A">
        <w:rPr>
          <w:rFonts w:hint="eastAsia"/>
          <w:lang w:eastAsia="zh-CN"/>
        </w:rPr>
        <w:t>:</w:t>
      </w:r>
    </w:p>
    <w:p w14:paraId="6C8747CB" w14:textId="77777777" w:rsidR="003B2618" w:rsidRPr="00B06F7A" w:rsidRDefault="003B2618" w:rsidP="003B261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</w:t>
      </w:r>
      <w:r w:rsidRPr="00B06F7A">
        <w:rPr>
          <w:lang w:eastAsia="zh-CN"/>
        </w:rPr>
        <w:t>anyOf:</w:t>
      </w:r>
    </w:p>
    <w:p w14:paraId="1CDA2724" w14:textId="77777777" w:rsidR="003B2618" w:rsidRPr="00B06F7A" w:rsidRDefault="003B2618" w:rsidP="003B2618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 w:rsidRPr="00B06F7A">
        <w:t>- type: string</w:t>
      </w:r>
    </w:p>
    <w:p w14:paraId="781C553C" w14:textId="77777777" w:rsidR="003B2618" w:rsidRPr="00B06F7A" w:rsidRDefault="003B2618" w:rsidP="003B2618">
      <w:pPr>
        <w:pStyle w:val="PL"/>
      </w:pPr>
      <w:r w:rsidRPr="00B06F7A">
        <w:t xml:space="preserve">          enum:</w:t>
      </w:r>
    </w:p>
    <w:p w14:paraId="71FED1BC" w14:textId="77777777" w:rsidR="003B2618" w:rsidRPr="00B06F7A" w:rsidRDefault="003B2618" w:rsidP="003B2618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MAINTAIN_PDUSESSION</w:t>
      </w:r>
    </w:p>
    <w:p w14:paraId="57C10BB6" w14:textId="77777777" w:rsidR="003B2618" w:rsidRPr="00B06F7A" w:rsidRDefault="003B2618" w:rsidP="003B2618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RECONNECT</w:t>
      </w:r>
      <w:r w:rsidRPr="00B06F7A">
        <w:t>_</w:t>
      </w:r>
      <w:r w:rsidRPr="00B06F7A">
        <w:rPr>
          <w:rFonts w:hint="eastAsia"/>
          <w:lang w:eastAsia="zh-CN"/>
        </w:rPr>
        <w:t>PDUSESSION</w:t>
      </w:r>
    </w:p>
    <w:p w14:paraId="23EB2D0B" w14:textId="77777777" w:rsidR="003B2618" w:rsidRPr="00B06F7A" w:rsidRDefault="003B2618" w:rsidP="003B2618">
      <w:pPr>
        <w:pStyle w:val="PL"/>
      </w:pPr>
      <w:r w:rsidRPr="00B06F7A">
        <w:t xml:space="preserve">          - </w:t>
      </w:r>
      <w:r w:rsidRPr="00B06F7A">
        <w:rPr>
          <w:rFonts w:hint="eastAsia"/>
          <w:lang w:eastAsia="zh-CN"/>
        </w:rPr>
        <w:t>RELEASE</w:t>
      </w:r>
      <w:r w:rsidRPr="00B06F7A">
        <w:t>_</w:t>
      </w:r>
      <w:r w:rsidRPr="00B06F7A">
        <w:rPr>
          <w:rFonts w:hint="eastAsia"/>
          <w:lang w:eastAsia="zh-CN"/>
        </w:rPr>
        <w:t>PDUSESSION</w:t>
      </w:r>
    </w:p>
    <w:p w14:paraId="102BD65E" w14:textId="77777777" w:rsidR="003B2618" w:rsidRPr="00B06F7A" w:rsidRDefault="003B2618" w:rsidP="003B2618">
      <w:pPr>
        <w:pStyle w:val="PL"/>
        <w:rPr>
          <w:lang w:eastAsia="zh-CN"/>
        </w:rPr>
      </w:pPr>
      <w:r w:rsidRPr="00B06F7A">
        <w:t xml:space="preserve">        - type: string</w:t>
      </w:r>
    </w:p>
    <w:p w14:paraId="7CCB7FAE" w14:textId="77777777" w:rsidR="003B2618" w:rsidRDefault="003B2618" w:rsidP="003B2618">
      <w:pPr>
        <w:pStyle w:val="PL"/>
      </w:pPr>
    </w:p>
    <w:p w14:paraId="25EE2482" w14:textId="396DB680" w:rsidR="003B2618" w:rsidRPr="003B2618" w:rsidRDefault="003B2618" w:rsidP="003B2618">
      <w:pPr>
        <w:pStyle w:val="PL"/>
        <w:rPr>
          <w:b/>
        </w:rPr>
      </w:pPr>
      <w:r w:rsidRPr="003B2618">
        <w:rPr>
          <w:b/>
          <w:highlight w:val="yellow"/>
        </w:rPr>
        <w:t>(…)</w:t>
      </w:r>
    </w:p>
    <w:p w14:paraId="40FF13AF" w14:textId="77777777" w:rsidR="003B2618" w:rsidRPr="00B06F7A" w:rsidRDefault="003B2618" w:rsidP="003B2618">
      <w:pPr>
        <w:pStyle w:val="PL"/>
      </w:pPr>
    </w:p>
    <w:p w14:paraId="741DB016" w14:textId="44F302F0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</w:t>
      </w:r>
      <w:r w:rsidR="001C1734"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46B0A" w14:textId="77777777" w:rsidR="00983FF8" w:rsidRDefault="00983FF8">
      <w:r>
        <w:separator/>
      </w:r>
    </w:p>
  </w:endnote>
  <w:endnote w:type="continuationSeparator" w:id="0">
    <w:p w14:paraId="2FCB782D" w14:textId="77777777" w:rsidR="00983FF8" w:rsidRDefault="0098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E859B" w14:textId="77777777" w:rsidR="00983FF8" w:rsidRDefault="00983FF8">
      <w:r>
        <w:separator/>
      </w:r>
    </w:p>
  </w:footnote>
  <w:footnote w:type="continuationSeparator" w:id="0">
    <w:p w14:paraId="1D20C6A4" w14:textId="77777777" w:rsidR="00983FF8" w:rsidRDefault="00983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EBB7E11"/>
    <w:multiLevelType w:val="hybridMultilevel"/>
    <w:tmpl w:val="F7E245D6"/>
    <w:lvl w:ilvl="0" w:tplc="4CBC329C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7"/>
  </w:num>
  <w:num w:numId="14">
    <w:abstractNumId w:val="5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28F9"/>
    <w:rsid w:val="00097956"/>
    <w:rsid w:val="000A6394"/>
    <w:rsid w:val="000B12F1"/>
    <w:rsid w:val="000B7FED"/>
    <w:rsid w:val="000C038A"/>
    <w:rsid w:val="000C6598"/>
    <w:rsid w:val="000D44B3"/>
    <w:rsid w:val="000F282D"/>
    <w:rsid w:val="0012169A"/>
    <w:rsid w:val="00137B81"/>
    <w:rsid w:val="00144085"/>
    <w:rsid w:val="00145D43"/>
    <w:rsid w:val="001526AC"/>
    <w:rsid w:val="00192C46"/>
    <w:rsid w:val="001940CF"/>
    <w:rsid w:val="001A08B3"/>
    <w:rsid w:val="001A5942"/>
    <w:rsid w:val="001A7B60"/>
    <w:rsid w:val="001B52F0"/>
    <w:rsid w:val="001B7A65"/>
    <w:rsid w:val="001C0140"/>
    <w:rsid w:val="001C1734"/>
    <w:rsid w:val="001C7EE6"/>
    <w:rsid w:val="001E41F3"/>
    <w:rsid w:val="00226DAC"/>
    <w:rsid w:val="0026004D"/>
    <w:rsid w:val="002640DD"/>
    <w:rsid w:val="00275D12"/>
    <w:rsid w:val="00284FEB"/>
    <w:rsid w:val="002860C4"/>
    <w:rsid w:val="002A19CA"/>
    <w:rsid w:val="002B5741"/>
    <w:rsid w:val="002E472E"/>
    <w:rsid w:val="002E7080"/>
    <w:rsid w:val="00305409"/>
    <w:rsid w:val="003609EF"/>
    <w:rsid w:val="0036231A"/>
    <w:rsid w:val="00374DD4"/>
    <w:rsid w:val="003941C3"/>
    <w:rsid w:val="0039447F"/>
    <w:rsid w:val="003B2618"/>
    <w:rsid w:val="003D454E"/>
    <w:rsid w:val="003E1A36"/>
    <w:rsid w:val="00410371"/>
    <w:rsid w:val="004242F1"/>
    <w:rsid w:val="00473A30"/>
    <w:rsid w:val="004B75B7"/>
    <w:rsid w:val="004E74C2"/>
    <w:rsid w:val="00511A6E"/>
    <w:rsid w:val="0051580D"/>
    <w:rsid w:val="00547111"/>
    <w:rsid w:val="005822F2"/>
    <w:rsid w:val="00587AA4"/>
    <w:rsid w:val="00592D74"/>
    <w:rsid w:val="005C4838"/>
    <w:rsid w:val="005D0218"/>
    <w:rsid w:val="005E1388"/>
    <w:rsid w:val="005E2C44"/>
    <w:rsid w:val="005E4A53"/>
    <w:rsid w:val="005F10B8"/>
    <w:rsid w:val="00621188"/>
    <w:rsid w:val="006257ED"/>
    <w:rsid w:val="006271A9"/>
    <w:rsid w:val="00646635"/>
    <w:rsid w:val="00655870"/>
    <w:rsid w:val="00665C47"/>
    <w:rsid w:val="00695808"/>
    <w:rsid w:val="006B46FB"/>
    <w:rsid w:val="006E21FB"/>
    <w:rsid w:val="006E4F20"/>
    <w:rsid w:val="00705E40"/>
    <w:rsid w:val="00707E9A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357F4"/>
    <w:rsid w:val="008400AC"/>
    <w:rsid w:val="008626E7"/>
    <w:rsid w:val="0086372A"/>
    <w:rsid w:val="008650F2"/>
    <w:rsid w:val="00870EE7"/>
    <w:rsid w:val="00884F76"/>
    <w:rsid w:val="008863B9"/>
    <w:rsid w:val="008A088B"/>
    <w:rsid w:val="008A45A6"/>
    <w:rsid w:val="008A5FBD"/>
    <w:rsid w:val="008C5CB4"/>
    <w:rsid w:val="008F3789"/>
    <w:rsid w:val="008F3D13"/>
    <w:rsid w:val="008F686C"/>
    <w:rsid w:val="009148DE"/>
    <w:rsid w:val="00927986"/>
    <w:rsid w:val="00941E30"/>
    <w:rsid w:val="009777D9"/>
    <w:rsid w:val="00983FF8"/>
    <w:rsid w:val="00991B88"/>
    <w:rsid w:val="009A15C3"/>
    <w:rsid w:val="009A5753"/>
    <w:rsid w:val="009A579D"/>
    <w:rsid w:val="009B290A"/>
    <w:rsid w:val="009C33FD"/>
    <w:rsid w:val="009C3FA9"/>
    <w:rsid w:val="009E3297"/>
    <w:rsid w:val="009F31EC"/>
    <w:rsid w:val="009F734F"/>
    <w:rsid w:val="00A246B6"/>
    <w:rsid w:val="00A34F53"/>
    <w:rsid w:val="00A47E70"/>
    <w:rsid w:val="00A50CF0"/>
    <w:rsid w:val="00A7671C"/>
    <w:rsid w:val="00A83D80"/>
    <w:rsid w:val="00AA2CBC"/>
    <w:rsid w:val="00AA7A08"/>
    <w:rsid w:val="00AC5820"/>
    <w:rsid w:val="00AC7998"/>
    <w:rsid w:val="00AD0ADA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F218F"/>
    <w:rsid w:val="00C01188"/>
    <w:rsid w:val="00C160D4"/>
    <w:rsid w:val="00C2579D"/>
    <w:rsid w:val="00C66BA2"/>
    <w:rsid w:val="00C80179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3682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E7D7C"/>
    <w:rsid w:val="00F218F4"/>
    <w:rsid w:val="00F25D98"/>
    <w:rsid w:val="00F300FB"/>
    <w:rsid w:val="00F552B6"/>
    <w:rsid w:val="00F96E4C"/>
    <w:rsid w:val="00F97C04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4C6C6-61E1-458A-A9E5-94B9558C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05-2022</cp:lastModifiedBy>
  <cp:revision>14</cp:revision>
  <cp:lastPrinted>1899-12-31T23:00:00Z</cp:lastPrinted>
  <dcterms:created xsi:type="dcterms:W3CDTF">2022-03-21T17:17:00Z</dcterms:created>
  <dcterms:modified xsi:type="dcterms:W3CDTF">2022-05-04T13:30:00Z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