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17FBD83D" w:rsidR="002D0268" w:rsidRDefault="002D0268" w:rsidP="002D0268">
      <w:pPr>
        <w:pStyle w:val="CRCoverPage"/>
        <w:tabs>
          <w:tab w:val="right" w:pos="9639"/>
        </w:tabs>
        <w:spacing w:after="0"/>
        <w:rPr>
          <w:b/>
          <w:i/>
          <w:noProof/>
          <w:sz w:val="28"/>
        </w:rPr>
      </w:pPr>
      <w:r>
        <w:rPr>
          <w:b/>
          <w:noProof/>
          <w:sz w:val="24"/>
        </w:rPr>
        <w:t>3GPP TSG-CT WG4 Meeting #1</w:t>
      </w:r>
      <w:r w:rsidR="00C55A95">
        <w:rPr>
          <w:b/>
          <w:noProof/>
          <w:sz w:val="24"/>
        </w:rPr>
        <w:t>1</w:t>
      </w:r>
      <w:r>
        <w:rPr>
          <w:b/>
          <w:noProof/>
          <w:sz w:val="24"/>
        </w:rPr>
        <w:t>0-e</w:t>
      </w:r>
      <w:r>
        <w:rPr>
          <w:b/>
          <w:i/>
          <w:noProof/>
          <w:sz w:val="28"/>
        </w:rPr>
        <w:tab/>
      </w:r>
      <w:r w:rsidRPr="00DF3738">
        <w:rPr>
          <w:b/>
          <w:noProof/>
          <w:sz w:val="24"/>
        </w:rPr>
        <w:t>C4-</w:t>
      </w:r>
      <w:r w:rsidR="00DF3738" w:rsidRPr="00DF3738">
        <w:rPr>
          <w:b/>
          <w:noProof/>
          <w:sz w:val="24"/>
        </w:rPr>
        <w:t>223285</w:t>
      </w:r>
    </w:p>
    <w:p w14:paraId="2A86800F" w14:textId="5E64DAD1" w:rsidR="002D0268" w:rsidRDefault="002D0268" w:rsidP="002D0268">
      <w:pPr>
        <w:pStyle w:val="CRCoverPage"/>
        <w:outlineLvl w:val="0"/>
        <w:rPr>
          <w:b/>
          <w:noProof/>
          <w:sz w:val="24"/>
        </w:rPr>
      </w:pPr>
      <w:r>
        <w:rPr>
          <w:b/>
          <w:noProof/>
          <w:sz w:val="24"/>
        </w:rPr>
        <w:t xml:space="preserve">E-Meeting, </w:t>
      </w:r>
      <w:r w:rsidR="00C55A95">
        <w:rPr>
          <w:b/>
          <w:noProof/>
          <w:sz w:val="24"/>
        </w:rPr>
        <w:t>12</w:t>
      </w:r>
      <w:r>
        <w:rPr>
          <w:b/>
          <w:noProof/>
          <w:sz w:val="24"/>
          <w:vertAlign w:val="superscript"/>
        </w:rPr>
        <w:t>th</w:t>
      </w:r>
      <w:r>
        <w:rPr>
          <w:b/>
          <w:noProof/>
          <w:sz w:val="24"/>
        </w:rPr>
        <w:t xml:space="preserve"> – </w:t>
      </w:r>
      <w:r w:rsidR="00AC744D">
        <w:rPr>
          <w:b/>
          <w:noProof/>
          <w:sz w:val="24"/>
        </w:rPr>
        <w:t>2</w:t>
      </w:r>
      <w:r w:rsidR="00C55A95">
        <w:rPr>
          <w:b/>
          <w:noProof/>
          <w:sz w:val="24"/>
        </w:rPr>
        <w:t>0</w:t>
      </w:r>
      <w:r>
        <w:rPr>
          <w:b/>
          <w:noProof/>
          <w:sz w:val="24"/>
          <w:vertAlign w:val="superscript"/>
        </w:rPr>
        <w:t>th</w:t>
      </w:r>
      <w:r>
        <w:rPr>
          <w:b/>
          <w:noProof/>
          <w:sz w:val="24"/>
        </w:rPr>
        <w:t xml:space="preserve"> </w:t>
      </w:r>
      <w:r w:rsidR="00C55A95">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2EB1F0" w:rsidR="001E41F3" w:rsidRPr="00410371" w:rsidRDefault="00FE0AFD" w:rsidP="00E13F3D">
            <w:pPr>
              <w:pStyle w:val="CRCoverPage"/>
              <w:spacing w:after="0"/>
              <w:jc w:val="right"/>
              <w:rPr>
                <w:b/>
                <w:noProof/>
                <w:sz w:val="28"/>
              </w:rPr>
            </w:pPr>
            <w:r>
              <w:fldChar w:fldCharType="begin"/>
            </w:r>
            <w:r>
              <w:instrText xml:space="preserve"> DOCPROPERTY  Spec#  \* MERGEFORMAT </w:instrText>
            </w:r>
            <w:r>
              <w:fldChar w:fldCharType="separate"/>
            </w:r>
            <w:r w:rsidR="00106AC4" w:rsidRPr="00106AC4">
              <w:rPr>
                <w:b/>
                <w:noProof/>
                <w:sz w:val="28"/>
              </w:rPr>
              <w:t>TS 29.272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D92CC4" w:rsidR="001E41F3" w:rsidRPr="00410371" w:rsidRDefault="0073762F" w:rsidP="00547111">
            <w:pPr>
              <w:pStyle w:val="CRCoverPage"/>
              <w:spacing w:after="0"/>
              <w:rPr>
                <w:noProof/>
              </w:rPr>
            </w:pPr>
            <w:fldSimple w:instr=" DOCPROPERTY  Cr#  \* MERGEFORMAT ">
              <w:r w:rsidR="00106AC4" w:rsidRPr="00106AC4">
                <w:rPr>
                  <w:b/>
                  <w:noProof/>
                  <w:sz w:val="28"/>
                </w:rPr>
                <w:t>841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D9372" w:rsidR="001E41F3" w:rsidRPr="00410371" w:rsidRDefault="0073762F" w:rsidP="00E13F3D">
            <w:pPr>
              <w:pStyle w:val="CRCoverPage"/>
              <w:spacing w:after="0"/>
              <w:jc w:val="center"/>
              <w:rPr>
                <w:b/>
                <w:noProof/>
              </w:rPr>
            </w:pPr>
            <w:fldSimple w:instr=" DOCPROPERTY  Revision  \* MERGEFORMAT ">
              <w:r w:rsidR="00106AC4" w:rsidRPr="00106AC4">
                <w:rPr>
                  <w:b/>
                  <w:noProof/>
                  <w:sz w:val="28"/>
                </w:rPr>
                <w:t>0</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C9052" w:rsidR="001E41F3" w:rsidRPr="00410371" w:rsidRDefault="0073762F">
            <w:pPr>
              <w:pStyle w:val="CRCoverPage"/>
              <w:spacing w:after="0"/>
              <w:jc w:val="center"/>
              <w:rPr>
                <w:noProof/>
                <w:sz w:val="28"/>
              </w:rPr>
            </w:pPr>
            <w:fldSimple w:instr=" DOCPROPERTY  Version  \* MERGEFORMAT ">
              <w:r w:rsidR="00106AC4" w:rsidRPr="00106AC4">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DB4FC78"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54BEC9E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A23BE65" w:rsidR="001E41F3" w:rsidRDefault="0073762F">
            <w:pPr>
              <w:pStyle w:val="CRCoverPage"/>
              <w:spacing w:after="0"/>
              <w:ind w:left="100"/>
              <w:rPr>
                <w:noProof/>
              </w:rPr>
            </w:pPr>
            <w:fldSimple w:instr=" DOCPROPERTY  CrTitle  \* MERGEFORMAT ">
              <w:r w:rsidR="00106AC4">
                <w:t>Update ULR flags in support of handover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54BEC9E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2F86E399" w:rsidR="001E41F3" w:rsidRDefault="0073762F">
            <w:pPr>
              <w:pStyle w:val="CRCoverPage"/>
              <w:spacing w:after="0"/>
              <w:ind w:left="100"/>
              <w:rPr>
                <w:noProof/>
              </w:rPr>
            </w:pPr>
            <w:fldSimple w:instr=" DOCPROPERTY  SourceIfWg  \* MERGEFORMAT ">
              <w:r w:rsidR="00106AC4">
                <w:rPr>
                  <w:noProof/>
                </w:rPr>
                <w:t>Vodafone</w:t>
              </w:r>
            </w:fldSimple>
          </w:p>
        </w:tc>
      </w:tr>
      <w:tr w:rsidR="001E41F3" w14:paraId="4196B218" w14:textId="77777777" w:rsidTr="54BEC9E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54BEC9E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094DF09C" w:rsidR="001E41F3" w:rsidRDefault="0073762F">
            <w:pPr>
              <w:pStyle w:val="CRCoverPage"/>
              <w:spacing w:after="0"/>
              <w:ind w:left="100"/>
              <w:rPr>
                <w:noProof/>
              </w:rPr>
            </w:pPr>
            <w:fldSimple w:instr=" DOCPROPERTY  RelatedWis  \* MERGEFORMAT ">
              <w:r w:rsidR="00106AC4">
                <w:rPr>
                  <w:noProof/>
                </w:rPr>
                <w:t>6.3 any other</w:t>
              </w:r>
              <w:r w:rsidR="00106AC4">
                <w:t xml:space="preserve"> business for Rel-17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3AC95481" w:rsidR="001E41F3" w:rsidRDefault="0073762F">
            <w:pPr>
              <w:pStyle w:val="CRCoverPage"/>
              <w:spacing w:after="0"/>
              <w:ind w:left="100"/>
              <w:rPr>
                <w:noProof/>
              </w:rPr>
            </w:pPr>
            <w:fldSimple w:instr=" DOCPROPERTY  ResDate  \* MERGEFORMAT ">
              <w:r w:rsidR="00106AC4">
                <w:rPr>
                  <w:noProof/>
                </w:rPr>
                <w:t>2022-05-04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54BEC9E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30FD7502" w:rsidR="001E41F3" w:rsidRDefault="0073762F" w:rsidP="00D24991">
            <w:pPr>
              <w:pStyle w:val="CRCoverPage"/>
              <w:spacing w:after="0"/>
              <w:ind w:left="100" w:right="-609"/>
              <w:rPr>
                <w:b/>
                <w:noProof/>
              </w:rPr>
            </w:pPr>
            <w:fldSimple w:instr=" DOCPROPERTY  Cat  \* MERGEFORMAT ">
              <w:r w:rsidR="00106AC4" w:rsidRPr="00106AC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12EF708" w:rsidR="001E41F3" w:rsidRDefault="0073762F">
            <w:pPr>
              <w:pStyle w:val="CRCoverPage"/>
              <w:spacing w:after="0"/>
              <w:ind w:left="100"/>
              <w:rPr>
                <w:noProof/>
              </w:rPr>
            </w:pPr>
            <w:fldSimple w:instr=" DOCPROPERTY  Release  \* MERGEFORMAT ">
              <w:r w:rsidR="00106AC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1C7D382"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54BEC9E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67E42BAA" w14:textId="444B9118" w:rsidR="00A569AD" w:rsidRDefault="00747BDE">
            <w:pPr>
              <w:pStyle w:val="CRCoverPage"/>
              <w:spacing w:after="0"/>
              <w:ind w:left="100"/>
            </w:pPr>
            <w:r>
              <w:rPr>
                <w:noProof/>
              </w:rPr>
              <w:t xml:space="preserve">While roaming, </w:t>
            </w:r>
            <w:r w:rsidR="68524470" w:rsidRPr="54BEC9EE">
              <w:rPr>
                <w:noProof/>
              </w:rPr>
              <w:t xml:space="preserve">an inter-MME handover of a VoLTE call will lead to a </w:t>
            </w:r>
            <w:r>
              <w:rPr>
                <w:noProof/>
              </w:rPr>
              <w:t xml:space="preserve">a TAU process </w:t>
            </w:r>
            <w:r w:rsidRPr="54BEC9EE">
              <w:rPr>
                <w:noProof/>
              </w:rPr>
              <w:t xml:space="preserve">that is then </w:t>
            </w:r>
            <w:r w:rsidR="00290F31">
              <w:rPr>
                <w:noProof/>
              </w:rPr>
              <w:t xml:space="preserve">subject to </w:t>
            </w:r>
            <w:r w:rsidR="68524470" w:rsidRPr="54BEC9EE">
              <w:rPr>
                <w:noProof/>
              </w:rPr>
              <w:t xml:space="preserve">Steering of Roaming, e.g. as described in GSMA IR.73. If the </w:t>
            </w:r>
            <w:r w:rsidR="00290F31">
              <w:rPr>
                <w:noProof/>
              </w:rPr>
              <w:t>SoR</w:t>
            </w:r>
            <w:r w:rsidR="68524470" w:rsidRPr="54BEC9EE">
              <w:rPr>
                <w:noProof/>
              </w:rPr>
              <w:t xml:space="preserve"> platform decides to attempt to change the UE’s VPLMN, the VoLTE call would be dropped.</w:t>
            </w:r>
            <w:r w:rsidR="00290F31">
              <w:rPr>
                <w:noProof/>
              </w:rPr>
              <w:t xml:space="preserve"> </w:t>
            </w:r>
          </w:p>
          <w:p w14:paraId="708AA7DE" w14:textId="0A678CBE" w:rsidR="007174A7" w:rsidRDefault="00DC6044" w:rsidP="002C78C3">
            <w:pPr>
              <w:pStyle w:val="CRCoverPage"/>
              <w:spacing w:after="0"/>
              <w:ind w:left="100"/>
              <w:rPr>
                <w:noProof/>
              </w:rPr>
            </w:pPr>
            <w:r>
              <w:t xml:space="preserve">With the proposed change, </w:t>
            </w:r>
            <w:r w:rsidR="00E925DC">
              <w:t xml:space="preserve">indication of </w:t>
            </w:r>
            <w:r w:rsidR="00E925DC" w:rsidRPr="009C0236">
              <w:t>Inter-PLMN-inter-MME</w:t>
            </w:r>
            <w:r w:rsidR="00E925DC">
              <w:t xml:space="preserve"> and </w:t>
            </w:r>
            <w:r w:rsidR="00E925DC" w:rsidRPr="009C0236">
              <w:t>Intra-PLMN-inter-MME</w:t>
            </w:r>
            <w:r w:rsidR="00E925DC">
              <w:t xml:space="preserve">, respectively, </w:t>
            </w:r>
            <w:r>
              <w:t xml:space="preserve">the SOR function gets </w:t>
            </w:r>
            <w:r w:rsidR="00B9117C">
              <w:t xml:space="preserve">hold on </w:t>
            </w:r>
            <w:r>
              <w:t>more information</w:t>
            </w:r>
            <w:r w:rsidR="00B9117C">
              <w:t xml:space="preserve"> for handling of the connection</w:t>
            </w:r>
            <w:r w:rsidR="00E70CDF">
              <w:t>, preventing unwanted service loss.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54BEC9E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194D9618" w:rsidR="001E41F3" w:rsidRDefault="002C78C3">
            <w:pPr>
              <w:pStyle w:val="CRCoverPage"/>
              <w:spacing w:after="0"/>
              <w:ind w:left="100"/>
              <w:rPr>
                <w:noProof/>
              </w:rPr>
            </w:pPr>
            <w:r>
              <w:rPr>
                <w:noProof/>
              </w:rPr>
              <w:t>Providing more information to the SOR function to minimise service interruption.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54BEC9E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1B42D33C" w:rsidR="001E41F3" w:rsidRDefault="005048E2">
            <w:pPr>
              <w:pStyle w:val="CRCoverPage"/>
              <w:spacing w:after="0"/>
              <w:ind w:left="100"/>
              <w:rPr>
                <w:noProof/>
              </w:rPr>
            </w:pPr>
            <w:r>
              <w:rPr>
                <w:noProof/>
              </w:rPr>
              <w:t>Service degradation for customers whilst roaming.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54BEC9E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00DA1F35" w:rsidR="001E41F3" w:rsidRDefault="00AA6D7B">
            <w:pPr>
              <w:pStyle w:val="CRCoverPage"/>
              <w:spacing w:after="0"/>
              <w:ind w:left="100"/>
              <w:rPr>
                <w:noProof/>
              </w:rPr>
            </w:pPr>
            <w:bookmarkStart w:id="1" w:name="_Toc98241648"/>
            <w:r w:rsidRPr="00C139B4">
              <w:t>7.3.7</w:t>
            </w:r>
            <w:r w:rsidRPr="00C139B4">
              <w:tab/>
              <w:t>ULR-Flags</w:t>
            </w:r>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54BEC9E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54BEC9E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54BEC9E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54BEC9E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54BEC9E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0AFB044B" w:rsidR="001E41F3" w:rsidRDefault="00772560">
            <w:pPr>
              <w:pStyle w:val="CRCoverPage"/>
              <w:spacing w:after="0"/>
              <w:ind w:left="100"/>
              <w:rPr>
                <w:noProof/>
              </w:rPr>
            </w:pPr>
            <w:r>
              <w:rPr>
                <w:noProof/>
              </w:rPr>
              <w:t>This CR introduces backward compatible changes.</w:t>
            </w:r>
          </w:p>
        </w:tc>
      </w:tr>
      <w:tr w:rsidR="008863B9" w:rsidRPr="008863B9" w14:paraId="45BFE792" w14:textId="77777777" w:rsidTr="54BEC9E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54BEC9E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1038D662" w:rsidR="008863B9" w:rsidRDefault="00E36417">
            <w:pPr>
              <w:pStyle w:val="CRCoverPage"/>
              <w:spacing w:after="0"/>
              <w:ind w:left="100"/>
              <w:rPr>
                <w:noProof/>
              </w:rPr>
            </w:pPr>
            <w:r>
              <w:rPr>
                <w:noProof/>
              </w:rPr>
              <w:t>V0 - Initial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C04FA2" w14:textId="77777777" w:rsidR="00747BDE" w:rsidRPr="00C139B4" w:rsidRDefault="00747BDE" w:rsidP="00747BDE">
      <w:pPr>
        <w:pStyle w:val="berschrift3"/>
      </w:pPr>
      <w:bookmarkStart w:id="2" w:name="_Toc20211975"/>
      <w:bookmarkStart w:id="3" w:name="_Toc27727251"/>
      <w:bookmarkStart w:id="4" w:name="_Toc36041906"/>
      <w:bookmarkStart w:id="5" w:name="_Toc44871329"/>
      <w:bookmarkStart w:id="6" w:name="_Toc44871728"/>
      <w:bookmarkStart w:id="7" w:name="_Toc51861803"/>
      <w:bookmarkStart w:id="8" w:name="_Toc57978208"/>
      <w:bookmarkStart w:id="9" w:name="_Toc67469875"/>
      <w:bookmarkStart w:id="10" w:name="_Hlk102554406"/>
      <w:r w:rsidRPr="00C139B4">
        <w:t>7.3.7</w:t>
      </w:r>
      <w:r w:rsidRPr="00C139B4">
        <w:tab/>
        <w:t>ULR-Flags</w:t>
      </w:r>
      <w:bookmarkEnd w:id="2"/>
      <w:bookmarkEnd w:id="3"/>
      <w:bookmarkEnd w:id="4"/>
      <w:bookmarkEnd w:id="5"/>
      <w:bookmarkEnd w:id="6"/>
      <w:bookmarkEnd w:id="7"/>
      <w:bookmarkEnd w:id="8"/>
      <w:bookmarkEnd w:id="9"/>
    </w:p>
    <w:p w14:paraId="74BBC933" w14:textId="77777777" w:rsidR="00747BDE" w:rsidRPr="001F13CE" w:rsidRDefault="00747BDE" w:rsidP="00747BDE">
      <w:pPr>
        <w:rPr>
          <w:lang w:val="en-US"/>
        </w:rPr>
      </w:pPr>
      <w:r w:rsidRPr="001F13CE">
        <w:rPr>
          <w:lang w:val="en-US"/>
        </w:rPr>
        <w:t>The ULR-Flags AVP is of type Unsigned32 and it shall contain a bit mask. The meaning of the bits shall be as defined in table 7.3.7/1:</w:t>
      </w:r>
    </w:p>
    <w:p w14:paraId="63229114" w14:textId="77777777" w:rsidR="00747BDE" w:rsidRPr="00C139B4" w:rsidRDefault="00747BDE" w:rsidP="00747BDE">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4"/>
        <w:gridCol w:w="1584"/>
        <w:gridCol w:w="4513"/>
      </w:tblGrid>
      <w:tr w:rsidR="00747BDE" w:rsidRPr="00C139B4" w14:paraId="20AEF560" w14:textId="77777777" w:rsidTr="007174A7">
        <w:trPr>
          <w:cantSplit/>
          <w:jc w:val="center"/>
        </w:trPr>
        <w:tc>
          <w:tcPr>
            <w:tcW w:w="752" w:type="dxa"/>
          </w:tcPr>
          <w:p w14:paraId="4024874E" w14:textId="77777777" w:rsidR="00747BDE" w:rsidRPr="00C139B4" w:rsidRDefault="00747BDE" w:rsidP="005B1064">
            <w:pPr>
              <w:pStyle w:val="TAH"/>
            </w:pPr>
            <w:r w:rsidRPr="00C139B4">
              <w:lastRenderedPageBreak/>
              <w:t>Bit</w:t>
            </w:r>
          </w:p>
        </w:tc>
        <w:tc>
          <w:tcPr>
            <w:tcW w:w="1584" w:type="dxa"/>
          </w:tcPr>
          <w:p w14:paraId="54678969" w14:textId="77777777" w:rsidR="00747BDE" w:rsidRPr="00C139B4" w:rsidRDefault="00747BDE" w:rsidP="005B1064">
            <w:pPr>
              <w:pStyle w:val="TAH"/>
            </w:pPr>
            <w:r w:rsidRPr="00C139B4">
              <w:t>Name</w:t>
            </w:r>
          </w:p>
        </w:tc>
        <w:tc>
          <w:tcPr>
            <w:tcW w:w="4513" w:type="dxa"/>
          </w:tcPr>
          <w:p w14:paraId="230F6553" w14:textId="77777777" w:rsidR="00747BDE" w:rsidRPr="00C139B4" w:rsidRDefault="00747BDE" w:rsidP="005B1064">
            <w:pPr>
              <w:pStyle w:val="TAH"/>
            </w:pPr>
            <w:r w:rsidRPr="00C139B4">
              <w:t>Description</w:t>
            </w:r>
          </w:p>
        </w:tc>
      </w:tr>
      <w:tr w:rsidR="00747BDE" w:rsidRPr="00097883" w14:paraId="73D21121" w14:textId="77777777" w:rsidTr="007174A7">
        <w:trPr>
          <w:cantSplit/>
          <w:jc w:val="center"/>
        </w:trPr>
        <w:tc>
          <w:tcPr>
            <w:tcW w:w="752" w:type="dxa"/>
          </w:tcPr>
          <w:p w14:paraId="73081DA4" w14:textId="77777777" w:rsidR="00747BDE" w:rsidRPr="00C139B4" w:rsidRDefault="00747BDE" w:rsidP="005B1064">
            <w:pPr>
              <w:pStyle w:val="TAC"/>
            </w:pPr>
            <w:r w:rsidRPr="00C139B4">
              <w:t>0</w:t>
            </w:r>
          </w:p>
        </w:tc>
        <w:tc>
          <w:tcPr>
            <w:tcW w:w="1584" w:type="dxa"/>
          </w:tcPr>
          <w:p w14:paraId="19661E82" w14:textId="77777777" w:rsidR="00747BDE" w:rsidRPr="00C139B4" w:rsidRDefault="00747BDE" w:rsidP="005B1064">
            <w:pPr>
              <w:pStyle w:val="TAL"/>
            </w:pPr>
            <w:r w:rsidRPr="00C139B4">
              <w:t>Single-Registration-Indication</w:t>
            </w:r>
          </w:p>
        </w:tc>
        <w:tc>
          <w:tcPr>
            <w:tcW w:w="4513" w:type="dxa"/>
          </w:tcPr>
          <w:p w14:paraId="7DAD1380" w14:textId="77777777" w:rsidR="00747BDE" w:rsidRPr="00C139B4" w:rsidRDefault="00747BDE" w:rsidP="005B1064">
            <w:pPr>
              <w:pStyle w:val="TAL"/>
            </w:pPr>
            <w:r w:rsidRPr="00C139B4">
              <w:t>This bit, when set, indicates that the HSS shall send Cancel Location to the SGSN. An SGSN shall not set this bit when sending ULR.</w:t>
            </w:r>
          </w:p>
        </w:tc>
      </w:tr>
      <w:tr w:rsidR="00747BDE" w:rsidRPr="00097883" w14:paraId="23524A4C" w14:textId="77777777" w:rsidTr="007174A7">
        <w:trPr>
          <w:cantSplit/>
          <w:jc w:val="center"/>
        </w:trPr>
        <w:tc>
          <w:tcPr>
            <w:tcW w:w="752" w:type="dxa"/>
          </w:tcPr>
          <w:p w14:paraId="5CE8141A" w14:textId="77777777" w:rsidR="00747BDE" w:rsidRPr="00C139B4" w:rsidRDefault="00747BDE" w:rsidP="005B1064">
            <w:pPr>
              <w:pStyle w:val="TAC"/>
            </w:pPr>
            <w:r w:rsidRPr="00C139B4">
              <w:t>1</w:t>
            </w:r>
          </w:p>
        </w:tc>
        <w:tc>
          <w:tcPr>
            <w:tcW w:w="1584" w:type="dxa"/>
          </w:tcPr>
          <w:p w14:paraId="4E57FFB0" w14:textId="77777777" w:rsidR="00747BDE" w:rsidRPr="00C139B4" w:rsidRDefault="00747BDE" w:rsidP="005B1064">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4513" w:type="dxa"/>
          </w:tcPr>
          <w:p w14:paraId="20F8DF67" w14:textId="77777777" w:rsidR="00747BDE" w:rsidRPr="00C139B4" w:rsidRDefault="00747BDE" w:rsidP="005B1064">
            <w:pPr>
              <w:pStyle w:val="TAL"/>
            </w:pPr>
            <w:r w:rsidRPr="00C139B4">
              <w:t>This bit, when set, indicates that the ULR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i.e. the source node is an MME (or a combined MME/SGSN to which the UE is attached via E-UTRAN).</w:t>
            </w:r>
          </w:p>
          <w:p w14:paraId="069F2B71" w14:textId="77777777" w:rsidR="00747BDE" w:rsidRPr="00C139B4" w:rsidRDefault="00747BDE" w:rsidP="005B1064">
            <w:pPr>
              <w:pStyle w:val="TAL"/>
            </w:pPr>
            <w:r w:rsidRPr="00C139B4">
              <w:t>This bit, when cleared, indicates that the ULR message is sent on the S6d interface, i.e. the source node is an SGSN (or a combined MME/SGSN to which the UE is attached via UTRAN or GERAN).</w:t>
            </w:r>
          </w:p>
        </w:tc>
      </w:tr>
      <w:tr w:rsidR="00747BDE" w:rsidRPr="00097883" w14:paraId="32BB8D16" w14:textId="77777777" w:rsidTr="007174A7">
        <w:trPr>
          <w:cantSplit/>
          <w:jc w:val="center"/>
        </w:trPr>
        <w:tc>
          <w:tcPr>
            <w:tcW w:w="752" w:type="dxa"/>
          </w:tcPr>
          <w:p w14:paraId="26F8FA96" w14:textId="77777777" w:rsidR="00747BDE" w:rsidRPr="00C139B4" w:rsidRDefault="00747BDE" w:rsidP="005B1064">
            <w:pPr>
              <w:pStyle w:val="TAC"/>
            </w:pPr>
            <w:r w:rsidRPr="00C139B4">
              <w:t>2</w:t>
            </w:r>
          </w:p>
        </w:tc>
        <w:tc>
          <w:tcPr>
            <w:tcW w:w="1584" w:type="dxa"/>
          </w:tcPr>
          <w:p w14:paraId="38B21014" w14:textId="77777777" w:rsidR="00747BDE" w:rsidRPr="00C139B4" w:rsidRDefault="00747BDE" w:rsidP="005B1064">
            <w:pPr>
              <w:pStyle w:val="TAL"/>
            </w:pPr>
            <w:r w:rsidRPr="00C139B4">
              <w:t>Skip Subscriber Data</w:t>
            </w:r>
          </w:p>
        </w:tc>
        <w:tc>
          <w:tcPr>
            <w:tcW w:w="4513" w:type="dxa"/>
          </w:tcPr>
          <w:p w14:paraId="221FA2F6" w14:textId="77777777" w:rsidR="00747BDE" w:rsidRPr="00C139B4" w:rsidRDefault="00747BDE" w:rsidP="005B1064">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747BDE" w:rsidRPr="00097883" w14:paraId="4132FDED" w14:textId="77777777" w:rsidTr="007174A7">
        <w:trPr>
          <w:cantSplit/>
          <w:jc w:val="center"/>
        </w:trPr>
        <w:tc>
          <w:tcPr>
            <w:tcW w:w="752" w:type="dxa"/>
          </w:tcPr>
          <w:p w14:paraId="60205709" w14:textId="77777777" w:rsidR="00747BDE" w:rsidRPr="00C139B4" w:rsidRDefault="00747BDE" w:rsidP="005B1064">
            <w:pPr>
              <w:pStyle w:val="TAC"/>
            </w:pPr>
            <w:r w:rsidRPr="00C139B4">
              <w:t>3</w:t>
            </w:r>
          </w:p>
        </w:tc>
        <w:tc>
          <w:tcPr>
            <w:tcW w:w="1584" w:type="dxa"/>
          </w:tcPr>
          <w:p w14:paraId="53B7F080" w14:textId="77777777" w:rsidR="00747BDE" w:rsidRPr="00C139B4" w:rsidRDefault="00747BDE" w:rsidP="005B1064">
            <w:pPr>
              <w:pStyle w:val="TAL"/>
            </w:pPr>
            <w:r w:rsidRPr="00C139B4">
              <w:t>GPRS-Subscription-Data-Indicator</w:t>
            </w:r>
          </w:p>
        </w:tc>
        <w:tc>
          <w:tcPr>
            <w:tcW w:w="4513" w:type="dxa"/>
          </w:tcPr>
          <w:p w14:paraId="52923E7B" w14:textId="77777777" w:rsidR="00747BDE" w:rsidRPr="00C139B4" w:rsidRDefault="00747BDE" w:rsidP="005B1064">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4F73E8AC" w14:textId="77777777" w:rsidR="00747BDE" w:rsidRPr="00C139B4" w:rsidRDefault="00747BDE" w:rsidP="005B1064">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2CB1EF38" w14:textId="77777777" w:rsidR="00747BDE" w:rsidRPr="00C139B4" w:rsidRDefault="00747BDE" w:rsidP="005B1064">
            <w:pPr>
              <w:pStyle w:val="TAL"/>
            </w:pPr>
            <w:r w:rsidRPr="00C139B4">
              <w:t>A standalone MME shall not set this bit when sending a ULR.</w:t>
            </w:r>
          </w:p>
        </w:tc>
      </w:tr>
      <w:tr w:rsidR="00747BDE" w:rsidRPr="00C139B4" w14:paraId="288A3690" w14:textId="77777777" w:rsidTr="007174A7">
        <w:trPr>
          <w:cantSplit/>
          <w:jc w:val="center"/>
        </w:trPr>
        <w:tc>
          <w:tcPr>
            <w:tcW w:w="752" w:type="dxa"/>
          </w:tcPr>
          <w:p w14:paraId="5C444AFB" w14:textId="77777777" w:rsidR="00747BDE" w:rsidRPr="00C139B4" w:rsidRDefault="00747BDE" w:rsidP="005B1064">
            <w:pPr>
              <w:pStyle w:val="TAC"/>
            </w:pPr>
            <w:r w:rsidRPr="00C139B4">
              <w:t>4</w:t>
            </w:r>
          </w:p>
        </w:tc>
        <w:tc>
          <w:tcPr>
            <w:tcW w:w="1584" w:type="dxa"/>
          </w:tcPr>
          <w:p w14:paraId="42FD6FE0" w14:textId="77777777" w:rsidR="00747BDE" w:rsidRPr="00C139B4" w:rsidRDefault="00747BDE" w:rsidP="005B1064">
            <w:pPr>
              <w:pStyle w:val="TAL"/>
            </w:pPr>
            <w:r w:rsidRPr="00C139B4">
              <w:t>Node-Type-Indicator</w:t>
            </w:r>
          </w:p>
        </w:tc>
        <w:tc>
          <w:tcPr>
            <w:tcW w:w="4513" w:type="dxa"/>
          </w:tcPr>
          <w:p w14:paraId="0FB9C569" w14:textId="77777777" w:rsidR="00747BDE" w:rsidRPr="00C139B4" w:rsidRDefault="00747BDE" w:rsidP="005B1064">
            <w:pPr>
              <w:pStyle w:val="TAL"/>
              <w:rPr>
                <w:lang w:eastAsia="zh-CN"/>
              </w:rPr>
            </w:pPr>
            <w:r w:rsidRPr="00C139B4">
              <w:t xml:space="preserve">This bit, when set, indicates that the </w:t>
            </w:r>
            <w:r w:rsidRPr="00C139B4">
              <w:rPr>
                <w:rFonts w:hint="eastAsia"/>
                <w:lang w:eastAsia="zh-CN"/>
              </w:rPr>
              <w:t>requesting node is a combined MME/SGSN.</w:t>
            </w:r>
          </w:p>
          <w:p w14:paraId="64D7093C" w14:textId="77777777" w:rsidR="00747BDE" w:rsidRPr="00C139B4" w:rsidRDefault="00747BDE" w:rsidP="005B1064">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747BDE" w:rsidRPr="00097883" w14:paraId="6DDE5A71" w14:textId="77777777" w:rsidTr="007174A7">
        <w:trPr>
          <w:cantSplit/>
          <w:jc w:val="center"/>
        </w:trPr>
        <w:tc>
          <w:tcPr>
            <w:tcW w:w="752" w:type="dxa"/>
          </w:tcPr>
          <w:p w14:paraId="595BFE24" w14:textId="77777777" w:rsidR="00747BDE" w:rsidRPr="00C139B4" w:rsidRDefault="00747BDE" w:rsidP="005B1064">
            <w:pPr>
              <w:pStyle w:val="TAC"/>
            </w:pPr>
            <w:r w:rsidRPr="00C139B4">
              <w:t>5</w:t>
            </w:r>
          </w:p>
        </w:tc>
        <w:tc>
          <w:tcPr>
            <w:tcW w:w="1584" w:type="dxa"/>
          </w:tcPr>
          <w:p w14:paraId="39317E06" w14:textId="77777777" w:rsidR="00747BDE" w:rsidRPr="00C139B4" w:rsidRDefault="00747BDE" w:rsidP="005B1064">
            <w:pPr>
              <w:pStyle w:val="TAL"/>
            </w:pPr>
            <w:r w:rsidRPr="00C139B4">
              <w:rPr>
                <w:rFonts w:hint="eastAsia"/>
                <w:lang w:eastAsia="zh-CN"/>
              </w:rPr>
              <w:t>Initial-Attach</w:t>
            </w:r>
            <w:r w:rsidRPr="00C139B4">
              <w:t>-Indicat</w:t>
            </w:r>
            <w:r w:rsidRPr="00C139B4">
              <w:rPr>
                <w:rFonts w:hint="eastAsia"/>
                <w:lang w:eastAsia="zh-CN"/>
              </w:rPr>
              <w:t>or</w:t>
            </w:r>
          </w:p>
        </w:tc>
        <w:tc>
          <w:tcPr>
            <w:tcW w:w="4513" w:type="dxa"/>
          </w:tcPr>
          <w:p w14:paraId="3ABC88F1" w14:textId="77777777" w:rsidR="00747BDE" w:rsidRPr="00C139B4" w:rsidRDefault="00747BDE" w:rsidP="005B1064">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747BDE" w:rsidRPr="00097883" w14:paraId="1449E523" w14:textId="77777777" w:rsidTr="007174A7">
        <w:trPr>
          <w:cantSplit/>
          <w:jc w:val="center"/>
        </w:trPr>
        <w:tc>
          <w:tcPr>
            <w:tcW w:w="752" w:type="dxa"/>
          </w:tcPr>
          <w:p w14:paraId="0640998A" w14:textId="77777777" w:rsidR="00747BDE" w:rsidRPr="00C139B4" w:rsidRDefault="00747BDE" w:rsidP="005B1064">
            <w:pPr>
              <w:pStyle w:val="TAC"/>
            </w:pPr>
            <w:r w:rsidRPr="00C139B4">
              <w:t>6</w:t>
            </w:r>
          </w:p>
        </w:tc>
        <w:tc>
          <w:tcPr>
            <w:tcW w:w="1584" w:type="dxa"/>
          </w:tcPr>
          <w:p w14:paraId="774EF99A" w14:textId="77777777" w:rsidR="00747BDE" w:rsidRPr="00C139B4" w:rsidRDefault="00747BDE" w:rsidP="005B1064">
            <w:pPr>
              <w:pStyle w:val="TAL"/>
              <w:rPr>
                <w:lang w:eastAsia="zh-CN"/>
              </w:rPr>
            </w:pPr>
            <w:r w:rsidRPr="00C139B4">
              <w:t>PS-LCS-Not-Supported-By-UE</w:t>
            </w:r>
          </w:p>
        </w:tc>
        <w:tc>
          <w:tcPr>
            <w:tcW w:w="4513" w:type="dxa"/>
          </w:tcPr>
          <w:p w14:paraId="2BCA8B2C" w14:textId="77777777" w:rsidR="00747BDE" w:rsidRPr="00C139B4" w:rsidRDefault="00747BDE" w:rsidP="005B1064">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747BDE" w:rsidRPr="00097883" w14:paraId="32767258" w14:textId="77777777" w:rsidTr="007174A7">
        <w:trPr>
          <w:cantSplit/>
          <w:jc w:val="center"/>
        </w:trPr>
        <w:tc>
          <w:tcPr>
            <w:tcW w:w="752" w:type="dxa"/>
          </w:tcPr>
          <w:p w14:paraId="71E8347F" w14:textId="77777777" w:rsidR="00747BDE" w:rsidRPr="00C139B4" w:rsidRDefault="00747BDE" w:rsidP="005B1064">
            <w:pPr>
              <w:pStyle w:val="TAC"/>
            </w:pPr>
            <w:r w:rsidRPr="00C139B4">
              <w:t>7</w:t>
            </w:r>
          </w:p>
        </w:tc>
        <w:tc>
          <w:tcPr>
            <w:tcW w:w="1584" w:type="dxa"/>
          </w:tcPr>
          <w:p w14:paraId="7432E298" w14:textId="77777777" w:rsidR="00747BDE" w:rsidRPr="00C139B4" w:rsidRDefault="00747BDE" w:rsidP="005B1064">
            <w:pPr>
              <w:pStyle w:val="TAL"/>
            </w:pPr>
            <w:r w:rsidRPr="00C139B4">
              <w:t xml:space="preserve">SMS-Only-Indication </w:t>
            </w:r>
          </w:p>
        </w:tc>
        <w:tc>
          <w:tcPr>
            <w:tcW w:w="4513" w:type="dxa"/>
          </w:tcPr>
          <w:p w14:paraId="5F2BE82A" w14:textId="77777777" w:rsidR="00747BDE" w:rsidRPr="00C139B4" w:rsidRDefault="00747BDE" w:rsidP="005B1064">
            <w:pPr>
              <w:pStyle w:val="TAL"/>
            </w:pPr>
            <w:r w:rsidRPr="00C139B4">
              <w:t>This bit, when set, indicates that the UE indicated "SMS only" when requesting a combined IMSI attach or combined RA/LU.</w:t>
            </w:r>
          </w:p>
        </w:tc>
      </w:tr>
      <w:tr w:rsidR="00747BDE" w:rsidRPr="00097883" w14:paraId="703E5E47" w14:textId="77777777" w:rsidTr="007174A7">
        <w:trPr>
          <w:cantSplit/>
          <w:jc w:val="center"/>
        </w:trPr>
        <w:tc>
          <w:tcPr>
            <w:tcW w:w="754" w:type="dxa"/>
          </w:tcPr>
          <w:p w14:paraId="050D60B4" w14:textId="77777777" w:rsidR="00747BDE" w:rsidRPr="00C139B4" w:rsidRDefault="00747BDE" w:rsidP="005B1064">
            <w:pPr>
              <w:pStyle w:val="TAC"/>
            </w:pPr>
            <w:r>
              <w:t>8</w:t>
            </w:r>
          </w:p>
        </w:tc>
        <w:tc>
          <w:tcPr>
            <w:tcW w:w="1584" w:type="dxa"/>
          </w:tcPr>
          <w:p w14:paraId="6D439ED9" w14:textId="77777777" w:rsidR="00747BDE" w:rsidRPr="00C139B4" w:rsidRDefault="00747BDE" w:rsidP="005B1064">
            <w:pPr>
              <w:pStyle w:val="TAL"/>
            </w:pPr>
            <w:r>
              <w:rPr>
                <w:lang w:eastAsia="zh-CN"/>
              </w:rPr>
              <w:t>Dual-Registration</w:t>
            </w:r>
            <w:r w:rsidRPr="00C139B4">
              <w:t>-</w:t>
            </w:r>
            <w:r>
              <w:t>5G-</w:t>
            </w:r>
            <w:r w:rsidRPr="00C139B4">
              <w:t>Indicat</w:t>
            </w:r>
            <w:r w:rsidRPr="00C139B4">
              <w:rPr>
                <w:rFonts w:hint="eastAsia"/>
                <w:lang w:eastAsia="zh-CN"/>
              </w:rPr>
              <w:t>or</w:t>
            </w:r>
          </w:p>
        </w:tc>
        <w:tc>
          <w:tcPr>
            <w:tcW w:w="4513" w:type="dxa"/>
          </w:tcPr>
          <w:p w14:paraId="5631D348" w14:textId="77777777" w:rsidR="00747BDE" w:rsidRDefault="00747BDE" w:rsidP="005B1064">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Nudm_UECM_DeregistrationNotification to the registered AMF (if any); when not set by an MME over S6a interface, it indicates that the HSS+UDM shall send Nudm_UECM_DeregistrationNotification to the registered AMF (if any). See 3GPP TS 29.503 [66].</w:t>
            </w:r>
          </w:p>
          <w:p w14:paraId="50835316" w14:textId="77777777" w:rsidR="00747BDE" w:rsidRDefault="00747BDE" w:rsidP="005B1064">
            <w:pPr>
              <w:pStyle w:val="TAL"/>
            </w:pPr>
          </w:p>
          <w:p w14:paraId="59175C57" w14:textId="77777777" w:rsidR="00747BDE" w:rsidRPr="00C139B4" w:rsidRDefault="00747BDE" w:rsidP="005B1064">
            <w:pPr>
              <w:pStyle w:val="TAL"/>
            </w:pPr>
            <w:r>
              <w:t>An SGSN shall not set this bit when sending ULR over S6d interface.</w:t>
            </w:r>
          </w:p>
        </w:tc>
      </w:tr>
      <w:tr w:rsidR="00747BDE" w:rsidRPr="00097883" w14:paraId="4CD09BD4" w14:textId="77777777" w:rsidTr="007174A7">
        <w:trPr>
          <w:cantSplit/>
          <w:jc w:val="center"/>
          <w:ins w:id="11" w:author="Lu, Yang, Vodafone DE 1" w:date="2022-05-04T10:55:00Z"/>
        </w:trPr>
        <w:tc>
          <w:tcPr>
            <w:tcW w:w="754" w:type="dxa"/>
          </w:tcPr>
          <w:p w14:paraId="23B3C07B" w14:textId="77777777" w:rsidR="00747BDE" w:rsidRPr="00C139B4" w:rsidRDefault="00747BDE" w:rsidP="005B1064">
            <w:pPr>
              <w:pStyle w:val="TAC"/>
              <w:rPr>
                <w:ins w:id="12" w:author="Lu, Yang, Vodafone DE 1" w:date="2022-05-04T10:55:00Z"/>
              </w:rPr>
            </w:pPr>
            <w:ins w:id="13" w:author="Lu, Yang, Vodafone DE 1" w:date="2022-05-04T10:55:00Z">
              <w:r>
                <w:lastRenderedPageBreak/>
                <w:t>9</w:t>
              </w:r>
            </w:ins>
          </w:p>
        </w:tc>
        <w:tc>
          <w:tcPr>
            <w:tcW w:w="1584" w:type="dxa"/>
          </w:tcPr>
          <w:p w14:paraId="41EBFDBC" w14:textId="38CBC3C2" w:rsidR="00747BDE" w:rsidRPr="00C139B4" w:rsidRDefault="00747BDE" w:rsidP="005B1064">
            <w:pPr>
              <w:pStyle w:val="TAL"/>
              <w:rPr>
                <w:ins w:id="14" w:author="Lu, Yang, Vodafone DE 1" w:date="2022-05-04T10:55:00Z"/>
              </w:rPr>
            </w:pPr>
            <w:ins w:id="15" w:author="Lu, Yang, Vodafone DE 1" w:date="2022-05-04T10:56:00Z">
              <w:r>
                <w:rPr>
                  <w:lang w:eastAsia="zh-CN"/>
                </w:rPr>
                <w:t>Inter-PLMN-i</w:t>
              </w:r>
            </w:ins>
            <w:ins w:id="16" w:author="Lu, Yang, Vodafone DE 1" w:date="2022-05-04T10:55:00Z">
              <w:r>
                <w:rPr>
                  <w:lang w:eastAsia="zh-CN"/>
                </w:rPr>
                <w:t>nter-MME</w:t>
              </w:r>
            </w:ins>
          </w:p>
        </w:tc>
        <w:tc>
          <w:tcPr>
            <w:tcW w:w="4400" w:type="dxa"/>
          </w:tcPr>
          <w:p w14:paraId="73CF4C5C" w14:textId="6886693F" w:rsidR="00747BDE" w:rsidRPr="00C139B4" w:rsidRDefault="00747BDE" w:rsidP="005B1064">
            <w:pPr>
              <w:pStyle w:val="TAL"/>
              <w:rPr>
                <w:ins w:id="17" w:author="Broszeit, Marco, Vodafone" w:date="2022-05-04T13:15:00Z"/>
              </w:rPr>
            </w:pPr>
            <w:ins w:id="18" w:author="Lu, Yang, Vodafone DE 1" w:date="2022-05-04T10:55:00Z">
              <w:r w:rsidRPr="00C139B4">
                <w:t>This bit, when set</w:t>
              </w:r>
              <w:r>
                <w:t xml:space="preserve"> by an MME over S6a interface</w:t>
              </w:r>
              <w:r w:rsidRPr="00C139B4">
                <w:t xml:space="preserve">, indicates that </w:t>
              </w:r>
            </w:ins>
            <w:ins w:id="19" w:author="Lu, Yang, Vodafone DE 1" w:date="2022-05-04T10:57:00Z">
              <w:r>
                <w:t>an inter PLMN inter MME handover is ongoing.</w:t>
              </w:r>
            </w:ins>
          </w:p>
          <w:p w14:paraId="1571E0FA" w14:textId="29E29C95" w:rsidR="00747BDE" w:rsidRPr="00C139B4" w:rsidRDefault="54BEC9EE" w:rsidP="005B1064">
            <w:pPr>
              <w:pStyle w:val="TAL"/>
              <w:rPr>
                <w:ins w:id="20" w:author="Lu, Yang, Vodafone DE 1" w:date="2022-05-04T10:55:00Z"/>
                <w:szCs w:val="18"/>
              </w:rPr>
            </w:pPr>
            <w:ins w:id="21" w:author="Broszeit, Marco, Vodafone" w:date="2022-05-04T13:15:00Z">
              <w:r w:rsidRPr="54BEC9EE">
                <w:rPr>
                  <w:szCs w:val="18"/>
                </w:rPr>
                <w:t>T</w:t>
              </w:r>
            </w:ins>
            <w:ins w:id="22" w:author="Broszeit, Marco, Vodafone" w:date="2022-05-04T13:16:00Z">
              <w:r w:rsidRPr="54BEC9EE">
                <w:rPr>
                  <w:szCs w:val="18"/>
                </w:rPr>
                <w:t xml:space="preserve">his piece of information </w:t>
              </w:r>
            </w:ins>
            <w:ins w:id="23" w:author="Broszeit, Marco, Vodafone" w:date="2022-05-04T13:17:00Z">
              <w:r w:rsidRPr="54BEC9EE">
                <w:rPr>
                  <w:szCs w:val="18"/>
                </w:rPr>
                <w:t>for the HSS shall enable the network to optimise call handling</w:t>
              </w:r>
            </w:ins>
            <w:ins w:id="24" w:author="Broszeit, Marco, Vodafone" w:date="2022-05-04T13:18:00Z">
              <w:r w:rsidRPr="54BEC9EE">
                <w:rPr>
                  <w:szCs w:val="18"/>
                </w:rPr>
                <w:t xml:space="preserve"> like SoR</w:t>
              </w:r>
            </w:ins>
            <w:ins w:id="25" w:author="Broszeit, Marco, Vodafone" w:date="2022-05-04T13:17:00Z">
              <w:r w:rsidRPr="54BEC9EE">
                <w:rPr>
                  <w:szCs w:val="18"/>
                </w:rPr>
                <w:t>.</w:t>
              </w:r>
            </w:ins>
          </w:p>
        </w:tc>
      </w:tr>
      <w:tr w:rsidR="00747BDE" w:rsidRPr="00097883" w14:paraId="5CC186F5" w14:textId="77777777" w:rsidTr="007174A7">
        <w:trPr>
          <w:cantSplit/>
          <w:jc w:val="center"/>
          <w:ins w:id="26" w:author="Lu, Yang, Vodafone DE 1" w:date="2022-05-04T10:55:00Z"/>
        </w:trPr>
        <w:tc>
          <w:tcPr>
            <w:tcW w:w="754" w:type="dxa"/>
          </w:tcPr>
          <w:p w14:paraId="79F6F904" w14:textId="77777777" w:rsidR="00747BDE" w:rsidRPr="00C139B4" w:rsidRDefault="00747BDE" w:rsidP="005B1064">
            <w:pPr>
              <w:pStyle w:val="TAC"/>
              <w:rPr>
                <w:ins w:id="27" w:author="Lu, Yang, Vodafone DE 1" w:date="2022-05-04T10:55:00Z"/>
              </w:rPr>
            </w:pPr>
            <w:ins w:id="28" w:author="Lu, Yang, Vodafone DE 1" w:date="2022-05-04T10:55:00Z">
              <w:r>
                <w:t>10</w:t>
              </w:r>
            </w:ins>
          </w:p>
        </w:tc>
        <w:tc>
          <w:tcPr>
            <w:tcW w:w="1584" w:type="dxa"/>
          </w:tcPr>
          <w:p w14:paraId="12BC08F7" w14:textId="77777777" w:rsidR="00747BDE" w:rsidRPr="00C139B4" w:rsidRDefault="00747BDE" w:rsidP="005B1064">
            <w:pPr>
              <w:pStyle w:val="TAL"/>
              <w:rPr>
                <w:ins w:id="29" w:author="Lu, Yang, Vodafone DE 1" w:date="2022-05-04T10:55:00Z"/>
              </w:rPr>
            </w:pPr>
            <w:ins w:id="30" w:author="Lu, Yang, Vodafone DE 1" w:date="2022-05-04T10:55:00Z">
              <w:r>
                <w:rPr>
                  <w:lang w:eastAsia="zh-CN"/>
                </w:rPr>
                <w:t>Intra-</w:t>
              </w:r>
            </w:ins>
            <w:ins w:id="31" w:author="Lu, Yang, Vodafone DE 1" w:date="2022-05-04T10:56:00Z">
              <w:r>
                <w:rPr>
                  <w:lang w:eastAsia="zh-CN"/>
                </w:rPr>
                <w:t>PLMN-inter-MME</w:t>
              </w:r>
            </w:ins>
          </w:p>
        </w:tc>
        <w:tc>
          <w:tcPr>
            <w:tcW w:w="4400" w:type="dxa"/>
          </w:tcPr>
          <w:p w14:paraId="533A4DE9" w14:textId="37CE9E3F" w:rsidR="00747BDE" w:rsidRPr="00C139B4" w:rsidRDefault="00747BDE" w:rsidP="005B1064">
            <w:pPr>
              <w:pStyle w:val="TAL"/>
              <w:rPr>
                <w:ins w:id="32" w:author="Broszeit, Marco, Vodafone" w:date="2022-05-04T13:18:00Z"/>
              </w:rPr>
            </w:pPr>
            <w:ins w:id="33" w:author="Lu, Yang, Vodafone DE 1" w:date="2022-05-04T10:55:00Z">
              <w:r w:rsidRPr="00C139B4">
                <w:t>This bit, when set</w:t>
              </w:r>
              <w:r>
                <w:t xml:space="preserve"> by an MME over S6a interface</w:t>
              </w:r>
              <w:r w:rsidRPr="00C139B4">
                <w:t xml:space="preserve">, </w:t>
              </w:r>
            </w:ins>
            <w:ins w:id="34" w:author="Lu, Yang, Vodafone DE 1" w:date="2022-05-04T10:57:00Z">
              <w:r w:rsidRPr="00C139B4">
                <w:t xml:space="preserve">indicates that </w:t>
              </w:r>
              <w:r>
                <w:t>an intra PLMN inter MME handover is ongoing.</w:t>
              </w:r>
            </w:ins>
          </w:p>
          <w:p w14:paraId="52B09E9B" w14:textId="0841CD75" w:rsidR="00747BDE" w:rsidRPr="00C139B4" w:rsidRDefault="54BEC9EE" w:rsidP="005B1064">
            <w:pPr>
              <w:pStyle w:val="TAL"/>
              <w:rPr>
                <w:ins w:id="35" w:author="Lu, Yang, Vodafone DE 1" w:date="2022-05-04T10:55:00Z"/>
                <w:szCs w:val="18"/>
              </w:rPr>
            </w:pPr>
            <w:ins w:id="36" w:author="Broszeit, Marco, Vodafone" w:date="2022-05-04T13:18:00Z">
              <w:r w:rsidRPr="54BEC9EE">
                <w:rPr>
                  <w:szCs w:val="18"/>
                </w:rPr>
                <w:t>This piece of information for the HSS shall enable the network to optimise call handling like SoR.</w:t>
              </w:r>
            </w:ins>
          </w:p>
        </w:tc>
      </w:tr>
      <w:tr w:rsidR="00747BDE" w:rsidRPr="00097883" w14:paraId="76ADE103" w14:textId="77777777" w:rsidTr="007174A7">
        <w:trPr>
          <w:cantSplit/>
          <w:jc w:val="center"/>
        </w:trPr>
        <w:tc>
          <w:tcPr>
            <w:tcW w:w="754" w:type="dxa"/>
            <w:gridSpan w:val="3"/>
          </w:tcPr>
          <w:p w14:paraId="07635F5E" w14:textId="77777777" w:rsidR="00747BDE" w:rsidRPr="00C139B4" w:rsidRDefault="00747BDE" w:rsidP="005B1064">
            <w:pPr>
              <w:pStyle w:val="TAN"/>
            </w:pPr>
            <w:r w:rsidRPr="00C139B4">
              <w:t>NOTE1:</w:t>
            </w:r>
            <w:r w:rsidRPr="00C139B4">
              <w:tab/>
              <w:t>Bits not defined in this table shall be cleared by the sending MME or SGSN and discarded by the receiving HSS.</w:t>
            </w:r>
          </w:p>
          <w:p w14:paraId="0A4E3E04" w14:textId="77777777" w:rsidR="00747BDE" w:rsidRPr="00C139B4" w:rsidRDefault="00747BDE" w:rsidP="005B1064">
            <w:pPr>
              <w:pStyle w:val="TAN"/>
            </w:pPr>
            <w:r w:rsidRPr="00C139B4">
              <w:t>NOTE2:</w:t>
            </w:r>
            <w:r w:rsidRPr="00C139B4">
              <w:tab/>
              <w:t>If the MME is registered for SMS then the HSS will download the SMS related data also for the standalone MME.</w:t>
            </w:r>
          </w:p>
        </w:tc>
      </w:tr>
      <w:bookmarkEnd w:id="10"/>
    </w:tbl>
    <w:p w14:paraId="2BA6D1AA" w14:textId="77777777" w:rsidR="00747BDE" w:rsidRPr="006B5418" w:rsidRDefault="00747BDE"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8282C1" w14:textId="77777777" w:rsidR="00886254" w:rsidRDefault="00886254">
      <w:r>
        <w:separator/>
      </w:r>
    </w:p>
  </w:endnote>
  <w:endnote w:type="continuationSeparator" w:id="0">
    <w:p w14:paraId="5EA8BBCC" w14:textId="77777777" w:rsidR="00886254" w:rsidRDefault="00886254">
      <w:r>
        <w:continuationSeparator/>
      </w:r>
    </w:p>
  </w:endnote>
  <w:endnote w:type="continuationNotice" w:id="1">
    <w:p w14:paraId="584B6C74" w14:textId="77777777" w:rsidR="00886254" w:rsidRDefault="008862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4A695" w14:textId="77777777" w:rsidR="00FE0AFD" w:rsidRDefault="00FE0AF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09C0E" w14:textId="4CD1B3C1" w:rsidR="00E70CDF" w:rsidRDefault="00E70CDF">
    <w:pPr>
      <w:pStyle w:val="Fuzeile"/>
    </w:pPr>
    <w:r>
      <mc:AlternateContent>
        <mc:Choice Requires="wps">
          <w:drawing>
            <wp:anchor distT="0" distB="0" distL="114300" distR="114300" simplePos="0" relativeHeight="251657216" behindDoc="0" locked="0" layoutInCell="0" allowOverlap="1" wp14:anchorId="23E9C683" wp14:editId="48408A6B">
              <wp:simplePos x="0" y="0"/>
              <wp:positionH relativeFrom="page">
                <wp:posOffset>0</wp:posOffset>
              </wp:positionH>
              <wp:positionV relativeFrom="page">
                <wp:posOffset>10229215</wp:posOffset>
              </wp:positionV>
              <wp:extent cx="7560945" cy="273050"/>
              <wp:effectExtent l="0" t="0" r="0" b="12700"/>
              <wp:wrapNone/>
              <wp:docPr id="1" name="MSIPCM75d2401188744dcad566724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22742B" w14:textId="6FFA3D7C" w:rsidR="00E70CDF" w:rsidRPr="00E70CDF" w:rsidRDefault="00E70CDF" w:rsidP="00E70CDF">
                          <w:pPr>
                            <w:spacing w:after="0"/>
                            <w:rPr>
                              <w:rFonts w:ascii="Calibri" w:hAnsi="Calibri" w:cs="Calibri"/>
                              <w:color w:val="000000"/>
                              <w:sz w:val="14"/>
                            </w:rPr>
                          </w:pPr>
                          <w:r w:rsidRPr="00E70CDF">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3E9C683" id="_x0000_t202" coordsize="21600,21600" o:spt="202" path="m,l,21600r21600,l21600,xe">
              <v:stroke joinstyle="miter"/>
              <v:path gradientshapeok="t" o:connecttype="rect"/>
            </v:shapetype>
            <v:shape id="MSIPCM75d2401188744dcad566724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TJer4LMCAABIBQAA&#10;DgAAAAAAAAAAAAAAAAAuAgAAZHJzL2Uyb0RvYy54bWxQSwECLQAUAAYACAAAACEA8tHuc94AAAAL&#10;AQAADwAAAAAAAAAAAAAAAAANBQAAZHJzL2Rvd25yZXYueG1sUEsFBgAAAAAEAAQA8wAAABgGAAAA&#10;AA==&#10;" o:allowincell="f" filled="f" stroked="f" strokeweight=".5pt">
              <v:textbox inset="20pt,0,,0">
                <w:txbxContent>
                  <w:p w14:paraId="4222742B" w14:textId="6FFA3D7C" w:rsidR="00E70CDF" w:rsidRPr="00E70CDF" w:rsidRDefault="00E70CDF" w:rsidP="00E70CDF">
                    <w:pPr>
                      <w:spacing w:after="0"/>
                      <w:rPr>
                        <w:rFonts w:ascii="Calibri" w:hAnsi="Calibri" w:cs="Calibri"/>
                        <w:color w:val="000000"/>
                        <w:sz w:val="14"/>
                      </w:rPr>
                    </w:pPr>
                    <w:r w:rsidRPr="00E70CDF">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DE99E" w14:textId="77777777" w:rsidR="00FE0AFD" w:rsidRDefault="00FE0A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FC9140" w14:textId="77777777" w:rsidR="00886254" w:rsidRDefault="00886254">
      <w:r>
        <w:separator/>
      </w:r>
    </w:p>
  </w:footnote>
  <w:footnote w:type="continuationSeparator" w:id="0">
    <w:p w14:paraId="7450BAFC" w14:textId="77777777" w:rsidR="00886254" w:rsidRDefault="00886254">
      <w:r>
        <w:continuationSeparator/>
      </w:r>
    </w:p>
  </w:footnote>
  <w:footnote w:type="continuationNotice" w:id="1">
    <w:p w14:paraId="33D9AB32" w14:textId="77777777" w:rsidR="00886254" w:rsidRDefault="008862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24AAF" w14:textId="77777777" w:rsidR="00FE0AFD" w:rsidRDefault="00FE0AF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FE2938" w14:textId="77777777" w:rsidR="00FE0AFD" w:rsidRDefault="00FE0AFD">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FE0AFD">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FE0AFD">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06"/>
    <w:rsid w:val="000628F9"/>
    <w:rsid w:val="000660B0"/>
    <w:rsid w:val="000A6394"/>
    <w:rsid w:val="000B7FED"/>
    <w:rsid w:val="000C038A"/>
    <w:rsid w:val="000C6598"/>
    <w:rsid w:val="000D44B3"/>
    <w:rsid w:val="00106AC4"/>
    <w:rsid w:val="0012101A"/>
    <w:rsid w:val="00145D43"/>
    <w:rsid w:val="00192C46"/>
    <w:rsid w:val="001A08B3"/>
    <w:rsid w:val="001A7B60"/>
    <w:rsid w:val="001B52F0"/>
    <w:rsid w:val="001B7A65"/>
    <w:rsid w:val="001E41F3"/>
    <w:rsid w:val="001F0332"/>
    <w:rsid w:val="001F43A4"/>
    <w:rsid w:val="001F46F6"/>
    <w:rsid w:val="00251665"/>
    <w:rsid w:val="00256898"/>
    <w:rsid w:val="0026004D"/>
    <w:rsid w:val="002640DD"/>
    <w:rsid w:val="00275D12"/>
    <w:rsid w:val="00284FEB"/>
    <w:rsid w:val="002860C4"/>
    <w:rsid w:val="00290F31"/>
    <w:rsid w:val="002B5741"/>
    <w:rsid w:val="002C78C3"/>
    <w:rsid w:val="002D0268"/>
    <w:rsid w:val="002E472E"/>
    <w:rsid w:val="002E64DC"/>
    <w:rsid w:val="00305409"/>
    <w:rsid w:val="00325AF4"/>
    <w:rsid w:val="003609EF"/>
    <w:rsid w:val="0036231A"/>
    <w:rsid w:val="00363922"/>
    <w:rsid w:val="00363E6D"/>
    <w:rsid w:val="00374DD4"/>
    <w:rsid w:val="003C79D0"/>
    <w:rsid w:val="003D454E"/>
    <w:rsid w:val="003E1A36"/>
    <w:rsid w:val="003F08F5"/>
    <w:rsid w:val="00410371"/>
    <w:rsid w:val="004242F1"/>
    <w:rsid w:val="00430CD1"/>
    <w:rsid w:val="004825FB"/>
    <w:rsid w:val="004A5628"/>
    <w:rsid w:val="004B75B7"/>
    <w:rsid w:val="005048E2"/>
    <w:rsid w:val="0051580D"/>
    <w:rsid w:val="00547111"/>
    <w:rsid w:val="00592D74"/>
    <w:rsid w:val="005A1B73"/>
    <w:rsid w:val="005E2C44"/>
    <w:rsid w:val="00621188"/>
    <w:rsid w:val="006257ED"/>
    <w:rsid w:val="006278E9"/>
    <w:rsid w:val="00665C47"/>
    <w:rsid w:val="00676C66"/>
    <w:rsid w:val="00695808"/>
    <w:rsid w:val="006B402A"/>
    <w:rsid w:val="006B46FB"/>
    <w:rsid w:val="006D5707"/>
    <w:rsid w:val="006E21FB"/>
    <w:rsid w:val="007174A7"/>
    <w:rsid w:val="0073762F"/>
    <w:rsid w:val="00747BDE"/>
    <w:rsid w:val="00772560"/>
    <w:rsid w:val="007738BE"/>
    <w:rsid w:val="007826D7"/>
    <w:rsid w:val="00792342"/>
    <w:rsid w:val="00793D70"/>
    <w:rsid w:val="007977A8"/>
    <w:rsid w:val="007B512A"/>
    <w:rsid w:val="007C2097"/>
    <w:rsid w:val="007D6A07"/>
    <w:rsid w:val="007F7259"/>
    <w:rsid w:val="008040A8"/>
    <w:rsid w:val="008279FA"/>
    <w:rsid w:val="008626E7"/>
    <w:rsid w:val="00870EE7"/>
    <w:rsid w:val="00886254"/>
    <w:rsid w:val="008863B9"/>
    <w:rsid w:val="00892045"/>
    <w:rsid w:val="0089666F"/>
    <w:rsid w:val="008A3BA3"/>
    <w:rsid w:val="008A45A6"/>
    <w:rsid w:val="008F3789"/>
    <w:rsid w:val="008F686C"/>
    <w:rsid w:val="008F7293"/>
    <w:rsid w:val="0091443E"/>
    <w:rsid w:val="009148DE"/>
    <w:rsid w:val="00916A68"/>
    <w:rsid w:val="00934697"/>
    <w:rsid w:val="00935DD5"/>
    <w:rsid w:val="00941E30"/>
    <w:rsid w:val="009460AB"/>
    <w:rsid w:val="00965D21"/>
    <w:rsid w:val="009777D9"/>
    <w:rsid w:val="00991B88"/>
    <w:rsid w:val="009A5753"/>
    <w:rsid w:val="009A579D"/>
    <w:rsid w:val="009C0236"/>
    <w:rsid w:val="009C138E"/>
    <w:rsid w:val="009C5E30"/>
    <w:rsid w:val="009D3ED6"/>
    <w:rsid w:val="009E3297"/>
    <w:rsid w:val="009F734F"/>
    <w:rsid w:val="009F7A3C"/>
    <w:rsid w:val="00A1577D"/>
    <w:rsid w:val="00A246B6"/>
    <w:rsid w:val="00A47E70"/>
    <w:rsid w:val="00A50CF0"/>
    <w:rsid w:val="00A569AD"/>
    <w:rsid w:val="00A65F83"/>
    <w:rsid w:val="00A70FF8"/>
    <w:rsid w:val="00A7671C"/>
    <w:rsid w:val="00AA2CBC"/>
    <w:rsid w:val="00AA6D7B"/>
    <w:rsid w:val="00AA774C"/>
    <w:rsid w:val="00AC4EEA"/>
    <w:rsid w:val="00AC5820"/>
    <w:rsid w:val="00AC744D"/>
    <w:rsid w:val="00AC778D"/>
    <w:rsid w:val="00AD1CD8"/>
    <w:rsid w:val="00B203E3"/>
    <w:rsid w:val="00B258BB"/>
    <w:rsid w:val="00B45490"/>
    <w:rsid w:val="00B52AAE"/>
    <w:rsid w:val="00B67B97"/>
    <w:rsid w:val="00B83928"/>
    <w:rsid w:val="00B9117C"/>
    <w:rsid w:val="00B93988"/>
    <w:rsid w:val="00B968C8"/>
    <w:rsid w:val="00BA3EC5"/>
    <w:rsid w:val="00BA51D9"/>
    <w:rsid w:val="00BB5DFC"/>
    <w:rsid w:val="00BD279D"/>
    <w:rsid w:val="00BD6BB8"/>
    <w:rsid w:val="00C322D7"/>
    <w:rsid w:val="00C55A95"/>
    <w:rsid w:val="00C66BA2"/>
    <w:rsid w:val="00C95985"/>
    <w:rsid w:val="00CB5EC6"/>
    <w:rsid w:val="00CC5026"/>
    <w:rsid w:val="00CC68D0"/>
    <w:rsid w:val="00CD7748"/>
    <w:rsid w:val="00CE1DA9"/>
    <w:rsid w:val="00D03F9A"/>
    <w:rsid w:val="00D06D51"/>
    <w:rsid w:val="00D24991"/>
    <w:rsid w:val="00D50255"/>
    <w:rsid w:val="00D551F9"/>
    <w:rsid w:val="00D60EC8"/>
    <w:rsid w:val="00D66520"/>
    <w:rsid w:val="00D71084"/>
    <w:rsid w:val="00DC6044"/>
    <w:rsid w:val="00DE34CF"/>
    <w:rsid w:val="00DF3738"/>
    <w:rsid w:val="00E13F3D"/>
    <w:rsid w:val="00E22AF6"/>
    <w:rsid w:val="00E34898"/>
    <w:rsid w:val="00E35234"/>
    <w:rsid w:val="00E36417"/>
    <w:rsid w:val="00E53B23"/>
    <w:rsid w:val="00E660F0"/>
    <w:rsid w:val="00E70CDF"/>
    <w:rsid w:val="00E91664"/>
    <w:rsid w:val="00E925DC"/>
    <w:rsid w:val="00EB09B7"/>
    <w:rsid w:val="00EC5544"/>
    <w:rsid w:val="00EE7D7C"/>
    <w:rsid w:val="00F15DE3"/>
    <w:rsid w:val="00F168B8"/>
    <w:rsid w:val="00F25D98"/>
    <w:rsid w:val="00F300FB"/>
    <w:rsid w:val="00FB6386"/>
    <w:rsid w:val="00FE0AFD"/>
    <w:rsid w:val="0C755FDD"/>
    <w:rsid w:val="18C2F21B"/>
    <w:rsid w:val="1A5EC27C"/>
    <w:rsid w:val="1AF0BDA8"/>
    <w:rsid w:val="1D96633E"/>
    <w:rsid w:val="20CE0400"/>
    <w:rsid w:val="29A1E82D"/>
    <w:rsid w:val="387B1A2F"/>
    <w:rsid w:val="4B2A405C"/>
    <w:rsid w:val="4D1F8657"/>
    <w:rsid w:val="54BEC9EE"/>
    <w:rsid w:val="5760B5F6"/>
    <w:rsid w:val="5A9856B8"/>
    <w:rsid w:val="60F53F88"/>
    <w:rsid w:val="63277DD9"/>
    <w:rsid w:val="68524470"/>
    <w:rsid w:val="6E0D4024"/>
    <w:rsid w:val="752FF75E"/>
    <w:rsid w:val="76CBC7BF"/>
    <w:rsid w:val="7E2B517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qFormat/>
    <w:rsid w:val="00747BDE"/>
    <w:rPr>
      <w:rFonts w:ascii="Arial" w:hAnsi="Arial"/>
      <w:sz w:val="18"/>
      <w:lang w:val="en-GB" w:eastAsia="en-US"/>
    </w:rPr>
  </w:style>
  <w:style w:type="character" w:customStyle="1" w:styleId="TACChar">
    <w:name w:val="TAC Char"/>
    <w:link w:val="TAC"/>
    <w:rsid w:val="00747BDE"/>
    <w:rPr>
      <w:rFonts w:ascii="Arial" w:hAnsi="Arial"/>
      <w:sz w:val="18"/>
      <w:lang w:val="en-GB" w:eastAsia="en-US"/>
    </w:rPr>
  </w:style>
  <w:style w:type="character" w:customStyle="1" w:styleId="THChar">
    <w:name w:val="TH Char"/>
    <w:link w:val="TH"/>
    <w:locked/>
    <w:rsid w:val="00747BDE"/>
    <w:rPr>
      <w:rFonts w:ascii="Arial" w:hAnsi="Arial"/>
      <w:b/>
      <w:lang w:val="en-GB" w:eastAsia="en-US"/>
    </w:rPr>
  </w:style>
  <w:style w:type="character" w:customStyle="1" w:styleId="TAHChar">
    <w:name w:val="TAH Char"/>
    <w:link w:val="TAH"/>
    <w:locked/>
    <w:rsid w:val="00747BDE"/>
    <w:rPr>
      <w:rFonts w:ascii="Arial" w:hAnsi="Arial"/>
      <w:b/>
      <w:sz w:val="18"/>
      <w:lang w:val="en-GB" w:eastAsia="en-US"/>
    </w:rPr>
  </w:style>
  <w:style w:type="character" w:customStyle="1" w:styleId="TANChar">
    <w:name w:val="TAN Char"/>
    <w:link w:val="TAN"/>
    <w:rsid w:val="00747BD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FECE68801F3B54D85ECFECF1CE3C354" ma:contentTypeVersion="12" ma:contentTypeDescription="Ein neues Dokument erstellen." ma:contentTypeScope="" ma:versionID="b973638ed6d99226cd52663c5436dbe2">
  <xsd:schema xmlns:xsd="http://www.w3.org/2001/XMLSchema" xmlns:xs="http://www.w3.org/2001/XMLSchema" xmlns:p="http://schemas.microsoft.com/office/2006/metadata/properties" xmlns:ns2="c7033496-7715-4199-9eec-4b9e0ab34187" xmlns:ns3="34d1d3ec-7ad0-46a0-adac-0767b8d4ce9c" targetNamespace="http://schemas.microsoft.com/office/2006/metadata/properties" ma:root="true" ma:fieldsID="1a1eb931a56c78c73ece7132a70df201" ns2:_="" ns3:_="">
    <xsd:import namespace="c7033496-7715-4199-9eec-4b9e0ab34187"/>
    <xsd:import namespace="34d1d3ec-7ad0-46a0-adac-0767b8d4ce9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033496-7715-4199-9eec-4b9e0ab341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d1d3ec-7ad0-46a0-adac-0767b8d4ce9c"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86BC8D-05EE-48E6-8A0B-2833C9957C7F}">
  <ds:schemaRefs>
    <ds:schemaRef ds:uri="http://schemas.microsoft.com/sharepoint/v3/contenttype/forms"/>
  </ds:schemaRefs>
</ds:datastoreItem>
</file>

<file path=customXml/itemProps2.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3.xml><?xml version="1.0" encoding="utf-8"?>
<ds:datastoreItem xmlns:ds="http://schemas.openxmlformats.org/officeDocument/2006/customXml" ds:itemID="{BC888358-DDB9-4FA5-B07F-DB1077F4A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033496-7715-4199-9eec-4b9e0ab34187"/>
    <ds:schemaRef ds:uri="34d1d3ec-7ad0-46a0-adac-0767b8d4ce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60E0F3-F73F-458C-85D1-4631F2266B2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936</Words>
  <Characters>5901</Characters>
  <Application>Microsoft Office Word</Application>
  <DocSecurity>0</DocSecurity>
  <Lines>49</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6824</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Broszeit, Marco, Vodafone</cp:lastModifiedBy>
  <cp:revision>2</cp:revision>
  <cp:lastPrinted>1899-12-31T23:00:00Z</cp:lastPrinted>
  <dcterms:created xsi:type="dcterms:W3CDTF">2022-05-05T05:37:00Z</dcterms:created>
  <dcterms:modified xsi:type="dcterms:W3CDTF">2022-05-05T05:37:00Z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TS 29.272</vt:lpwstr>
  </property>
  <property fmtid="{D5CDD505-2E9C-101B-9397-08002B2CF9AE}" pid="10" name="Cr#">
    <vt:lpwstr>841</vt:lpwstr>
  </property>
  <property fmtid="{D5CDD505-2E9C-101B-9397-08002B2CF9AE}" pid="11" name="Revision">
    <vt:lpwstr>0</vt:lpwstr>
  </property>
  <property fmtid="{D5CDD505-2E9C-101B-9397-08002B2CF9AE}" pid="12" name="Version">
    <vt:lpwstr>17.2.0</vt:lpwstr>
  </property>
  <property fmtid="{D5CDD505-2E9C-101B-9397-08002B2CF9AE}" pid="13" name="SourceIfWg">
    <vt:lpwstr>Vodafone</vt:lpwstr>
  </property>
  <property fmtid="{D5CDD505-2E9C-101B-9397-08002B2CF9AE}" pid="14" name="SourceIfTsg">
    <vt:lpwstr>&lt;Source_if_TSG&gt;</vt:lpwstr>
  </property>
  <property fmtid="{D5CDD505-2E9C-101B-9397-08002B2CF9AE}" pid="15" name="RelatedWis">
    <vt:lpwstr>6.3 any other business for Rel-17</vt:lpwstr>
  </property>
  <property fmtid="{D5CDD505-2E9C-101B-9397-08002B2CF9AE}" pid="16" name="Cat">
    <vt:lpwstr>B</vt:lpwstr>
  </property>
  <property fmtid="{D5CDD505-2E9C-101B-9397-08002B2CF9AE}" pid="17" name="ResDate">
    <vt:lpwstr>2022-05-04</vt:lpwstr>
  </property>
  <property fmtid="{D5CDD505-2E9C-101B-9397-08002B2CF9AE}" pid="18" name="Release">
    <vt:lpwstr>Rel-17</vt:lpwstr>
  </property>
  <property fmtid="{D5CDD505-2E9C-101B-9397-08002B2CF9AE}" pid="19" name="CrTitle">
    <vt:lpwstr>Update ULR flags in support of handover</vt:lpwstr>
  </property>
  <property fmtid="{D5CDD505-2E9C-101B-9397-08002B2CF9AE}" pid="20" name="MtgTitle">
    <vt:lpwstr>&lt;MTG_TITLE&gt;</vt:lpwstr>
  </property>
  <property fmtid="{D5CDD505-2E9C-101B-9397-08002B2CF9AE}" pid="21" name="ContentTypeId">
    <vt:lpwstr>0x010100FFECE68801F3B54D85ECFECF1CE3C354</vt:lpwstr>
  </property>
  <property fmtid="{D5CDD505-2E9C-101B-9397-08002B2CF9AE}" pid="22" name="MSIP_Label_0359f705-2ba0-454b-9cfc-6ce5bcaac040_Enabled">
    <vt:lpwstr>true</vt:lpwstr>
  </property>
  <property fmtid="{D5CDD505-2E9C-101B-9397-08002B2CF9AE}" pid="23" name="MSIP_Label_0359f705-2ba0-454b-9cfc-6ce5bcaac040_SetDate">
    <vt:lpwstr>2022-05-05T05:37:58Z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d0dd3713-ccb8-4df6-a5c2-da9531576fbf</vt:lpwstr>
  </property>
  <property fmtid="{D5CDD505-2E9C-101B-9397-08002B2CF9AE}" pid="28" name="MSIP_Label_0359f705-2ba0-454b-9cfc-6ce5bcaac040_ContentBits">
    <vt:lpwstr>2</vt:lpwstr>
  </property>
</Properties>
</file>