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B2D964E" w:rsidR="002D0268" w:rsidRDefault="002D0268" w:rsidP="00985C39">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73686E">
        <w:rPr>
          <w:b/>
          <w:noProof/>
          <w:sz w:val="24"/>
        </w:rPr>
        <w:t>280</w:t>
      </w:r>
    </w:p>
    <w:p w14:paraId="2A86800F" w14:textId="0A4376CE" w:rsidR="002D0268" w:rsidRDefault="002D0268" w:rsidP="00985C39">
      <w:pPr>
        <w:pStyle w:val="CRCoverPage"/>
        <w:tabs>
          <w:tab w:val="right" w:pos="9639"/>
        </w:tabs>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0A3A2" w:rsidR="001E41F3" w:rsidRPr="00410371" w:rsidRDefault="00985C39" w:rsidP="00E13F3D">
            <w:pPr>
              <w:pStyle w:val="CRCoverPage"/>
              <w:spacing w:after="0"/>
              <w:jc w:val="right"/>
              <w:rPr>
                <w:b/>
                <w:noProof/>
                <w:sz w:val="28"/>
              </w:rPr>
            </w:pPr>
            <w:r>
              <w:rPr>
                <w:b/>
                <w:noProof/>
                <w:sz w:val="28"/>
              </w:rPr>
              <w:t>29.50</w:t>
            </w:r>
            <w:r w:rsidR="007C1E0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7EF3F" w:rsidR="001E41F3" w:rsidRPr="00410371" w:rsidRDefault="00985C39" w:rsidP="00547111">
            <w:pPr>
              <w:pStyle w:val="CRCoverPage"/>
              <w:spacing w:after="0"/>
              <w:rPr>
                <w:noProof/>
              </w:rPr>
            </w:pPr>
            <w:r>
              <w:rPr>
                <w:b/>
                <w:noProof/>
                <w:sz w:val="28"/>
              </w:rPr>
              <w:t>0</w:t>
            </w:r>
            <w:r w:rsidR="0073686E">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87B07" w:rsidR="001E41F3" w:rsidRPr="00410371" w:rsidRDefault="00985C39">
            <w:pPr>
              <w:pStyle w:val="CRCoverPage"/>
              <w:spacing w:after="0"/>
              <w:jc w:val="center"/>
              <w:rPr>
                <w:noProof/>
                <w:sz w:val="28"/>
              </w:rPr>
            </w:pPr>
            <w:r>
              <w:rPr>
                <w:b/>
                <w:noProof/>
                <w:sz w:val="28"/>
              </w:rPr>
              <w:t>17.</w:t>
            </w:r>
            <w:r w:rsidR="004635F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28EBF" w:rsidR="001E41F3" w:rsidRDefault="007221BA">
            <w:pPr>
              <w:pStyle w:val="CRCoverPage"/>
              <w:spacing w:after="0"/>
              <w:ind w:left="100"/>
              <w:rPr>
                <w:noProof/>
              </w:rPr>
            </w:pPr>
            <w:r>
              <w:t>UDR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D2D18" w:rsidR="001E41F3" w:rsidRDefault="007221BA">
            <w:pPr>
              <w:pStyle w:val="CRCoverPage"/>
              <w:spacing w:after="0"/>
              <w:ind w:left="100"/>
              <w:rPr>
                <w:noProof/>
              </w:rPr>
            </w:pPr>
            <w:proofErr w:type="spellStart"/>
            <w:r>
              <w:t>ReP_UDR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6C67" w:rsidR="001E41F3" w:rsidRDefault="00985C39">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7A69B" w:rsidR="001E41F3" w:rsidRDefault="00D01C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4A7A7" w:rsidR="001E41F3" w:rsidRDefault="00985C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A0173" w14:textId="33EA16B0" w:rsidR="0009452A" w:rsidRDefault="00B37334" w:rsidP="007221BA">
            <w:pPr>
              <w:pStyle w:val="CRCoverPage"/>
              <w:spacing w:after="0"/>
              <w:ind w:left="100"/>
              <w:rPr>
                <w:noProof/>
              </w:rPr>
            </w:pPr>
            <w:r>
              <w:rPr>
                <w:noProof/>
              </w:rPr>
              <w:t>Stage-2 of UDR Restoration (see CR</w:t>
            </w:r>
            <w:r w:rsidR="0073686E">
              <w:rPr>
                <w:noProof/>
              </w:rPr>
              <w:t>#46</w:t>
            </w:r>
            <w:r>
              <w:rPr>
                <w:noProof/>
              </w:rPr>
              <w:t xml:space="preserve"> to TS 23.527) contains the following changes compared with current stage-3:</w:t>
            </w:r>
          </w:p>
          <w:p w14:paraId="62858BBA" w14:textId="77777777" w:rsidR="00B37334" w:rsidRDefault="00B37334" w:rsidP="007221BA">
            <w:pPr>
              <w:pStyle w:val="CRCoverPage"/>
              <w:spacing w:after="0"/>
              <w:ind w:left="100"/>
              <w:rPr>
                <w:noProof/>
              </w:rPr>
            </w:pPr>
          </w:p>
          <w:p w14:paraId="69F10D5D" w14:textId="7ABA0B0F" w:rsidR="00B37334" w:rsidRDefault="00B37334" w:rsidP="007221BA">
            <w:pPr>
              <w:pStyle w:val="CRCoverPage"/>
              <w:spacing w:after="0"/>
              <w:ind w:left="100"/>
              <w:rPr>
                <w:noProof/>
              </w:rPr>
            </w:pPr>
            <w:r>
              <w:rPr>
                <w:noProof/>
              </w:rPr>
              <w:t>- Notification messages sent by UD</w:t>
            </w:r>
            <w:r w:rsidR="007C1E00">
              <w:rPr>
                <w:noProof/>
              </w:rPr>
              <w:t>R</w:t>
            </w:r>
            <w:r>
              <w:rPr>
                <w:noProof/>
              </w:rPr>
              <w:t xml:space="preserve"> </w:t>
            </w:r>
            <w:r w:rsidR="00BE15CA">
              <w:rPr>
                <w:noProof/>
              </w:rPr>
              <w:t xml:space="preserve">may contain </w:t>
            </w:r>
            <w:r>
              <w:rPr>
                <w:noProof/>
              </w:rPr>
              <w:t>a UD</w:t>
            </w:r>
            <w:r w:rsidR="007C1E00">
              <w:rPr>
                <w:noProof/>
              </w:rPr>
              <w:t>R</w:t>
            </w:r>
            <w:r>
              <w:rPr>
                <w:noProof/>
              </w:rPr>
              <w:t xml:space="preserve"> Group ID</w:t>
            </w:r>
            <w:r w:rsidR="00BE15CA">
              <w:rPr>
                <w:noProof/>
              </w:rPr>
              <w:t xml:space="preserve"> (when applicable)</w:t>
            </w:r>
          </w:p>
          <w:p w14:paraId="708AA7DE" w14:textId="1128EBF7" w:rsidR="00B37334" w:rsidRDefault="00B37334" w:rsidP="007221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5911B" w14:textId="1A81095B" w:rsidR="001E41F3" w:rsidRDefault="00B37334">
            <w:pPr>
              <w:pStyle w:val="CRCoverPage"/>
              <w:spacing w:after="0"/>
              <w:ind w:left="100"/>
              <w:rPr>
                <w:noProof/>
              </w:rPr>
            </w:pPr>
            <w:r>
              <w:rPr>
                <w:noProof/>
              </w:rPr>
              <w:t>Apply the stage-2 changes to the stage-3 definition in TS 29.50</w:t>
            </w:r>
            <w:r w:rsidR="007C1E00">
              <w:rPr>
                <w:noProof/>
              </w:rPr>
              <w:t>4</w:t>
            </w:r>
            <w:r>
              <w:rPr>
                <w:noProof/>
              </w:rPr>
              <w:t>.</w:t>
            </w:r>
          </w:p>
          <w:p w14:paraId="31C656EC" w14:textId="0DFFAE7C" w:rsidR="0009452A" w:rsidRDefault="000945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44CB8" w14:textId="49EDCEBB" w:rsidR="001E41F3" w:rsidRDefault="00595C8D">
            <w:pPr>
              <w:pStyle w:val="CRCoverPage"/>
              <w:spacing w:after="0"/>
              <w:ind w:left="100"/>
              <w:rPr>
                <w:noProof/>
              </w:rPr>
            </w:pPr>
            <w:r>
              <w:rPr>
                <w:noProof/>
              </w:rPr>
              <w:t>Stage-2 requirements are not met</w:t>
            </w:r>
            <w:r w:rsidR="0009452A">
              <w:rPr>
                <w:noProof/>
              </w:rPr>
              <w:t>.</w:t>
            </w:r>
          </w:p>
          <w:p w14:paraId="5C4BEB44" w14:textId="74540DDA" w:rsidR="00280037" w:rsidRDefault="0028003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49A06" w:rsidR="001E41F3" w:rsidRDefault="006755B6" w:rsidP="00C76B58">
            <w:pPr>
              <w:pStyle w:val="CRCoverPage"/>
              <w:spacing w:after="0"/>
              <w:ind w:left="100"/>
              <w:rPr>
                <w:noProof/>
              </w:rPr>
            </w:pPr>
            <w:r>
              <w:t xml:space="preserve">5.2.2.9 (clause title), </w:t>
            </w:r>
            <w:r w:rsidRPr="00690A26">
              <w:t>6.1.</w:t>
            </w:r>
            <w:r>
              <w:t>5a</w:t>
            </w:r>
            <w:r w:rsidRPr="00690A26">
              <w:t>.1</w:t>
            </w:r>
            <w:r>
              <w:t xml:space="preserve">, </w:t>
            </w:r>
            <w:r w:rsidRPr="00B06F7A">
              <w:t>6.</w:t>
            </w:r>
            <w:r>
              <w:t>1</w:t>
            </w:r>
            <w:r w:rsidRPr="00B06F7A">
              <w:t>.</w:t>
            </w:r>
            <w:r>
              <w:t>5a</w:t>
            </w:r>
            <w:r w:rsidRPr="00B06F7A">
              <w:t>.2.</w:t>
            </w:r>
            <w:r>
              <w:t>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B9E483" w:rsidR="001E41F3" w:rsidRDefault="00691F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031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ACF95D" w:rsidR="001E41F3" w:rsidRDefault="00145D43">
            <w:pPr>
              <w:pStyle w:val="CRCoverPage"/>
              <w:spacing w:after="0"/>
              <w:ind w:left="99"/>
              <w:rPr>
                <w:noProof/>
              </w:rPr>
            </w:pPr>
            <w:r>
              <w:rPr>
                <w:noProof/>
              </w:rPr>
              <w:t>TS</w:t>
            </w:r>
            <w:r w:rsidR="00691F22">
              <w:rPr>
                <w:noProof/>
              </w:rPr>
              <w:t xml:space="preserve"> 23.</w:t>
            </w:r>
            <w:r w:rsidR="007221BA">
              <w:rPr>
                <w:noProof/>
              </w:rPr>
              <w:t>527</w:t>
            </w:r>
            <w:r>
              <w:rPr>
                <w:noProof/>
              </w:rPr>
              <w:t xml:space="preserve"> CR </w:t>
            </w:r>
            <w:r w:rsidR="0073686E">
              <w:rPr>
                <w:noProof/>
              </w:rPr>
              <w:t>0046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B9176" w14:textId="3553170F" w:rsidR="001E41F3" w:rsidRDefault="0009452A">
            <w:pPr>
              <w:pStyle w:val="CRCoverPage"/>
              <w:spacing w:after="0"/>
              <w:ind w:left="100"/>
              <w:rPr>
                <w:noProof/>
              </w:rPr>
            </w:pPr>
            <w:r>
              <w:rPr>
                <w:noProof/>
              </w:rPr>
              <w:t xml:space="preserve">This CR introduces backwards-compatible </w:t>
            </w:r>
            <w:r w:rsidR="007221BA">
              <w:rPr>
                <w:noProof/>
              </w:rPr>
              <w:t>corrections</w:t>
            </w:r>
            <w:r>
              <w:rPr>
                <w:noProof/>
              </w:rPr>
              <w:t xml:space="preserve"> with impacts on the following APIs:</w:t>
            </w:r>
          </w:p>
          <w:p w14:paraId="0E9974D8" w14:textId="3853AF33" w:rsidR="00691F22" w:rsidRDefault="00691F22" w:rsidP="0009452A">
            <w:pPr>
              <w:pStyle w:val="CRCoverPage"/>
              <w:spacing w:after="0"/>
              <w:ind w:left="284"/>
              <w:rPr>
                <w:noProof/>
              </w:rPr>
            </w:pPr>
            <w:r>
              <w:rPr>
                <w:noProof/>
              </w:rPr>
              <w:t>- TS29504_Nudr_DR.yaml</w:t>
            </w:r>
          </w:p>
          <w:p w14:paraId="00D3B8F7" w14:textId="6D51B8CD" w:rsidR="0009452A" w:rsidRDefault="0009452A" w:rsidP="0009452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983A82" w14:textId="6DF48F8D" w:rsidR="007C1E00" w:rsidRDefault="007C1E00" w:rsidP="007C1E00">
      <w:pPr>
        <w:pStyle w:val="Heading4"/>
        <w:rPr>
          <w:lang w:eastAsia="zh-CN"/>
        </w:rPr>
      </w:pPr>
      <w:bookmarkStart w:id="1" w:name="_Toc82684219"/>
      <w:bookmarkStart w:id="2" w:name="_Toc98489698"/>
      <w:bookmarkStart w:id="3" w:name="_Toc98489747"/>
      <w:bookmarkStart w:id="4" w:name="_Toc98487789"/>
      <w:r>
        <w:t>5.2.2.9</w:t>
      </w:r>
      <w:r w:rsidRPr="001F16C3">
        <w:tab/>
      </w:r>
      <w:bookmarkEnd w:id="1"/>
      <w:proofErr w:type="spellStart"/>
      <w:r>
        <w:rPr>
          <w:lang w:eastAsia="zh-CN"/>
        </w:rPr>
        <w:t>DataRestoration</w:t>
      </w:r>
      <w:r>
        <w:rPr>
          <w:rFonts w:hint="eastAsia"/>
          <w:lang w:eastAsia="zh-CN"/>
        </w:rPr>
        <w:t>Notification</w:t>
      </w:r>
      <w:proofErr w:type="spellEnd"/>
      <w:del w:id="5" w:author="Jesus de Gregorio" w:date="2022-05-03T19:13:00Z">
        <w:r w:rsidDel="007C1E00">
          <w:rPr>
            <w:lang w:eastAsia="zh-CN"/>
          </w:rPr>
          <w:delText>c</w:delText>
        </w:r>
      </w:del>
      <w:bookmarkEnd w:id="2"/>
    </w:p>
    <w:p w14:paraId="086AA288" w14:textId="77777777" w:rsidR="006755B6" w:rsidRPr="006755B6" w:rsidRDefault="006755B6" w:rsidP="006755B6"/>
    <w:p w14:paraId="5D63C2D9" w14:textId="77777777" w:rsidR="00B22CE9" w:rsidRPr="006B5418" w:rsidRDefault="00B22CE9" w:rsidP="00B22C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4937650"/>
      <w:bookmarkStart w:id="7" w:name="_Toc33962465"/>
      <w:bookmarkStart w:id="8" w:name="_Toc42883227"/>
      <w:bookmarkStart w:id="9" w:name="_Toc49733095"/>
      <w:bookmarkStart w:id="10" w:name="_Toc56690720"/>
      <w:bookmarkStart w:id="11" w:name="_Toc90630030"/>
      <w:bookmarkStart w:id="12" w:name="_Toc98489744"/>
      <w:r w:rsidRPr="006B5418">
        <w:rPr>
          <w:rFonts w:ascii="Arial" w:hAnsi="Arial" w:cs="Arial"/>
          <w:color w:val="0000FF"/>
          <w:sz w:val="28"/>
          <w:szCs w:val="28"/>
          <w:lang w:val="en-US"/>
        </w:rPr>
        <w:t>* * * Next Change * * * *</w:t>
      </w:r>
    </w:p>
    <w:p w14:paraId="1CE54257" w14:textId="77777777" w:rsidR="00B22CE9" w:rsidRPr="00690A26" w:rsidRDefault="00B22CE9" w:rsidP="00B22CE9">
      <w:pPr>
        <w:pStyle w:val="Heading4"/>
      </w:pPr>
      <w:r w:rsidRPr="00690A26">
        <w:t>6.1.</w:t>
      </w:r>
      <w:r>
        <w:t>5a</w:t>
      </w:r>
      <w:r w:rsidRPr="00690A26">
        <w:t>.1</w:t>
      </w:r>
      <w:r w:rsidRPr="00690A26">
        <w:tab/>
        <w:t>General</w:t>
      </w:r>
      <w:bookmarkEnd w:id="6"/>
      <w:bookmarkEnd w:id="7"/>
      <w:bookmarkEnd w:id="8"/>
      <w:bookmarkEnd w:id="9"/>
      <w:bookmarkEnd w:id="10"/>
      <w:bookmarkEnd w:id="11"/>
      <w:bookmarkEnd w:id="12"/>
    </w:p>
    <w:p w14:paraId="222EC89E" w14:textId="77777777" w:rsidR="00B22CE9" w:rsidRPr="00690A26" w:rsidRDefault="00B22CE9" w:rsidP="00B22CE9">
      <w:r w:rsidRPr="00690A26">
        <w:t>This clause specifies the application data model supported by the API.</w:t>
      </w:r>
    </w:p>
    <w:p w14:paraId="77D31409" w14:textId="77777777" w:rsidR="00B22CE9" w:rsidRPr="00690A26" w:rsidRDefault="00B22CE9" w:rsidP="00B22CE9">
      <w:r w:rsidRPr="00690A26">
        <w:t>Table 6.1.</w:t>
      </w:r>
      <w:r>
        <w:t>5a</w:t>
      </w:r>
      <w:r w:rsidRPr="00690A26">
        <w:t xml:space="preserve">.1-1 specifies the data types defined for the </w:t>
      </w:r>
      <w:proofErr w:type="spellStart"/>
      <w:r w:rsidRPr="001F16C3">
        <w:t>Nud</w:t>
      </w:r>
      <w:r w:rsidRPr="001F16C3">
        <w:rPr>
          <w:lang w:eastAsia="zh-CN"/>
        </w:rPr>
        <w:t>r</w:t>
      </w:r>
      <w:r w:rsidRPr="001F16C3">
        <w:t>_DataRepository</w:t>
      </w:r>
      <w:proofErr w:type="spellEnd"/>
      <w:r>
        <w:t xml:space="preserve"> API</w:t>
      </w:r>
      <w:r w:rsidRPr="00690A26">
        <w:t>.</w:t>
      </w:r>
    </w:p>
    <w:p w14:paraId="77B497C6" w14:textId="77777777" w:rsidR="00B22CE9" w:rsidRPr="00690A26" w:rsidRDefault="00B22CE9" w:rsidP="00B22CE9">
      <w:pPr>
        <w:pStyle w:val="TH"/>
      </w:pPr>
      <w:r w:rsidRPr="00690A26">
        <w:t>Table 6.1.</w:t>
      </w:r>
      <w:r>
        <w:t>5a</w:t>
      </w:r>
      <w:r w:rsidRPr="00690A26">
        <w:t xml:space="preserve">.1-1: </w:t>
      </w:r>
      <w:proofErr w:type="spellStart"/>
      <w:r w:rsidRPr="001F16C3">
        <w:t>Nud</w:t>
      </w:r>
      <w:r w:rsidRPr="001F16C3">
        <w:rPr>
          <w:lang w:eastAsia="zh-CN"/>
        </w:rPr>
        <w:t>r</w:t>
      </w:r>
      <w:r w:rsidRPr="001F16C3">
        <w:t>_DataRepository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22CE9" w:rsidRPr="00CB6975" w14:paraId="43975788" w14:textId="77777777" w:rsidTr="00FD273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62F8688" w14:textId="77777777" w:rsidR="00B22CE9" w:rsidRPr="00CB6975" w:rsidRDefault="00B22CE9" w:rsidP="00FD2734">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848F622" w14:textId="77777777" w:rsidR="00B22CE9" w:rsidRPr="00CB6975" w:rsidRDefault="00B22CE9" w:rsidP="00FD2734">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2175151" w14:textId="77777777" w:rsidR="00B22CE9" w:rsidRPr="00CB6975" w:rsidRDefault="00B22CE9" w:rsidP="00FD2734">
            <w:pPr>
              <w:pStyle w:val="TAH"/>
            </w:pPr>
            <w:r w:rsidRPr="00CB6975">
              <w:t>Description</w:t>
            </w:r>
          </w:p>
        </w:tc>
      </w:tr>
      <w:tr w:rsidR="00B22CE9" w:rsidRPr="00CB6975" w14:paraId="0C2119F8" w14:textId="77777777" w:rsidTr="00FD2734">
        <w:trPr>
          <w:jc w:val="center"/>
        </w:trPr>
        <w:tc>
          <w:tcPr>
            <w:tcW w:w="2678" w:type="dxa"/>
            <w:tcBorders>
              <w:top w:val="single" w:sz="4" w:space="0" w:color="auto"/>
              <w:left w:val="single" w:sz="4" w:space="0" w:color="auto"/>
              <w:bottom w:val="single" w:sz="4" w:space="0" w:color="auto"/>
              <w:right w:val="single" w:sz="4" w:space="0" w:color="auto"/>
            </w:tcBorders>
          </w:tcPr>
          <w:p w14:paraId="2005E4B5" w14:textId="77777777" w:rsidR="00B22CE9" w:rsidRPr="00CB6975" w:rsidRDefault="00B22CE9" w:rsidP="00FD2734">
            <w:pPr>
              <w:pStyle w:val="TAL"/>
            </w:pPr>
            <w:proofErr w:type="spellStart"/>
            <w:r w:rsidRPr="00CB6975">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1D23C79A" w14:textId="77777777" w:rsidR="00B22CE9" w:rsidRPr="00CB6975" w:rsidRDefault="00B22CE9" w:rsidP="00FD2734">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00AD1C3E" w14:textId="77777777" w:rsidR="00B22CE9" w:rsidRPr="00CB6975" w:rsidRDefault="00B22CE9" w:rsidP="00FD2734">
            <w:pPr>
              <w:pStyle w:val="TAL"/>
              <w:rPr>
                <w:rFonts w:cs="Arial"/>
                <w:szCs w:val="18"/>
              </w:rPr>
            </w:pPr>
            <w:r w:rsidRPr="00CB6975">
              <w:rPr>
                <w:rFonts w:cs="Arial"/>
                <w:szCs w:val="18"/>
              </w:rPr>
              <w:t>Contains identities representing those UEs potentially affected by a data-loss event at the UDR</w:t>
            </w:r>
          </w:p>
        </w:tc>
      </w:tr>
    </w:tbl>
    <w:p w14:paraId="6CEDEF59" w14:textId="77777777" w:rsidR="00B22CE9" w:rsidRPr="00435821" w:rsidRDefault="00B22CE9" w:rsidP="00B22CE9"/>
    <w:p w14:paraId="7F040DC5" w14:textId="77777777" w:rsidR="00B22CE9" w:rsidRPr="00690A26" w:rsidRDefault="00B22CE9" w:rsidP="00B22CE9">
      <w:r w:rsidRPr="00690A26">
        <w:t>Table 6.1.</w:t>
      </w:r>
      <w:r>
        <w:t>5a</w:t>
      </w:r>
      <w:r w:rsidRPr="00690A26">
        <w:t xml:space="preserve">.1-2 specifies data types re-used by the </w:t>
      </w:r>
      <w:proofErr w:type="spellStart"/>
      <w:r w:rsidRPr="001F16C3">
        <w:t>Nud</w:t>
      </w:r>
      <w:r w:rsidRPr="001F16C3">
        <w:rPr>
          <w:lang w:eastAsia="zh-CN"/>
        </w:rPr>
        <w:t>r</w:t>
      </w:r>
      <w:r w:rsidRPr="001F16C3">
        <w:t>_DataRepository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1F16C3">
        <w:t>Nud</w:t>
      </w:r>
      <w:r w:rsidRPr="001F16C3">
        <w:rPr>
          <w:lang w:eastAsia="zh-CN"/>
        </w:rPr>
        <w:t>r</w:t>
      </w:r>
      <w:r w:rsidRPr="001F16C3">
        <w:t>_DataRepository</w:t>
      </w:r>
      <w:proofErr w:type="spellEnd"/>
      <w:r w:rsidRPr="00690A26">
        <w:t xml:space="preserve"> service</w:t>
      </w:r>
      <w:r>
        <w:t>-</w:t>
      </w:r>
      <w:r w:rsidRPr="00690A26">
        <w:t>based interface.</w:t>
      </w:r>
    </w:p>
    <w:p w14:paraId="59913E78" w14:textId="77777777" w:rsidR="00B22CE9" w:rsidRPr="00690A26" w:rsidRDefault="00B22CE9" w:rsidP="00B22CE9">
      <w:pPr>
        <w:pStyle w:val="TH"/>
      </w:pPr>
      <w:r w:rsidRPr="00690A26">
        <w:t>Table 6.1.</w:t>
      </w:r>
      <w:r>
        <w:t>5a</w:t>
      </w:r>
      <w:r w:rsidRPr="00690A26">
        <w:t xml:space="preserve">.1-2: </w:t>
      </w:r>
      <w:proofErr w:type="spellStart"/>
      <w:r w:rsidRPr="001F16C3">
        <w:t>Nud</w:t>
      </w:r>
      <w:r w:rsidRPr="001F16C3">
        <w:rPr>
          <w:lang w:eastAsia="zh-CN"/>
        </w:rPr>
        <w:t>r</w:t>
      </w:r>
      <w:r w:rsidRPr="001F16C3">
        <w:t>_DataRepository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B22CE9" w:rsidRPr="00CB6975" w14:paraId="4C12C342" w14:textId="77777777" w:rsidTr="00FD273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4165DD5" w14:textId="77777777" w:rsidR="00B22CE9" w:rsidRPr="00CB6975" w:rsidRDefault="00B22CE9" w:rsidP="00FD2734">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91A7EDB" w14:textId="77777777" w:rsidR="00B22CE9" w:rsidRPr="00CB6975" w:rsidRDefault="00B22CE9" w:rsidP="00FD2734">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8818686" w14:textId="77777777" w:rsidR="00B22CE9" w:rsidRPr="00CB6975" w:rsidRDefault="00B22CE9" w:rsidP="00FD2734">
            <w:pPr>
              <w:pStyle w:val="TAH"/>
            </w:pPr>
            <w:r w:rsidRPr="00CB6975">
              <w:t>Comments</w:t>
            </w:r>
          </w:p>
        </w:tc>
      </w:tr>
      <w:tr w:rsidR="00B22CE9" w:rsidRPr="00CB6975" w14:paraId="66728C0C" w14:textId="77777777" w:rsidTr="00FD2734">
        <w:trPr>
          <w:jc w:val="center"/>
        </w:trPr>
        <w:tc>
          <w:tcPr>
            <w:tcW w:w="2021" w:type="dxa"/>
            <w:tcBorders>
              <w:top w:val="single" w:sz="4" w:space="0" w:color="auto"/>
              <w:left w:val="single" w:sz="4" w:space="0" w:color="auto"/>
              <w:bottom w:val="single" w:sz="4" w:space="0" w:color="auto"/>
              <w:right w:val="single" w:sz="4" w:space="0" w:color="auto"/>
            </w:tcBorders>
          </w:tcPr>
          <w:p w14:paraId="06D98921" w14:textId="77777777" w:rsidR="00B22CE9" w:rsidRPr="00CB6975" w:rsidRDefault="00B22CE9" w:rsidP="00FD2734">
            <w:pPr>
              <w:pStyle w:val="TAL"/>
            </w:pPr>
            <w:proofErr w:type="spellStart"/>
            <w:r w:rsidRPr="00CB6975">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26E7BC5" w14:textId="77777777" w:rsidR="00B22CE9" w:rsidRPr="00CB6975" w:rsidRDefault="00B22CE9" w:rsidP="00FD2734">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438F2B07" w14:textId="77777777" w:rsidR="00B22CE9" w:rsidRPr="00CB6975" w:rsidRDefault="00B22CE9" w:rsidP="00FD2734">
            <w:pPr>
              <w:pStyle w:val="TAL"/>
              <w:rPr>
                <w:rFonts w:cs="Arial"/>
                <w:szCs w:val="18"/>
              </w:rPr>
            </w:pPr>
            <w:r w:rsidRPr="00CB6975">
              <w:rPr>
                <w:rFonts w:cs="Arial"/>
                <w:szCs w:val="18"/>
              </w:rPr>
              <w:t xml:space="preserve">Data Network Name with </w:t>
            </w:r>
            <w:r w:rsidRPr="00CB6975">
              <w:t>Network Identifier only.</w:t>
            </w:r>
          </w:p>
        </w:tc>
      </w:tr>
      <w:tr w:rsidR="00B22CE9" w:rsidRPr="00CB6975" w:rsidDel="00B22CE9" w14:paraId="32A8818C" w14:textId="09E47B58" w:rsidTr="00FD2734">
        <w:trPr>
          <w:jc w:val="center"/>
          <w:del w:id="13" w:author="Jesus de Gregorio" w:date="2022-05-03T19:15:00Z"/>
        </w:trPr>
        <w:tc>
          <w:tcPr>
            <w:tcW w:w="2021" w:type="dxa"/>
            <w:tcBorders>
              <w:top w:val="single" w:sz="4" w:space="0" w:color="auto"/>
              <w:left w:val="single" w:sz="4" w:space="0" w:color="auto"/>
              <w:bottom w:val="single" w:sz="4" w:space="0" w:color="auto"/>
              <w:right w:val="single" w:sz="4" w:space="0" w:color="auto"/>
            </w:tcBorders>
          </w:tcPr>
          <w:p w14:paraId="5373A6C3" w14:textId="00F327AD" w:rsidR="00B22CE9" w:rsidRPr="00CB6975" w:rsidDel="00B22CE9" w:rsidRDefault="00B22CE9" w:rsidP="00FD2734">
            <w:pPr>
              <w:pStyle w:val="TAL"/>
              <w:rPr>
                <w:del w:id="14" w:author="Jesus de Gregorio" w:date="2022-05-03T19:15:00Z"/>
              </w:rPr>
            </w:pPr>
            <w:del w:id="15" w:author="Jesus de Gregorio" w:date="2022-05-03T19:15:00Z">
              <w:r w:rsidRPr="00CB6975" w:rsidDel="00B22CE9">
                <w:delText>IdentityRange</w:delText>
              </w:r>
            </w:del>
          </w:p>
        </w:tc>
        <w:tc>
          <w:tcPr>
            <w:tcW w:w="1918" w:type="dxa"/>
            <w:tcBorders>
              <w:top w:val="single" w:sz="4" w:space="0" w:color="auto"/>
              <w:left w:val="single" w:sz="4" w:space="0" w:color="auto"/>
              <w:bottom w:val="single" w:sz="4" w:space="0" w:color="auto"/>
              <w:right w:val="single" w:sz="4" w:space="0" w:color="auto"/>
            </w:tcBorders>
          </w:tcPr>
          <w:p w14:paraId="16D17117" w14:textId="133160AB" w:rsidR="00B22CE9" w:rsidRPr="00CB6975" w:rsidDel="00B22CE9" w:rsidRDefault="00B22CE9" w:rsidP="00FD2734">
            <w:pPr>
              <w:pStyle w:val="TAL"/>
              <w:rPr>
                <w:del w:id="16" w:author="Jesus de Gregorio" w:date="2022-05-03T19:15:00Z"/>
                <w:rFonts w:cs="Arial"/>
                <w:szCs w:val="18"/>
              </w:rPr>
            </w:pPr>
            <w:del w:id="17" w:author="Jesus de Gregorio" w:date="2022-05-03T19:15:00Z">
              <w:r w:rsidRPr="00CB6975" w:rsidDel="00B22CE9">
                <w:delText>3GPP TS 29.5</w:delText>
              </w:r>
              <w:r w:rsidRPr="00CB6975" w:rsidDel="00B22CE9">
                <w:rPr>
                  <w:rFonts w:hint="eastAsia"/>
                </w:rPr>
                <w:delText>10</w:delText>
              </w:r>
              <w:r w:rsidRPr="00CB6975" w:rsidDel="00B22CE9">
                <w:delText> [14]</w:delText>
              </w:r>
            </w:del>
          </w:p>
        </w:tc>
        <w:tc>
          <w:tcPr>
            <w:tcW w:w="5235" w:type="dxa"/>
            <w:tcBorders>
              <w:top w:val="single" w:sz="4" w:space="0" w:color="auto"/>
              <w:left w:val="single" w:sz="4" w:space="0" w:color="auto"/>
              <w:bottom w:val="single" w:sz="4" w:space="0" w:color="auto"/>
              <w:right w:val="single" w:sz="4" w:space="0" w:color="auto"/>
            </w:tcBorders>
          </w:tcPr>
          <w:p w14:paraId="7BEC488F" w14:textId="7552F095" w:rsidR="00B22CE9" w:rsidRPr="00CB6975" w:rsidDel="00B22CE9" w:rsidRDefault="00B22CE9" w:rsidP="00FD2734">
            <w:pPr>
              <w:pStyle w:val="TAL"/>
              <w:rPr>
                <w:del w:id="18" w:author="Jesus de Gregorio" w:date="2022-05-03T19:15:00Z"/>
                <w:rFonts w:cs="Arial"/>
                <w:szCs w:val="18"/>
                <w:lang w:eastAsia="zh-CN"/>
              </w:rPr>
            </w:pPr>
            <w:del w:id="19" w:author="Jesus de Gregorio" w:date="2022-05-03T19:15:00Z">
              <w:r w:rsidRPr="00CB6975" w:rsidDel="00B22CE9">
                <w:rPr>
                  <w:rFonts w:cs="Arial" w:hint="eastAsia"/>
                  <w:szCs w:val="18"/>
                  <w:lang w:eastAsia="zh-CN"/>
                </w:rPr>
                <w:delText>I</w:delText>
              </w:r>
              <w:r w:rsidRPr="00CB6975" w:rsidDel="00B22CE9">
                <w:rPr>
                  <w:rFonts w:cs="Arial"/>
                  <w:szCs w:val="18"/>
                  <w:lang w:eastAsia="zh-CN"/>
                </w:rPr>
                <w:delText>dentity Range</w:delText>
              </w:r>
            </w:del>
          </w:p>
        </w:tc>
      </w:tr>
      <w:tr w:rsidR="00B22CE9" w:rsidRPr="00CB6975" w14:paraId="31F93B11" w14:textId="77777777" w:rsidTr="00FD2734">
        <w:trPr>
          <w:jc w:val="center"/>
        </w:trPr>
        <w:tc>
          <w:tcPr>
            <w:tcW w:w="2021" w:type="dxa"/>
            <w:tcBorders>
              <w:top w:val="single" w:sz="4" w:space="0" w:color="auto"/>
              <w:left w:val="single" w:sz="4" w:space="0" w:color="auto"/>
              <w:bottom w:val="single" w:sz="4" w:space="0" w:color="auto"/>
              <w:right w:val="single" w:sz="4" w:space="0" w:color="auto"/>
            </w:tcBorders>
          </w:tcPr>
          <w:p w14:paraId="057EAB69" w14:textId="77777777" w:rsidR="00B22CE9" w:rsidRPr="00CB6975" w:rsidRDefault="00B22CE9" w:rsidP="00FD2734">
            <w:pPr>
              <w:pStyle w:val="TAL"/>
            </w:pPr>
            <w:proofErr w:type="spellStart"/>
            <w:r w:rsidRPr="00CB6975">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7827C8F" w14:textId="77777777" w:rsidR="00B22CE9" w:rsidRPr="00CB6975" w:rsidRDefault="00B22CE9" w:rsidP="00FD2734">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13F17A9B" w14:textId="77777777" w:rsidR="00B22CE9" w:rsidRPr="00CB6975" w:rsidRDefault="00B22CE9" w:rsidP="00FD2734">
            <w:pPr>
              <w:pStyle w:val="TAL"/>
              <w:rPr>
                <w:rFonts w:cs="Arial"/>
                <w:szCs w:val="18"/>
              </w:rPr>
            </w:pPr>
            <w:r w:rsidRPr="00CB6975">
              <w:rPr>
                <w:rFonts w:cs="Arial"/>
                <w:szCs w:val="18"/>
              </w:rPr>
              <w:t>Single NSSAI</w:t>
            </w:r>
          </w:p>
        </w:tc>
      </w:tr>
      <w:tr w:rsidR="00B22CE9" w:rsidRPr="00CB6975" w14:paraId="130C0D55" w14:textId="77777777" w:rsidTr="00FD2734">
        <w:trPr>
          <w:jc w:val="center"/>
          <w:ins w:id="20" w:author="Jesus de Gregorio" w:date="2022-05-03T19:15:00Z"/>
        </w:trPr>
        <w:tc>
          <w:tcPr>
            <w:tcW w:w="2021" w:type="dxa"/>
            <w:tcBorders>
              <w:top w:val="single" w:sz="4" w:space="0" w:color="auto"/>
              <w:left w:val="single" w:sz="4" w:space="0" w:color="auto"/>
              <w:bottom w:val="single" w:sz="4" w:space="0" w:color="auto"/>
              <w:right w:val="single" w:sz="4" w:space="0" w:color="auto"/>
            </w:tcBorders>
          </w:tcPr>
          <w:p w14:paraId="37C58319" w14:textId="338E4AB6" w:rsidR="00B22CE9" w:rsidRPr="00CB6975" w:rsidRDefault="00B22CE9" w:rsidP="00B22CE9">
            <w:pPr>
              <w:pStyle w:val="TAL"/>
              <w:rPr>
                <w:ins w:id="21" w:author="Jesus de Gregorio" w:date="2022-05-03T19:15:00Z"/>
              </w:rPr>
            </w:pPr>
            <w:proofErr w:type="spellStart"/>
            <w:ins w:id="22" w:author="Jesus de Gregorio" w:date="2022-05-03T19:15:00Z">
              <w:r>
                <w:t>NfGroupId</w:t>
              </w:r>
              <w:proofErr w:type="spellEnd"/>
            </w:ins>
          </w:p>
        </w:tc>
        <w:tc>
          <w:tcPr>
            <w:tcW w:w="1918" w:type="dxa"/>
            <w:tcBorders>
              <w:top w:val="single" w:sz="4" w:space="0" w:color="auto"/>
              <w:left w:val="single" w:sz="4" w:space="0" w:color="auto"/>
              <w:bottom w:val="single" w:sz="4" w:space="0" w:color="auto"/>
              <w:right w:val="single" w:sz="4" w:space="0" w:color="auto"/>
            </w:tcBorders>
          </w:tcPr>
          <w:p w14:paraId="2F4315C6" w14:textId="4E68780B" w:rsidR="00B22CE9" w:rsidRPr="00CB6975" w:rsidRDefault="00B22CE9" w:rsidP="00B22CE9">
            <w:pPr>
              <w:pStyle w:val="TAL"/>
              <w:rPr>
                <w:ins w:id="23" w:author="Jesus de Gregorio" w:date="2022-05-03T19:15:00Z"/>
              </w:rPr>
            </w:pPr>
            <w:ins w:id="24" w:author="Jesus de Gregorio" w:date="2022-05-03T19:15:00Z">
              <w:r w:rsidRPr="00CB6975">
                <w:t>3GPP TS 29.571 [10]</w:t>
              </w:r>
            </w:ins>
          </w:p>
        </w:tc>
        <w:tc>
          <w:tcPr>
            <w:tcW w:w="5235" w:type="dxa"/>
            <w:tcBorders>
              <w:top w:val="single" w:sz="4" w:space="0" w:color="auto"/>
              <w:left w:val="single" w:sz="4" w:space="0" w:color="auto"/>
              <w:bottom w:val="single" w:sz="4" w:space="0" w:color="auto"/>
              <w:right w:val="single" w:sz="4" w:space="0" w:color="auto"/>
            </w:tcBorders>
          </w:tcPr>
          <w:p w14:paraId="3BA70F8B" w14:textId="0D4AB973" w:rsidR="00B22CE9" w:rsidRPr="00CB6975" w:rsidRDefault="00B22CE9" w:rsidP="00B22CE9">
            <w:pPr>
              <w:pStyle w:val="TAL"/>
              <w:rPr>
                <w:ins w:id="25" w:author="Jesus de Gregorio" w:date="2022-05-03T19:15:00Z"/>
                <w:rFonts w:cs="Arial"/>
                <w:szCs w:val="18"/>
              </w:rPr>
            </w:pPr>
            <w:ins w:id="26" w:author="Jesus de Gregorio" w:date="2022-05-03T19:15:00Z">
              <w:r>
                <w:rPr>
                  <w:rFonts w:cs="Arial"/>
                  <w:szCs w:val="18"/>
                </w:rPr>
                <w:t>NF Group ID</w:t>
              </w:r>
            </w:ins>
          </w:p>
        </w:tc>
      </w:tr>
      <w:tr w:rsidR="00B22CE9" w:rsidRPr="00CB6975" w14:paraId="5341FBBF" w14:textId="77777777" w:rsidTr="00FD2734">
        <w:trPr>
          <w:jc w:val="center"/>
          <w:ins w:id="27" w:author="Jesus de Gregorio" w:date="2022-05-03T19:15:00Z"/>
        </w:trPr>
        <w:tc>
          <w:tcPr>
            <w:tcW w:w="2021" w:type="dxa"/>
            <w:tcBorders>
              <w:top w:val="single" w:sz="4" w:space="0" w:color="auto"/>
              <w:left w:val="single" w:sz="4" w:space="0" w:color="auto"/>
              <w:bottom w:val="single" w:sz="4" w:space="0" w:color="auto"/>
              <w:right w:val="single" w:sz="4" w:space="0" w:color="auto"/>
            </w:tcBorders>
          </w:tcPr>
          <w:p w14:paraId="68987BA9" w14:textId="12C3C479" w:rsidR="00B22CE9" w:rsidRPr="00CB6975" w:rsidRDefault="00B22CE9" w:rsidP="00B22CE9">
            <w:pPr>
              <w:pStyle w:val="TAL"/>
              <w:rPr>
                <w:ins w:id="28" w:author="Jesus de Gregorio" w:date="2022-05-03T19:15:00Z"/>
              </w:rPr>
            </w:pPr>
            <w:proofErr w:type="spellStart"/>
            <w:ins w:id="29" w:author="Jesus de Gregorio" w:date="2022-05-03T19:15:00Z">
              <w:r w:rsidRPr="00CB6975">
                <w:t>IdentityRange</w:t>
              </w:r>
              <w:proofErr w:type="spellEnd"/>
            </w:ins>
          </w:p>
        </w:tc>
        <w:tc>
          <w:tcPr>
            <w:tcW w:w="1918" w:type="dxa"/>
            <w:tcBorders>
              <w:top w:val="single" w:sz="4" w:space="0" w:color="auto"/>
              <w:left w:val="single" w:sz="4" w:space="0" w:color="auto"/>
              <w:bottom w:val="single" w:sz="4" w:space="0" w:color="auto"/>
              <w:right w:val="single" w:sz="4" w:space="0" w:color="auto"/>
            </w:tcBorders>
          </w:tcPr>
          <w:p w14:paraId="3CCCF7CF" w14:textId="7B551711" w:rsidR="00B22CE9" w:rsidRPr="00CB6975" w:rsidRDefault="00B22CE9" w:rsidP="00B22CE9">
            <w:pPr>
              <w:pStyle w:val="TAL"/>
              <w:rPr>
                <w:ins w:id="30" w:author="Jesus de Gregorio" w:date="2022-05-03T19:15:00Z"/>
              </w:rPr>
            </w:pPr>
            <w:ins w:id="31" w:author="Jesus de Gregorio" w:date="2022-05-03T19:15:00Z">
              <w:r w:rsidRPr="00CB6975">
                <w:t>3GPP TS 29.5</w:t>
              </w:r>
              <w:r w:rsidRPr="00CB6975">
                <w:rPr>
                  <w:rFonts w:hint="eastAsia"/>
                </w:rPr>
                <w:t>10</w:t>
              </w:r>
              <w:r w:rsidRPr="00CB6975">
                <w:t> [14]</w:t>
              </w:r>
            </w:ins>
          </w:p>
        </w:tc>
        <w:tc>
          <w:tcPr>
            <w:tcW w:w="5235" w:type="dxa"/>
            <w:tcBorders>
              <w:top w:val="single" w:sz="4" w:space="0" w:color="auto"/>
              <w:left w:val="single" w:sz="4" w:space="0" w:color="auto"/>
              <w:bottom w:val="single" w:sz="4" w:space="0" w:color="auto"/>
              <w:right w:val="single" w:sz="4" w:space="0" w:color="auto"/>
            </w:tcBorders>
          </w:tcPr>
          <w:p w14:paraId="1E4B8BE1" w14:textId="0A62E176" w:rsidR="00B22CE9" w:rsidRPr="00CB6975" w:rsidRDefault="00B22CE9" w:rsidP="00B22CE9">
            <w:pPr>
              <w:pStyle w:val="TAL"/>
              <w:rPr>
                <w:ins w:id="32" w:author="Jesus de Gregorio" w:date="2022-05-03T19:15:00Z"/>
                <w:rFonts w:cs="Arial"/>
                <w:szCs w:val="18"/>
              </w:rPr>
            </w:pPr>
            <w:ins w:id="33" w:author="Jesus de Gregorio" w:date="2022-05-03T19:15:00Z">
              <w:r w:rsidRPr="00CB6975">
                <w:rPr>
                  <w:rFonts w:cs="Arial" w:hint="eastAsia"/>
                  <w:szCs w:val="18"/>
                  <w:lang w:eastAsia="zh-CN"/>
                </w:rPr>
                <w:t>I</w:t>
              </w:r>
              <w:r w:rsidRPr="00CB6975">
                <w:rPr>
                  <w:rFonts w:cs="Arial"/>
                  <w:szCs w:val="18"/>
                  <w:lang w:eastAsia="zh-CN"/>
                </w:rPr>
                <w:t>dentity Range</w:t>
              </w:r>
            </w:ins>
          </w:p>
        </w:tc>
      </w:tr>
      <w:tr w:rsidR="00B22CE9" w:rsidRPr="00CB6975" w14:paraId="498640A0" w14:textId="77777777" w:rsidTr="00FD2734">
        <w:trPr>
          <w:jc w:val="center"/>
        </w:trPr>
        <w:tc>
          <w:tcPr>
            <w:tcW w:w="2021" w:type="dxa"/>
            <w:tcBorders>
              <w:top w:val="single" w:sz="4" w:space="0" w:color="auto"/>
              <w:left w:val="single" w:sz="4" w:space="0" w:color="auto"/>
              <w:bottom w:val="single" w:sz="4" w:space="0" w:color="auto"/>
              <w:right w:val="single" w:sz="4" w:space="0" w:color="auto"/>
            </w:tcBorders>
          </w:tcPr>
          <w:p w14:paraId="415BBBD7" w14:textId="77777777" w:rsidR="00B22CE9" w:rsidRPr="00CB6975" w:rsidRDefault="00B22CE9" w:rsidP="00B22CE9">
            <w:pPr>
              <w:pStyle w:val="TAL"/>
            </w:pPr>
            <w:proofErr w:type="spellStart"/>
            <w:r w:rsidRPr="00CB6975">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7741F793" w14:textId="77777777" w:rsidR="00B22CE9" w:rsidRPr="00CB6975" w:rsidRDefault="00B22CE9" w:rsidP="00B22CE9">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8C3C5C1" w14:textId="77777777" w:rsidR="00B22CE9" w:rsidRPr="00CB6975" w:rsidRDefault="00B22CE9" w:rsidP="00B22CE9">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3E6A06DA" w14:textId="77777777" w:rsidR="00B22CE9" w:rsidRPr="00690A26" w:rsidRDefault="00B22CE9" w:rsidP="00B22CE9"/>
    <w:p w14:paraId="748002B3" w14:textId="77777777" w:rsidR="007C1E00" w:rsidRPr="006B5418" w:rsidRDefault="007C1E00" w:rsidP="007C1E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E5E07E" w14:textId="24F2FFC7" w:rsidR="007C1E00" w:rsidRPr="00B06F7A" w:rsidRDefault="007C1E00" w:rsidP="007C1E00">
      <w:pPr>
        <w:pStyle w:val="Heading5"/>
        <w:rPr>
          <w:lang w:eastAsia="zh-CN"/>
        </w:rPr>
      </w:pPr>
      <w:r w:rsidRPr="00B06F7A">
        <w:lastRenderedPageBreak/>
        <w:t>6.</w:t>
      </w:r>
      <w:r>
        <w:t>1</w:t>
      </w:r>
      <w:r w:rsidRPr="00B06F7A">
        <w:t>.</w:t>
      </w:r>
      <w:r>
        <w:t>5a</w:t>
      </w:r>
      <w:r w:rsidRPr="00B06F7A">
        <w:t>.2.</w:t>
      </w:r>
      <w:r>
        <w:t>2</w:t>
      </w:r>
      <w:r w:rsidRPr="00B06F7A">
        <w:tab/>
        <w:t xml:space="preserve">Type: </w:t>
      </w:r>
      <w:proofErr w:type="spellStart"/>
      <w:r>
        <w:rPr>
          <w:lang w:eastAsia="zh-CN"/>
        </w:rPr>
        <w:t>DataRestorationNotification</w:t>
      </w:r>
      <w:bookmarkEnd w:id="3"/>
      <w:proofErr w:type="spellEnd"/>
    </w:p>
    <w:p w14:paraId="1DE22116" w14:textId="77777777" w:rsidR="007C1E00" w:rsidRPr="00B06F7A" w:rsidRDefault="007C1E00" w:rsidP="007C1E00">
      <w:pPr>
        <w:pStyle w:val="TH"/>
        <w:rPr>
          <w:lang w:eastAsia="zh-CN"/>
        </w:rPr>
      </w:pPr>
      <w:r w:rsidRPr="00B06F7A">
        <w:t>Table 6.2.</w:t>
      </w:r>
      <w:r>
        <w:t>5a</w:t>
      </w:r>
      <w:r w:rsidRPr="00B06F7A">
        <w:t>.2.</w:t>
      </w:r>
      <w:r>
        <w:t>2</w:t>
      </w:r>
      <w:r w:rsidRPr="00B06F7A">
        <w:t xml:space="preserve">-1: Definition of type </w:t>
      </w:r>
      <w:proofErr w:type="spellStart"/>
      <w:r>
        <w:rPr>
          <w:lang w:eastAsia="zh-CN"/>
        </w:rP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7C1E00" w:rsidRPr="00CB6975" w14:paraId="5AD315DA" w14:textId="77777777" w:rsidTr="00FD27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071BFE45" w14:textId="77777777" w:rsidR="007C1E00" w:rsidRPr="00CB6975" w:rsidRDefault="007C1E00" w:rsidP="00FD2734">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7F65629" w14:textId="77777777" w:rsidR="007C1E00" w:rsidRPr="00CB6975" w:rsidRDefault="007C1E00" w:rsidP="00FD2734">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0544C79" w14:textId="77777777" w:rsidR="007C1E00" w:rsidRPr="00CB6975" w:rsidRDefault="007C1E00" w:rsidP="00FD2734">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D066ECF" w14:textId="77777777" w:rsidR="007C1E00" w:rsidRPr="00CB6975" w:rsidRDefault="007C1E00" w:rsidP="00FD2734">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AD5E585" w14:textId="77777777" w:rsidR="007C1E00" w:rsidRPr="00CB6975" w:rsidRDefault="007C1E00" w:rsidP="00FD2734">
            <w:pPr>
              <w:pStyle w:val="TAH"/>
              <w:rPr>
                <w:rFonts w:cs="Arial"/>
                <w:szCs w:val="18"/>
              </w:rPr>
            </w:pPr>
            <w:r w:rsidRPr="00CB6975">
              <w:rPr>
                <w:rFonts w:cs="Arial"/>
                <w:szCs w:val="18"/>
              </w:rPr>
              <w:t>Description</w:t>
            </w:r>
          </w:p>
        </w:tc>
      </w:tr>
      <w:tr w:rsidR="007C1E00" w:rsidRPr="00CB6975" w14:paraId="6AB1584E" w14:textId="77777777" w:rsidTr="00FD2734">
        <w:trPr>
          <w:jc w:val="center"/>
        </w:trPr>
        <w:tc>
          <w:tcPr>
            <w:tcW w:w="2090" w:type="dxa"/>
            <w:tcBorders>
              <w:top w:val="single" w:sz="4" w:space="0" w:color="auto"/>
              <w:left w:val="single" w:sz="4" w:space="0" w:color="auto"/>
              <w:bottom w:val="single" w:sz="4" w:space="0" w:color="auto"/>
              <w:right w:val="single" w:sz="4" w:space="0" w:color="auto"/>
            </w:tcBorders>
          </w:tcPr>
          <w:p w14:paraId="6EFA33AB" w14:textId="77777777" w:rsidR="007C1E00" w:rsidRPr="00CB6975" w:rsidRDefault="007C1E00" w:rsidP="00FD2734">
            <w:pPr>
              <w:pStyle w:val="TAL"/>
              <w:rPr>
                <w:lang w:eastAsia="zh-CN"/>
              </w:rPr>
            </w:pPr>
            <w:proofErr w:type="spellStart"/>
            <w:r w:rsidRPr="00CB6975">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0F9D2168" w14:textId="77777777" w:rsidR="007C1E00" w:rsidRPr="00CB6975" w:rsidRDefault="007C1E00" w:rsidP="00FD2734">
            <w:pPr>
              <w:pStyle w:val="TAL"/>
              <w:rPr>
                <w:lang w:eastAsia="zh-CN"/>
              </w:rPr>
            </w:pPr>
            <w:r w:rsidRPr="00CB6975">
              <w:t>array(</w:t>
            </w:r>
            <w:proofErr w:type="spellStart"/>
            <w:r w:rsidRPr="00CB6975">
              <w:t>SupiRange</w:t>
            </w:r>
            <w:proofErr w:type="spellEnd"/>
            <w:r w:rsidRPr="00CB6975">
              <w:t>)</w:t>
            </w:r>
          </w:p>
        </w:tc>
        <w:tc>
          <w:tcPr>
            <w:tcW w:w="426" w:type="dxa"/>
            <w:tcBorders>
              <w:top w:val="single" w:sz="4" w:space="0" w:color="auto"/>
              <w:left w:val="single" w:sz="4" w:space="0" w:color="auto"/>
              <w:bottom w:val="single" w:sz="4" w:space="0" w:color="auto"/>
              <w:right w:val="single" w:sz="4" w:space="0" w:color="auto"/>
            </w:tcBorders>
          </w:tcPr>
          <w:p w14:paraId="1A17570B" w14:textId="77777777" w:rsidR="007C1E00" w:rsidRPr="00CB6975" w:rsidRDefault="007C1E00" w:rsidP="00FD2734">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C7306AF" w14:textId="77777777" w:rsidR="007C1E00" w:rsidRPr="00CB6975" w:rsidRDefault="007C1E00" w:rsidP="00FD2734">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3D41834" w14:textId="77777777" w:rsidR="007C1E00" w:rsidRPr="00CB6975" w:rsidRDefault="007C1E00" w:rsidP="00FD2734">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7C1E00" w:rsidRPr="00CB6975" w14:paraId="74250727" w14:textId="77777777" w:rsidTr="00FD2734">
        <w:trPr>
          <w:jc w:val="center"/>
        </w:trPr>
        <w:tc>
          <w:tcPr>
            <w:tcW w:w="2090" w:type="dxa"/>
            <w:tcBorders>
              <w:top w:val="single" w:sz="4" w:space="0" w:color="auto"/>
              <w:left w:val="single" w:sz="4" w:space="0" w:color="auto"/>
              <w:bottom w:val="single" w:sz="4" w:space="0" w:color="auto"/>
              <w:right w:val="single" w:sz="4" w:space="0" w:color="auto"/>
            </w:tcBorders>
          </w:tcPr>
          <w:p w14:paraId="3095AB3D" w14:textId="77777777" w:rsidR="007C1E00" w:rsidRPr="00CB6975" w:rsidRDefault="007C1E00" w:rsidP="00FD2734">
            <w:pPr>
              <w:pStyle w:val="TAL"/>
              <w:rPr>
                <w:lang w:eastAsia="zh-CN"/>
              </w:rPr>
            </w:pPr>
            <w:proofErr w:type="spellStart"/>
            <w:r w:rsidRPr="00CB6975">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78D70325" w14:textId="77777777" w:rsidR="007C1E00" w:rsidRPr="00CB6975" w:rsidRDefault="007C1E00" w:rsidP="00FD2734">
            <w:pPr>
              <w:pStyle w:val="TAL"/>
              <w:tabs>
                <w:tab w:val="right" w:pos="1706"/>
              </w:tabs>
              <w:rPr>
                <w:lang w:eastAsia="zh-CN"/>
              </w:rPr>
            </w:pPr>
            <w:r w:rsidRPr="00CB6975">
              <w:t>array(</w:t>
            </w:r>
            <w:proofErr w:type="spellStart"/>
            <w:r w:rsidRPr="00CB6975">
              <w:t>IdentityRange</w:t>
            </w:r>
            <w:proofErr w:type="spellEnd"/>
            <w:r w:rsidRPr="00CB6975">
              <w:t>)</w:t>
            </w:r>
          </w:p>
        </w:tc>
        <w:tc>
          <w:tcPr>
            <w:tcW w:w="426" w:type="dxa"/>
            <w:tcBorders>
              <w:top w:val="single" w:sz="4" w:space="0" w:color="auto"/>
              <w:left w:val="single" w:sz="4" w:space="0" w:color="auto"/>
              <w:bottom w:val="single" w:sz="4" w:space="0" w:color="auto"/>
              <w:right w:val="single" w:sz="4" w:space="0" w:color="auto"/>
            </w:tcBorders>
          </w:tcPr>
          <w:p w14:paraId="6BA0A749" w14:textId="77777777" w:rsidR="007C1E00" w:rsidRPr="00CB6975" w:rsidRDefault="007C1E00" w:rsidP="00FD2734">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D3E9DAC" w14:textId="77777777" w:rsidR="007C1E00" w:rsidRPr="00CB6975" w:rsidRDefault="007C1E00" w:rsidP="00FD2734">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36339698" w14:textId="77777777" w:rsidR="007C1E00" w:rsidRPr="00CB6975" w:rsidRDefault="007C1E00" w:rsidP="00FD2734">
            <w:pPr>
              <w:pStyle w:val="TAL"/>
              <w:rPr>
                <w:rFonts w:cs="Arial"/>
                <w:szCs w:val="18"/>
              </w:rPr>
            </w:pPr>
            <w:r w:rsidRPr="00CB6975">
              <w:rPr>
                <w:rFonts w:cs="Arial"/>
                <w:szCs w:val="18"/>
                <w:lang w:eastAsia="zh-CN"/>
              </w:rPr>
              <w:t>If present, it contains the list of GPSIs potentially subject to a data-loss event at the UDR.</w:t>
            </w:r>
          </w:p>
        </w:tc>
      </w:tr>
      <w:tr w:rsidR="007C1E00" w:rsidRPr="00CB6975" w14:paraId="47CC7A97" w14:textId="77777777" w:rsidTr="00FD2734">
        <w:trPr>
          <w:jc w:val="center"/>
        </w:trPr>
        <w:tc>
          <w:tcPr>
            <w:tcW w:w="2090" w:type="dxa"/>
            <w:tcBorders>
              <w:top w:val="single" w:sz="4" w:space="0" w:color="auto"/>
              <w:left w:val="single" w:sz="4" w:space="0" w:color="auto"/>
              <w:bottom w:val="single" w:sz="4" w:space="0" w:color="auto"/>
              <w:right w:val="single" w:sz="4" w:space="0" w:color="auto"/>
            </w:tcBorders>
          </w:tcPr>
          <w:p w14:paraId="4B905D60" w14:textId="77777777" w:rsidR="007C1E00" w:rsidRPr="00CB6975" w:rsidRDefault="007C1E00" w:rsidP="00FD2734">
            <w:pPr>
              <w:pStyle w:val="TAL"/>
              <w:rPr>
                <w:lang w:eastAsia="zh-CN"/>
              </w:rPr>
            </w:pPr>
            <w:proofErr w:type="spellStart"/>
            <w:r w:rsidRPr="00CB6975">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7C5B0F9A" w14:textId="77777777" w:rsidR="007C1E00" w:rsidRPr="00CB6975" w:rsidRDefault="007C1E00" w:rsidP="00FD2734">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4C727E15" w14:textId="77777777" w:rsidR="007C1E00" w:rsidRPr="00CB6975" w:rsidRDefault="007C1E00" w:rsidP="00FD2734">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F5BBE46" w14:textId="77777777" w:rsidR="007C1E00" w:rsidRPr="00CB6975" w:rsidRDefault="007C1E00" w:rsidP="00FD2734">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9F6AAE" w14:textId="77777777" w:rsidR="007C1E00" w:rsidRPr="00CB6975" w:rsidRDefault="007C1E00" w:rsidP="00FD2734">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7C1E00" w:rsidRPr="00CB6975" w14:paraId="6141084D" w14:textId="77777777" w:rsidTr="00FD2734">
        <w:trPr>
          <w:jc w:val="center"/>
        </w:trPr>
        <w:tc>
          <w:tcPr>
            <w:tcW w:w="2090" w:type="dxa"/>
            <w:tcBorders>
              <w:top w:val="single" w:sz="4" w:space="0" w:color="auto"/>
              <w:left w:val="single" w:sz="4" w:space="0" w:color="auto"/>
              <w:bottom w:val="single" w:sz="4" w:space="0" w:color="auto"/>
              <w:right w:val="single" w:sz="4" w:space="0" w:color="auto"/>
            </w:tcBorders>
          </w:tcPr>
          <w:p w14:paraId="0A87C37B" w14:textId="77777777" w:rsidR="007C1E00" w:rsidRPr="00CB6975" w:rsidRDefault="007C1E00" w:rsidP="00FD2734">
            <w:pPr>
              <w:pStyle w:val="TAL"/>
              <w:rPr>
                <w:lang w:eastAsia="zh-CN"/>
              </w:rPr>
            </w:pPr>
            <w:proofErr w:type="spellStart"/>
            <w:r w:rsidRPr="00CB6975">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15630A3F" w14:textId="77777777" w:rsidR="007C1E00" w:rsidRPr="00CB6975" w:rsidRDefault="007C1E00" w:rsidP="00FD2734">
            <w:pPr>
              <w:pStyle w:val="TAL"/>
              <w:rPr>
                <w:lang w:eastAsia="zh-CN"/>
              </w:rPr>
            </w:pPr>
            <w:r w:rsidRPr="00CB6975">
              <w:rPr>
                <w:lang w:eastAsia="zh-CN"/>
              </w:rPr>
              <w:t>array(</w:t>
            </w:r>
            <w:proofErr w:type="spellStart"/>
            <w:r w:rsidRPr="00CB6975">
              <w:rPr>
                <w:lang w:eastAsia="zh-CN"/>
              </w:rPr>
              <w:t>Snssai</w:t>
            </w:r>
            <w:proofErr w:type="spellEnd"/>
            <w:r w:rsidRPr="00CB6975">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38CCE15" w14:textId="77777777" w:rsidR="007C1E00" w:rsidRPr="00CB6975" w:rsidRDefault="007C1E00" w:rsidP="00FD2734">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BCAC224" w14:textId="77777777" w:rsidR="007C1E00" w:rsidRPr="00CB6975" w:rsidRDefault="007C1E00" w:rsidP="00FD2734">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4C868FA2" w14:textId="77777777" w:rsidR="007C1E00" w:rsidRPr="00CB6975" w:rsidRDefault="007C1E00" w:rsidP="00FD2734">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7C1E00" w:rsidRPr="00CB6975" w14:paraId="3DD0AD0E" w14:textId="77777777" w:rsidTr="00FD2734">
        <w:trPr>
          <w:jc w:val="center"/>
        </w:trPr>
        <w:tc>
          <w:tcPr>
            <w:tcW w:w="2090" w:type="dxa"/>
            <w:tcBorders>
              <w:top w:val="single" w:sz="4" w:space="0" w:color="auto"/>
              <w:left w:val="single" w:sz="4" w:space="0" w:color="auto"/>
              <w:bottom w:val="single" w:sz="4" w:space="0" w:color="auto"/>
              <w:right w:val="single" w:sz="4" w:space="0" w:color="auto"/>
            </w:tcBorders>
          </w:tcPr>
          <w:p w14:paraId="16E852A2" w14:textId="77777777" w:rsidR="007C1E00" w:rsidRPr="00CB6975" w:rsidRDefault="007C1E00" w:rsidP="00FD2734">
            <w:pPr>
              <w:pStyle w:val="TAL"/>
              <w:rPr>
                <w:lang w:eastAsia="zh-CN"/>
              </w:rPr>
            </w:pPr>
            <w:proofErr w:type="spellStart"/>
            <w:r w:rsidRPr="00CB6975">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69B6D077" w14:textId="77777777" w:rsidR="007C1E00" w:rsidRPr="00CB6975" w:rsidRDefault="007C1E00" w:rsidP="00FD2734">
            <w:pPr>
              <w:pStyle w:val="TAL"/>
              <w:rPr>
                <w:lang w:eastAsia="zh-CN"/>
              </w:rPr>
            </w:pPr>
            <w:r w:rsidRPr="00CB6975">
              <w:rPr>
                <w:lang w:eastAsia="zh-CN"/>
              </w:rPr>
              <w:t>array(</w:t>
            </w:r>
            <w:proofErr w:type="spellStart"/>
            <w:r w:rsidRPr="00CB6975">
              <w:rPr>
                <w:lang w:eastAsia="zh-CN"/>
              </w:rPr>
              <w:t>Dnn</w:t>
            </w:r>
            <w:proofErr w:type="spellEnd"/>
            <w:r w:rsidRPr="00CB6975">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568473D" w14:textId="77777777" w:rsidR="007C1E00" w:rsidRPr="00CB6975" w:rsidRDefault="007C1E00" w:rsidP="00FD2734">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C81B91E" w14:textId="77777777" w:rsidR="007C1E00" w:rsidRPr="00CB6975" w:rsidRDefault="007C1E00" w:rsidP="00FD2734">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7A77218" w14:textId="77777777" w:rsidR="007C1E00" w:rsidRPr="00CB6975" w:rsidRDefault="007C1E00" w:rsidP="00FD2734">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7C1E00" w:rsidRPr="00CB6975" w14:paraId="2153E049" w14:textId="77777777" w:rsidTr="00FD2734">
        <w:trPr>
          <w:jc w:val="center"/>
        </w:trPr>
        <w:tc>
          <w:tcPr>
            <w:tcW w:w="2090" w:type="dxa"/>
            <w:tcBorders>
              <w:top w:val="single" w:sz="4" w:space="0" w:color="auto"/>
              <w:left w:val="single" w:sz="4" w:space="0" w:color="auto"/>
              <w:bottom w:val="single" w:sz="4" w:space="0" w:color="auto"/>
              <w:right w:val="single" w:sz="4" w:space="0" w:color="auto"/>
            </w:tcBorders>
          </w:tcPr>
          <w:p w14:paraId="098BBD9E" w14:textId="77777777" w:rsidR="007C1E00" w:rsidRPr="00CB6975" w:rsidRDefault="007C1E00" w:rsidP="00FD2734">
            <w:pPr>
              <w:pStyle w:val="TAL"/>
              <w:rPr>
                <w:lang w:eastAsia="zh-CN"/>
              </w:rPr>
            </w:pPr>
            <w:proofErr w:type="spellStart"/>
            <w:r w:rsidRPr="00CB6975">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50F60D78" w14:textId="77777777" w:rsidR="007C1E00" w:rsidRPr="00CB6975" w:rsidRDefault="007C1E00" w:rsidP="00FD2734">
            <w:pPr>
              <w:pStyle w:val="TAL"/>
              <w:rPr>
                <w:lang w:eastAsia="zh-CN"/>
              </w:rPr>
            </w:pPr>
            <w:proofErr w:type="spellStart"/>
            <w:r w:rsidRPr="00CB6975">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0A6FA1D8" w14:textId="77777777" w:rsidR="007C1E00" w:rsidRPr="00CB6975" w:rsidRDefault="007C1E00" w:rsidP="00FD2734">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7A0887F" w14:textId="77777777" w:rsidR="007C1E00" w:rsidRPr="00CB6975" w:rsidRDefault="007C1E00" w:rsidP="00FD2734">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4A176B5" w14:textId="77777777" w:rsidR="007C1E00" w:rsidRPr="00CB6975" w:rsidRDefault="007C1E00" w:rsidP="00FD2734">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7C1E00" w:rsidRPr="00CB6975" w14:paraId="738DA801" w14:textId="77777777" w:rsidTr="00FD2734">
        <w:trPr>
          <w:jc w:val="center"/>
        </w:trPr>
        <w:tc>
          <w:tcPr>
            <w:tcW w:w="2090" w:type="dxa"/>
            <w:tcBorders>
              <w:top w:val="single" w:sz="4" w:space="0" w:color="auto"/>
              <w:left w:val="single" w:sz="4" w:space="0" w:color="auto"/>
              <w:bottom w:val="single" w:sz="4" w:space="0" w:color="auto"/>
              <w:right w:val="single" w:sz="4" w:space="0" w:color="auto"/>
            </w:tcBorders>
          </w:tcPr>
          <w:p w14:paraId="29D024E4" w14:textId="77777777" w:rsidR="007C1E00" w:rsidRPr="00CB6975" w:rsidRDefault="007C1E00" w:rsidP="00FD2734">
            <w:pPr>
              <w:pStyle w:val="TAL"/>
              <w:rPr>
                <w:lang w:eastAsia="zh-CN"/>
              </w:rPr>
            </w:pPr>
            <w:proofErr w:type="spellStart"/>
            <w:r w:rsidRPr="00CB6975">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31240689" w14:textId="77777777" w:rsidR="007C1E00" w:rsidRPr="00CB6975" w:rsidRDefault="007C1E00" w:rsidP="00FD2734">
            <w:pPr>
              <w:pStyle w:val="TAL"/>
              <w:rPr>
                <w:lang w:eastAsia="zh-CN"/>
              </w:rPr>
            </w:pPr>
            <w:proofErr w:type="spellStart"/>
            <w:r w:rsidRPr="00CB6975">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4E1B8917" w14:textId="77777777" w:rsidR="007C1E00" w:rsidRPr="00CB6975" w:rsidRDefault="007C1E00" w:rsidP="00FD2734">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1671099" w14:textId="77777777" w:rsidR="007C1E00" w:rsidRPr="00CB6975" w:rsidRDefault="007C1E00" w:rsidP="00FD2734">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9F47DDF" w14:textId="77777777" w:rsidR="007C1E00" w:rsidRPr="00CB6975" w:rsidRDefault="007C1E00" w:rsidP="00FD2734">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7C1E00" w:rsidRPr="00CB6975" w14:paraId="3965A5F6" w14:textId="77777777" w:rsidTr="00FD2734">
        <w:trPr>
          <w:jc w:val="center"/>
          <w:ins w:id="34" w:author="Jesus de Gregorio" w:date="2022-05-03T19:10:00Z"/>
        </w:trPr>
        <w:tc>
          <w:tcPr>
            <w:tcW w:w="2090" w:type="dxa"/>
            <w:tcBorders>
              <w:top w:val="single" w:sz="4" w:space="0" w:color="auto"/>
              <w:left w:val="single" w:sz="4" w:space="0" w:color="auto"/>
              <w:bottom w:val="single" w:sz="4" w:space="0" w:color="auto"/>
              <w:right w:val="single" w:sz="4" w:space="0" w:color="auto"/>
            </w:tcBorders>
          </w:tcPr>
          <w:p w14:paraId="326B5B0A" w14:textId="033D21B5" w:rsidR="007C1E00" w:rsidRPr="00CB6975" w:rsidRDefault="007C1E00" w:rsidP="007C1E00">
            <w:pPr>
              <w:pStyle w:val="TAL"/>
              <w:rPr>
                <w:ins w:id="35" w:author="Jesus de Gregorio" w:date="2022-05-03T19:10:00Z"/>
                <w:lang w:val="en-US" w:eastAsia="zh-CN"/>
              </w:rPr>
            </w:pPr>
            <w:proofErr w:type="spellStart"/>
            <w:ins w:id="36" w:author="Jesus de Gregorio" w:date="2022-05-03T19:11:00Z">
              <w:r>
                <w:rPr>
                  <w:lang w:eastAsia="zh-CN"/>
                </w:rPr>
                <w:t>udrGroupId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5B9068C5" w14:textId="43CBCFA4" w:rsidR="007C1E00" w:rsidRPr="00CB6975" w:rsidRDefault="007C1E00" w:rsidP="007C1E00">
            <w:pPr>
              <w:pStyle w:val="TAL"/>
              <w:rPr>
                <w:ins w:id="37" w:author="Jesus de Gregorio" w:date="2022-05-03T19:10:00Z"/>
              </w:rPr>
            </w:pPr>
            <w:proofErr w:type="spellStart"/>
            <w:ins w:id="38" w:author="Jesus de Gregorio" w:date="2022-05-03T19:11:00Z">
              <w:r>
                <w:rPr>
                  <w:lang w:eastAsia="zh-CN"/>
                </w:rPr>
                <w:t>NfGroupId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4E103B1C" w14:textId="7CE9952D" w:rsidR="007C1E00" w:rsidRPr="00CB6975" w:rsidRDefault="007C1E00" w:rsidP="007C1E00">
            <w:pPr>
              <w:pStyle w:val="TAC"/>
              <w:rPr>
                <w:ins w:id="39" w:author="Jesus de Gregorio" w:date="2022-05-03T19:10:00Z"/>
                <w:lang w:eastAsia="zh-CN"/>
              </w:rPr>
            </w:pPr>
            <w:ins w:id="40" w:author="Jesus de Gregorio" w:date="2022-05-03T19:11: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FB89070" w14:textId="280CCDF2" w:rsidR="007C1E00" w:rsidRPr="00CB6975" w:rsidRDefault="007C1E00" w:rsidP="007C1E00">
            <w:pPr>
              <w:pStyle w:val="TAL"/>
              <w:rPr>
                <w:ins w:id="41" w:author="Jesus de Gregorio" w:date="2022-05-03T19:10:00Z"/>
                <w:lang w:eastAsia="zh-CN"/>
              </w:rPr>
            </w:pPr>
            <w:ins w:id="42" w:author="Jesus de Gregorio" w:date="2022-05-03T19:11: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468A0EC6" w14:textId="2E690B88" w:rsidR="007C1E00" w:rsidRPr="00CB6975" w:rsidRDefault="007C1E00" w:rsidP="007C1E00">
            <w:pPr>
              <w:pStyle w:val="TAL"/>
              <w:rPr>
                <w:ins w:id="43" w:author="Jesus de Gregorio" w:date="2022-05-03T19:10:00Z"/>
                <w:rFonts w:cs="Arial"/>
                <w:szCs w:val="18"/>
                <w:lang w:eastAsia="zh-CN"/>
              </w:rPr>
            </w:pPr>
            <w:ins w:id="44" w:author="Jesus de Gregorio" w:date="2022-05-03T19:11:00Z">
              <w:r>
                <w:rPr>
                  <w:rFonts w:cs="Arial"/>
                  <w:szCs w:val="18"/>
                  <w:lang w:eastAsia="zh-CN"/>
                </w:rPr>
                <w:t>If present, it contains the ID of the UDR Group whose UEs have been potentially subject to a data loss event at the UDR.</w:t>
              </w:r>
            </w:ins>
          </w:p>
        </w:tc>
      </w:tr>
    </w:tbl>
    <w:p w14:paraId="1C731FF5" w14:textId="77777777" w:rsidR="007C1E00" w:rsidRPr="00BB5ABB" w:rsidRDefault="007C1E00" w:rsidP="007C1E00">
      <w:pPr>
        <w:rPr>
          <w:lang w:eastAsia="zh-CN"/>
        </w:rPr>
      </w:pPr>
    </w:p>
    <w:p w14:paraId="0138D9F1" w14:textId="77777777" w:rsidR="0009452A" w:rsidRPr="006B5418" w:rsidRDefault="0009452A" w:rsidP="00094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338879"/>
      <w:bookmarkStart w:id="46" w:name="_Toc27585640"/>
      <w:bookmarkStart w:id="47" w:name="_Toc36457663"/>
      <w:bookmarkStart w:id="48" w:name="_Toc45028582"/>
      <w:bookmarkStart w:id="49" w:name="_Toc45029417"/>
      <w:bookmarkStart w:id="50" w:name="_Toc67682191"/>
      <w:bookmarkStart w:id="51" w:name="_Toc98488164"/>
      <w:bookmarkEnd w:id="4"/>
      <w:r w:rsidRPr="006B5418">
        <w:rPr>
          <w:rFonts w:ascii="Arial" w:hAnsi="Arial" w:cs="Arial"/>
          <w:color w:val="0000FF"/>
          <w:sz w:val="28"/>
          <w:szCs w:val="28"/>
          <w:lang w:val="en-US"/>
        </w:rPr>
        <w:t>* * * Next Change * * * *</w:t>
      </w:r>
    </w:p>
    <w:p w14:paraId="7319F733" w14:textId="77777777" w:rsidR="007C1E00" w:rsidRPr="001F16C3" w:rsidRDefault="007C1E00" w:rsidP="007C1E00">
      <w:pPr>
        <w:pStyle w:val="Heading2"/>
      </w:pPr>
      <w:bookmarkStart w:id="52" w:name="_Toc20120588"/>
      <w:bookmarkStart w:id="53" w:name="_Toc21623466"/>
      <w:bookmarkStart w:id="54" w:name="_Toc27587206"/>
      <w:bookmarkStart w:id="55" w:name="_Toc36459269"/>
      <w:bookmarkStart w:id="56" w:name="_Toc45028516"/>
      <w:bookmarkStart w:id="57" w:name="_Toc51870195"/>
      <w:bookmarkStart w:id="58" w:name="_Toc51870317"/>
      <w:bookmarkStart w:id="59" w:name="_Toc90582073"/>
      <w:bookmarkStart w:id="60" w:name="_Toc98489790"/>
      <w:bookmarkEnd w:id="45"/>
      <w:bookmarkEnd w:id="46"/>
      <w:bookmarkEnd w:id="47"/>
      <w:bookmarkEnd w:id="48"/>
      <w:bookmarkEnd w:id="49"/>
      <w:bookmarkEnd w:id="50"/>
      <w:bookmarkEnd w:id="51"/>
      <w:r w:rsidRPr="001F16C3">
        <w:t>A.2</w:t>
      </w:r>
      <w:r w:rsidRPr="001F16C3">
        <w:tab/>
      </w:r>
      <w:proofErr w:type="spellStart"/>
      <w:r w:rsidRPr="001F16C3">
        <w:t>Nud</w:t>
      </w:r>
      <w:r w:rsidRPr="001F16C3">
        <w:rPr>
          <w:lang w:eastAsia="zh-CN"/>
        </w:rPr>
        <w:t>r</w:t>
      </w:r>
      <w:r w:rsidRPr="001F16C3">
        <w:t>_DataRepository</w:t>
      </w:r>
      <w:proofErr w:type="spellEnd"/>
      <w:r w:rsidRPr="001F16C3">
        <w:t xml:space="preserve"> API</w:t>
      </w:r>
      <w:bookmarkEnd w:id="52"/>
      <w:bookmarkEnd w:id="53"/>
      <w:bookmarkEnd w:id="54"/>
      <w:bookmarkEnd w:id="55"/>
      <w:bookmarkEnd w:id="56"/>
      <w:bookmarkEnd w:id="57"/>
      <w:bookmarkEnd w:id="58"/>
      <w:bookmarkEnd w:id="59"/>
      <w:bookmarkEnd w:id="60"/>
    </w:p>
    <w:p w14:paraId="036DD7E1" w14:textId="77777777" w:rsidR="0009452A" w:rsidRPr="0009452A" w:rsidRDefault="0009452A" w:rsidP="0009452A"/>
    <w:p w14:paraId="60136AF1" w14:textId="77777777" w:rsidR="00A2140E" w:rsidRPr="00F601A2" w:rsidRDefault="00A2140E" w:rsidP="00A2140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0AB8B7F" w14:textId="37051B74" w:rsidR="00A2140E" w:rsidRDefault="00A2140E" w:rsidP="0009452A">
      <w:pPr>
        <w:pStyle w:val="PL"/>
      </w:pPr>
    </w:p>
    <w:p w14:paraId="1B816794" w14:textId="4E6F4C8A" w:rsidR="007C1E00" w:rsidRDefault="007C1E00" w:rsidP="0009452A">
      <w:pPr>
        <w:pStyle w:val="PL"/>
      </w:pPr>
    </w:p>
    <w:p w14:paraId="0221DCCC" w14:textId="77777777" w:rsidR="007C1E00" w:rsidRDefault="007C1E00" w:rsidP="007C1E00">
      <w:pPr>
        <w:pStyle w:val="PL"/>
        <w:rPr>
          <w:lang w:eastAsia="zh-CN"/>
        </w:rPr>
      </w:pPr>
      <w:r>
        <w:rPr>
          <w:rFonts w:hint="eastAsia"/>
          <w:lang w:eastAsia="zh-CN"/>
        </w:rPr>
        <w:t xml:space="preserve"> </w:t>
      </w:r>
      <w:r>
        <w:rPr>
          <w:lang w:eastAsia="zh-CN"/>
        </w:rPr>
        <w:t xml:space="preserve"> schemas:</w:t>
      </w:r>
    </w:p>
    <w:p w14:paraId="68201E07" w14:textId="77777777" w:rsidR="007C1E00" w:rsidRDefault="007C1E00" w:rsidP="007C1E00">
      <w:pPr>
        <w:pStyle w:val="PL"/>
        <w:rPr>
          <w:lang w:eastAsia="zh-CN"/>
        </w:rPr>
      </w:pPr>
      <w:r>
        <w:rPr>
          <w:lang w:eastAsia="zh-CN"/>
        </w:rPr>
        <w:t xml:space="preserve">    DataRestorationNotification:</w:t>
      </w:r>
    </w:p>
    <w:p w14:paraId="332CDAEC" w14:textId="77777777" w:rsidR="007C1E00" w:rsidRDefault="007C1E00" w:rsidP="007C1E00">
      <w:pPr>
        <w:pStyle w:val="PL"/>
        <w:rPr>
          <w:lang w:eastAsia="zh-CN"/>
        </w:rPr>
      </w:pPr>
      <w:r>
        <w:rPr>
          <w:lang w:eastAsia="zh-CN"/>
        </w:rPr>
        <w:t xml:space="preserve">      description: Contains identities representing those UEs potentially affected by a data-loss event at the UDR</w:t>
      </w:r>
    </w:p>
    <w:p w14:paraId="5AD75B30" w14:textId="77777777" w:rsidR="007C1E00" w:rsidRDefault="007C1E00" w:rsidP="007C1E00">
      <w:pPr>
        <w:pStyle w:val="PL"/>
        <w:rPr>
          <w:lang w:eastAsia="zh-CN"/>
        </w:rPr>
      </w:pPr>
      <w:r>
        <w:rPr>
          <w:lang w:eastAsia="zh-CN"/>
        </w:rPr>
        <w:t xml:space="preserve">      type: object</w:t>
      </w:r>
    </w:p>
    <w:p w14:paraId="12D216E8" w14:textId="77777777" w:rsidR="007C1E00" w:rsidRDefault="007C1E00" w:rsidP="007C1E00">
      <w:pPr>
        <w:pStyle w:val="PL"/>
        <w:rPr>
          <w:lang w:eastAsia="zh-CN"/>
        </w:rPr>
      </w:pPr>
      <w:r>
        <w:rPr>
          <w:lang w:eastAsia="zh-CN"/>
        </w:rPr>
        <w:t xml:space="preserve">      properties:</w:t>
      </w:r>
    </w:p>
    <w:p w14:paraId="20C58D49" w14:textId="77777777" w:rsidR="007C1E00" w:rsidRDefault="007C1E00" w:rsidP="007C1E00">
      <w:pPr>
        <w:pStyle w:val="PL"/>
        <w:rPr>
          <w:lang w:val="en-US"/>
        </w:rPr>
      </w:pPr>
      <w:r>
        <w:rPr>
          <w:lang w:val="en-US"/>
        </w:rPr>
        <w:t xml:space="preserve">        supiRanges:</w:t>
      </w:r>
    </w:p>
    <w:p w14:paraId="55C9FC8A" w14:textId="77777777" w:rsidR="007C1E00" w:rsidRPr="00690A26" w:rsidRDefault="007C1E00" w:rsidP="007C1E00">
      <w:pPr>
        <w:pStyle w:val="PL"/>
      </w:pPr>
      <w:r w:rsidRPr="00690A26">
        <w:t xml:space="preserve">          type: array</w:t>
      </w:r>
    </w:p>
    <w:p w14:paraId="40EA1DDD" w14:textId="77777777" w:rsidR="007C1E00" w:rsidRPr="00690A26" w:rsidRDefault="007C1E00" w:rsidP="007C1E00">
      <w:pPr>
        <w:pStyle w:val="PL"/>
      </w:pPr>
      <w:r w:rsidRPr="00690A26">
        <w:t xml:space="preserve">          items:</w:t>
      </w:r>
    </w:p>
    <w:p w14:paraId="7088780E" w14:textId="77777777" w:rsidR="007C1E00" w:rsidRPr="00690A26" w:rsidRDefault="007C1E00" w:rsidP="007C1E00">
      <w:pPr>
        <w:pStyle w:val="PL"/>
      </w:pPr>
      <w:r w:rsidRPr="00690A26">
        <w:t xml:space="preserve">            $ref: '</w:t>
      </w:r>
      <w:r>
        <w:t>TS29510_Nnrf_NFManagement.yaml</w:t>
      </w:r>
      <w:r w:rsidRPr="00690A26">
        <w:t>#/components/schemas/SupiRange'</w:t>
      </w:r>
    </w:p>
    <w:p w14:paraId="3E72A9F2" w14:textId="77777777" w:rsidR="007C1E00" w:rsidRPr="00690A26" w:rsidRDefault="007C1E00" w:rsidP="007C1E0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EE824E" w14:textId="77777777" w:rsidR="007C1E00" w:rsidRDefault="007C1E00" w:rsidP="007C1E00">
      <w:pPr>
        <w:pStyle w:val="PL"/>
        <w:rPr>
          <w:lang w:val="en-US"/>
        </w:rPr>
      </w:pPr>
      <w:r>
        <w:rPr>
          <w:lang w:val="en-US"/>
        </w:rPr>
        <w:t xml:space="preserve">        gpsiRanges:</w:t>
      </w:r>
    </w:p>
    <w:p w14:paraId="0C09B891" w14:textId="77777777" w:rsidR="007C1E00" w:rsidRPr="00690A26" w:rsidRDefault="007C1E00" w:rsidP="007C1E00">
      <w:pPr>
        <w:pStyle w:val="PL"/>
      </w:pPr>
      <w:r w:rsidRPr="00690A26">
        <w:t xml:space="preserve">          type: array</w:t>
      </w:r>
    </w:p>
    <w:p w14:paraId="6BFA3810" w14:textId="77777777" w:rsidR="007C1E00" w:rsidRPr="00690A26" w:rsidRDefault="007C1E00" w:rsidP="007C1E00">
      <w:pPr>
        <w:pStyle w:val="PL"/>
      </w:pPr>
      <w:r w:rsidRPr="00690A26">
        <w:t xml:space="preserve">          items:</w:t>
      </w:r>
    </w:p>
    <w:p w14:paraId="7945B026" w14:textId="77777777" w:rsidR="007C1E00" w:rsidRPr="00690A26" w:rsidRDefault="007C1E00" w:rsidP="007C1E00">
      <w:pPr>
        <w:pStyle w:val="PL"/>
      </w:pPr>
      <w:r w:rsidRPr="00690A26">
        <w:t xml:space="preserve">            $ref: '</w:t>
      </w:r>
      <w:r>
        <w:t>TS29510_Nnrf_NFManagement.yaml</w:t>
      </w:r>
      <w:r w:rsidRPr="00690A26">
        <w:t>#/components/schemas/IdentityRange'</w:t>
      </w:r>
    </w:p>
    <w:p w14:paraId="0183A934" w14:textId="77777777" w:rsidR="007C1E00" w:rsidRPr="00690A26" w:rsidRDefault="007C1E00" w:rsidP="007C1E0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FEEC0F" w14:textId="77777777" w:rsidR="007C1E00" w:rsidRDefault="007C1E00" w:rsidP="007C1E00">
      <w:pPr>
        <w:pStyle w:val="PL"/>
        <w:rPr>
          <w:lang w:val="en-US"/>
        </w:rPr>
      </w:pPr>
      <w:r>
        <w:rPr>
          <w:lang w:val="en-US"/>
        </w:rPr>
        <w:t xml:space="preserve">        resetIds:</w:t>
      </w:r>
    </w:p>
    <w:p w14:paraId="78B2CFD1" w14:textId="77777777" w:rsidR="007C1E00" w:rsidRDefault="007C1E00" w:rsidP="007C1E00">
      <w:pPr>
        <w:pStyle w:val="PL"/>
        <w:rPr>
          <w:lang w:val="en-US"/>
        </w:rPr>
      </w:pPr>
      <w:r>
        <w:rPr>
          <w:lang w:val="en-US"/>
        </w:rPr>
        <w:t xml:space="preserve">          type: array</w:t>
      </w:r>
    </w:p>
    <w:p w14:paraId="7EDB7E7E" w14:textId="77777777" w:rsidR="007C1E00" w:rsidRDefault="007C1E00" w:rsidP="007C1E00">
      <w:pPr>
        <w:pStyle w:val="PL"/>
        <w:rPr>
          <w:lang w:val="en-US" w:eastAsia="zh-CN"/>
        </w:rPr>
      </w:pPr>
      <w:r>
        <w:rPr>
          <w:rFonts w:hint="eastAsia"/>
          <w:lang w:val="en-US" w:eastAsia="zh-CN"/>
        </w:rPr>
        <w:t xml:space="preserve"> </w:t>
      </w:r>
      <w:r>
        <w:rPr>
          <w:lang w:val="en-US" w:eastAsia="zh-CN"/>
        </w:rPr>
        <w:t xml:space="preserve">         items:</w:t>
      </w:r>
    </w:p>
    <w:p w14:paraId="4590B038" w14:textId="77777777" w:rsidR="007C1E00" w:rsidRDefault="007C1E00" w:rsidP="007C1E00">
      <w:pPr>
        <w:pStyle w:val="PL"/>
        <w:rPr>
          <w:lang w:val="en-US" w:eastAsia="zh-CN"/>
        </w:rPr>
      </w:pPr>
      <w:r>
        <w:rPr>
          <w:rFonts w:hint="eastAsia"/>
          <w:lang w:val="en-US" w:eastAsia="zh-CN"/>
        </w:rPr>
        <w:t xml:space="preserve"> </w:t>
      </w:r>
      <w:r>
        <w:rPr>
          <w:lang w:val="en-US" w:eastAsia="zh-CN"/>
        </w:rPr>
        <w:t xml:space="preserve">           type: string</w:t>
      </w:r>
    </w:p>
    <w:p w14:paraId="5AC52557" w14:textId="77777777" w:rsidR="007C1E00" w:rsidRDefault="007C1E00" w:rsidP="007C1E00">
      <w:pPr>
        <w:pStyle w:val="PL"/>
        <w:rPr>
          <w:lang w:val="en-US" w:eastAsia="zh-CN"/>
        </w:rPr>
      </w:pPr>
      <w:r>
        <w:rPr>
          <w:rFonts w:hint="eastAsia"/>
          <w:lang w:val="en-US" w:eastAsia="zh-CN"/>
        </w:rPr>
        <w:t xml:space="preserve"> </w:t>
      </w:r>
      <w:r>
        <w:rPr>
          <w:lang w:val="en-US" w:eastAsia="zh-CN"/>
        </w:rPr>
        <w:t xml:space="preserve">         minItems: 1</w:t>
      </w:r>
    </w:p>
    <w:p w14:paraId="58366201" w14:textId="77777777" w:rsidR="007C1E00" w:rsidRPr="00690A26" w:rsidRDefault="007C1E00" w:rsidP="007C1E00">
      <w:pPr>
        <w:pStyle w:val="PL"/>
        <w:rPr>
          <w:lang w:val="en-US"/>
        </w:rPr>
      </w:pPr>
      <w:r w:rsidRPr="00690A26">
        <w:rPr>
          <w:lang w:val="en-US"/>
        </w:rPr>
        <w:t xml:space="preserve">        sNssai</w:t>
      </w:r>
      <w:r>
        <w:rPr>
          <w:lang w:val="en-US"/>
        </w:rPr>
        <w:t>List</w:t>
      </w:r>
      <w:r w:rsidRPr="00690A26">
        <w:rPr>
          <w:lang w:val="en-US"/>
        </w:rPr>
        <w:t>:</w:t>
      </w:r>
    </w:p>
    <w:p w14:paraId="395AB3AE" w14:textId="77777777" w:rsidR="007C1E00" w:rsidRPr="00690A26" w:rsidRDefault="007C1E00" w:rsidP="007C1E00">
      <w:pPr>
        <w:pStyle w:val="PL"/>
        <w:rPr>
          <w:lang w:val="en-US"/>
        </w:rPr>
      </w:pPr>
      <w:r w:rsidRPr="00690A26">
        <w:rPr>
          <w:lang w:val="en-US"/>
        </w:rPr>
        <w:t xml:space="preserve">          type: array</w:t>
      </w:r>
    </w:p>
    <w:p w14:paraId="67ABE297" w14:textId="77777777" w:rsidR="007C1E00" w:rsidRPr="00690A26" w:rsidRDefault="007C1E00" w:rsidP="007C1E00">
      <w:pPr>
        <w:pStyle w:val="PL"/>
        <w:rPr>
          <w:lang w:val="en-US"/>
        </w:rPr>
      </w:pPr>
      <w:r w:rsidRPr="00690A26">
        <w:rPr>
          <w:lang w:val="en-US"/>
        </w:rPr>
        <w:t xml:space="preserve">          items:</w:t>
      </w:r>
    </w:p>
    <w:p w14:paraId="4820A687" w14:textId="77777777" w:rsidR="007C1E00" w:rsidRPr="00690A26" w:rsidRDefault="007C1E00" w:rsidP="007C1E00">
      <w:pPr>
        <w:pStyle w:val="PL"/>
        <w:rPr>
          <w:lang w:val="en-US"/>
        </w:rPr>
      </w:pPr>
      <w:r w:rsidRPr="00690A26">
        <w:rPr>
          <w:lang w:val="en-US"/>
        </w:rPr>
        <w:t xml:space="preserve">            $ref: 'TS29571_CommonData.yaml#/components/schemas/Snssai'</w:t>
      </w:r>
    </w:p>
    <w:p w14:paraId="27A1638F" w14:textId="77777777" w:rsidR="007C1E00" w:rsidRPr="00690A26" w:rsidRDefault="007C1E00" w:rsidP="007C1E0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75289B" w14:textId="77777777" w:rsidR="007C1E00" w:rsidRPr="00690A26" w:rsidRDefault="007C1E00" w:rsidP="007C1E00">
      <w:pPr>
        <w:pStyle w:val="PL"/>
      </w:pPr>
      <w:r w:rsidRPr="00690A26">
        <w:lastRenderedPageBreak/>
        <w:t xml:space="preserve">        dnnList:</w:t>
      </w:r>
    </w:p>
    <w:p w14:paraId="2AA3C356" w14:textId="77777777" w:rsidR="007C1E00" w:rsidRPr="00690A26" w:rsidRDefault="007C1E00" w:rsidP="007C1E00">
      <w:pPr>
        <w:pStyle w:val="PL"/>
      </w:pPr>
      <w:r w:rsidRPr="00690A26">
        <w:t xml:space="preserve">          type: array</w:t>
      </w:r>
    </w:p>
    <w:p w14:paraId="67898BFD" w14:textId="77777777" w:rsidR="007C1E00" w:rsidRPr="00690A26" w:rsidRDefault="007C1E00" w:rsidP="007C1E00">
      <w:pPr>
        <w:pStyle w:val="PL"/>
      </w:pPr>
      <w:r w:rsidRPr="00690A26">
        <w:t xml:space="preserve">          items:</w:t>
      </w:r>
    </w:p>
    <w:p w14:paraId="22CC4945" w14:textId="77777777" w:rsidR="007C1E00" w:rsidRPr="00690A26" w:rsidRDefault="007C1E00" w:rsidP="007C1E00">
      <w:pPr>
        <w:pStyle w:val="PL"/>
      </w:pPr>
      <w:r w:rsidRPr="00690A26">
        <w:t xml:space="preserve">            $ref: 'TS29571_CommonData.yaml#/components/schemas/Dnn'</w:t>
      </w:r>
    </w:p>
    <w:p w14:paraId="1223A62C" w14:textId="77777777" w:rsidR="007C1E00" w:rsidRPr="00690A26" w:rsidRDefault="007C1E00" w:rsidP="007C1E00">
      <w:pPr>
        <w:pStyle w:val="PL"/>
      </w:pPr>
      <w:r w:rsidRPr="00690A26">
        <w:t xml:space="preserve">          minItems: 1</w:t>
      </w:r>
    </w:p>
    <w:p w14:paraId="04321C12" w14:textId="52035249" w:rsidR="007C1E00" w:rsidRDefault="007C1E00" w:rsidP="007C1E00">
      <w:pPr>
        <w:pStyle w:val="PL"/>
        <w:rPr>
          <w:ins w:id="61" w:author="Jesus de Gregorio" w:date="2022-05-03T14:23:00Z"/>
        </w:rPr>
      </w:pPr>
      <w:ins w:id="62" w:author="Jesus de Gregorio" w:date="2022-05-03T14:23:00Z">
        <w:r>
          <w:t xml:space="preserve">        ud</w:t>
        </w:r>
      </w:ins>
      <w:ins w:id="63" w:author="Jesus de Gregorio" w:date="2022-05-03T19:08:00Z">
        <w:r>
          <w:t>r</w:t>
        </w:r>
      </w:ins>
      <w:ins w:id="64" w:author="Jesus de Gregorio" w:date="2022-05-03T14:23:00Z">
        <w:r>
          <w:t>GroupId:</w:t>
        </w:r>
      </w:ins>
    </w:p>
    <w:p w14:paraId="116B8162" w14:textId="77777777" w:rsidR="007C1E00" w:rsidRPr="00690A26" w:rsidRDefault="007C1E00" w:rsidP="007C1E00">
      <w:pPr>
        <w:pStyle w:val="PL"/>
      </w:pPr>
      <w:ins w:id="65" w:author="Jesus de Gregorio" w:date="2022-05-03T14:23:00Z">
        <w:r>
          <w:t xml:space="preserve">          </w:t>
        </w:r>
        <w:r w:rsidRPr="00690A26">
          <w:rPr>
            <w:lang w:val="en-US"/>
          </w:rPr>
          <w:t>$ref: 'TS29571_CommonData.yaml#/components/schemas/</w:t>
        </w:r>
        <w:r>
          <w:rPr>
            <w:lang w:val="en-US"/>
          </w:rPr>
          <w:t>NfGroupId</w:t>
        </w:r>
        <w:r w:rsidRPr="00690A26">
          <w:rPr>
            <w:lang w:val="en-US"/>
          </w:rPr>
          <w:t>'</w:t>
        </w:r>
      </w:ins>
    </w:p>
    <w:p w14:paraId="1ED837AE" w14:textId="67DCD71D" w:rsidR="007C1E00" w:rsidRDefault="007C1E00" w:rsidP="0009452A">
      <w:pPr>
        <w:pStyle w:val="PL"/>
      </w:pPr>
    </w:p>
    <w:p w14:paraId="5AA2E717" w14:textId="77777777" w:rsidR="0009452A" w:rsidRPr="00740F65" w:rsidRDefault="0009452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704AE" w14:textId="77777777" w:rsidR="00685ED8" w:rsidRDefault="00685ED8">
      <w:r>
        <w:separator/>
      </w:r>
    </w:p>
  </w:endnote>
  <w:endnote w:type="continuationSeparator" w:id="0">
    <w:p w14:paraId="70F8048D" w14:textId="77777777" w:rsidR="00685ED8" w:rsidRDefault="0068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D83C9" w14:textId="77777777" w:rsidR="00685ED8" w:rsidRDefault="00685ED8">
      <w:r>
        <w:separator/>
      </w:r>
    </w:p>
  </w:footnote>
  <w:footnote w:type="continuationSeparator" w:id="0">
    <w:p w14:paraId="56061F0D" w14:textId="77777777" w:rsidR="00685ED8" w:rsidRDefault="00685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85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85E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70"/>
    <w:rsid w:val="00052BC3"/>
    <w:rsid w:val="000628F9"/>
    <w:rsid w:val="00075329"/>
    <w:rsid w:val="00077FA1"/>
    <w:rsid w:val="0009452A"/>
    <w:rsid w:val="000A6394"/>
    <w:rsid w:val="000B7FED"/>
    <w:rsid w:val="000C038A"/>
    <w:rsid w:val="000C6598"/>
    <w:rsid w:val="000D44B3"/>
    <w:rsid w:val="0012204C"/>
    <w:rsid w:val="00145D43"/>
    <w:rsid w:val="00192C46"/>
    <w:rsid w:val="001A08B3"/>
    <w:rsid w:val="001A7B60"/>
    <w:rsid w:val="001B1744"/>
    <w:rsid w:val="001B52F0"/>
    <w:rsid w:val="001B7A65"/>
    <w:rsid w:val="001E41F3"/>
    <w:rsid w:val="001F43A4"/>
    <w:rsid w:val="00253541"/>
    <w:rsid w:val="0026004D"/>
    <w:rsid w:val="002640DD"/>
    <w:rsid w:val="00275D12"/>
    <w:rsid w:val="00280037"/>
    <w:rsid w:val="00284FEB"/>
    <w:rsid w:val="002860C4"/>
    <w:rsid w:val="002B5741"/>
    <w:rsid w:val="002D0268"/>
    <w:rsid w:val="002E472E"/>
    <w:rsid w:val="002E64DC"/>
    <w:rsid w:val="00305409"/>
    <w:rsid w:val="00325AF4"/>
    <w:rsid w:val="003609EF"/>
    <w:rsid w:val="0036231A"/>
    <w:rsid w:val="00365C45"/>
    <w:rsid w:val="00374DD4"/>
    <w:rsid w:val="003D1911"/>
    <w:rsid w:val="003D454E"/>
    <w:rsid w:val="003E0B60"/>
    <w:rsid w:val="003E1A36"/>
    <w:rsid w:val="003E3ED9"/>
    <w:rsid w:val="003F08F5"/>
    <w:rsid w:val="003F214D"/>
    <w:rsid w:val="003F3081"/>
    <w:rsid w:val="00410371"/>
    <w:rsid w:val="004242F1"/>
    <w:rsid w:val="004635F0"/>
    <w:rsid w:val="004825FB"/>
    <w:rsid w:val="004B75B7"/>
    <w:rsid w:val="004C655A"/>
    <w:rsid w:val="004C6A6C"/>
    <w:rsid w:val="004F72CE"/>
    <w:rsid w:val="0051580D"/>
    <w:rsid w:val="00547111"/>
    <w:rsid w:val="00592D74"/>
    <w:rsid w:val="00592DD8"/>
    <w:rsid w:val="00595C8D"/>
    <w:rsid w:val="005D4EF1"/>
    <w:rsid w:val="005E2C44"/>
    <w:rsid w:val="006159A4"/>
    <w:rsid w:val="00621188"/>
    <w:rsid w:val="006257ED"/>
    <w:rsid w:val="006570A5"/>
    <w:rsid w:val="00660BD7"/>
    <w:rsid w:val="00665C47"/>
    <w:rsid w:val="006755B6"/>
    <w:rsid w:val="00685ED8"/>
    <w:rsid w:val="00691F22"/>
    <w:rsid w:val="00695808"/>
    <w:rsid w:val="006A09C3"/>
    <w:rsid w:val="006B402A"/>
    <w:rsid w:val="006B46FB"/>
    <w:rsid w:val="006D5707"/>
    <w:rsid w:val="006E21FB"/>
    <w:rsid w:val="007221BA"/>
    <w:rsid w:val="00724163"/>
    <w:rsid w:val="00735FD3"/>
    <w:rsid w:val="0073686E"/>
    <w:rsid w:val="00740F65"/>
    <w:rsid w:val="00764673"/>
    <w:rsid w:val="00792342"/>
    <w:rsid w:val="007977A8"/>
    <w:rsid w:val="007B512A"/>
    <w:rsid w:val="007C1E00"/>
    <w:rsid w:val="007C2097"/>
    <w:rsid w:val="007D6A07"/>
    <w:rsid w:val="007F7259"/>
    <w:rsid w:val="008040A8"/>
    <w:rsid w:val="008255FD"/>
    <w:rsid w:val="008279FA"/>
    <w:rsid w:val="00842452"/>
    <w:rsid w:val="008626E7"/>
    <w:rsid w:val="00870EE7"/>
    <w:rsid w:val="008863B9"/>
    <w:rsid w:val="008871EC"/>
    <w:rsid w:val="00896095"/>
    <w:rsid w:val="0089666F"/>
    <w:rsid w:val="008A45A6"/>
    <w:rsid w:val="008D6ED4"/>
    <w:rsid w:val="008F3789"/>
    <w:rsid w:val="008F686C"/>
    <w:rsid w:val="0091443E"/>
    <w:rsid w:val="009148DE"/>
    <w:rsid w:val="00916A68"/>
    <w:rsid w:val="00934697"/>
    <w:rsid w:val="00935DD5"/>
    <w:rsid w:val="00941E30"/>
    <w:rsid w:val="009777D9"/>
    <w:rsid w:val="00985C39"/>
    <w:rsid w:val="00991B88"/>
    <w:rsid w:val="009A5753"/>
    <w:rsid w:val="009A579D"/>
    <w:rsid w:val="009C2961"/>
    <w:rsid w:val="009E3297"/>
    <w:rsid w:val="009F734F"/>
    <w:rsid w:val="00A2140E"/>
    <w:rsid w:val="00A246B6"/>
    <w:rsid w:val="00A47E70"/>
    <w:rsid w:val="00A50CF0"/>
    <w:rsid w:val="00A7671C"/>
    <w:rsid w:val="00AA2CBC"/>
    <w:rsid w:val="00AA774C"/>
    <w:rsid w:val="00AC4BE4"/>
    <w:rsid w:val="00AC5820"/>
    <w:rsid w:val="00AC744D"/>
    <w:rsid w:val="00AD1CD8"/>
    <w:rsid w:val="00B22CE9"/>
    <w:rsid w:val="00B258BB"/>
    <w:rsid w:val="00B37334"/>
    <w:rsid w:val="00B52AAE"/>
    <w:rsid w:val="00B67B97"/>
    <w:rsid w:val="00B968C8"/>
    <w:rsid w:val="00BA3EC5"/>
    <w:rsid w:val="00BA51D9"/>
    <w:rsid w:val="00BB5DFC"/>
    <w:rsid w:val="00BC5F02"/>
    <w:rsid w:val="00BD279D"/>
    <w:rsid w:val="00BD6BB8"/>
    <w:rsid w:val="00BE15CA"/>
    <w:rsid w:val="00C200CD"/>
    <w:rsid w:val="00C322D7"/>
    <w:rsid w:val="00C66BA2"/>
    <w:rsid w:val="00C76B58"/>
    <w:rsid w:val="00C95985"/>
    <w:rsid w:val="00CB5EC6"/>
    <w:rsid w:val="00CC3DCA"/>
    <w:rsid w:val="00CC5026"/>
    <w:rsid w:val="00CC68D0"/>
    <w:rsid w:val="00CD7748"/>
    <w:rsid w:val="00CE1DA9"/>
    <w:rsid w:val="00D01C30"/>
    <w:rsid w:val="00D03F9A"/>
    <w:rsid w:val="00D06D51"/>
    <w:rsid w:val="00D24991"/>
    <w:rsid w:val="00D50255"/>
    <w:rsid w:val="00D60EC8"/>
    <w:rsid w:val="00D61FF6"/>
    <w:rsid w:val="00D66520"/>
    <w:rsid w:val="00D717DC"/>
    <w:rsid w:val="00DE1D08"/>
    <w:rsid w:val="00DE34CF"/>
    <w:rsid w:val="00E13F3D"/>
    <w:rsid w:val="00E22AF6"/>
    <w:rsid w:val="00E34898"/>
    <w:rsid w:val="00E35D90"/>
    <w:rsid w:val="00E53B23"/>
    <w:rsid w:val="00E660F0"/>
    <w:rsid w:val="00E83757"/>
    <w:rsid w:val="00E87F5E"/>
    <w:rsid w:val="00EB09B7"/>
    <w:rsid w:val="00EC1E4E"/>
    <w:rsid w:val="00EC5544"/>
    <w:rsid w:val="00EE7D7C"/>
    <w:rsid w:val="00F15DE3"/>
    <w:rsid w:val="00F1656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rsid w:val="00253541"/>
    <w:rPr>
      <w:rFonts w:ascii="Times New Roman" w:hAnsi="Times New Roman"/>
      <w:lang w:val="en-GB" w:eastAsia="en-US"/>
    </w:rPr>
  </w:style>
  <w:style w:type="paragraph" w:customStyle="1" w:styleId="Guidance">
    <w:name w:val="Guidance"/>
    <w:basedOn w:val="Normal"/>
    <w:rsid w:val="00C200CD"/>
    <w:pPr>
      <w:overflowPunct w:val="0"/>
      <w:autoSpaceDE w:val="0"/>
      <w:autoSpaceDN w:val="0"/>
      <w:adjustRightInd w:val="0"/>
      <w:textAlignment w:val="baseline"/>
    </w:pPr>
    <w:rPr>
      <w:i/>
      <w:color w:val="0000FF"/>
      <w:lang w:eastAsia="en-GB"/>
    </w:rPr>
  </w:style>
  <w:style w:type="character" w:customStyle="1" w:styleId="B1Char1">
    <w:name w:val="B1 Char1"/>
    <w:rsid w:val="00660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4</Pages>
  <Words>861</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52</cp:revision>
  <cp:lastPrinted>1899-12-31T23:00:00Z</cp:lastPrinted>
  <dcterms:created xsi:type="dcterms:W3CDTF">2020-02-03T08:32:00Z</dcterms:created>
  <dcterms:modified xsi:type="dcterms:W3CDTF">2022-05-04T10:18:00Z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