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2287A3A" w:rsidR="002D0268" w:rsidRDefault="002D0268" w:rsidP="002D0268">
      <w:pPr>
        <w:pStyle w:val="CRCoverPage"/>
        <w:tabs>
          <w:tab w:val="right" w:pos="9639"/>
        </w:tabs>
        <w:spacing w:after="0"/>
        <w:rPr>
          <w:b/>
          <w:i/>
          <w:noProof/>
          <w:sz w:val="28"/>
        </w:rPr>
      </w:pPr>
      <w:r>
        <w:rPr>
          <w:b/>
          <w:noProof/>
          <w:sz w:val="24"/>
        </w:rPr>
        <w:t>3GPP TSG-CT WG4 Meeting #1</w:t>
      </w:r>
      <w:r w:rsidR="009B03C7">
        <w:rPr>
          <w:b/>
          <w:noProof/>
          <w:sz w:val="24"/>
        </w:rPr>
        <w:t>10</w:t>
      </w:r>
      <w:r>
        <w:rPr>
          <w:b/>
          <w:noProof/>
          <w:sz w:val="24"/>
        </w:rPr>
        <w:t>-e</w:t>
      </w:r>
      <w:r>
        <w:rPr>
          <w:b/>
          <w:i/>
          <w:noProof/>
          <w:sz w:val="28"/>
        </w:rPr>
        <w:tab/>
      </w:r>
      <w:r>
        <w:rPr>
          <w:b/>
          <w:noProof/>
          <w:sz w:val="24"/>
        </w:rPr>
        <w:t>C4-22</w:t>
      </w:r>
      <w:r w:rsidR="009B03C7">
        <w:rPr>
          <w:b/>
          <w:noProof/>
          <w:sz w:val="24"/>
        </w:rPr>
        <w:t>3</w:t>
      </w:r>
      <w:r w:rsidR="001B078E">
        <w:rPr>
          <w:b/>
          <w:noProof/>
          <w:sz w:val="24"/>
        </w:rPr>
        <w:t>276</w:t>
      </w:r>
    </w:p>
    <w:p w14:paraId="2A86800F" w14:textId="4A946C2B" w:rsidR="002D0268" w:rsidRDefault="002D0268" w:rsidP="002D0268">
      <w:pPr>
        <w:pStyle w:val="CRCoverPage"/>
        <w:outlineLvl w:val="0"/>
        <w:rPr>
          <w:b/>
          <w:noProof/>
          <w:sz w:val="24"/>
        </w:rPr>
      </w:pPr>
      <w:r>
        <w:rPr>
          <w:b/>
          <w:noProof/>
          <w:sz w:val="24"/>
        </w:rPr>
        <w:t xml:space="preserve">E-Meeting, </w:t>
      </w:r>
      <w:r w:rsidR="009B03C7">
        <w:rPr>
          <w:b/>
          <w:noProof/>
          <w:sz w:val="24"/>
        </w:rPr>
        <w:t>12</w:t>
      </w:r>
      <w:r>
        <w:rPr>
          <w:b/>
          <w:noProof/>
          <w:sz w:val="24"/>
          <w:vertAlign w:val="superscript"/>
        </w:rPr>
        <w:t>th</w:t>
      </w:r>
      <w:r>
        <w:rPr>
          <w:b/>
          <w:noProof/>
          <w:sz w:val="24"/>
        </w:rPr>
        <w:t xml:space="preserve"> – </w:t>
      </w:r>
      <w:r w:rsidR="00AC744D">
        <w:rPr>
          <w:b/>
          <w:noProof/>
          <w:sz w:val="24"/>
        </w:rPr>
        <w:t>2</w:t>
      </w:r>
      <w:r w:rsidR="009B03C7">
        <w:rPr>
          <w:b/>
          <w:noProof/>
          <w:sz w:val="24"/>
        </w:rPr>
        <w:t>0</w:t>
      </w:r>
      <w:r>
        <w:rPr>
          <w:b/>
          <w:noProof/>
          <w:sz w:val="24"/>
          <w:vertAlign w:val="superscript"/>
        </w:rPr>
        <w:t>th</w:t>
      </w:r>
      <w:r>
        <w:rPr>
          <w:b/>
          <w:noProof/>
          <w:sz w:val="24"/>
        </w:rPr>
        <w:t xml:space="preserve"> </w:t>
      </w:r>
      <w:r w:rsidR="009B03C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EAFF0" w:rsidR="001E41F3" w:rsidRPr="00410371" w:rsidRDefault="001D7B1D" w:rsidP="00E13F3D">
            <w:pPr>
              <w:pStyle w:val="CRCoverPage"/>
              <w:spacing w:after="0"/>
              <w:jc w:val="right"/>
              <w:rPr>
                <w:b/>
                <w:noProof/>
                <w:sz w:val="28"/>
              </w:rPr>
            </w:pPr>
            <w:r>
              <w:rPr>
                <w:b/>
                <w:noProof/>
                <w:sz w:val="28"/>
              </w:rPr>
              <w:t>29.5</w:t>
            </w:r>
            <w:r w:rsidR="006D0EC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489CA" w:rsidR="001E41F3" w:rsidRPr="00410371" w:rsidRDefault="001D7B1D" w:rsidP="00547111">
            <w:pPr>
              <w:pStyle w:val="CRCoverPage"/>
              <w:spacing w:after="0"/>
              <w:rPr>
                <w:noProof/>
              </w:rPr>
            </w:pPr>
            <w:r>
              <w:rPr>
                <w:b/>
                <w:noProof/>
                <w:sz w:val="28"/>
              </w:rPr>
              <w:t>0</w:t>
            </w:r>
            <w:r w:rsidR="001B078E">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E2C20" w:rsidR="001E41F3" w:rsidRPr="00410371" w:rsidRDefault="001B078E"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4D6" w:rsidR="001E41F3" w:rsidRPr="00410371" w:rsidRDefault="001D7B1D">
            <w:pPr>
              <w:pStyle w:val="CRCoverPage"/>
              <w:spacing w:after="0"/>
              <w:jc w:val="center"/>
              <w:rPr>
                <w:noProof/>
                <w:sz w:val="28"/>
              </w:rPr>
            </w:pPr>
            <w:r>
              <w:rPr>
                <w:b/>
                <w:noProof/>
                <w:sz w:val="28"/>
              </w:rPr>
              <w:t>17.</w:t>
            </w:r>
            <w:r w:rsidR="006D0EC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06CCB" w:rsidR="001E41F3" w:rsidRDefault="009B03C7">
            <w:pPr>
              <w:pStyle w:val="CRCoverPage"/>
              <w:spacing w:after="0"/>
              <w:ind w:left="100"/>
              <w:rPr>
                <w:noProof/>
              </w:rPr>
            </w:pPr>
            <w:r w:rsidRPr="009B03C7">
              <w:t>QoS Monitoring Report Correlation in AF or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BA40E" w:rsidR="001E41F3" w:rsidRDefault="009B03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ABA52" w:rsidR="001E41F3" w:rsidRDefault="00880EFB">
            <w:pPr>
              <w:pStyle w:val="CRCoverPage"/>
              <w:spacing w:after="0"/>
              <w:ind w:left="100"/>
              <w:rPr>
                <w:noProof/>
              </w:rPr>
            </w:pPr>
            <w:r>
              <w:rPr>
                <w:lang w:val="fr-FR"/>
              </w:rPr>
              <w:t>eEDGE_5G</w:t>
            </w:r>
            <w:r w:rsidR="001B078E">
              <w:rPr>
                <w:lang w:val="fr-F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85B13" w:rsidR="001E41F3" w:rsidRDefault="001D7B1D">
            <w:pPr>
              <w:pStyle w:val="CRCoverPage"/>
              <w:spacing w:after="0"/>
              <w:ind w:left="100"/>
              <w:rPr>
                <w:noProof/>
              </w:rPr>
            </w:pPr>
            <w:r>
              <w:t>2022-0</w:t>
            </w:r>
            <w:r w:rsidR="001B078E">
              <w:t>5</w:t>
            </w:r>
            <w:r>
              <w:t>-0</w:t>
            </w:r>
            <w:r w:rsidR="001B078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B2D7" w:rsidR="001E41F3" w:rsidRDefault="001D7B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78D4D" w:rsidR="001E41F3" w:rsidRDefault="00897CA5">
            <w:pPr>
              <w:pStyle w:val="CRCoverPage"/>
              <w:spacing w:after="0"/>
              <w:ind w:left="100"/>
              <w:rPr>
                <w:noProof/>
              </w:rPr>
            </w:pPr>
            <w:r>
              <w:t>R</w:t>
            </w:r>
            <w:r>
              <w:rPr>
                <w:rFonts w:hint="eastAsia"/>
                <w:lang w:eastAsia="zh-CN"/>
              </w:rPr>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44B18" w14:textId="4DCD9539" w:rsidR="001E41F3" w:rsidRDefault="009B03C7">
            <w:pPr>
              <w:pStyle w:val="CRCoverPage"/>
              <w:spacing w:after="0"/>
              <w:ind w:left="100"/>
              <w:rPr>
                <w:noProof/>
                <w:lang w:eastAsia="zh-CN"/>
              </w:rPr>
            </w:pPr>
            <w:r>
              <w:rPr>
                <w:noProof/>
                <w:lang w:eastAsia="zh-CN"/>
              </w:rPr>
              <w:t>It was agreed at last CT4 meeting, the UPF will include QFI to enable AF/NEF to correlate the QoS Monitoring Report. However, this implies the AF/NEF has to subscribe the SMF Event for QFI Allocation</w:t>
            </w:r>
            <w:r w:rsidR="00DF1AE0">
              <w:rPr>
                <w:noProof/>
                <w:lang w:eastAsia="zh-CN"/>
              </w:rPr>
              <w:t>, possibly</w:t>
            </w:r>
            <w:r>
              <w:rPr>
                <w:noProof/>
                <w:lang w:eastAsia="zh-CN"/>
              </w:rPr>
              <w:t xml:space="preserve"> via UDM, which results extra signaling.</w:t>
            </w:r>
            <w:r w:rsidR="00DF1AE0">
              <w:rPr>
                <w:noProof/>
                <w:lang w:eastAsia="zh-CN"/>
              </w:rPr>
              <w:t xml:space="preserve"> In addition, QFI allocation mechanism is not fully specified, e.g. how AF/NEF can find the SMF serving the PDU session, in the Event Subscription data type as specified in TS29.508, it is not possible to include multiple media components as described by(ethernet) flow description, and in the Event Notification (in TS29.508) only one pair of (ethernet) flow description can be provided. More importantly, Nudm_ee service seems lack of support for QFI allocation.</w:t>
            </w:r>
            <w:r>
              <w:rPr>
                <w:noProof/>
                <w:lang w:eastAsia="zh-CN"/>
              </w:rPr>
              <w:t xml:space="preserve"> </w:t>
            </w:r>
          </w:p>
          <w:p w14:paraId="25256744" w14:textId="77777777" w:rsidR="009B03C7" w:rsidRDefault="009B03C7">
            <w:pPr>
              <w:pStyle w:val="CRCoverPage"/>
              <w:spacing w:after="0"/>
              <w:ind w:left="100"/>
              <w:rPr>
                <w:noProof/>
                <w:lang w:eastAsia="zh-CN"/>
              </w:rPr>
            </w:pPr>
          </w:p>
          <w:p w14:paraId="0B16A7A6" w14:textId="77777777" w:rsidR="00DF1AE0" w:rsidRDefault="009B03C7" w:rsidP="009B03C7">
            <w:pPr>
              <w:pStyle w:val="CRCoverPage"/>
              <w:spacing w:after="0"/>
              <w:ind w:left="100"/>
              <w:rPr>
                <w:noProof/>
                <w:lang w:eastAsia="zh-CN"/>
              </w:rPr>
            </w:pPr>
            <w:r>
              <w:rPr>
                <w:noProof/>
                <w:lang w:eastAsia="zh-CN"/>
              </w:rPr>
              <w:t xml:space="preserve">In fact, </w:t>
            </w:r>
            <w:r w:rsidR="00DF1AE0">
              <w:rPr>
                <w:noProof/>
                <w:lang w:eastAsia="zh-CN"/>
              </w:rPr>
              <w:t>there is a simple alternative solution.</w:t>
            </w:r>
          </w:p>
          <w:p w14:paraId="6D0A5696" w14:textId="77777777" w:rsidR="00DF1AE0" w:rsidRDefault="00DF1AE0" w:rsidP="009B03C7">
            <w:pPr>
              <w:pStyle w:val="CRCoverPage"/>
              <w:spacing w:after="0"/>
              <w:ind w:left="100"/>
              <w:rPr>
                <w:noProof/>
                <w:lang w:eastAsia="zh-CN"/>
              </w:rPr>
            </w:pPr>
          </w:p>
          <w:p w14:paraId="77ECB7AB" w14:textId="77777777" w:rsidR="000923B5" w:rsidRDefault="00DF1AE0" w:rsidP="009B03C7">
            <w:pPr>
              <w:pStyle w:val="CRCoverPage"/>
              <w:spacing w:after="0"/>
              <w:ind w:left="100"/>
              <w:rPr>
                <w:noProof/>
                <w:lang w:eastAsia="zh-CN"/>
              </w:rPr>
            </w:pPr>
            <w:r>
              <w:rPr>
                <w:noProof/>
                <w:lang w:eastAsia="zh-CN"/>
              </w:rPr>
              <w:t>S</w:t>
            </w:r>
            <w:r w:rsidR="009B03C7">
              <w:rPr>
                <w:noProof/>
                <w:lang w:eastAsia="zh-CN"/>
              </w:rPr>
              <w:t xml:space="preserve">ince the SMF is required to create a separate QoS flow to transport the packets pertaining to the AF session (as identified by the application id or service data flow(s) filter(s)) according to the PCC rule authorized by the PCF and when the PCC contains QoS Monitoring requirement, so that the SMF will provision Packet Detection Rule(s) generated according to the PCC rule and associate it with QoS Enforcement Rule (QER)(s) where the UPF can learn the QFI(s) (QoS Flow Identifier). </w:t>
            </w:r>
          </w:p>
          <w:p w14:paraId="111A78DF" w14:textId="77777777" w:rsidR="000923B5" w:rsidRDefault="000923B5" w:rsidP="009B03C7">
            <w:pPr>
              <w:pStyle w:val="CRCoverPage"/>
              <w:spacing w:after="0"/>
              <w:ind w:left="100"/>
              <w:rPr>
                <w:noProof/>
                <w:lang w:eastAsia="zh-CN"/>
              </w:rPr>
            </w:pPr>
          </w:p>
          <w:p w14:paraId="57955867" w14:textId="7026871E" w:rsidR="009B03C7" w:rsidRDefault="009B03C7" w:rsidP="009B03C7">
            <w:pPr>
              <w:pStyle w:val="CRCoverPage"/>
              <w:spacing w:after="0"/>
              <w:ind w:left="100"/>
              <w:rPr>
                <w:noProof/>
                <w:lang w:eastAsia="zh-CN"/>
              </w:rPr>
            </w:pPr>
            <w:r>
              <w:rPr>
                <w:noProof/>
                <w:lang w:eastAsia="zh-CN"/>
              </w:rPr>
              <w:t>At the same time, the SMF will provide Session Reporting Rule to request the UPF to perform QoS Monitoring for the QoS flow(s) as identified by the QFI.</w:t>
            </w:r>
          </w:p>
          <w:p w14:paraId="2960FD4A" w14:textId="77777777" w:rsidR="009B03C7" w:rsidRDefault="009B03C7" w:rsidP="009B03C7">
            <w:pPr>
              <w:pStyle w:val="CRCoverPage"/>
              <w:spacing w:after="0"/>
              <w:ind w:left="100"/>
              <w:rPr>
                <w:noProof/>
                <w:lang w:eastAsia="zh-CN"/>
              </w:rPr>
            </w:pPr>
          </w:p>
          <w:p w14:paraId="176D4BAD" w14:textId="046A3D73" w:rsidR="009B03C7" w:rsidRDefault="009B03C7" w:rsidP="009B03C7">
            <w:pPr>
              <w:pStyle w:val="CRCoverPage"/>
              <w:spacing w:after="0"/>
              <w:ind w:left="100"/>
              <w:rPr>
                <w:noProof/>
                <w:lang w:eastAsia="zh-CN"/>
              </w:rPr>
            </w:pPr>
            <w:r>
              <w:rPr>
                <w:noProof/>
                <w:lang w:eastAsia="zh-CN"/>
              </w:rPr>
              <w:t xml:space="preserve">Therefore, the UPF can use QFI to derive the PDRs associated with the QFI in the QoS enforcement Rule (QER). </w:t>
            </w:r>
          </w:p>
          <w:p w14:paraId="7AC40CDC" w14:textId="77777777" w:rsidR="009B03C7" w:rsidRDefault="009B03C7" w:rsidP="009B03C7">
            <w:pPr>
              <w:pStyle w:val="CRCoverPage"/>
              <w:spacing w:after="0"/>
              <w:ind w:left="100"/>
              <w:rPr>
                <w:noProof/>
                <w:lang w:eastAsia="zh-CN"/>
              </w:rPr>
            </w:pPr>
          </w:p>
          <w:p w14:paraId="708AA7DE" w14:textId="6363B5AD" w:rsidR="009B03C7" w:rsidRDefault="009B03C7" w:rsidP="009B03C7">
            <w:pPr>
              <w:pStyle w:val="CRCoverPage"/>
              <w:spacing w:after="0"/>
              <w:ind w:left="100"/>
              <w:rPr>
                <w:noProof/>
                <w:lang w:eastAsia="zh-CN"/>
              </w:rPr>
            </w:pPr>
            <w:r>
              <w:rPr>
                <w:noProof/>
                <w:lang w:eastAsia="zh-CN"/>
              </w:rPr>
              <w:t>So, it is proposed that UPF shall include the application Id, or by ethernet flow description or (IP) flow description which can be derived from the Packet Detection Rule in the NotificationItem.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08E373F" w14:textId="3324909D" w:rsidR="001E41F3" w:rsidRDefault="00AC79E4">
            <w:pPr>
              <w:pStyle w:val="CRCoverPage"/>
              <w:spacing w:after="0"/>
              <w:ind w:left="100"/>
              <w:rPr>
                <w:noProof/>
                <w:lang w:eastAsia="zh-CN"/>
              </w:rPr>
            </w:pPr>
            <w:r>
              <w:rPr>
                <w:noProof/>
                <w:lang w:eastAsia="zh-CN"/>
              </w:rPr>
              <w:t xml:space="preserve">To add following attributes in the </w:t>
            </w:r>
            <w:r w:rsidR="009B03C7">
              <w:rPr>
                <w:noProof/>
                <w:lang w:eastAsia="zh-CN"/>
              </w:rPr>
              <w:t>N</w:t>
            </w:r>
            <w:r>
              <w:rPr>
                <w:noProof/>
                <w:lang w:eastAsia="zh-CN"/>
              </w:rPr>
              <w:t>otification</w:t>
            </w:r>
            <w:r w:rsidR="009B03C7">
              <w:rPr>
                <w:noProof/>
                <w:lang w:eastAsia="zh-CN"/>
              </w:rPr>
              <w:t>Item</w:t>
            </w:r>
            <w:r>
              <w:rPr>
                <w:noProof/>
                <w:lang w:eastAsia="zh-CN"/>
              </w:rPr>
              <w:t>:</w:t>
            </w:r>
          </w:p>
          <w:p w14:paraId="5B6ADF20" w14:textId="685AFC21" w:rsidR="009B03C7" w:rsidRDefault="00AC79E4" w:rsidP="009B03C7">
            <w:pPr>
              <w:pStyle w:val="CRCoverPage"/>
              <w:spacing w:after="0"/>
              <w:ind w:left="100"/>
            </w:pPr>
            <w:r>
              <w:rPr>
                <w:rFonts w:hint="eastAsia"/>
                <w:noProof/>
                <w:lang w:eastAsia="zh-CN"/>
              </w:rPr>
              <w:t>-</w:t>
            </w:r>
            <w:r>
              <w:rPr>
                <w:noProof/>
                <w:lang w:eastAsia="zh-CN"/>
              </w:rPr>
              <w:t xml:space="preserve"> </w:t>
            </w:r>
            <w:r w:rsidR="00CC498B">
              <w:rPr>
                <w:noProof/>
                <w:lang w:eastAsia="zh-CN"/>
              </w:rPr>
              <w:t>array(</w:t>
            </w:r>
            <w:proofErr w:type="spellStart"/>
            <w:r w:rsidR="009B03C7">
              <w:t>ApplicationId</w:t>
            </w:r>
            <w:proofErr w:type="spellEnd"/>
            <w:r w:rsidR="00CC498B">
              <w:t>)</w:t>
            </w:r>
          </w:p>
          <w:p w14:paraId="3F1759CD" w14:textId="0C94B9F8" w:rsidR="009B03C7" w:rsidRPr="00CC498B" w:rsidRDefault="009B03C7" w:rsidP="009B03C7">
            <w:pPr>
              <w:pStyle w:val="CRCoverPage"/>
              <w:spacing w:after="0"/>
              <w:ind w:left="100"/>
            </w:pPr>
            <w:r w:rsidRPr="00CC498B">
              <w:t xml:space="preserve">- </w:t>
            </w:r>
            <w:proofErr w:type="gramStart"/>
            <w:r w:rsidRPr="00CC498B">
              <w:t>array(</w:t>
            </w:r>
            <w:proofErr w:type="spellStart"/>
            <w:proofErr w:type="gramEnd"/>
            <w:r w:rsidRPr="00CC498B">
              <w:t>EthFlowDescription</w:t>
            </w:r>
            <w:proofErr w:type="spellEnd"/>
            <w:r w:rsidRPr="00CC498B">
              <w:t>)</w:t>
            </w:r>
          </w:p>
          <w:p w14:paraId="40AF1784" w14:textId="23F6F392" w:rsidR="009B03C7" w:rsidRDefault="009B03C7" w:rsidP="009B03C7">
            <w:pPr>
              <w:pStyle w:val="CRCoverPage"/>
              <w:spacing w:after="0"/>
              <w:ind w:left="100"/>
              <w:rPr>
                <w:noProof/>
                <w:lang w:eastAsia="zh-CN"/>
              </w:rPr>
            </w:pPr>
            <w:r w:rsidRPr="00CC498B">
              <w:t xml:space="preserve">- </w:t>
            </w:r>
            <w:proofErr w:type="gramStart"/>
            <w:r w:rsidRPr="00CC498B">
              <w:t>array(</w:t>
            </w:r>
            <w:proofErr w:type="spellStart"/>
            <w:proofErr w:type="gramEnd"/>
            <w:r w:rsidRPr="00CC498B">
              <w:t>FlowDescription</w:t>
            </w:r>
            <w:proofErr w:type="spellEnd"/>
            <w:r w:rsidRPr="00CC498B">
              <w:t>)</w:t>
            </w:r>
          </w:p>
          <w:p w14:paraId="31C656EC" w14:textId="1CCCB73F" w:rsidR="0011045C" w:rsidRDefault="0011045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1B66" w:rsidR="001E41F3" w:rsidRDefault="00AC79E4">
            <w:pPr>
              <w:pStyle w:val="CRCoverPage"/>
              <w:spacing w:after="0"/>
              <w:ind w:left="100"/>
              <w:rPr>
                <w:noProof/>
                <w:lang w:eastAsia="zh-CN"/>
              </w:rPr>
            </w:pPr>
            <w:r>
              <w:rPr>
                <w:noProof/>
                <w:lang w:eastAsia="zh-CN"/>
              </w:rPr>
              <w:t xml:space="preserve">The AF/NEF may not be able </w:t>
            </w:r>
            <w:r w:rsidR="009B03C7">
              <w:rPr>
                <w:noProof/>
                <w:lang w:eastAsia="zh-CN"/>
              </w:rPr>
              <w:t>to correlate the</w:t>
            </w:r>
            <w:r>
              <w:rPr>
                <w:noProof/>
                <w:lang w:eastAsia="zh-CN"/>
              </w:rPr>
              <w:t xml:space="preserve">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D2E08" w:rsidR="001E41F3" w:rsidRDefault="00CC498B">
            <w:pPr>
              <w:pStyle w:val="CRCoverPage"/>
              <w:spacing w:after="0"/>
              <w:ind w:left="100"/>
              <w:rPr>
                <w:noProof/>
                <w:lang w:eastAsia="zh-CN"/>
              </w:rPr>
            </w:pPr>
            <w:r>
              <w:rPr>
                <w:noProof/>
                <w:lang w:eastAsia="zh-CN"/>
              </w:rPr>
              <w:t xml:space="preserve">2, 6.1.6.1, </w:t>
            </w:r>
            <w:r w:rsidR="000676BF">
              <w:rPr>
                <w:noProof/>
                <w:lang w:eastAsia="zh-CN"/>
              </w:rP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3D45C" w:rsidR="001E41F3" w:rsidRDefault="00145D43">
            <w:pPr>
              <w:pStyle w:val="CRCoverPage"/>
              <w:spacing w:after="0"/>
              <w:ind w:left="99"/>
              <w:rPr>
                <w:noProof/>
              </w:rPr>
            </w:pPr>
            <w:r>
              <w:rPr>
                <w:noProof/>
              </w:rPr>
              <w:t xml:space="preserve">TS/TR </w:t>
            </w:r>
            <w:r w:rsidR="000676B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9FC29" w:rsidR="001E41F3" w:rsidRDefault="005D7D94">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w:t>
            </w:r>
            <w:proofErr w:type="spellStart"/>
            <w:r w:rsidR="00AC79E4">
              <w:t>Nupf_E</w:t>
            </w:r>
            <w:r w:rsidR="00AC79E4">
              <w:rPr>
                <w:lang w:eastAsia="zh-CN"/>
              </w:rPr>
              <w:t>ventExposure</w:t>
            </w:r>
            <w:proofErr w:type="spellEnd"/>
            <w:r w:rsidRPr="00B06F7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631E7B73" w:rsidTr="008863B9">
        <w:tc>
          <w:tcPr>
            <w:tcW w:w="2694" w:type="dxa"/>
            <w:gridSpan w:val="2"/>
            <w:tcBorders>
              <w:top w:val="single" w:sz="4" w:space="0" w:color="auto"/>
              <w:left w:val="single" w:sz="4" w:space="0" w:color="auto"/>
              <w:bottom w:val="single" w:sz="4" w:space="0" w:color="auto"/>
            </w:tcBorders>
          </w:tcPr>
          <w:p w14:paraId="6E23B456" w14:textId="17B6D186" w:rsidR="008863B9" w:rsidRDefault="008863B9">
            <w:pPr>
              <w:pStyle w:val="CRCoverPage"/>
              <w:tabs>
                <w:tab w:val="right" w:pos="2184"/>
              </w:tabs>
              <w:spacing w:after="0"/>
              <w:rPr>
                <w:b/>
                <w:i/>
                <w:noProof/>
              </w:rPr>
            </w:pPr>
            <w:r>
              <w:rPr>
                <w:b/>
                <w:i/>
                <w:noProof/>
              </w:rPr>
              <w:t>This</w:t>
            </w:r>
            <w:r w:rsidR="000676BF">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pBdr>
                <w:bottom w:val="dotted" w:sz="24" w:space="1" w:color="auto"/>
              </w:pBdr>
              <w:spacing w:after="0"/>
              <w:ind w:left="100"/>
              <w:rPr>
                <w:noProof/>
              </w:rPr>
            </w:pPr>
          </w:p>
        </w:tc>
      </w:tr>
    </w:tbl>
    <w:p w14:paraId="17759814" w14:textId="2372D840" w:rsidR="001E41F3" w:rsidRDefault="001E41F3">
      <w:pPr>
        <w:pStyle w:val="CRCoverPage"/>
        <w:spacing w:after="0"/>
        <w:rPr>
          <w:noProof/>
          <w:sz w:val="8"/>
          <w:szCs w:val="8"/>
        </w:rPr>
      </w:pPr>
    </w:p>
    <w:p w14:paraId="1557EA72" w14:textId="0A0BF249"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397ED05E"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473C2F" w14:textId="77777777" w:rsidR="00110DBE" w:rsidRDefault="00110DBE" w:rsidP="00110DBE">
      <w:pPr>
        <w:pStyle w:val="Heading1"/>
        <w:rPr>
          <w:lang w:eastAsia="en-GB"/>
        </w:rPr>
      </w:pPr>
      <w:bookmarkStart w:id="1" w:name="_Toc510696579"/>
      <w:bookmarkStart w:id="2" w:name="_Toc35971371"/>
      <w:bookmarkStart w:id="3" w:name="_Toc82676335"/>
      <w:bookmarkStart w:id="4" w:name="_Toc98505926"/>
      <w:bookmarkStart w:id="5" w:name="_Toc510696633"/>
      <w:bookmarkStart w:id="6" w:name="_Toc35971428"/>
      <w:bookmarkStart w:id="7" w:name="_Toc82676385"/>
      <w:bookmarkStart w:id="8" w:name="_Toc98505965"/>
      <w:bookmarkStart w:id="9" w:name="_Toc510696636"/>
      <w:bookmarkStart w:id="10" w:name="_Toc35971431"/>
      <w:bookmarkStart w:id="11" w:name="_Toc82676388"/>
      <w:bookmarkStart w:id="12" w:name="_Toc98505968"/>
      <w:r>
        <w:t>2</w:t>
      </w:r>
      <w:r>
        <w:tab/>
        <w:t>References</w:t>
      </w:r>
      <w:bookmarkEnd w:id="1"/>
      <w:bookmarkEnd w:id="2"/>
      <w:bookmarkEnd w:id="3"/>
      <w:bookmarkEnd w:id="4"/>
    </w:p>
    <w:p w14:paraId="31DCC5E5" w14:textId="77777777" w:rsidR="00110DBE" w:rsidRDefault="00110DBE" w:rsidP="00110DBE">
      <w:r>
        <w:t>The following documents contain provisions which, through reference in this text, constitute provisions of the present document.</w:t>
      </w:r>
    </w:p>
    <w:p w14:paraId="7DA0AE8A" w14:textId="77777777" w:rsidR="00110DBE" w:rsidRDefault="00110DBE" w:rsidP="00110DBE">
      <w:pPr>
        <w:pStyle w:val="B1"/>
      </w:pPr>
      <w:r>
        <w:t>-</w:t>
      </w:r>
      <w:r>
        <w:tab/>
        <w:t>References are either specific (identified by date of publication, edition number, version number, etc.) or non</w:t>
      </w:r>
      <w:r>
        <w:noBreakHyphen/>
        <w:t>specific.</w:t>
      </w:r>
    </w:p>
    <w:p w14:paraId="1854E7DC" w14:textId="77777777" w:rsidR="00110DBE" w:rsidRDefault="00110DBE" w:rsidP="00110DBE">
      <w:pPr>
        <w:pStyle w:val="B1"/>
      </w:pPr>
      <w:r>
        <w:t>-</w:t>
      </w:r>
      <w:r>
        <w:tab/>
        <w:t>For a specific reference, subsequent revisions do not apply.</w:t>
      </w:r>
    </w:p>
    <w:p w14:paraId="0C4FA2FD" w14:textId="77777777" w:rsidR="00110DBE" w:rsidRDefault="00110DBE" w:rsidP="00110D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2C82FF" w14:textId="77777777" w:rsidR="00110DBE" w:rsidRDefault="00110DBE" w:rsidP="00110DBE">
      <w:pPr>
        <w:pStyle w:val="EX"/>
      </w:pPr>
      <w:r>
        <w:t>[1]</w:t>
      </w:r>
      <w:r>
        <w:tab/>
        <w:t>3GPP TR 21.905: "Vocabulary for 3GPP Specifications".</w:t>
      </w:r>
    </w:p>
    <w:p w14:paraId="54AA6E97" w14:textId="77777777" w:rsidR="00110DBE" w:rsidRDefault="00110DBE" w:rsidP="00110DBE">
      <w:pPr>
        <w:pStyle w:val="EX"/>
      </w:pPr>
      <w:r>
        <w:t>[2]</w:t>
      </w:r>
      <w:r>
        <w:tab/>
        <w:t>3GPP TS 23.501: "System Architecture for the 5G System; Stage 2".</w:t>
      </w:r>
    </w:p>
    <w:p w14:paraId="29617DA9" w14:textId="77777777" w:rsidR="00110DBE" w:rsidRDefault="00110DBE" w:rsidP="00110DBE">
      <w:pPr>
        <w:pStyle w:val="EX"/>
      </w:pPr>
      <w:r>
        <w:t>[3]</w:t>
      </w:r>
      <w:r>
        <w:tab/>
        <w:t>3GPP TS 23.502: "Procedures for the 5G System; Stage 2".</w:t>
      </w:r>
    </w:p>
    <w:p w14:paraId="1C1E77F7" w14:textId="77777777" w:rsidR="00110DBE" w:rsidRDefault="00110DBE" w:rsidP="00110DBE">
      <w:pPr>
        <w:pStyle w:val="EX"/>
      </w:pPr>
      <w:r>
        <w:t>[4]</w:t>
      </w:r>
      <w:r>
        <w:tab/>
        <w:t>3GPP TS 29.500: "5G System; Technical Realization of Service Based Architecture; Stage 3".</w:t>
      </w:r>
    </w:p>
    <w:p w14:paraId="57ED01B7" w14:textId="77777777" w:rsidR="00110DBE" w:rsidRDefault="00110DBE" w:rsidP="00110DBE">
      <w:pPr>
        <w:pStyle w:val="EX"/>
      </w:pPr>
      <w:r>
        <w:t>[5]</w:t>
      </w:r>
      <w:r>
        <w:tab/>
        <w:t>3GPP TS 29.501: "5G System; Principles and Guidelines for Services Definition; Stage 3".</w:t>
      </w:r>
    </w:p>
    <w:p w14:paraId="3A67B228" w14:textId="77777777" w:rsidR="00110DBE" w:rsidRDefault="00110DBE" w:rsidP="00110DBE">
      <w:pPr>
        <w:pStyle w:val="EX"/>
        <w:rPr>
          <w:lang w:val="en-US"/>
        </w:rPr>
      </w:pPr>
      <w:bookmarkStart w:id="13"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13"/>
    <w:p w14:paraId="372A78DB" w14:textId="77777777" w:rsidR="00110DBE" w:rsidRDefault="00110DBE" w:rsidP="00110DBE">
      <w:pPr>
        <w:pStyle w:val="EX"/>
      </w:pPr>
      <w:r>
        <w:t>[7]</w:t>
      </w:r>
      <w:r>
        <w:tab/>
        <w:t>3GPP TR 21.900: "Technical Specification Group working methods".</w:t>
      </w:r>
    </w:p>
    <w:p w14:paraId="736B389B" w14:textId="77777777" w:rsidR="00110DBE" w:rsidRDefault="00110DBE" w:rsidP="00110DBE">
      <w:pPr>
        <w:pStyle w:val="EX"/>
      </w:pPr>
      <w:r>
        <w:t>[8]</w:t>
      </w:r>
      <w:r>
        <w:tab/>
        <w:t>3GPP TS 33.501: "Security architecture and procedures for 5G system".</w:t>
      </w:r>
    </w:p>
    <w:p w14:paraId="73678459" w14:textId="77777777" w:rsidR="00110DBE" w:rsidRDefault="00110DBE" w:rsidP="00110DBE">
      <w:pPr>
        <w:pStyle w:val="EX"/>
      </w:pPr>
      <w:r>
        <w:t>[9]</w:t>
      </w:r>
      <w:r>
        <w:tab/>
        <w:t>IETF RFC 6749: "The OAuth 2.0 Authorization Framework".</w:t>
      </w:r>
    </w:p>
    <w:p w14:paraId="654D35DA" w14:textId="77777777" w:rsidR="00110DBE" w:rsidRDefault="00110DBE" w:rsidP="00110DBE">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E17DF35" w14:textId="77777777" w:rsidR="00110DBE" w:rsidRDefault="00110DBE" w:rsidP="00110DBE">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4DAED7D" w14:textId="77777777" w:rsidR="00110DBE" w:rsidRDefault="00110DBE" w:rsidP="00110DBE">
      <w:pPr>
        <w:pStyle w:val="EX"/>
        <w:rPr>
          <w:noProof/>
          <w:lang w:eastAsia="zh-CN"/>
        </w:rPr>
      </w:pPr>
      <w:r>
        <w:t>[12]</w:t>
      </w:r>
      <w:r>
        <w:tab/>
        <w:t>IETF RFC 8259: "The JavaScript Object Notation (JSON) Data Interchange Format".</w:t>
      </w:r>
    </w:p>
    <w:p w14:paraId="6DD5AA33" w14:textId="77777777" w:rsidR="00110DBE" w:rsidRDefault="00110DBE" w:rsidP="00110DBE">
      <w:pPr>
        <w:pStyle w:val="EX"/>
        <w:rPr>
          <w:lang w:eastAsia="en-GB"/>
        </w:rPr>
      </w:pPr>
      <w:r>
        <w:t>[13]</w:t>
      </w:r>
      <w:r>
        <w:tab/>
        <w:t>IETF RFC 7807: "Problem Details for HTTP APIs".</w:t>
      </w:r>
    </w:p>
    <w:p w14:paraId="38EF65E8" w14:textId="77777777" w:rsidR="00110DBE" w:rsidRDefault="00110DBE" w:rsidP="00110DBE">
      <w:pPr>
        <w:pStyle w:val="EX"/>
      </w:pPr>
      <w:r>
        <w:rPr>
          <w:lang w:eastAsia="zh-CN"/>
        </w:rPr>
        <w:t>[14]</w:t>
      </w:r>
      <w:r>
        <w:rPr>
          <w:lang w:eastAsia="zh-CN"/>
        </w:rPr>
        <w:tab/>
      </w:r>
      <w:r>
        <w:t>3GPP TS 23.548: "5G System Enhancements for Edge Computing; Stage 2".</w:t>
      </w:r>
    </w:p>
    <w:p w14:paraId="53254707" w14:textId="77777777" w:rsidR="00110DBE" w:rsidRDefault="00110DBE" w:rsidP="00110DBE">
      <w:pPr>
        <w:pStyle w:val="EX"/>
      </w:pPr>
      <w:r>
        <w:rPr>
          <w:lang w:eastAsia="zh-CN"/>
        </w:rPr>
        <w:t>[15]</w:t>
      </w:r>
      <w:r>
        <w:rPr>
          <w:lang w:eastAsia="zh-CN"/>
        </w:rPr>
        <w:tab/>
      </w:r>
      <w:r>
        <w:t>3GPP TS 29.244: "Interface between the Control Plane and the User Plane Nodes; Stage 3".</w:t>
      </w:r>
    </w:p>
    <w:p w14:paraId="5822B7E6" w14:textId="23C6267A" w:rsidR="00110DBE" w:rsidRDefault="00110DBE" w:rsidP="00110DBE">
      <w:pPr>
        <w:pStyle w:val="EX"/>
        <w:rPr>
          <w:ins w:id="14" w:author="Frank 202204 v1" w:date="2022-04-26T12:52:00Z"/>
        </w:rPr>
      </w:pPr>
      <w:r>
        <w:rPr>
          <w:lang w:eastAsia="zh-CN"/>
        </w:rPr>
        <w:t>[16]</w:t>
      </w:r>
      <w:r>
        <w:rPr>
          <w:lang w:eastAsia="zh-CN"/>
        </w:rPr>
        <w:tab/>
      </w:r>
      <w:r>
        <w:t>3GPP TS 29.571: "5G System; Common Data Types for Service Based Interfaces; Stage 3".</w:t>
      </w:r>
    </w:p>
    <w:p w14:paraId="03BED5CA" w14:textId="229D46CC" w:rsidR="00110DBE" w:rsidRDefault="00110DBE" w:rsidP="00110DBE">
      <w:pPr>
        <w:pStyle w:val="EX"/>
      </w:pPr>
      <w:ins w:id="15" w:author="Frank 202204 v1" w:date="2022-04-26T12:52:00Z">
        <w:r>
          <w:t>[xx]</w:t>
        </w:r>
        <w:r>
          <w:tab/>
          <w:t>3GPP TS 29.514: "</w:t>
        </w:r>
      </w:ins>
      <w:ins w:id="16" w:author="Frank 202204 v1" w:date="2022-04-26T12:53:00Z">
        <w:r w:rsidRPr="00110DBE">
          <w:t>5G System; Policy Authorization Service; Stage 3</w:t>
        </w:r>
      </w:ins>
      <w:ins w:id="17" w:author="Frank 202204 v1" w:date="2022-04-26T12:52:00Z">
        <w:r>
          <w:t>"</w:t>
        </w:r>
      </w:ins>
      <w:ins w:id="18" w:author="Frank 202204 v1" w:date="2022-04-26T12:53:00Z">
        <w:r w:rsidR="00CC498B">
          <w:t>.</w:t>
        </w:r>
      </w:ins>
    </w:p>
    <w:p w14:paraId="08C77D6B" w14:textId="77777777" w:rsidR="00110DBE" w:rsidRDefault="00110DBE" w:rsidP="00110DBE"/>
    <w:p w14:paraId="722B1B77" w14:textId="77777777" w:rsidR="00110DBE" w:rsidRPr="006B5418" w:rsidRDefault="00110DBE" w:rsidP="00110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6747693" w14:textId="3F931633" w:rsidR="000676BF" w:rsidRDefault="000676BF" w:rsidP="000676BF">
      <w:pPr>
        <w:pStyle w:val="Heading4"/>
      </w:pPr>
      <w:r>
        <w:t>6.1.6.1</w:t>
      </w:r>
      <w:r>
        <w:tab/>
        <w:t>General</w:t>
      </w:r>
      <w:bookmarkEnd w:id="5"/>
      <w:bookmarkEnd w:id="6"/>
      <w:bookmarkEnd w:id="7"/>
      <w:bookmarkEnd w:id="8"/>
    </w:p>
    <w:p w14:paraId="7CF5CA7A" w14:textId="77777777" w:rsidR="000676BF" w:rsidRDefault="000676BF" w:rsidP="000676BF">
      <w:r>
        <w:t>This clause specifies the application data model supported by the API.</w:t>
      </w:r>
    </w:p>
    <w:p w14:paraId="7C65ABCB" w14:textId="77777777" w:rsidR="000676BF" w:rsidRDefault="000676BF" w:rsidP="000676BF">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37C8627" w14:textId="77777777" w:rsidR="000676BF" w:rsidRDefault="000676BF" w:rsidP="000676BF"/>
    <w:p w14:paraId="3B33664D" w14:textId="77777777" w:rsidR="000676BF" w:rsidRPr="009C4D60" w:rsidRDefault="000676BF" w:rsidP="000676BF">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0676BF" w:rsidRPr="001710F8" w14:paraId="6B57431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E87389" w14:textId="77777777" w:rsidR="000676BF" w:rsidRPr="001710F8" w:rsidRDefault="000676BF" w:rsidP="00E3630D">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A52743" w14:textId="77777777" w:rsidR="000676BF" w:rsidRPr="001710F8" w:rsidRDefault="000676BF" w:rsidP="00E3630D">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FDFFCAB" w14:textId="77777777" w:rsidR="000676BF" w:rsidRPr="001710F8" w:rsidRDefault="000676BF" w:rsidP="00E3630D">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EED2953" w14:textId="77777777" w:rsidR="000676BF" w:rsidRPr="001710F8" w:rsidRDefault="000676BF" w:rsidP="00E3630D">
            <w:pPr>
              <w:pStyle w:val="TAH"/>
            </w:pPr>
            <w:r w:rsidRPr="001710F8">
              <w:t>Applicability</w:t>
            </w:r>
          </w:p>
        </w:tc>
      </w:tr>
      <w:tr w:rsidR="000676BF" w:rsidRPr="001710F8" w14:paraId="0739F0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DB4F55D" w14:textId="77777777" w:rsidR="000676BF" w:rsidRPr="001710F8" w:rsidRDefault="000676BF" w:rsidP="00E3630D">
            <w:pPr>
              <w:pStyle w:val="TAL"/>
            </w:pPr>
            <w:proofErr w:type="spellStart"/>
            <w:r>
              <w:rPr>
                <w:rFonts w:hint="eastAsia"/>
                <w:lang w:eastAsia="zh-CN"/>
              </w:rPr>
              <w:t>N</w:t>
            </w:r>
            <w:r>
              <w:rPr>
                <w:lang w:eastAsia="zh-CN"/>
              </w:rPr>
              <w:t>otificationData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35B2F2" w14:textId="77777777" w:rsidR="000676BF" w:rsidRPr="001710F8" w:rsidRDefault="000676BF" w:rsidP="00E3630D">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11ED6AB" w14:textId="77777777" w:rsidR="000676BF" w:rsidRPr="001710F8" w:rsidRDefault="000676BF" w:rsidP="00E3630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2302" w:type="dxa"/>
            <w:tcBorders>
              <w:top w:val="single" w:sz="4" w:space="0" w:color="auto"/>
              <w:left w:val="single" w:sz="4" w:space="0" w:color="auto"/>
              <w:bottom w:val="single" w:sz="4" w:space="0" w:color="auto"/>
              <w:right w:val="single" w:sz="4" w:space="0" w:color="auto"/>
            </w:tcBorders>
          </w:tcPr>
          <w:p w14:paraId="671E0F32" w14:textId="77777777" w:rsidR="000676BF" w:rsidRPr="001710F8" w:rsidRDefault="000676BF" w:rsidP="00E3630D">
            <w:pPr>
              <w:pStyle w:val="TAL"/>
              <w:rPr>
                <w:rFonts w:cs="Arial"/>
                <w:szCs w:val="18"/>
              </w:rPr>
            </w:pPr>
          </w:p>
        </w:tc>
      </w:tr>
      <w:tr w:rsidR="000676BF" w:rsidRPr="001710F8" w14:paraId="59F40B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54C81680" w14:textId="77777777" w:rsidR="000676BF" w:rsidRPr="001710F8" w:rsidRDefault="000676BF" w:rsidP="00E3630D">
            <w:pPr>
              <w:pStyle w:val="TAL"/>
            </w:pPr>
            <w:proofErr w:type="spellStart"/>
            <w:r>
              <w:rPr>
                <w:rFonts w:hint="eastAsia"/>
                <w:lang w:eastAsia="zh-CN"/>
              </w:rPr>
              <w:t>N</w:t>
            </w:r>
            <w:r>
              <w:rPr>
                <w:lang w:eastAsia="zh-CN"/>
              </w:rPr>
              <w:t>otificationItem</w:t>
            </w:r>
            <w:proofErr w:type="spellEnd"/>
          </w:p>
        </w:tc>
        <w:tc>
          <w:tcPr>
            <w:tcW w:w="1559" w:type="dxa"/>
            <w:tcBorders>
              <w:top w:val="single" w:sz="4" w:space="0" w:color="auto"/>
              <w:left w:val="single" w:sz="4" w:space="0" w:color="auto"/>
              <w:bottom w:val="single" w:sz="4" w:space="0" w:color="auto"/>
              <w:right w:val="single" w:sz="4" w:space="0" w:color="auto"/>
            </w:tcBorders>
          </w:tcPr>
          <w:p w14:paraId="1B14151A" w14:textId="77777777" w:rsidR="000676BF" w:rsidRPr="001710F8" w:rsidRDefault="000676BF" w:rsidP="00E3630D">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6C7A4FCC" w14:textId="77777777" w:rsidR="000676BF" w:rsidRPr="001710F8" w:rsidRDefault="000676BF" w:rsidP="00E3630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2B543EA5" w14:textId="77777777" w:rsidR="000676BF" w:rsidRPr="001710F8" w:rsidRDefault="000676BF" w:rsidP="00E3630D">
            <w:pPr>
              <w:pStyle w:val="TAL"/>
              <w:rPr>
                <w:rFonts w:cs="Arial"/>
                <w:szCs w:val="18"/>
              </w:rPr>
            </w:pPr>
          </w:p>
        </w:tc>
      </w:tr>
      <w:tr w:rsidR="000676BF" w:rsidRPr="001710F8" w14:paraId="6BF6FD9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265F82A" w14:textId="77777777" w:rsidR="000676BF" w:rsidRPr="001710F8" w:rsidRDefault="000676BF" w:rsidP="00E3630D">
            <w:pPr>
              <w:pStyle w:val="TAL"/>
            </w:pPr>
            <w:proofErr w:type="spellStart"/>
            <w:r w:rsidRPr="004403EC">
              <w:rPr>
                <w:lang w:eastAsia="zh-CN"/>
              </w:rPr>
              <w:t>QosMonitoringMeasurement</w:t>
            </w:r>
            <w:proofErr w:type="spellEnd"/>
          </w:p>
        </w:tc>
        <w:tc>
          <w:tcPr>
            <w:tcW w:w="1559" w:type="dxa"/>
            <w:tcBorders>
              <w:top w:val="single" w:sz="4" w:space="0" w:color="auto"/>
              <w:left w:val="single" w:sz="4" w:space="0" w:color="auto"/>
              <w:bottom w:val="single" w:sz="4" w:space="0" w:color="auto"/>
              <w:right w:val="single" w:sz="4" w:space="0" w:color="auto"/>
            </w:tcBorders>
          </w:tcPr>
          <w:p w14:paraId="1CEE07E6" w14:textId="77777777" w:rsidR="000676BF" w:rsidRPr="001710F8" w:rsidRDefault="000676BF" w:rsidP="00E3630D">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72B1D593" w14:textId="77777777" w:rsidR="000676BF" w:rsidRPr="001710F8" w:rsidRDefault="000676BF" w:rsidP="00E3630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2B5B6323" w14:textId="77777777" w:rsidR="000676BF" w:rsidRPr="001710F8" w:rsidRDefault="000676BF" w:rsidP="00E3630D">
            <w:pPr>
              <w:pStyle w:val="TAL"/>
              <w:rPr>
                <w:rFonts w:cs="Arial"/>
                <w:szCs w:val="18"/>
              </w:rPr>
            </w:pPr>
          </w:p>
        </w:tc>
      </w:tr>
      <w:tr w:rsidR="000676BF" w:rsidRPr="001710F8" w14:paraId="76060299"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7D6AAB4B" w14:textId="77777777" w:rsidR="000676BF" w:rsidRPr="001710F8" w:rsidRDefault="000676BF" w:rsidP="00E3630D">
            <w:pPr>
              <w:pStyle w:val="TAL"/>
            </w:pPr>
            <w:proofErr w:type="spellStart"/>
            <w:r>
              <w:rPr>
                <w:rFonts w:hint="eastAsia"/>
                <w:lang w:eastAsia="zh-CN"/>
              </w:rPr>
              <w:t>E</w:t>
            </w:r>
            <w:r>
              <w:rPr>
                <w:lang w:eastAsia="zh-CN"/>
              </w:rPr>
              <w:t>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3A53C3" w14:textId="77777777" w:rsidR="000676BF" w:rsidRPr="001710F8" w:rsidRDefault="000676BF" w:rsidP="00E3630D">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58AC0886" w14:textId="77777777" w:rsidR="000676BF" w:rsidRPr="001710F8" w:rsidRDefault="000676BF" w:rsidP="00E3630D">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5ACFEEB8" w14:textId="77777777" w:rsidR="000676BF" w:rsidRPr="001710F8" w:rsidRDefault="000676BF" w:rsidP="00E3630D">
            <w:pPr>
              <w:pStyle w:val="TAL"/>
              <w:rPr>
                <w:rFonts w:cs="Arial"/>
                <w:szCs w:val="18"/>
              </w:rPr>
            </w:pPr>
          </w:p>
        </w:tc>
      </w:tr>
    </w:tbl>
    <w:p w14:paraId="5F9EAE27" w14:textId="77777777" w:rsidR="000676BF" w:rsidRDefault="000676BF" w:rsidP="000676BF"/>
    <w:p w14:paraId="658BF0B2" w14:textId="77777777" w:rsidR="000676BF" w:rsidRDefault="000676BF" w:rsidP="000676BF">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49DD766" w14:textId="77777777" w:rsidR="000676BF" w:rsidRPr="009C4D60" w:rsidRDefault="000676BF" w:rsidP="000676BF">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 w:author="Song Yue" w:date="2022-03-28T11:2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3"/>
        <w:gridCol w:w="2018"/>
        <w:gridCol w:w="3474"/>
        <w:gridCol w:w="2229"/>
        <w:tblGridChange w:id="20">
          <w:tblGrid>
            <w:gridCol w:w="1703"/>
            <w:gridCol w:w="1848"/>
            <w:gridCol w:w="170"/>
            <w:gridCol w:w="3474"/>
            <w:gridCol w:w="2229"/>
          </w:tblGrid>
        </w:tblGridChange>
      </w:tblGrid>
      <w:tr w:rsidR="000676BF" w:rsidRPr="001710F8" w14:paraId="2972423B" w14:textId="77777777" w:rsidTr="000676BF">
        <w:trPr>
          <w:jc w:val="center"/>
          <w:trPrChange w:id="2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shd w:val="clear" w:color="auto" w:fill="C0C0C0"/>
            <w:hideMark/>
            <w:tcPrChange w:id="22" w:author="Song Yue" w:date="2022-03-28T11:2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5D2BC2" w14:textId="77777777" w:rsidR="000676BF" w:rsidRPr="001710F8" w:rsidRDefault="000676BF" w:rsidP="00E3630D">
            <w:pPr>
              <w:pStyle w:val="TAH"/>
            </w:pPr>
            <w:r w:rsidRPr="001710F8">
              <w:t>Data type</w:t>
            </w:r>
          </w:p>
        </w:tc>
        <w:tc>
          <w:tcPr>
            <w:tcW w:w="2018" w:type="dxa"/>
            <w:tcBorders>
              <w:top w:val="single" w:sz="4" w:space="0" w:color="auto"/>
              <w:left w:val="single" w:sz="4" w:space="0" w:color="auto"/>
              <w:bottom w:val="single" w:sz="4" w:space="0" w:color="auto"/>
              <w:right w:val="single" w:sz="4" w:space="0" w:color="auto"/>
            </w:tcBorders>
            <w:shd w:val="clear" w:color="auto" w:fill="C0C0C0"/>
            <w:tcPrChange w:id="23" w:author="Song Yue" w:date="2022-03-28T11:2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F64AB28" w14:textId="77777777" w:rsidR="000676BF" w:rsidRPr="001710F8" w:rsidRDefault="000676BF" w:rsidP="00E3630D">
            <w:pPr>
              <w:pStyle w:val="TAH"/>
            </w:pPr>
            <w:r w:rsidRPr="001710F8">
              <w:t>Reference</w:t>
            </w:r>
          </w:p>
        </w:tc>
        <w:tc>
          <w:tcPr>
            <w:tcW w:w="3474" w:type="dxa"/>
            <w:tcBorders>
              <w:top w:val="single" w:sz="4" w:space="0" w:color="auto"/>
              <w:left w:val="single" w:sz="4" w:space="0" w:color="auto"/>
              <w:bottom w:val="single" w:sz="4" w:space="0" w:color="auto"/>
              <w:right w:val="single" w:sz="4" w:space="0" w:color="auto"/>
            </w:tcBorders>
            <w:shd w:val="clear" w:color="auto" w:fill="C0C0C0"/>
            <w:hideMark/>
            <w:tcPrChange w:id="24" w:author="Song Yue" w:date="2022-03-28T11:22: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4071D23" w14:textId="77777777" w:rsidR="000676BF" w:rsidRPr="001710F8" w:rsidRDefault="000676BF" w:rsidP="00E3630D">
            <w:pPr>
              <w:pStyle w:val="TAH"/>
            </w:pPr>
            <w:r w:rsidRPr="001710F8">
              <w:t>Comments</w:t>
            </w:r>
          </w:p>
        </w:tc>
        <w:tc>
          <w:tcPr>
            <w:tcW w:w="2229" w:type="dxa"/>
            <w:tcBorders>
              <w:top w:val="single" w:sz="4" w:space="0" w:color="auto"/>
              <w:left w:val="single" w:sz="4" w:space="0" w:color="auto"/>
              <w:bottom w:val="single" w:sz="4" w:space="0" w:color="auto"/>
              <w:right w:val="single" w:sz="4" w:space="0" w:color="auto"/>
            </w:tcBorders>
            <w:shd w:val="clear" w:color="auto" w:fill="C0C0C0"/>
            <w:tcPrChange w:id="25" w:author="Song Yue" w:date="2022-03-28T11:22: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1FF58815" w14:textId="77777777" w:rsidR="000676BF" w:rsidRPr="001710F8" w:rsidRDefault="000676BF" w:rsidP="00E3630D">
            <w:pPr>
              <w:pStyle w:val="TAH"/>
            </w:pPr>
            <w:r w:rsidRPr="001710F8">
              <w:t>Applicability</w:t>
            </w:r>
          </w:p>
        </w:tc>
      </w:tr>
      <w:tr w:rsidR="000676BF" w:rsidRPr="001710F8" w14:paraId="7D49FA98" w14:textId="77777777" w:rsidTr="000676BF">
        <w:trPr>
          <w:jc w:val="center"/>
          <w:trPrChange w:id="2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F63988B" w14:textId="77777777" w:rsidR="000676BF" w:rsidRPr="001710F8" w:rsidRDefault="000676BF" w:rsidP="00E3630D">
            <w:pPr>
              <w:pStyle w:val="TAL"/>
            </w:pPr>
            <w:proofErr w:type="spellStart"/>
            <w:r>
              <w:rPr>
                <w:rFonts w:hint="eastAsia"/>
                <w:lang w:eastAsia="zh-CN"/>
              </w:rPr>
              <w:t>D</w:t>
            </w:r>
            <w:r>
              <w:rPr>
                <w:lang w:eastAsia="zh-CN"/>
              </w:rPr>
              <w:t>ateTime</w:t>
            </w:r>
            <w:proofErr w:type="spellEnd"/>
          </w:p>
        </w:tc>
        <w:tc>
          <w:tcPr>
            <w:tcW w:w="2018" w:type="dxa"/>
            <w:tcBorders>
              <w:top w:val="single" w:sz="4" w:space="0" w:color="auto"/>
              <w:left w:val="single" w:sz="4" w:space="0" w:color="auto"/>
              <w:bottom w:val="single" w:sz="4" w:space="0" w:color="auto"/>
              <w:right w:val="single" w:sz="4" w:space="0" w:color="auto"/>
            </w:tcBorders>
            <w:tcPrChange w:id="2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ADFCE6F"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2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06FF4C2C"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ate time</w:t>
            </w:r>
          </w:p>
        </w:tc>
        <w:tc>
          <w:tcPr>
            <w:tcW w:w="2229" w:type="dxa"/>
            <w:tcBorders>
              <w:top w:val="single" w:sz="4" w:space="0" w:color="auto"/>
              <w:left w:val="single" w:sz="4" w:space="0" w:color="auto"/>
              <w:bottom w:val="single" w:sz="4" w:space="0" w:color="auto"/>
              <w:right w:val="single" w:sz="4" w:space="0" w:color="auto"/>
            </w:tcBorders>
            <w:tcPrChange w:id="3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0B19F147" w14:textId="77777777" w:rsidR="000676BF" w:rsidRPr="001710F8" w:rsidRDefault="000676BF" w:rsidP="00E3630D">
            <w:pPr>
              <w:pStyle w:val="TAL"/>
              <w:rPr>
                <w:rFonts w:cs="Arial"/>
                <w:szCs w:val="18"/>
              </w:rPr>
            </w:pPr>
          </w:p>
        </w:tc>
      </w:tr>
      <w:tr w:rsidR="000676BF" w:rsidRPr="001710F8" w14:paraId="1156D702" w14:textId="77777777" w:rsidTr="000676BF">
        <w:trPr>
          <w:jc w:val="center"/>
          <w:trPrChange w:id="3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32"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A1F9634" w14:textId="77777777" w:rsidR="000676BF" w:rsidRPr="001710F8" w:rsidRDefault="000676BF" w:rsidP="00E3630D">
            <w:pPr>
              <w:pStyle w:val="TAL"/>
            </w:pPr>
            <w:proofErr w:type="spellStart"/>
            <w:r>
              <w:rPr>
                <w:rFonts w:hint="eastAsia"/>
                <w:lang w:eastAsia="zh-CN"/>
              </w:rPr>
              <w:t>D</w:t>
            </w:r>
            <w:r>
              <w:rPr>
                <w:lang w:eastAsia="zh-CN"/>
              </w:rPr>
              <w:t>nn</w:t>
            </w:r>
            <w:proofErr w:type="spellEnd"/>
          </w:p>
        </w:tc>
        <w:tc>
          <w:tcPr>
            <w:tcW w:w="2018" w:type="dxa"/>
            <w:tcBorders>
              <w:top w:val="single" w:sz="4" w:space="0" w:color="auto"/>
              <w:left w:val="single" w:sz="4" w:space="0" w:color="auto"/>
              <w:bottom w:val="single" w:sz="4" w:space="0" w:color="auto"/>
              <w:right w:val="single" w:sz="4" w:space="0" w:color="auto"/>
            </w:tcBorders>
            <w:tcPrChange w:id="33"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8D1FB78"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34"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3AA8F55F"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NN</w:t>
            </w:r>
          </w:p>
        </w:tc>
        <w:tc>
          <w:tcPr>
            <w:tcW w:w="2229" w:type="dxa"/>
            <w:tcBorders>
              <w:top w:val="single" w:sz="4" w:space="0" w:color="auto"/>
              <w:left w:val="single" w:sz="4" w:space="0" w:color="auto"/>
              <w:bottom w:val="single" w:sz="4" w:space="0" w:color="auto"/>
              <w:right w:val="single" w:sz="4" w:space="0" w:color="auto"/>
            </w:tcBorders>
            <w:tcPrChange w:id="35"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EDA21FD" w14:textId="77777777" w:rsidR="000676BF" w:rsidRPr="001710F8" w:rsidRDefault="000676BF" w:rsidP="00E3630D">
            <w:pPr>
              <w:pStyle w:val="TAL"/>
              <w:rPr>
                <w:rFonts w:cs="Arial"/>
                <w:szCs w:val="18"/>
              </w:rPr>
            </w:pPr>
          </w:p>
        </w:tc>
      </w:tr>
      <w:tr w:rsidR="000676BF" w:rsidRPr="001710F8" w14:paraId="615FE5D6" w14:textId="77777777" w:rsidTr="000676BF">
        <w:trPr>
          <w:jc w:val="center"/>
          <w:trPrChange w:id="3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3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4B831103" w14:textId="77777777" w:rsidR="000676BF" w:rsidRPr="001710F8" w:rsidRDefault="000676BF" w:rsidP="00E3630D">
            <w:pPr>
              <w:pStyle w:val="TAL"/>
            </w:pPr>
            <w:proofErr w:type="spellStart"/>
            <w:r>
              <w:rPr>
                <w:rFonts w:hint="eastAsia"/>
                <w:lang w:eastAsia="zh-CN"/>
              </w:rPr>
              <w:t>G</w:t>
            </w:r>
            <w:r>
              <w:rPr>
                <w:lang w:eastAsia="zh-CN"/>
              </w:rPr>
              <w:t>psi</w:t>
            </w:r>
            <w:proofErr w:type="spellEnd"/>
          </w:p>
        </w:tc>
        <w:tc>
          <w:tcPr>
            <w:tcW w:w="2018" w:type="dxa"/>
            <w:tcBorders>
              <w:top w:val="single" w:sz="4" w:space="0" w:color="auto"/>
              <w:left w:val="single" w:sz="4" w:space="0" w:color="auto"/>
              <w:bottom w:val="single" w:sz="4" w:space="0" w:color="auto"/>
              <w:right w:val="single" w:sz="4" w:space="0" w:color="auto"/>
            </w:tcBorders>
            <w:tcPrChange w:id="3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7E307D26"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3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53E0B93" w14:textId="77777777" w:rsidR="000676BF" w:rsidRPr="001710F8" w:rsidRDefault="000676BF" w:rsidP="00E3630D">
            <w:pPr>
              <w:pStyle w:val="TAL"/>
              <w:rPr>
                <w:rFonts w:cs="Arial"/>
                <w:szCs w:val="18"/>
              </w:rPr>
            </w:pPr>
            <w:r>
              <w:rPr>
                <w:rFonts w:cs="Arial" w:hint="eastAsia"/>
                <w:szCs w:val="18"/>
                <w:lang w:eastAsia="zh-CN"/>
              </w:rPr>
              <w:t>G</w:t>
            </w:r>
            <w:r>
              <w:rPr>
                <w:rFonts w:cs="Arial"/>
                <w:szCs w:val="18"/>
                <w:lang w:eastAsia="zh-CN"/>
              </w:rPr>
              <w:t>PSI</w:t>
            </w:r>
          </w:p>
        </w:tc>
        <w:tc>
          <w:tcPr>
            <w:tcW w:w="2229" w:type="dxa"/>
            <w:tcBorders>
              <w:top w:val="single" w:sz="4" w:space="0" w:color="auto"/>
              <w:left w:val="single" w:sz="4" w:space="0" w:color="auto"/>
              <w:bottom w:val="single" w:sz="4" w:space="0" w:color="auto"/>
              <w:right w:val="single" w:sz="4" w:space="0" w:color="auto"/>
            </w:tcBorders>
            <w:tcPrChange w:id="4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584EC81D" w14:textId="77777777" w:rsidR="000676BF" w:rsidRPr="001710F8" w:rsidRDefault="000676BF" w:rsidP="00E3630D">
            <w:pPr>
              <w:pStyle w:val="TAL"/>
              <w:rPr>
                <w:rFonts w:cs="Arial"/>
                <w:szCs w:val="18"/>
              </w:rPr>
            </w:pPr>
          </w:p>
        </w:tc>
      </w:tr>
      <w:tr w:rsidR="000676BF" w:rsidRPr="001710F8" w14:paraId="79D59C90" w14:textId="77777777" w:rsidTr="000676BF">
        <w:trPr>
          <w:jc w:val="center"/>
          <w:trPrChange w:id="4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42"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370132C3" w14:textId="77777777" w:rsidR="000676BF" w:rsidRPr="001710F8" w:rsidRDefault="000676BF" w:rsidP="000676BF">
            <w:pPr>
              <w:pStyle w:val="TAL"/>
            </w:pPr>
            <w:proofErr w:type="spellStart"/>
            <w:r>
              <w:rPr>
                <w:rFonts w:hint="eastAsia"/>
                <w:lang w:eastAsia="zh-CN"/>
              </w:rPr>
              <w:t>S</w:t>
            </w:r>
            <w:r>
              <w:rPr>
                <w:lang w:eastAsia="zh-CN"/>
              </w:rPr>
              <w:t>nssai</w:t>
            </w:r>
            <w:proofErr w:type="spellEnd"/>
          </w:p>
        </w:tc>
        <w:tc>
          <w:tcPr>
            <w:tcW w:w="2018" w:type="dxa"/>
            <w:tcBorders>
              <w:top w:val="single" w:sz="4" w:space="0" w:color="auto"/>
              <w:left w:val="single" w:sz="4" w:space="0" w:color="auto"/>
              <w:bottom w:val="single" w:sz="4" w:space="0" w:color="auto"/>
              <w:right w:val="single" w:sz="4" w:space="0" w:color="auto"/>
            </w:tcBorders>
            <w:tcPrChange w:id="43"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4052B85"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44"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15636E80" w14:textId="77777777" w:rsidR="000676BF" w:rsidRPr="001710F8" w:rsidRDefault="000676BF" w:rsidP="000676BF">
            <w:pPr>
              <w:pStyle w:val="TAL"/>
              <w:rPr>
                <w:rFonts w:cs="Arial"/>
                <w:szCs w:val="18"/>
              </w:rPr>
            </w:pPr>
            <w:r>
              <w:rPr>
                <w:rFonts w:cs="Arial" w:hint="eastAsia"/>
                <w:szCs w:val="18"/>
                <w:lang w:eastAsia="zh-CN"/>
              </w:rPr>
              <w:t>S</w:t>
            </w:r>
            <w:r>
              <w:rPr>
                <w:rFonts w:cs="Arial"/>
                <w:szCs w:val="18"/>
                <w:lang w:eastAsia="zh-CN"/>
              </w:rPr>
              <w:t>-NSSAI</w:t>
            </w:r>
          </w:p>
        </w:tc>
        <w:tc>
          <w:tcPr>
            <w:tcW w:w="2229" w:type="dxa"/>
            <w:tcBorders>
              <w:top w:val="single" w:sz="4" w:space="0" w:color="auto"/>
              <w:left w:val="single" w:sz="4" w:space="0" w:color="auto"/>
              <w:bottom w:val="single" w:sz="4" w:space="0" w:color="auto"/>
              <w:right w:val="single" w:sz="4" w:space="0" w:color="auto"/>
            </w:tcBorders>
            <w:tcPrChange w:id="45"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2292EE88" w14:textId="77777777" w:rsidR="000676BF" w:rsidRPr="001710F8" w:rsidRDefault="000676BF" w:rsidP="000676BF">
            <w:pPr>
              <w:pStyle w:val="TAL"/>
              <w:rPr>
                <w:rFonts w:cs="Arial"/>
                <w:szCs w:val="18"/>
              </w:rPr>
            </w:pPr>
          </w:p>
        </w:tc>
      </w:tr>
      <w:tr w:rsidR="000676BF" w:rsidRPr="001710F8" w14:paraId="0685CE90" w14:textId="77777777" w:rsidTr="000676BF">
        <w:trPr>
          <w:jc w:val="center"/>
          <w:trPrChange w:id="4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4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2E43341" w14:textId="77777777" w:rsidR="000676BF" w:rsidRPr="001710F8" w:rsidRDefault="000676BF" w:rsidP="000676BF">
            <w:pPr>
              <w:pStyle w:val="TAL"/>
            </w:pPr>
            <w:r>
              <w:rPr>
                <w:rFonts w:hint="eastAsia"/>
                <w:lang w:eastAsia="zh-CN"/>
              </w:rPr>
              <w:t>U</w:t>
            </w:r>
            <w:r>
              <w:rPr>
                <w:lang w:eastAsia="zh-CN"/>
              </w:rPr>
              <w:t>int32</w:t>
            </w:r>
          </w:p>
        </w:tc>
        <w:tc>
          <w:tcPr>
            <w:tcW w:w="2018" w:type="dxa"/>
            <w:tcBorders>
              <w:top w:val="single" w:sz="4" w:space="0" w:color="auto"/>
              <w:left w:val="single" w:sz="4" w:space="0" w:color="auto"/>
              <w:bottom w:val="single" w:sz="4" w:space="0" w:color="auto"/>
              <w:right w:val="single" w:sz="4" w:space="0" w:color="auto"/>
            </w:tcBorders>
            <w:tcPrChange w:id="4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578F10AA"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4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67F319C" w14:textId="77777777" w:rsidR="000676BF" w:rsidRPr="001710F8" w:rsidRDefault="000676BF" w:rsidP="000676BF">
            <w:pPr>
              <w:pStyle w:val="TAL"/>
              <w:rPr>
                <w:rFonts w:cs="Arial"/>
                <w:szCs w:val="18"/>
              </w:rPr>
            </w:pPr>
            <w:r>
              <w:rPr>
                <w:rFonts w:cs="Arial" w:hint="eastAsia"/>
                <w:szCs w:val="18"/>
                <w:lang w:eastAsia="zh-CN"/>
              </w:rPr>
              <w:t>U</w:t>
            </w:r>
            <w:r>
              <w:rPr>
                <w:rFonts w:cs="Arial"/>
                <w:szCs w:val="18"/>
                <w:lang w:eastAsia="zh-CN"/>
              </w:rPr>
              <w:t>int32</w:t>
            </w:r>
          </w:p>
        </w:tc>
        <w:tc>
          <w:tcPr>
            <w:tcW w:w="2229" w:type="dxa"/>
            <w:tcBorders>
              <w:top w:val="single" w:sz="4" w:space="0" w:color="auto"/>
              <w:left w:val="single" w:sz="4" w:space="0" w:color="auto"/>
              <w:bottom w:val="single" w:sz="4" w:space="0" w:color="auto"/>
              <w:right w:val="single" w:sz="4" w:space="0" w:color="auto"/>
            </w:tcBorders>
            <w:tcPrChange w:id="5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89EFE11" w14:textId="77777777" w:rsidR="000676BF" w:rsidRPr="001710F8" w:rsidRDefault="000676BF" w:rsidP="000676BF">
            <w:pPr>
              <w:pStyle w:val="TAL"/>
              <w:rPr>
                <w:rFonts w:cs="Arial"/>
                <w:szCs w:val="18"/>
              </w:rPr>
            </w:pPr>
          </w:p>
        </w:tc>
      </w:tr>
      <w:tr w:rsidR="00110DBE" w:rsidRPr="001710F8" w14:paraId="38EC874C" w14:textId="77777777" w:rsidTr="000676BF">
        <w:trPr>
          <w:jc w:val="center"/>
          <w:ins w:id="51" w:author="Frank 202204 v1" w:date="2022-04-26T12:47:00Z"/>
        </w:trPr>
        <w:tc>
          <w:tcPr>
            <w:tcW w:w="1703" w:type="dxa"/>
            <w:tcBorders>
              <w:top w:val="single" w:sz="4" w:space="0" w:color="auto"/>
              <w:left w:val="single" w:sz="4" w:space="0" w:color="auto"/>
              <w:bottom w:val="single" w:sz="4" w:space="0" w:color="auto"/>
              <w:right w:val="single" w:sz="4" w:space="0" w:color="auto"/>
            </w:tcBorders>
          </w:tcPr>
          <w:p w14:paraId="75139FB3" w14:textId="57B5EC66" w:rsidR="00110DBE" w:rsidRDefault="00110DBE" w:rsidP="000676BF">
            <w:pPr>
              <w:pStyle w:val="TAL"/>
              <w:rPr>
                <w:ins w:id="52" w:author="Frank 202204 v1" w:date="2022-04-26T12:47:00Z"/>
                <w:lang w:eastAsia="zh-CN"/>
              </w:rPr>
            </w:pPr>
            <w:proofErr w:type="spellStart"/>
            <w:ins w:id="53" w:author="Frank 202204 v1" w:date="2022-04-26T12:47:00Z">
              <w:r>
                <w:t>ApplicationId</w:t>
              </w:r>
              <w:proofErr w:type="spellEnd"/>
            </w:ins>
          </w:p>
        </w:tc>
        <w:tc>
          <w:tcPr>
            <w:tcW w:w="2018" w:type="dxa"/>
            <w:tcBorders>
              <w:top w:val="single" w:sz="4" w:space="0" w:color="auto"/>
              <w:left w:val="single" w:sz="4" w:space="0" w:color="auto"/>
              <w:bottom w:val="single" w:sz="4" w:space="0" w:color="auto"/>
              <w:right w:val="single" w:sz="4" w:space="0" w:color="auto"/>
            </w:tcBorders>
          </w:tcPr>
          <w:p w14:paraId="0CE27C9C" w14:textId="3D2AEDAB" w:rsidR="00110DBE" w:rsidRPr="00690A26" w:rsidRDefault="00110DBE" w:rsidP="000676BF">
            <w:pPr>
              <w:pStyle w:val="TAL"/>
              <w:rPr>
                <w:ins w:id="54" w:author="Frank 202204 v1" w:date="2022-04-26T12:47:00Z"/>
              </w:rPr>
            </w:pPr>
            <w:ins w:id="55" w:author="Frank 202204 v1" w:date="2022-04-26T12:47:00Z">
              <w:r w:rsidRPr="00690A26">
                <w:t>3GPP TS 29.571 [</w:t>
              </w:r>
              <w:r>
                <w:t>16</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67D31368" w14:textId="1F981C31" w:rsidR="00110DBE" w:rsidRDefault="00110DBE" w:rsidP="000676BF">
            <w:pPr>
              <w:pStyle w:val="TAL"/>
              <w:rPr>
                <w:ins w:id="56" w:author="Frank 202204 v1" w:date="2022-04-26T12:47:00Z"/>
                <w:rFonts w:cs="Arial"/>
                <w:szCs w:val="18"/>
                <w:lang w:eastAsia="zh-CN"/>
              </w:rPr>
            </w:pPr>
            <w:ins w:id="57" w:author="Frank 202204 v1" w:date="2022-04-26T12:49:00Z">
              <w:r>
                <w:rPr>
                  <w:rFonts w:cs="Arial"/>
                  <w:szCs w:val="18"/>
                  <w:lang w:eastAsia="zh-CN"/>
                </w:rPr>
                <w:t>Application ID</w:t>
              </w:r>
            </w:ins>
          </w:p>
        </w:tc>
        <w:tc>
          <w:tcPr>
            <w:tcW w:w="2229" w:type="dxa"/>
            <w:tcBorders>
              <w:top w:val="single" w:sz="4" w:space="0" w:color="auto"/>
              <w:left w:val="single" w:sz="4" w:space="0" w:color="auto"/>
              <w:bottom w:val="single" w:sz="4" w:space="0" w:color="auto"/>
              <w:right w:val="single" w:sz="4" w:space="0" w:color="auto"/>
            </w:tcBorders>
          </w:tcPr>
          <w:p w14:paraId="279C7977" w14:textId="77777777" w:rsidR="00110DBE" w:rsidRPr="001710F8" w:rsidRDefault="00110DBE" w:rsidP="000676BF">
            <w:pPr>
              <w:pStyle w:val="TAL"/>
              <w:rPr>
                <w:ins w:id="58" w:author="Frank 202204 v1" w:date="2022-04-26T12:47:00Z"/>
                <w:rFonts w:cs="Arial"/>
                <w:szCs w:val="18"/>
              </w:rPr>
            </w:pPr>
          </w:p>
        </w:tc>
      </w:tr>
      <w:tr w:rsidR="00110DBE" w:rsidRPr="001710F8" w14:paraId="3519E447" w14:textId="77777777" w:rsidTr="000676BF">
        <w:trPr>
          <w:jc w:val="center"/>
          <w:ins w:id="59" w:author="Frank 202204 v1" w:date="2022-04-26T12:47:00Z"/>
        </w:trPr>
        <w:tc>
          <w:tcPr>
            <w:tcW w:w="1703" w:type="dxa"/>
            <w:tcBorders>
              <w:top w:val="single" w:sz="4" w:space="0" w:color="auto"/>
              <w:left w:val="single" w:sz="4" w:space="0" w:color="auto"/>
              <w:bottom w:val="single" w:sz="4" w:space="0" w:color="auto"/>
              <w:right w:val="single" w:sz="4" w:space="0" w:color="auto"/>
            </w:tcBorders>
          </w:tcPr>
          <w:p w14:paraId="5195CB7A" w14:textId="14D1B932" w:rsidR="00110DBE" w:rsidRDefault="00110DBE" w:rsidP="00110DBE">
            <w:pPr>
              <w:pStyle w:val="TAL"/>
              <w:rPr>
                <w:ins w:id="60" w:author="Frank 202204 v1" w:date="2022-04-26T12:47:00Z"/>
                <w:lang w:eastAsia="zh-CN"/>
              </w:rPr>
            </w:pPr>
            <w:proofErr w:type="spellStart"/>
            <w:ins w:id="61" w:author="Frank 202204 v1" w:date="2022-04-26T12:48:00Z">
              <w:r w:rsidRPr="00F0560D">
                <w:t>EthFlowDescription</w:t>
              </w:r>
            </w:ins>
            <w:proofErr w:type="spellEnd"/>
          </w:p>
        </w:tc>
        <w:tc>
          <w:tcPr>
            <w:tcW w:w="2018" w:type="dxa"/>
            <w:tcBorders>
              <w:top w:val="single" w:sz="4" w:space="0" w:color="auto"/>
              <w:left w:val="single" w:sz="4" w:space="0" w:color="auto"/>
              <w:bottom w:val="single" w:sz="4" w:space="0" w:color="auto"/>
              <w:right w:val="single" w:sz="4" w:space="0" w:color="auto"/>
            </w:tcBorders>
          </w:tcPr>
          <w:p w14:paraId="7AABDF5C" w14:textId="077E0F9E" w:rsidR="00110DBE" w:rsidRPr="00690A26" w:rsidRDefault="00110DBE" w:rsidP="00110DBE">
            <w:pPr>
              <w:pStyle w:val="TAL"/>
              <w:rPr>
                <w:ins w:id="62" w:author="Frank 202204 v1" w:date="2022-04-26T12:47:00Z"/>
              </w:rPr>
            </w:pPr>
            <w:ins w:id="63" w:author="Frank 202204 v1" w:date="2022-04-26T12:48:00Z">
              <w:r w:rsidRPr="00690A26">
                <w:t>3GPP TS 29.51</w:t>
              </w:r>
              <w:r>
                <w:t>4</w:t>
              </w:r>
              <w:r w:rsidRPr="00690A26">
                <w:t> [</w:t>
              </w:r>
              <w:r>
                <w:t>xx</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2EA4B6AC" w14:textId="458CB194" w:rsidR="00110DBE" w:rsidRDefault="00110DBE" w:rsidP="00110DBE">
            <w:pPr>
              <w:pStyle w:val="TAL"/>
              <w:rPr>
                <w:ins w:id="64" w:author="Frank 202204 v1" w:date="2022-04-26T12:47:00Z"/>
                <w:rFonts w:cs="Arial"/>
                <w:szCs w:val="18"/>
                <w:lang w:eastAsia="zh-CN"/>
              </w:rPr>
            </w:pPr>
            <w:ins w:id="65" w:author="Frank 202204 v1" w:date="2022-04-26T12:49:00Z">
              <w:r>
                <w:t>T</w:t>
              </w:r>
              <w:r w:rsidRPr="00F0560D">
                <w:t>he flow description for the Uplink and/or Downlink Ethernet flows.</w:t>
              </w:r>
            </w:ins>
          </w:p>
        </w:tc>
        <w:tc>
          <w:tcPr>
            <w:tcW w:w="2229" w:type="dxa"/>
            <w:tcBorders>
              <w:top w:val="single" w:sz="4" w:space="0" w:color="auto"/>
              <w:left w:val="single" w:sz="4" w:space="0" w:color="auto"/>
              <w:bottom w:val="single" w:sz="4" w:space="0" w:color="auto"/>
              <w:right w:val="single" w:sz="4" w:space="0" w:color="auto"/>
            </w:tcBorders>
          </w:tcPr>
          <w:p w14:paraId="0000ADD8" w14:textId="77777777" w:rsidR="00110DBE" w:rsidRPr="001710F8" w:rsidRDefault="00110DBE" w:rsidP="00110DBE">
            <w:pPr>
              <w:pStyle w:val="TAL"/>
              <w:rPr>
                <w:ins w:id="66" w:author="Frank 202204 v1" w:date="2022-04-26T12:47:00Z"/>
                <w:rFonts w:cs="Arial"/>
                <w:szCs w:val="18"/>
              </w:rPr>
            </w:pPr>
          </w:p>
        </w:tc>
      </w:tr>
      <w:tr w:rsidR="00110DBE" w:rsidRPr="001710F8" w14:paraId="544C2225" w14:textId="77777777" w:rsidTr="000676BF">
        <w:trPr>
          <w:jc w:val="center"/>
          <w:ins w:id="67" w:author="Frank 202204 v1" w:date="2022-04-26T12:47:00Z"/>
        </w:trPr>
        <w:tc>
          <w:tcPr>
            <w:tcW w:w="1703" w:type="dxa"/>
            <w:tcBorders>
              <w:top w:val="single" w:sz="4" w:space="0" w:color="auto"/>
              <w:left w:val="single" w:sz="4" w:space="0" w:color="auto"/>
              <w:bottom w:val="single" w:sz="4" w:space="0" w:color="auto"/>
              <w:right w:val="single" w:sz="4" w:space="0" w:color="auto"/>
            </w:tcBorders>
          </w:tcPr>
          <w:p w14:paraId="55C4B5AB" w14:textId="00591992" w:rsidR="00110DBE" w:rsidRDefault="00110DBE" w:rsidP="00110DBE">
            <w:pPr>
              <w:pStyle w:val="TAL"/>
              <w:rPr>
                <w:ins w:id="68" w:author="Frank 202204 v1" w:date="2022-04-26T12:47:00Z"/>
                <w:lang w:eastAsia="zh-CN"/>
              </w:rPr>
            </w:pPr>
            <w:proofErr w:type="spellStart"/>
            <w:ins w:id="69" w:author="Frank 202204 v1" w:date="2022-04-26T12:48:00Z">
              <w:r w:rsidRPr="00F0560D">
                <w:t>FlowDescription</w:t>
              </w:r>
            </w:ins>
            <w:proofErr w:type="spellEnd"/>
          </w:p>
        </w:tc>
        <w:tc>
          <w:tcPr>
            <w:tcW w:w="2018" w:type="dxa"/>
            <w:tcBorders>
              <w:top w:val="single" w:sz="4" w:space="0" w:color="auto"/>
              <w:left w:val="single" w:sz="4" w:space="0" w:color="auto"/>
              <w:bottom w:val="single" w:sz="4" w:space="0" w:color="auto"/>
              <w:right w:val="single" w:sz="4" w:space="0" w:color="auto"/>
            </w:tcBorders>
          </w:tcPr>
          <w:p w14:paraId="767A528F" w14:textId="3C841198" w:rsidR="00110DBE" w:rsidRPr="00690A26" w:rsidRDefault="00110DBE" w:rsidP="00110DBE">
            <w:pPr>
              <w:pStyle w:val="TAL"/>
              <w:rPr>
                <w:ins w:id="70" w:author="Frank 202204 v1" w:date="2022-04-26T12:47:00Z"/>
              </w:rPr>
            </w:pPr>
            <w:ins w:id="71" w:author="Frank 202204 v1" w:date="2022-04-26T12:48:00Z">
              <w:r w:rsidRPr="00690A26">
                <w:t>3GPP TS 29.51</w:t>
              </w:r>
              <w:r>
                <w:t>4</w:t>
              </w:r>
              <w:r w:rsidRPr="00690A26">
                <w:t> [</w:t>
              </w:r>
              <w:r>
                <w:t>xx</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4DBE384D" w14:textId="2D47D45B" w:rsidR="00110DBE" w:rsidRDefault="00110DBE" w:rsidP="00110DBE">
            <w:pPr>
              <w:pStyle w:val="TAL"/>
              <w:rPr>
                <w:ins w:id="72" w:author="Frank 202204 v1" w:date="2022-04-26T12:47:00Z"/>
                <w:rFonts w:cs="Arial"/>
                <w:szCs w:val="18"/>
                <w:lang w:eastAsia="zh-CN"/>
              </w:rPr>
            </w:pPr>
            <w:ins w:id="73" w:author="Frank 202204 v1" w:date="2022-04-26T12:49:00Z">
              <w:r>
                <w:t>T</w:t>
              </w:r>
              <w:r w:rsidRPr="00F0560D">
                <w:t>he flow description for the Uplink and/or Downlink IP flows</w:t>
              </w:r>
            </w:ins>
            <w:ins w:id="74" w:author="Frank 202205 v0" w:date="2022-05-04T12:04:00Z">
              <w:r w:rsidR="00BD1B7F">
                <w:t>.</w:t>
              </w:r>
            </w:ins>
          </w:p>
        </w:tc>
        <w:tc>
          <w:tcPr>
            <w:tcW w:w="2229" w:type="dxa"/>
            <w:tcBorders>
              <w:top w:val="single" w:sz="4" w:space="0" w:color="auto"/>
              <w:left w:val="single" w:sz="4" w:space="0" w:color="auto"/>
              <w:bottom w:val="single" w:sz="4" w:space="0" w:color="auto"/>
              <w:right w:val="single" w:sz="4" w:space="0" w:color="auto"/>
            </w:tcBorders>
          </w:tcPr>
          <w:p w14:paraId="1582C1A9" w14:textId="77777777" w:rsidR="00110DBE" w:rsidRPr="001710F8" w:rsidRDefault="00110DBE" w:rsidP="00110DBE">
            <w:pPr>
              <w:pStyle w:val="TAL"/>
              <w:rPr>
                <w:ins w:id="75" w:author="Frank 202204 v1" w:date="2022-04-26T12:47:00Z"/>
                <w:rFonts w:cs="Arial"/>
                <w:szCs w:val="18"/>
              </w:rPr>
            </w:pPr>
          </w:p>
        </w:tc>
      </w:tr>
    </w:tbl>
    <w:p w14:paraId="2BD14851" w14:textId="77777777" w:rsidR="000676BF" w:rsidRPr="000676BF" w:rsidRDefault="000676BF" w:rsidP="000676BF"/>
    <w:p w14:paraId="37EC60AE" w14:textId="77777777" w:rsidR="000676BF" w:rsidRPr="006B5418" w:rsidRDefault="000676BF" w:rsidP="00067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DE36BD" w14:textId="77777777" w:rsidR="0011045C" w:rsidRDefault="0011045C" w:rsidP="0011045C">
      <w:pPr>
        <w:pStyle w:val="Heading5"/>
      </w:pPr>
      <w:bookmarkStart w:id="76" w:name="_Toc510696637"/>
      <w:bookmarkStart w:id="77" w:name="_Toc35971432"/>
      <w:bookmarkStart w:id="78" w:name="_Toc82676389"/>
      <w:bookmarkStart w:id="79" w:name="_Toc98505969"/>
      <w:bookmarkEnd w:id="9"/>
      <w:bookmarkEnd w:id="10"/>
      <w:bookmarkEnd w:id="11"/>
      <w:bookmarkEnd w:id="12"/>
      <w:r>
        <w:lastRenderedPageBreak/>
        <w:t>6.1.6.2.3</w:t>
      </w:r>
      <w:r>
        <w:tab/>
        <w:t xml:space="preserve">Type: </w:t>
      </w:r>
      <w:proofErr w:type="spellStart"/>
      <w:r>
        <w:t>NotificationItem</w:t>
      </w:r>
      <w:bookmarkEnd w:id="76"/>
      <w:bookmarkEnd w:id="77"/>
      <w:bookmarkEnd w:id="78"/>
      <w:bookmarkEnd w:id="79"/>
      <w:proofErr w:type="spellEnd"/>
    </w:p>
    <w:p w14:paraId="7CE6AC3A" w14:textId="77777777" w:rsidR="0011045C" w:rsidRDefault="0011045C" w:rsidP="0011045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80">
          <w:tblGrid>
            <w:gridCol w:w="1701"/>
            <w:gridCol w:w="1444"/>
            <w:gridCol w:w="425"/>
            <w:gridCol w:w="1134"/>
            <w:gridCol w:w="2410"/>
            <w:gridCol w:w="2410"/>
          </w:tblGrid>
        </w:tblGridChange>
      </w:tblGrid>
      <w:tr w:rsidR="0011045C" w:rsidRPr="00B54FF5" w14:paraId="2D6BEAC9"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6A166C" w14:textId="77777777" w:rsidR="0011045C" w:rsidRPr="0016361A" w:rsidRDefault="0011045C" w:rsidP="00E3630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EAEFB2" w14:textId="77777777" w:rsidR="0011045C" w:rsidRPr="0016361A" w:rsidRDefault="0011045C" w:rsidP="00E3630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A5DEC" w14:textId="77777777" w:rsidR="0011045C" w:rsidRPr="0016361A" w:rsidRDefault="0011045C" w:rsidP="00E3630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F213E7" w14:textId="77777777" w:rsidR="0011045C" w:rsidRPr="0016361A"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F277B5" w14:textId="77777777" w:rsidR="0011045C" w:rsidRPr="0016361A" w:rsidRDefault="0011045C" w:rsidP="00E3630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E73F15" w14:textId="77777777" w:rsidR="0011045C" w:rsidRPr="0016361A" w:rsidRDefault="0011045C" w:rsidP="00E3630D">
            <w:pPr>
              <w:pStyle w:val="TAH"/>
              <w:rPr>
                <w:rFonts w:cs="Arial"/>
                <w:szCs w:val="18"/>
              </w:rPr>
            </w:pPr>
            <w:r w:rsidRPr="0016361A">
              <w:rPr>
                <w:rFonts w:cs="Arial"/>
                <w:szCs w:val="18"/>
              </w:rPr>
              <w:t>Applicability</w:t>
            </w:r>
          </w:p>
        </w:tc>
      </w:tr>
      <w:tr w:rsidR="0011045C" w:rsidRPr="00B54FF5" w14:paraId="5E78C3B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01AF8EA" w14:textId="77777777" w:rsidR="0011045C" w:rsidRPr="0016361A" w:rsidRDefault="0011045C" w:rsidP="00E3630D">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5CBDEF5" w14:textId="77777777" w:rsidR="0011045C" w:rsidRPr="0016361A" w:rsidRDefault="0011045C" w:rsidP="00E3630D">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352E74" w14:textId="77777777" w:rsidR="0011045C" w:rsidRPr="0016361A"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43DCA0" w14:textId="77777777" w:rsidR="0011045C" w:rsidRPr="0016361A"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73C0B6" w14:textId="77777777" w:rsidR="0011045C" w:rsidRPr="0016361A" w:rsidRDefault="0011045C" w:rsidP="00E3630D">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9B4F71B" w14:textId="77777777" w:rsidR="0011045C" w:rsidRPr="0016361A" w:rsidRDefault="0011045C" w:rsidP="00E3630D">
            <w:pPr>
              <w:pStyle w:val="TAL"/>
              <w:rPr>
                <w:rFonts w:cs="Arial"/>
                <w:szCs w:val="18"/>
              </w:rPr>
            </w:pPr>
          </w:p>
        </w:tc>
      </w:tr>
      <w:tr w:rsidR="00657D11" w:rsidRPr="00B54FF5" w14:paraId="22E37DE7" w14:textId="77777777" w:rsidTr="00E3630D">
        <w:trPr>
          <w:jc w:val="center"/>
          <w:ins w:id="81" w:author="Song Yue" w:date="2022-03-28T11:15:00Z"/>
        </w:trPr>
        <w:tc>
          <w:tcPr>
            <w:tcW w:w="1701" w:type="dxa"/>
            <w:tcBorders>
              <w:top w:val="single" w:sz="4" w:space="0" w:color="auto"/>
              <w:left w:val="single" w:sz="4" w:space="0" w:color="auto"/>
              <w:bottom w:val="single" w:sz="4" w:space="0" w:color="auto"/>
              <w:right w:val="single" w:sz="4" w:space="0" w:color="auto"/>
            </w:tcBorders>
          </w:tcPr>
          <w:p w14:paraId="7A548E77" w14:textId="2CEEF417" w:rsidR="00657D11" w:rsidRDefault="00657D11" w:rsidP="00657D11">
            <w:pPr>
              <w:pStyle w:val="TAL"/>
              <w:rPr>
                <w:ins w:id="82" w:author="Song Yue" w:date="2022-03-28T11:15:00Z"/>
                <w:lang w:eastAsia="zh-CN"/>
              </w:rPr>
            </w:pPr>
            <w:proofErr w:type="spellStart"/>
            <w:ins w:id="83" w:author="Frank 202204 v1" w:date="2022-04-26T12:45:00Z">
              <w:r>
                <w:t>appIds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8EA59E7" w14:textId="6616F43D" w:rsidR="00657D11" w:rsidRDefault="00657D11" w:rsidP="00657D11">
            <w:pPr>
              <w:pStyle w:val="TAL"/>
              <w:rPr>
                <w:ins w:id="84" w:author="Song Yue" w:date="2022-03-28T11:15:00Z"/>
                <w:lang w:eastAsia="zh-CN"/>
              </w:rPr>
            </w:pPr>
            <w:proofErr w:type="gramStart"/>
            <w:ins w:id="85" w:author="Frank 202204 v1" w:date="2022-04-26T12:45:00Z">
              <w:r>
                <w:t>array(</w:t>
              </w:r>
              <w:proofErr w:type="spellStart"/>
              <w:proofErr w:type="gramEnd"/>
              <w:r>
                <w:t>ApplicationId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187B155" w14:textId="529B97C6" w:rsidR="00657D11" w:rsidRDefault="00657D11" w:rsidP="00657D11">
            <w:pPr>
              <w:pStyle w:val="TAC"/>
              <w:rPr>
                <w:ins w:id="86" w:author="Song Yue" w:date="2022-03-28T11:15:00Z"/>
                <w:lang w:eastAsia="zh-CN"/>
              </w:rPr>
            </w:pPr>
            <w:ins w:id="87" w:author="Frank 202204 v1" w:date="2022-04-26T12:45:00Z">
              <w:r>
                <w:t>O</w:t>
              </w:r>
            </w:ins>
          </w:p>
        </w:tc>
        <w:tc>
          <w:tcPr>
            <w:tcW w:w="1134" w:type="dxa"/>
            <w:tcBorders>
              <w:top w:val="single" w:sz="4" w:space="0" w:color="auto"/>
              <w:left w:val="single" w:sz="4" w:space="0" w:color="auto"/>
              <w:bottom w:val="single" w:sz="4" w:space="0" w:color="auto"/>
              <w:right w:val="single" w:sz="4" w:space="0" w:color="auto"/>
            </w:tcBorders>
          </w:tcPr>
          <w:p w14:paraId="7DAAEF7A" w14:textId="463DF98E" w:rsidR="00657D11" w:rsidRDefault="00657D11" w:rsidP="00657D11">
            <w:pPr>
              <w:pStyle w:val="TAL"/>
              <w:rPr>
                <w:ins w:id="88" w:author="Song Yue" w:date="2022-03-28T11:15:00Z"/>
                <w:lang w:eastAsia="zh-CN"/>
              </w:rPr>
            </w:pPr>
            <w:proofErr w:type="gramStart"/>
            <w:ins w:id="89" w:author="Frank 202204 v1" w:date="2022-04-26T12:45:00Z">
              <w:r>
                <w:t>0..N</w:t>
              </w:r>
            </w:ins>
            <w:proofErr w:type="gramEnd"/>
          </w:p>
        </w:tc>
        <w:tc>
          <w:tcPr>
            <w:tcW w:w="2410" w:type="dxa"/>
            <w:tcBorders>
              <w:top w:val="single" w:sz="4" w:space="0" w:color="auto"/>
              <w:left w:val="single" w:sz="4" w:space="0" w:color="auto"/>
              <w:bottom w:val="single" w:sz="4" w:space="0" w:color="auto"/>
              <w:right w:val="single" w:sz="4" w:space="0" w:color="auto"/>
            </w:tcBorders>
          </w:tcPr>
          <w:p w14:paraId="756880D4" w14:textId="77777777" w:rsidR="00657D11" w:rsidRDefault="00110DBE" w:rsidP="00657D11">
            <w:pPr>
              <w:pStyle w:val="TAL"/>
              <w:rPr>
                <w:ins w:id="90" w:author="Frank 202205 v0" w:date="2022-05-04T12:06:00Z"/>
              </w:rPr>
            </w:pPr>
            <w:ins w:id="91" w:author="Frank 202204 v1" w:date="2022-04-26T12:50:00Z">
              <w:r>
                <w:t>Contains the Application Id</w:t>
              </w:r>
            </w:ins>
            <w:ins w:id="92" w:author="Frank 202205 v0" w:date="2022-05-04T12:06:00Z">
              <w:r w:rsidR="00BD1B7F">
                <w:t xml:space="preserve"> </w:t>
              </w:r>
              <w:r w:rsidR="00BD1B7F">
                <w:t>which are derived from the Packet Detection Information in the PDR(s) with which the QER (containing the QFI to be monitored) is associated</w:t>
              </w:r>
            </w:ins>
            <w:ins w:id="93" w:author="Frank 202204 v1" w:date="2022-04-26T12:50:00Z">
              <w:r>
                <w:t>.</w:t>
              </w:r>
            </w:ins>
          </w:p>
          <w:p w14:paraId="21B22737" w14:textId="1637CAB7" w:rsidR="00BD1B7F" w:rsidRDefault="00BD1B7F" w:rsidP="00657D11">
            <w:pPr>
              <w:pStyle w:val="TAL"/>
              <w:rPr>
                <w:ins w:id="94" w:author="Song Yue" w:date="2022-03-28T11:15: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972140" w14:textId="6DFBAD8B" w:rsidR="00657D11" w:rsidRPr="0016361A" w:rsidRDefault="00657D11" w:rsidP="00657D11">
            <w:pPr>
              <w:pStyle w:val="TAL"/>
              <w:rPr>
                <w:ins w:id="95" w:author="Song Yue" w:date="2022-03-28T11:15:00Z"/>
                <w:rFonts w:cs="Arial"/>
                <w:szCs w:val="18"/>
              </w:rPr>
            </w:pPr>
          </w:p>
        </w:tc>
      </w:tr>
      <w:tr w:rsidR="00657D11" w:rsidRPr="00B54FF5" w14:paraId="6DFF9C35" w14:textId="77777777" w:rsidTr="00657D1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Frank 202204 v1" w:date="2022-04-26T12:4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 w:author="Frank 202204 v1" w:date="2022-04-26T12:44:00Z"/>
          <w:trPrChange w:id="98" w:author="Frank 202204 v1" w:date="2022-04-26T12:4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99" w:author="Frank 202204 v1" w:date="2022-04-26T12:45:00Z">
              <w:tcPr>
                <w:tcW w:w="1701" w:type="dxa"/>
                <w:tcBorders>
                  <w:top w:val="single" w:sz="4" w:space="0" w:color="auto"/>
                  <w:left w:val="single" w:sz="4" w:space="0" w:color="auto"/>
                  <w:bottom w:val="single" w:sz="4" w:space="0" w:color="auto"/>
                  <w:right w:val="single" w:sz="4" w:space="0" w:color="auto"/>
                </w:tcBorders>
              </w:tcPr>
            </w:tcPrChange>
          </w:tcPr>
          <w:p w14:paraId="143AA7D1" w14:textId="5F93A578" w:rsidR="00657D11" w:rsidRPr="00657D11" w:rsidRDefault="00657D11" w:rsidP="00657D11">
            <w:pPr>
              <w:pStyle w:val="TAL"/>
              <w:rPr>
                <w:ins w:id="100" w:author="Frank 202204 v1" w:date="2022-04-26T12:44:00Z"/>
                <w:lang w:eastAsia="zh-CN"/>
              </w:rPr>
            </w:pPr>
            <w:proofErr w:type="spellStart"/>
            <w:ins w:id="101" w:author="Frank 202204 v1" w:date="2022-04-26T12:45:00Z">
              <w:r w:rsidRPr="00657D11">
                <w:rPr>
                  <w:rPrChange w:id="102" w:author="Frank 202204 v1" w:date="2022-04-26T12:45:00Z">
                    <w:rPr>
                      <w:highlight w:val="yellow"/>
                    </w:rPr>
                  </w:rPrChange>
                </w:rPr>
                <w:t>ethfDescs</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03" w:author="Frank 202204 v1" w:date="2022-04-26T12:45:00Z">
              <w:tcPr>
                <w:tcW w:w="1444" w:type="dxa"/>
                <w:tcBorders>
                  <w:top w:val="single" w:sz="4" w:space="0" w:color="auto"/>
                  <w:left w:val="single" w:sz="4" w:space="0" w:color="auto"/>
                  <w:bottom w:val="single" w:sz="4" w:space="0" w:color="auto"/>
                  <w:right w:val="single" w:sz="4" w:space="0" w:color="auto"/>
                </w:tcBorders>
              </w:tcPr>
            </w:tcPrChange>
          </w:tcPr>
          <w:p w14:paraId="2944BEF0" w14:textId="3E3FC96E" w:rsidR="00657D11" w:rsidRPr="00657D11" w:rsidRDefault="00657D11" w:rsidP="00657D11">
            <w:pPr>
              <w:pStyle w:val="TAL"/>
              <w:rPr>
                <w:ins w:id="104" w:author="Frank 202204 v1" w:date="2022-04-26T12:44:00Z"/>
                <w:lang w:eastAsia="zh-CN"/>
              </w:rPr>
            </w:pPr>
            <w:proofErr w:type="gramStart"/>
            <w:ins w:id="105" w:author="Frank 202204 v1" w:date="2022-04-26T12:45:00Z">
              <w:r w:rsidRPr="00657D11">
                <w:rPr>
                  <w:rPrChange w:id="106" w:author="Frank 202204 v1" w:date="2022-04-26T12:45:00Z">
                    <w:rPr>
                      <w:highlight w:val="yellow"/>
                    </w:rPr>
                  </w:rPrChange>
                </w:rPr>
                <w:t>array(</w:t>
              </w:r>
              <w:proofErr w:type="spellStart"/>
              <w:proofErr w:type="gramEnd"/>
              <w:r w:rsidRPr="00657D11">
                <w:rPr>
                  <w:rPrChange w:id="107" w:author="Frank 202204 v1" w:date="2022-04-26T12:45:00Z">
                    <w:rPr>
                      <w:highlight w:val="yellow"/>
                    </w:rPr>
                  </w:rPrChange>
                </w:rPr>
                <w:t>EthFlowDescription</w:t>
              </w:r>
              <w:proofErr w:type="spellEnd"/>
              <w:r w:rsidRPr="00657D11">
                <w:rPr>
                  <w:rPrChange w:id="108" w:author="Frank 202204 v1" w:date="2022-04-26T12:45:00Z">
                    <w:rPr>
                      <w:highlight w:val="yellow"/>
                    </w:rPr>
                  </w:rPrChange>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109" w:author="Frank 202204 v1" w:date="2022-04-26T12:45:00Z">
              <w:tcPr>
                <w:tcW w:w="425" w:type="dxa"/>
                <w:tcBorders>
                  <w:top w:val="single" w:sz="4" w:space="0" w:color="auto"/>
                  <w:left w:val="single" w:sz="4" w:space="0" w:color="auto"/>
                  <w:bottom w:val="single" w:sz="4" w:space="0" w:color="auto"/>
                  <w:right w:val="single" w:sz="4" w:space="0" w:color="auto"/>
                </w:tcBorders>
              </w:tcPr>
            </w:tcPrChange>
          </w:tcPr>
          <w:p w14:paraId="4D5DD800" w14:textId="301F5CD3" w:rsidR="00657D11" w:rsidRPr="00657D11" w:rsidRDefault="00657D11" w:rsidP="00657D11">
            <w:pPr>
              <w:pStyle w:val="TAC"/>
              <w:rPr>
                <w:ins w:id="110" w:author="Frank 202204 v1" w:date="2022-04-26T12:44:00Z"/>
                <w:lang w:eastAsia="zh-CN"/>
              </w:rPr>
            </w:pPr>
            <w:ins w:id="111" w:author="Frank 202204 v1" w:date="2022-04-26T12:45:00Z">
              <w:r w:rsidRPr="00657D11">
                <w:rPr>
                  <w:rPrChange w:id="112" w:author="Frank 202204 v1" w:date="2022-04-26T12:45:00Z">
                    <w:rPr>
                      <w:highlight w:val="yellow"/>
                    </w:rPr>
                  </w:rPrChange>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3" w:author="Frank 202204 v1" w:date="2022-04-26T12:45:00Z">
              <w:tcPr>
                <w:tcW w:w="1134" w:type="dxa"/>
                <w:tcBorders>
                  <w:top w:val="single" w:sz="4" w:space="0" w:color="auto"/>
                  <w:left w:val="single" w:sz="4" w:space="0" w:color="auto"/>
                  <w:bottom w:val="single" w:sz="4" w:space="0" w:color="auto"/>
                  <w:right w:val="single" w:sz="4" w:space="0" w:color="auto"/>
                </w:tcBorders>
              </w:tcPr>
            </w:tcPrChange>
          </w:tcPr>
          <w:p w14:paraId="24345789" w14:textId="0748D405" w:rsidR="00657D11" w:rsidRPr="00657D11" w:rsidRDefault="00657D11" w:rsidP="00657D11">
            <w:pPr>
              <w:pStyle w:val="TAL"/>
              <w:rPr>
                <w:ins w:id="114" w:author="Frank 202204 v1" w:date="2022-04-26T12:44:00Z"/>
                <w:lang w:eastAsia="zh-CN"/>
              </w:rPr>
            </w:pPr>
            <w:proofErr w:type="gramStart"/>
            <w:ins w:id="115" w:author="Frank 202204 v1" w:date="2022-04-26T12:45:00Z">
              <w:r w:rsidRPr="00657D11">
                <w:rPr>
                  <w:rPrChange w:id="116" w:author="Frank 202204 v1" w:date="2022-04-26T12:45:00Z">
                    <w:rPr>
                      <w:highlight w:val="yellow"/>
                    </w:rPr>
                  </w:rPrChange>
                </w:rPr>
                <w:t>0..N</w:t>
              </w:r>
            </w:ins>
            <w:proofErr w:type="gramEnd"/>
          </w:p>
        </w:tc>
        <w:tc>
          <w:tcPr>
            <w:tcW w:w="2410" w:type="dxa"/>
            <w:tcBorders>
              <w:top w:val="single" w:sz="4" w:space="0" w:color="auto"/>
              <w:left w:val="single" w:sz="4" w:space="0" w:color="auto"/>
              <w:bottom w:val="single" w:sz="4" w:space="0" w:color="auto"/>
              <w:right w:val="single" w:sz="4" w:space="0" w:color="auto"/>
            </w:tcBorders>
            <w:shd w:val="clear" w:color="auto" w:fill="auto"/>
            <w:tcPrChange w:id="117"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05333F17" w14:textId="5C507EFD" w:rsidR="00657D11" w:rsidRDefault="00657D11" w:rsidP="00657D11">
            <w:pPr>
              <w:pStyle w:val="TAL"/>
              <w:rPr>
                <w:ins w:id="118" w:author="Frank 202204 v1" w:date="2022-04-26T12:50:00Z"/>
              </w:rPr>
            </w:pPr>
            <w:ins w:id="119" w:author="Frank 202204 v1" w:date="2022-04-26T12:45:00Z">
              <w:r w:rsidRPr="00657D11">
                <w:rPr>
                  <w:rPrChange w:id="120" w:author="Frank 202204 v1" w:date="2022-04-26T12:45:00Z">
                    <w:rPr>
                      <w:highlight w:val="yellow"/>
                    </w:rPr>
                  </w:rPrChange>
                </w:rPr>
                <w:t>Contains the flow description for the Uplink and/or Downlink Ethernet flows</w:t>
              </w:r>
            </w:ins>
            <w:ins w:id="121" w:author="Frank 202205 v0" w:date="2022-05-04T12:04:00Z">
              <w:r w:rsidR="00BD1B7F">
                <w:t xml:space="preserve"> which are </w:t>
              </w:r>
              <w:r w:rsidR="00BD1B7F">
                <w:t>derived from the Packet Detection Information in the PDR(s)</w:t>
              </w:r>
            </w:ins>
            <w:ins w:id="122" w:author="Frank 202205 v0" w:date="2022-05-04T12:05:00Z">
              <w:r w:rsidR="00BD1B7F">
                <w:t xml:space="preserve"> with which the QER (containing the QFI to be monitored) is associated</w:t>
              </w:r>
            </w:ins>
            <w:ins w:id="123" w:author="Frank 202204 v1" w:date="2022-04-26T12:50:00Z">
              <w:r w:rsidR="00110DBE">
                <w:t>.</w:t>
              </w:r>
            </w:ins>
          </w:p>
          <w:p w14:paraId="070EECF4" w14:textId="70303A23" w:rsidR="00110DBE" w:rsidRPr="00657D11" w:rsidRDefault="00110DBE" w:rsidP="00657D11">
            <w:pPr>
              <w:pStyle w:val="TAL"/>
              <w:rPr>
                <w:ins w:id="124" w:author="Frank 202204 v1" w:date="2022-04-26T12: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5"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62A4F95F" w14:textId="6B3DA381" w:rsidR="00657D11" w:rsidRPr="00657D11" w:rsidRDefault="00657D11" w:rsidP="00657D11">
            <w:pPr>
              <w:pStyle w:val="TAL"/>
              <w:rPr>
                <w:ins w:id="126" w:author="Frank 202204 v1" w:date="2022-04-26T12:44:00Z"/>
                <w:rFonts w:cs="Arial"/>
                <w:szCs w:val="18"/>
              </w:rPr>
            </w:pPr>
          </w:p>
        </w:tc>
      </w:tr>
      <w:tr w:rsidR="00657D11" w:rsidRPr="00B54FF5" w14:paraId="790D5087" w14:textId="77777777" w:rsidTr="00657D1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Frank 202204 v1" w:date="2022-04-26T12:4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 w:author="Frank 202204 v1" w:date="2022-04-26T12:44:00Z"/>
          <w:trPrChange w:id="129" w:author="Frank 202204 v1" w:date="2022-04-26T12:4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30" w:author="Frank 202204 v1" w:date="2022-04-26T12:45:00Z">
              <w:tcPr>
                <w:tcW w:w="1701" w:type="dxa"/>
                <w:tcBorders>
                  <w:top w:val="single" w:sz="4" w:space="0" w:color="auto"/>
                  <w:left w:val="single" w:sz="4" w:space="0" w:color="auto"/>
                  <w:bottom w:val="single" w:sz="4" w:space="0" w:color="auto"/>
                  <w:right w:val="single" w:sz="4" w:space="0" w:color="auto"/>
                </w:tcBorders>
              </w:tcPr>
            </w:tcPrChange>
          </w:tcPr>
          <w:p w14:paraId="0A8D638A" w14:textId="328CA206" w:rsidR="00657D11" w:rsidRPr="00657D11" w:rsidRDefault="00657D11" w:rsidP="00657D11">
            <w:pPr>
              <w:pStyle w:val="TAL"/>
              <w:rPr>
                <w:ins w:id="131" w:author="Frank 202204 v1" w:date="2022-04-26T12:44:00Z"/>
                <w:lang w:eastAsia="zh-CN"/>
              </w:rPr>
            </w:pPr>
            <w:proofErr w:type="spellStart"/>
            <w:ins w:id="132" w:author="Frank 202204 v1" w:date="2022-04-26T12:45:00Z">
              <w:r w:rsidRPr="00657D11">
                <w:rPr>
                  <w:rPrChange w:id="133" w:author="Frank 202204 v1" w:date="2022-04-26T12:45:00Z">
                    <w:rPr>
                      <w:highlight w:val="yellow"/>
                    </w:rPr>
                  </w:rPrChange>
                </w:rPr>
                <w:t>fDescs</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34" w:author="Frank 202204 v1" w:date="2022-04-26T12:45:00Z">
              <w:tcPr>
                <w:tcW w:w="1444" w:type="dxa"/>
                <w:tcBorders>
                  <w:top w:val="single" w:sz="4" w:space="0" w:color="auto"/>
                  <w:left w:val="single" w:sz="4" w:space="0" w:color="auto"/>
                  <w:bottom w:val="single" w:sz="4" w:space="0" w:color="auto"/>
                  <w:right w:val="single" w:sz="4" w:space="0" w:color="auto"/>
                </w:tcBorders>
              </w:tcPr>
            </w:tcPrChange>
          </w:tcPr>
          <w:p w14:paraId="6D305097" w14:textId="58309F43" w:rsidR="00657D11" w:rsidRPr="00657D11" w:rsidRDefault="00657D11" w:rsidP="00657D11">
            <w:pPr>
              <w:pStyle w:val="TAL"/>
              <w:rPr>
                <w:ins w:id="135" w:author="Frank 202204 v1" w:date="2022-04-26T12:44:00Z"/>
                <w:lang w:eastAsia="zh-CN"/>
              </w:rPr>
            </w:pPr>
            <w:proofErr w:type="gramStart"/>
            <w:ins w:id="136" w:author="Frank 202204 v1" w:date="2022-04-26T12:45:00Z">
              <w:r w:rsidRPr="00657D11">
                <w:rPr>
                  <w:rPrChange w:id="137" w:author="Frank 202204 v1" w:date="2022-04-26T12:45:00Z">
                    <w:rPr>
                      <w:highlight w:val="yellow"/>
                    </w:rPr>
                  </w:rPrChange>
                </w:rPr>
                <w:t>array(</w:t>
              </w:r>
              <w:proofErr w:type="spellStart"/>
              <w:proofErr w:type="gramEnd"/>
              <w:r w:rsidRPr="00657D11">
                <w:rPr>
                  <w:rPrChange w:id="138" w:author="Frank 202204 v1" w:date="2022-04-26T12:45:00Z">
                    <w:rPr>
                      <w:highlight w:val="yellow"/>
                    </w:rPr>
                  </w:rPrChange>
                </w:rPr>
                <w:t>FlowDescription</w:t>
              </w:r>
              <w:proofErr w:type="spellEnd"/>
              <w:r w:rsidRPr="00657D11">
                <w:rPr>
                  <w:rPrChange w:id="139" w:author="Frank 202204 v1" w:date="2022-04-26T12:45:00Z">
                    <w:rPr>
                      <w:highlight w:val="yellow"/>
                    </w:rPr>
                  </w:rPrChange>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140" w:author="Frank 202204 v1" w:date="2022-04-26T12:45:00Z">
              <w:tcPr>
                <w:tcW w:w="425" w:type="dxa"/>
                <w:tcBorders>
                  <w:top w:val="single" w:sz="4" w:space="0" w:color="auto"/>
                  <w:left w:val="single" w:sz="4" w:space="0" w:color="auto"/>
                  <w:bottom w:val="single" w:sz="4" w:space="0" w:color="auto"/>
                  <w:right w:val="single" w:sz="4" w:space="0" w:color="auto"/>
                </w:tcBorders>
              </w:tcPr>
            </w:tcPrChange>
          </w:tcPr>
          <w:p w14:paraId="7190982E" w14:textId="5C5ABA6F" w:rsidR="00657D11" w:rsidRPr="00657D11" w:rsidRDefault="00657D11" w:rsidP="00657D11">
            <w:pPr>
              <w:pStyle w:val="TAC"/>
              <w:rPr>
                <w:ins w:id="141" w:author="Frank 202204 v1" w:date="2022-04-26T12:44:00Z"/>
                <w:lang w:eastAsia="zh-CN"/>
              </w:rPr>
            </w:pPr>
            <w:ins w:id="142" w:author="Frank 202204 v1" w:date="2022-04-26T12:45:00Z">
              <w:r w:rsidRPr="00657D11">
                <w:rPr>
                  <w:rPrChange w:id="143" w:author="Frank 202204 v1" w:date="2022-04-26T12:45:00Z">
                    <w:rPr>
                      <w:highlight w:val="yellow"/>
                    </w:rPr>
                  </w:rPrChange>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44" w:author="Frank 202204 v1" w:date="2022-04-26T12:45:00Z">
              <w:tcPr>
                <w:tcW w:w="1134" w:type="dxa"/>
                <w:tcBorders>
                  <w:top w:val="single" w:sz="4" w:space="0" w:color="auto"/>
                  <w:left w:val="single" w:sz="4" w:space="0" w:color="auto"/>
                  <w:bottom w:val="single" w:sz="4" w:space="0" w:color="auto"/>
                  <w:right w:val="single" w:sz="4" w:space="0" w:color="auto"/>
                </w:tcBorders>
              </w:tcPr>
            </w:tcPrChange>
          </w:tcPr>
          <w:p w14:paraId="532B0922" w14:textId="18F75F25" w:rsidR="00657D11" w:rsidRPr="00657D11" w:rsidRDefault="00657D11" w:rsidP="00657D11">
            <w:pPr>
              <w:pStyle w:val="TAL"/>
              <w:rPr>
                <w:ins w:id="145" w:author="Frank 202204 v1" w:date="2022-04-26T12:44:00Z"/>
                <w:lang w:eastAsia="zh-CN"/>
              </w:rPr>
            </w:pPr>
            <w:proofErr w:type="gramStart"/>
            <w:ins w:id="146" w:author="Frank 202204 v1" w:date="2022-04-26T12:45:00Z">
              <w:r w:rsidRPr="00657D11">
                <w:rPr>
                  <w:rPrChange w:id="147" w:author="Frank 202204 v1" w:date="2022-04-26T12:45:00Z">
                    <w:rPr>
                      <w:highlight w:val="yellow"/>
                    </w:rPr>
                  </w:rPrChange>
                </w:rPr>
                <w:t>0..</w:t>
              </w:r>
              <w:r w:rsidRPr="00657D11">
                <w:t>N</w:t>
              </w:r>
            </w:ins>
            <w:proofErr w:type="gramEnd"/>
          </w:p>
        </w:tc>
        <w:tc>
          <w:tcPr>
            <w:tcW w:w="2410" w:type="dxa"/>
            <w:tcBorders>
              <w:top w:val="single" w:sz="4" w:space="0" w:color="auto"/>
              <w:left w:val="single" w:sz="4" w:space="0" w:color="auto"/>
              <w:bottom w:val="single" w:sz="4" w:space="0" w:color="auto"/>
              <w:right w:val="single" w:sz="4" w:space="0" w:color="auto"/>
            </w:tcBorders>
            <w:shd w:val="clear" w:color="auto" w:fill="auto"/>
            <w:tcPrChange w:id="148"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796C01EF" w14:textId="6A8784C1" w:rsidR="00657D11" w:rsidRDefault="00657D11" w:rsidP="00657D11">
            <w:pPr>
              <w:pStyle w:val="TAL"/>
              <w:rPr>
                <w:ins w:id="149" w:author="Frank 202204 v1" w:date="2022-04-26T12:50:00Z"/>
              </w:rPr>
            </w:pPr>
            <w:ins w:id="150" w:author="Frank 202204 v1" w:date="2022-04-26T12:45:00Z">
              <w:r w:rsidRPr="00657D11">
                <w:rPr>
                  <w:rPrChange w:id="151" w:author="Frank 202204 v1" w:date="2022-04-26T12:45:00Z">
                    <w:rPr>
                      <w:highlight w:val="yellow"/>
                    </w:rPr>
                  </w:rPrChange>
                </w:rPr>
                <w:t>Contains the flow description for the Uplink and/or Downlink IP flows</w:t>
              </w:r>
            </w:ins>
            <w:ins w:id="152" w:author="Frank 202205 v0" w:date="2022-05-04T12:04:00Z">
              <w:r w:rsidR="00BD1B7F">
                <w:t xml:space="preserve"> which are </w:t>
              </w:r>
              <w:r w:rsidR="00BD1B7F">
                <w:t>derived from the Packet Detection Information in the PDR(s)</w:t>
              </w:r>
            </w:ins>
            <w:ins w:id="153" w:author="Frank 202205 v0" w:date="2022-05-04T12:05:00Z">
              <w:r w:rsidR="00BD1B7F">
                <w:t xml:space="preserve"> </w:t>
              </w:r>
              <w:r w:rsidR="00BD1B7F">
                <w:t>with which the QER (containing the QFI to be monitored) is associated</w:t>
              </w:r>
            </w:ins>
            <w:ins w:id="154" w:author="Frank 202204 v1" w:date="2022-04-26T12:45:00Z">
              <w:r w:rsidRPr="00657D11">
                <w:rPr>
                  <w:rPrChange w:id="155" w:author="Frank 202204 v1" w:date="2022-04-26T12:45:00Z">
                    <w:rPr>
                      <w:highlight w:val="yellow"/>
                    </w:rPr>
                  </w:rPrChange>
                </w:rPr>
                <w:t>.</w:t>
              </w:r>
            </w:ins>
          </w:p>
          <w:p w14:paraId="350A30E6" w14:textId="1A6A41D3" w:rsidR="00110DBE" w:rsidRPr="00657D11" w:rsidRDefault="00110DBE" w:rsidP="00657D11">
            <w:pPr>
              <w:pStyle w:val="TAL"/>
              <w:rPr>
                <w:ins w:id="156" w:author="Frank 202204 v1" w:date="2022-04-26T12: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57" w:author="Frank 202204 v1" w:date="2022-04-26T12:45:00Z">
              <w:tcPr>
                <w:tcW w:w="2410" w:type="dxa"/>
                <w:tcBorders>
                  <w:top w:val="single" w:sz="4" w:space="0" w:color="auto"/>
                  <w:left w:val="single" w:sz="4" w:space="0" w:color="auto"/>
                  <w:bottom w:val="single" w:sz="4" w:space="0" w:color="auto"/>
                  <w:right w:val="single" w:sz="4" w:space="0" w:color="auto"/>
                </w:tcBorders>
              </w:tcPr>
            </w:tcPrChange>
          </w:tcPr>
          <w:p w14:paraId="6302AF56" w14:textId="36B68F5D" w:rsidR="00657D11" w:rsidRPr="00657D11" w:rsidRDefault="00657D11" w:rsidP="00657D11">
            <w:pPr>
              <w:pStyle w:val="TAL"/>
              <w:rPr>
                <w:ins w:id="158" w:author="Frank 202204 v1" w:date="2022-04-26T12:44:00Z"/>
                <w:rFonts w:cs="Arial"/>
                <w:szCs w:val="18"/>
              </w:rPr>
            </w:pPr>
          </w:p>
        </w:tc>
      </w:tr>
      <w:tr w:rsidR="0011045C" w:rsidRPr="00B54FF5" w14:paraId="7510B50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9F91573" w14:textId="77777777" w:rsidR="0011045C" w:rsidRDefault="0011045C" w:rsidP="00E3630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B8D20A" w14:textId="77777777" w:rsidR="0011045C" w:rsidRDefault="0011045C" w:rsidP="00E3630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45EADBD"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F8E9"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8E6E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4EE0BF" w14:textId="77777777" w:rsidR="0011045C" w:rsidRPr="0016361A" w:rsidRDefault="0011045C" w:rsidP="00E3630D">
            <w:pPr>
              <w:pStyle w:val="TAL"/>
              <w:rPr>
                <w:rFonts w:cs="Arial"/>
                <w:szCs w:val="18"/>
              </w:rPr>
            </w:pPr>
          </w:p>
        </w:tc>
      </w:tr>
      <w:tr w:rsidR="0011045C" w:rsidRPr="00E5659F" w14:paraId="382DE63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1CFDF636" w14:textId="77777777" w:rsidR="0011045C" w:rsidRDefault="0011045C" w:rsidP="00E3630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5DB244C" w14:textId="77777777" w:rsidR="0011045C" w:rsidRPr="001D2CEF" w:rsidRDefault="0011045C" w:rsidP="00E3630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30C57AB"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C0FB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43BC1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C93ABAD" w14:textId="77777777" w:rsidR="0011045C" w:rsidRPr="0016361A" w:rsidRDefault="0011045C" w:rsidP="00E3630D">
            <w:pPr>
              <w:pStyle w:val="TAL"/>
              <w:rPr>
                <w:rFonts w:cs="Arial"/>
                <w:szCs w:val="18"/>
              </w:rPr>
            </w:pPr>
          </w:p>
        </w:tc>
      </w:tr>
      <w:tr w:rsidR="0011045C" w:rsidRPr="00E5659F" w14:paraId="118FE31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3E581B4" w14:textId="77777777" w:rsidR="0011045C" w:rsidRDefault="0011045C" w:rsidP="00E3630D">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6ADB94C" w14:textId="77777777" w:rsidR="0011045C" w:rsidRPr="001D2CEF" w:rsidRDefault="0011045C" w:rsidP="00E3630D">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71AA6974"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C86F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2AD70"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4F47741" w14:textId="77777777" w:rsidR="0011045C" w:rsidRPr="0016361A" w:rsidRDefault="0011045C" w:rsidP="00E3630D">
            <w:pPr>
              <w:pStyle w:val="TAL"/>
              <w:rPr>
                <w:rFonts w:cs="Arial"/>
                <w:szCs w:val="18"/>
              </w:rPr>
            </w:pPr>
          </w:p>
        </w:tc>
      </w:tr>
      <w:tr w:rsidR="0011045C" w:rsidRPr="00E5659F" w14:paraId="124631DA"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807A11A"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BC41AE"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C3084E1"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68F51"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4FFA1"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01F77DD" w14:textId="77777777" w:rsidR="0011045C" w:rsidRPr="0016361A" w:rsidRDefault="0011045C" w:rsidP="00E3630D">
            <w:pPr>
              <w:pStyle w:val="TAL"/>
              <w:rPr>
                <w:rFonts w:cs="Arial"/>
                <w:szCs w:val="18"/>
              </w:rPr>
            </w:pPr>
          </w:p>
        </w:tc>
      </w:tr>
      <w:tr w:rsidR="0011045C" w:rsidRPr="00E5659F" w14:paraId="29017D6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9F3467F"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4E448DB"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4CBE7C6"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79EA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DD382A"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FC08D81" w14:textId="77777777" w:rsidR="0011045C" w:rsidRPr="0016361A" w:rsidRDefault="0011045C" w:rsidP="00E3630D">
            <w:pPr>
              <w:pStyle w:val="TAL"/>
              <w:rPr>
                <w:rFonts w:cs="Arial"/>
                <w:szCs w:val="18"/>
              </w:rPr>
            </w:pPr>
          </w:p>
        </w:tc>
      </w:tr>
      <w:tr w:rsidR="0011045C" w:rsidRPr="00E5659F" w14:paraId="5BD01ED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3935D08F" w14:textId="77777777" w:rsidR="0011045C" w:rsidRDefault="0011045C" w:rsidP="00E3630D">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08ED17E" w14:textId="77777777" w:rsidR="0011045C" w:rsidRPr="001D2CEF"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07BCEB" w14:textId="77777777" w:rsidR="0011045C"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75DA8" w14:textId="77777777" w:rsidR="0011045C"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00F184" w14:textId="77777777" w:rsidR="0011045C" w:rsidRDefault="0011045C" w:rsidP="00E3630D">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F3E159F" w14:textId="77777777" w:rsidR="0011045C" w:rsidRPr="0016361A" w:rsidRDefault="0011045C" w:rsidP="00E3630D">
            <w:pPr>
              <w:pStyle w:val="TAL"/>
              <w:rPr>
                <w:rFonts w:cs="Arial"/>
                <w:szCs w:val="18"/>
              </w:rPr>
            </w:pPr>
          </w:p>
        </w:tc>
      </w:tr>
      <w:tr w:rsidR="0011045C" w:rsidRPr="00E5659F" w14:paraId="5E98EDF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A3D2DFF" w14:textId="77777777" w:rsidR="0011045C" w:rsidRDefault="0011045C" w:rsidP="00E3630D">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781A796F" w14:textId="77777777" w:rsidR="0011045C"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B18373"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C8A72"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8360B" w14:textId="77777777" w:rsidR="0011045C" w:rsidRPr="00F2591D" w:rsidRDefault="0011045C" w:rsidP="00E3630D">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CAE1CF0" w14:textId="77777777" w:rsidR="0011045C" w:rsidRPr="0016361A" w:rsidRDefault="0011045C" w:rsidP="00E3630D">
            <w:pPr>
              <w:pStyle w:val="TAL"/>
              <w:rPr>
                <w:rFonts w:cs="Arial"/>
                <w:szCs w:val="18"/>
              </w:rPr>
            </w:pPr>
          </w:p>
        </w:tc>
      </w:tr>
      <w:tr w:rsidR="0011045C" w:rsidRPr="00E5659F" w14:paraId="625031B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BEE0136" w14:textId="77777777" w:rsidR="0011045C" w:rsidRDefault="0011045C" w:rsidP="00E3630D">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4B13E58" w14:textId="77777777" w:rsidR="0011045C" w:rsidRDefault="0011045C" w:rsidP="00E3630D">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EB1ABFA"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F994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46D071" w14:textId="77777777" w:rsidR="0011045C" w:rsidRPr="00441CD0" w:rsidRDefault="0011045C" w:rsidP="00E3630D">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BB74EA1" w14:textId="77777777" w:rsidR="0011045C" w:rsidRPr="0016361A" w:rsidRDefault="0011045C" w:rsidP="00E3630D">
            <w:pPr>
              <w:pStyle w:val="TAL"/>
              <w:rPr>
                <w:rFonts w:cs="Arial"/>
                <w:szCs w:val="18"/>
              </w:rPr>
            </w:pPr>
          </w:p>
        </w:tc>
      </w:tr>
      <w:tr w:rsidR="0011045C" w:rsidRPr="00E5659F" w14:paraId="6D81AA73" w14:textId="77777777" w:rsidTr="00E3630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03D05" w14:textId="77777777" w:rsidR="0011045C" w:rsidRPr="0016361A" w:rsidRDefault="0011045C" w:rsidP="00E3630D">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2275027A" w14:textId="55979A72" w:rsidR="0011045C" w:rsidRDefault="0011045C" w:rsidP="0011045C"/>
    <w:p w14:paraId="7DECD02B" w14:textId="75AA89ED" w:rsidR="0011045C" w:rsidRDefault="0011045C" w:rsidP="0011045C">
      <w:pPr>
        <w:pStyle w:val="EditorsNote"/>
      </w:pPr>
      <w:r>
        <w:rPr>
          <w:rFonts w:hint="eastAsia"/>
          <w:lang w:eastAsia="zh-CN"/>
        </w:rPr>
        <w:t>Editor</w:t>
      </w:r>
      <w:r>
        <w:t>'s Note:</w:t>
      </w:r>
      <w:r>
        <w:tab/>
        <w:t>The information contained in the notification needs further study.</w:t>
      </w:r>
    </w:p>
    <w:p w14:paraId="478DF4F8" w14:textId="3BD90072" w:rsidR="00AC79E4" w:rsidRPr="0011045C" w:rsidRDefault="00AC79E4" w:rsidP="00F15DE3"/>
    <w:p w14:paraId="1AB16CB1" w14:textId="77777777"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FBB6FDD" w14:textId="77777777" w:rsidR="005F0326" w:rsidRDefault="005F0326" w:rsidP="005F0326">
      <w:pPr>
        <w:pStyle w:val="Heading2"/>
      </w:pPr>
      <w:bookmarkStart w:id="159" w:name="_Toc82676410"/>
      <w:bookmarkStart w:id="160" w:name="_Toc98505983"/>
      <w:r>
        <w:t>A.2</w:t>
      </w:r>
      <w:r>
        <w:tab/>
      </w:r>
      <w:proofErr w:type="spellStart"/>
      <w:r>
        <w:t>Nupf_E</w:t>
      </w:r>
      <w:r>
        <w:rPr>
          <w:lang w:eastAsia="zh-CN"/>
        </w:rPr>
        <w:t>ventExposure</w:t>
      </w:r>
      <w:proofErr w:type="spellEnd"/>
      <w:r>
        <w:t xml:space="preserve"> API</w:t>
      </w:r>
      <w:bookmarkEnd w:id="159"/>
      <w:bookmarkEnd w:id="160"/>
    </w:p>
    <w:p w14:paraId="0EF2FBC5" w14:textId="6D5B5030" w:rsidR="00AC79E4" w:rsidRDefault="005F0326" w:rsidP="00F15DE3">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31B411D0" w14:textId="77777777" w:rsidR="005F0326" w:rsidRDefault="005F0326" w:rsidP="005F0326">
      <w:pPr>
        <w:pStyle w:val="PL"/>
      </w:pPr>
    </w:p>
    <w:p w14:paraId="641C3878" w14:textId="77777777" w:rsidR="005F0326" w:rsidRPr="00B06F7A" w:rsidRDefault="005F0326" w:rsidP="005F0326">
      <w:pPr>
        <w:pStyle w:val="PL"/>
      </w:pPr>
      <w:r w:rsidRPr="00B06F7A">
        <w:t xml:space="preserve">    </w:t>
      </w:r>
      <w:r>
        <w:rPr>
          <w:rFonts w:hint="eastAsia"/>
          <w:lang w:eastAsia="zh-CN"/>
        </w:rPr>
        <w:t>N</w:t>
      </w:r>
      <w:r>
        <w:rPr>
          <w:lang w:eastAsia="zh-CN"/>
        </w:rPr>
        <w:t>otificationItem</w:t>
      </w:r>
      <w:r w:rsidRPr="00B06F7A">
        <w:t>:</w:t>
      </w:r>
    </w:p>
    <w:p w14:paraId="29AF409E" w14:textId="77777777" w:rsidR="005F0326" w:rsidRPr="00B06F7A" w:rsidRDefault="005F0326" w:rsidP="005F0326">
      <w:pPr>
        <w:pStyle w:val="PL"/>
      </w:pPr>
      <w:r w:rsidRPr="00B06F7A">
        <w:t xml:space="preserve">      type: object</w:t>
      </w:r>
    </w:p>
    <w:p w14:paraId="434EABE4" w14:textId="77777777" w:rsidR="005F0326" w:rsidRPr="00B06F7A" w:rsidRDefault="005F0326" w:rsidP="005F0326">
      <w:pPr>
        <w:pStyle w:val="PL"/>
      </w:pPr>
      <w:r w:rsidRPr="00B06F7A">
        <w:t xml:space="preserve">      required:</w:t>
      </w:r>
    </w:p>
    <w:p w14:paraId="3C251009" w14:textId="77777777" w:rsidR="005F0326" w:rsidRDefault="005F0326" w:rsidP="005F0326">
      <w:pPr>
        <w:pStyle w:val="PL"/>
        <w:rPr>
          <w:lang w:eastAsia="zh-CN"/>
        </w:rPr>
      </w:pPr>
      <w:r w:rsidRPr="00B06F7A">
        <w:t xml:space="preserve">        - </w:t>
      </w:r>
      <w:r>
        <w:rPr>
          <w:lang w:eastAsia="zh-CN"/>
        </w:rPr>
        <w:t>eventType</w:t>
      </w:r>
    </w:p>
    <w:p w14:paraId="74E50AAC" w14:textId="77777777" w:rsidR="005F0326" w:rsidRDefault="005F0326" w:rsidP="005F0326">
      <w:pPr>
        <w:pStyle w:val="PL"/>
        <w:rPr>
          <w:lang w:eastAsia="zh-CN"/>
        </w:rPr>
      </w:pPr>
      <w:r>
        <w:rPr>
          <w:rFonts w:hint="eastAsia"/>
          <w:lang w:eastAsia="zh-CN"/>
        </w:rPr>
        <w:t xml:space="preserve"> </w:t>
      </w:r>
      <w:r>
        <w:rPr>
          <w:lang w:eastAsia="zh-CN"/>
        </w:rPr>
        <w:t xml:space="preserve">       - timeStamp</w:t>
      </w:r>
    </w:p>
    <w:p w14:paraId="11D76DC9" w14:textId="77777777" w:rsidR="005F0326" w:rsidRPr="00690A26" w:rsidRDefault="005F0326" w:rsidP="005F0326">
      <w:pPr>
        <w:pStyle w:val="PL"/>
      </w:pPr>
      <w:r w:rsidRPr="00690A26">
        <w:t xml:space="preserve">      anyOf:</w:t>
      </w:r>
    </w:p>
    <w:p w14:paraId="109B70E5" w14:textId="77777777" w:rsidR="005F0326" w:rsidRPr="00690A26" w:rsidRDefault="005F0326" w:rsidP="005F0326">
      <w:pPr>
        <w:pStyle w:val="PL"/>
      </w:pPr>
      <w:r w:rsidRPr="00690A26">
        <w:t xml:space="preserve">        - required: [ </w:t>
      </w:r>
      <w:r>
        <w:rPr>
          <w:rFonts w:hint="eastAsia"/>
          <w:lang w:eastAsia="zh-CN"/>
        </w:rPr>
        <w:t>u</w:t>
      </w:r>
      <w:r>
        <w:rPr>
          <w:lang w:eastAsia="zh-CN"/>
        </w:rPr>
        <w:t>eIpv4Addr</w:t>
      </w:r>
      <w:r w:rsidRPr="00690A26">
        <w:t xml:space="preserve"> ]</w:t>
      </w:r>
    </w:p>
    <w:p w14:paraId="3646AF7F" w14:textId="77777777" w:rsidR="005F0326" w:rsidRPr="00B06F7A" w:rsidRDefault="005F0326" w:rsidP="005F0326">
      <w:pPr>
        <w:pStyle w:val="PL"/>
      </w:pPr>
      <w:r w:rsidRPr="00690A26">
        <w:t xml:space="preserve">        - required: [ </w:t>
      </w:r>
      <w:r>
        <w:rPr>
          <w:rFonts w:hint="eastAsia"/>
          <w:lang w:eastAsia="zh-CN"/>
        </w:rPr>
        <w:t>u</w:t>
      </w:r>
      <w:r>
        <w:rPr>
          <w:lang w:eastAsia="zh-CN"/>
        </w:rPr>
        <w:t>eIpv6Prefix</w:t>
      </w:r>
      <w:r w:rsidRPr="00690A26">
        <w:t xml:space="preserve"> ]</w:t>
      </w:r>
    </w:p>
    <w:p w14:paraId="50C77EB7" w14:textId="77777777" w:rsidR="005F0326" w:rsidRPr="00B06F7A" w:rsidRDefault="005F0326" w:rsidP="005F0326">
      <w:pPr>
        <w:pStyle w:val="PL"/>
      </w:pPr>
      <w:r w:rsidRPr="00B06F7A">
        <w:t xml:space="preserve">      properties:</w:t>
      </w:r>
    </w:p>
    <w:p w14:paraId="10551BAF" w14:textId="77777777" w:rsidR="005F0326" w:rsidRDefault="005F0326" w:rsidP="005F0326">
      <w:pPr>
        <w:pStyle w:val="PL"/>
      </w:pPr>
      <w:r w:rsidRPr="00B06F7A">
        <w:t xml:space="preserve">        </w:t>
      </w:r>
      <w:r>
        <w:rPr>
          <w:lang w:eastAsia="zh-CN"/>
        </w:rPr>
        <w:t>eventType</w:t>
      </w:r>
      <w:r w:rsidRPr="00B06F7A">
        <w:t>:</w:t>
      </w:r>
    </w:p>
    <w:p w14:paraId="521A8EE4" w14:textId="34E51976" w:rsidR="008D5E67" w:rsidRDefault="005F0326" w:rsidP="005F0326">
      <w:pPr>
        <w:pStyle w:val="PL"/>
        <w:rPr>
          <w:ins w:id="161" w:author="Frank 202204 v1" w:date="2022-04-26T12:43:00Z"/>
        </w:rPr>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BFF25E1" w14:textId="77777777" w:rsidR="00657D11" w:rsidRDefault="00657D11" w:rsidP="00657D11">
      <w:pPr>
        <w:pStyle w:val="PL"/>
        <w:rPr>
          <w:ins w:id="162" w:author="Frank 202204 v1" w:date="2022-04-26T12:43:00Z"/>
        </w:rPr>
      </w:pPr>
      <w:ins w:id="163" w:author="Frank 202204 v1" w:date="2022-04-26T12:43:00Z">
        <w:r>
          <w:t xml:space="preserve">        appId:</w:t>
        </w:r>
      </w:ins>
    </w:p>
    <w:p w14:paraId="165D05BA" w14:textId="77777777" w:rsidR="00657D11" w:rsidRDefault="00657D11" w:rsidP="00657D11">
      <w:pPr>
        <w:pStyle w:val="PL"/>
        <w:rPr>
          <w:ins w:id="164" w:author="Frank 202204 v1" w:date="2022-04-26T12:43:00Z"/>
        </w:rPr>
      </w:pPr>
      <w:ins w:id="165" w:author="Frank 202204 v1" w:date="2022-04-26T12:43:00Z">
        <w:r>
          <w:t xml:space="preserve">          $ref: 'TS29571_CommonData.yaml#/components/schemas/ApplicationId'</w:t>
        </w:r>
      </w:ins>
    </w:p>
    <w:p w14:paraId="09B17402" w14:textId="77777777" w:rsidR="00657D11" w:rsidRDefault="00657D11" w:rsidP="00657D11">
      <w:pPr>
        <w:pStyle w:val="PL"/>
        <w:rPr>
          <w:ins w:id="166" w:author="Frank 202204 v1" w:date="2022-04-26T12:43:00Z"/>
        </w:rPr>
      </w:pPr>
      <w:ins w:id="167" w:author="Frank 202204 v1" w:date="2022-04-26T12:43:00Z">
        <w:r>
          <w:t xml:space="preserve">        ethfDescs:</w:t>
        </w:r>
      </w:ins>
    </w:p>
    <w:p w14:paraId="77BC367B" w14:textId="77777777" w:rsidR="00657D11" w:rsidRDefault="00657D11" w:rsidP="00657D11">
      <w:pPr>
        <w:pStyle w:val="PL"/>
        <w:rPr>
          <w:ins w:id="168" w:author="Frank 202204 v1" w:date="2022-04-26T12:43:00Z"/>
        </w:rPr>
      </w:pPr>
      <w:ins w:id="169" w:author="Frank 202204 v1" w:date="2022-04-26T12:43:00Z">
        <w:r>
          <w:t xml:space="preserve">          type: array</w:t>
        </w:r>
      </w:ins>
    </w:p>
    <w:p w14:paraId="0A831103" w14:textId="77777777" w:rsidR="00657D11" w:rsidRDefault="00657D11" w:rsidP="00657D11">
      <w:pPr>
        <w:pStyle w:val="PL"/>
        <w:rPr>
          <w:ins w:id="170" w:author="Frank 202204 v1" w:date="2022-04-26T12:43:00Z"/>
        </w:rPr>
      </w:pPr>
      <w:ins w:id="171" w:author="Frank 202204 v1" w:date="2022-04-26T12:43:00Z">
        <w:r>
          <w:t xml:space="preserve">          items:</w:t>
        </w:r>
      </w:ins>
    </w:p>
    <w:p w14:paraId="61304B2C" w14:textId="77777777" w:rsidR="00657D11" w:rsidRDefault="00657D11" w:rsidP="00657D11">
      <w:pPr>
        <w:pStyle w:val="PL"/>
        <w:rPr>
          <w:ins w:id="172" w:author="Frank 202204 v1" w:date="2022-04-26T12:43:00Z"/>
        </w:rPr>
      </w:pPr>
      <w:ins w:id="173" w:author="Frank 202204 v1" w:date="2022-04-26T12:43:00Z">
        <w:r>
          <w:t xml:space="preserve">            $ref: 'TS29514_Npcf_PolicyAuthorization.yaml#/components/schemas/EthFlowDescription'</w:t>
        </w:r>
      </w:ins>
    </w:p>
    <w:p w14:paraId="38880EB9" w14:textId="77777777" w:rsidR="00657D11" w:rsidRDefault="00657D11" w:rsidP="00657D11">
      <w:pPr>
        <w:pStyle w:val="PL"/>
        <w:rPr>
          <w:ins w:id="174" w:author="Frank 202204 v1" w:date="2022-04-26T12:43:00Z"/>
        </w:rPr>
      </w:pPr>
      <w:ins w:id="175" w:author="Frank 202204 v1" w:date="2022-04-26T12:43:00Z">
        <w:r>
          <w:t xml:space="preserve">        fDescs:</w:t>
        </w:r>
      </w:ins>
    </w:p>
    <w:p w14:paraId="56A9A5C0" w14:textId="77777777" w:rsidR="00657D11" w:rsidRDefault="00657D11" w:rsidP="00657D11">
      <w:pPr>
        <w:pStyle w:val="PL"/>
        <w:rPr>
          <w:ins w:id="176" w:author="Frank 202204 v1" w:date="2022-04-26T12:43:00Z"/>
        </w:rPr>
      </w:pPr>
      <w:ins w:id="177" w:author="Frank 202204 v1" w:date="2022-04-26T12:43:00Z">
        <w:r>
          <w:t xml:space="preserve">          type: array</w:t>
        </w:r>
      </w:ins>
    </w:p>
    <w:p w14:paraId="454888B9" w14:textId="77777777" w:rsidR="00657D11" w:rsidRDefault="00657D11" w:rsidP="00657D11">
      <w:pPr>
        <w:pStyle w:val="PL"/>
        <w:rPr>
          <w:ins w:id="178" w:author="Frank 202204 v1" w:date="2022-04-26T12:43:00Z"/>
        </w:rPr>
      </w:pPr>
      <w:ins w:id="179" w:author="Frank 202204 v1" w:date="2022-04-26T12:43:00Z">
        <w:r>
          <w:t xml:space="preserve">          items:</w:t>
        </w:r>
      </w:ins>
    </w:p>
    <w:p w14:paraId="540E8488" w14:textId="5D31B9D2" w:rsidR="00657D11" w:rsidRPr="008D5E67" w:rsidDel="00657D11" w:rsidRDefault="00657D11" w:rsidP="005F0326">
      <w:pPr>
        <w:pStyle w:val="PL"/>
        <w:rPr>
          <w:del w:id="180" w:author="Frank 202204 v1" w:date="2022-04-26T12:43:00Z"/>
        </w:rPr>
      </w:pPr>
      <w:ins w:id="181" w:author="Frank 202204 v1" w:date="2022-04-26T12:43:00Z">
        <w:r>
          <w:t xml:space="preserve">            $ref: 'TS29514_Npcf_PolicyAuthorization.yaml#/components/schemas/FlowDescription'</w:t>
        </w:r>
      </w:ins>
    </w:p>
    <w:p w14:paraId="0C448ED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3D28C2C5"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5FC4D24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CC428B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C5BBBEB" w14:textId="77777777" w:rsidR="005F0326" w:rsidRDefault="005F0326" w:rsidP="005F0326">
      <w:pPr>
        <w:pStyle w:val="PL"/>
        <w:rPr>
          <w:lang w:eastAsia="zh-CN"/>
        </w:rPr>
      </w:pPr>
      <w:r>
        <w:rPr>
          <w:rFonts w:hint="eastAsia"/>
          <w:lang w:eastAsia="zh-CN"/>
        </w:rPr>
        <w:t xml:space="preserve"> </w:t>
      </w:r>
      <w:r>
        <w:rPr>
          <w:lang w:eastAsia="zh-CN"/>
        </w:rPr>
        <w:t xml:space="preserve">       dnn:</w:t>
      </w:r>
    </w:p>
    <w:p w14:paraId="5644F75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2ED2B88D" w14:textId="77777777" w:rsidR="005F0326" w:rsidRDefault="005F0326" w:rsidP="005F0326">
      <w:pPr>
        <w:pStyle w:val="PL"/>
        <w:rPr>
          <w:lang w:eastAsia="zh-CN"/>
        </w:rPr>
      </w:pPr>
      <w:r>
        <w:rPr>
          <w:rFonts w:hint="eastAsia"/>
          <w:lang w:eastAsia="zh-CN"/>
        </w:rPr>
        <w:t xml:space="preserve"> </w:t>
      </w:r>
      <w:r>
        <w:rPr>
          <w:lang w:eastAsia="zh-CN"/>
        </w:rPr>
        <w:t xml:space="preserve">       snssai:</w:t>
      </w:r>
    </w:p>
    <w:p w14:paraId="64FEC62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0574BB" w14:textId="77777777" w:rsidR="005F0326" w:rsidRDefault="005F0326" w:rsidP="005F0326">
      <w:pPr>
        <w:pStyle w:val="PL"/>
        <w:rPr>
          <w:lang w:eastAsia="zh-CN"/>
        </w:rPr>
      </w:pPr>
      <w:r>
        <w:rPr>
          <w:rFonts w:hint="eastAsia"/>
          <w:lang w:eastAsia="zh-CN"/>
        </w:rPr>
        <w:t xml:space="preserve"> </w:t>
      </w:r>
      <w:r>
        <w:rPr>
          <w:lang w:eastAsia="zh-CN"/>
        </w:rPr>
        <w:t xml:space="preserve">       gpsi:</w:t>
      </w:r>
    </w:p>
    <w:p w14:paraId="755BEF3D"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62F5F809" w14:textId="77777777" w:rsidR="005F0326" w:rsidRDefault="005F0326" w:rsidP="005F0326">
      <w:pPr>
        <w:pStyle w:val="PL"/>
        <w:rPr>
          <w:lang w:eastAsia="zh-CN"/>
        </w:rPr>
      </w:pPr>
      <w:r>
        <w:rPr>
          <w:rFonts w:hint="eastAsia"/>
          <w:lang w:eastAsia="zh-CN"/>
        </w:rPr>
        <w:t xml:space="preserve"> </w:t>
      </w:r>
      <w:r>
        <w:rPr>
          <w:lang w:eastAsia="zh-CN"/>
        </w:rPr>
        <w:t xml:space="preserve">       timeStamp:</w:t>
      </w:r>
    </w:p>
    <w:p w14:paraId="11395B4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07026E8" w14:textId="77777777" w:rsidR="005F0326" w:rsidRDefault="005F0326" w:rsidP="005F0326">
      <w:pPr>
        <w:pStyle w:val="PL"/>
        <w:rPr>
          <w:lang w:eastAsia="zh-CN"/>
        </w:rPr>
      </w:pPr>
      <w:r>
        <w:rPr>
          <w:rFonts w:hint="eastAsia"/>
          <w:lang w:eastAsia="zh-CN"/>
        </w:rPr>
        <w:t xml:space="preserve"> </w:t>
      </w:r>
      <w:r>
        <w:rPr>
          <w:lang w:eastAsia="zh-CN"/>
        </w:rPr>
        <w:t xml:space="preserve">       startTime:</w:t>
      </w:r>
    </w:p>
    <w:p w14:paraId="49918A3E" w14:textId="77777777" w:rsidR="005F0326" w:rsidRPr="00F2614B"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F713EF1" w14:textId="77777777" w:rsidR="005F0326" w:rsidRDefault="005F0326" w:rsidP="005F0326">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66889C42" w14:textId="77777777" w:rsidR="005F0326" w:rsidRDefault="005F0326" w:rsidP="005F0326">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63203A4C" w14:textId="66694EFF" w:rsidR="005F0326" w:rsidRPr="005F0326" w:rsidRDefault="005F0326" w:rsidP="00F15DE3">
      <w:pPr>
        <w:rPr>
          <w:color w:val="0070C0"/>
          <w:lang w:eastAsia="zh-CN"/>
        </w:rPr>
      </w:pPr>
    </w:p>
    <w:p w14:paraId="6E5259D2" w14:textId="77777777" w:rsidR="005F0326" w:rsidRPr="005F0326" w:rsidRDefault="005F0326" w:rsidP="005F0326">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513201BB" w14:textId="77777777" w:rsidR="00AC79E4" w:rsidRPr="006B5418" w:rsidRDefault="00AC79E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51D65" w14:textId="77777777" w:rsidR="006679DD" w:rsidRDefault="006679DD">
      <w:r>
        <w:separator/>
      </w:r>
    </w:p>
  </w:endnote>
  <w:endnote w:type="continuationSeparator" w:id="0">
    <w:p w14:paraId="2AB0A34A" w14:textId="77777777" w:rsidR="006679DD" w:rsidRDefault="0066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32F8" w14:textId="77777777" w:rsidR="006679DD" w:rsidRDefault="006679DD">
      <w:r>
        <w:separator/>
      </w:r>
    </w:p>
  </w:footnote>
  <w:footnote w:type="continuationSeparator" w:id="0">
    <w:p w14:paraId="6B9178E8" w14:textId="77777777" w:rsidR="006679DD" w:rsidRDefault="00667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67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679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v1">
    <w15:presenceInfo w15:providerId="None" w15:userId="Frank 202204 v1"/>
  </w15:person>
  <w15:person w15:author="Song Yue">
    <w15:presenceInfo w15:providerId="None" w15:userId="Song Yue"/>
  </w15:person>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6BF"/>
    <w:rsid w:val="000923B5"/>
    <w:rsid w:val="000A6394"/>
    <w:rsid w:val="000B7FED"/>
    <w:rsid w:val="000C038A"/>
    <w:rsid w:val="000C424E"/>
    <w:rsid w:val="000C6598"/>
    <w:rsid w:val="000D44B3"/>
    <w:rsid w:val="0011045C"/>
    <w:rsid w:val="00110DBE"/>
    <w:rsid w:val="00145D43"/>
    <w:rsid w:val="0016259F"/>
    <w:rsid w:val="001769B7"/>
    <w:rsid w:val="00192C46"/>
    <w:rsid w:val="001A08B3"/>
    <w:rsid w:val="001A7B60"/>
    <w:rsid w:val="001B078E"/>
    <w:rsid w:val="001B52F0"/>
    <w:rsid w:val="001B7A65"/>
    <w:rsid w:val="001C2572"/>
    <w:rsid w:val="001D7B1D"/>
    <w:rsid w:val="001E41F3"/>
    <w:rsid w:val="001F43A4"/>
    <w:rsid w:val="00205CDE"/>
    <w:rsid w:val="0026004D"/>
    <w:rsid w:val="002640DD"/>
    <w:rsid w:val="00275D12"/>
    <w:rsid w:val="00284FEB"/>
    <w:rsid w:val="002860C4"/>
    <w:rsid w:val="002B5741"/>
    <w:rsid w:val="002D0268"/>
    <w:rsid w:val="002D57AC"/>
    <w:rsid w:val="002E472E"/>
    <w:rsid w:val="002E64DC"/>
    <w:rsid w:val="00305409"/>
    <w:rsid w:val="00325AF4"/>
    <w:rsid w:val="003609EF"/>
    <w:rsid w:val="0036231A"/>
    <w:rsid w:val="00374DD4"/>
    <w:rsid w:val="003959D9"/>
    <w:rsid w:val="003D454E"/>
    <w:rsid w:val="003E1A36"/>
    <w:rsid w:val="003F08F5"/>
    <w:rsid w:val="00410371"/>
    <w:rsid w:val="0041633F"/>
    <w:rsid w:val="004242F1"/>
    <w:rsid w:val="004825FB"/>
    <w:rsid w:val="004B75B7"/>
    <w:rsid w:val="0051580D"/>
    <w:rsid w:val="00547111"/>
    <w:rsid w:val="00592D16"/>
    <w:rsid w:val="00592D74"/>
    <w:rsid w:val="005D7D94"/>
    <w:rsid w:val="005E2C44"/>
    <w:rsid w:val="005F0326"/>
    <w:rsid w:val="00621188"/>
    <w:rsid w:val="006257ED"/>
    <w:rsid w:val="0064384A"/>
    <w:rsid w:val="00657D11"/>
    <w:rsid w:val="00665C47"/>
    <w:rsid w:val="006679DD"/>
    <w:rsid w:val="00695808"/>
    <w:rsid w:val="006B402A"/>
    <w:rsid w:val="006B46FB"/>
    <w:rsid w:val="006D0EC7"/>
    <w:rsid w:val="006D5707"/>
    <w:rsid w:val="006E21FB"/>
    <w:rsid w:val="00792342"/>
    <w:rsid w:val="007977A8"/>
    <w:rsid w:val="007B512A"/>
    <w:rsid w:val="007C2097"/>
    <w:rsid w:val="007D6A07"/>
    <w:rsid w:val="007E5B41"/>
    <w:rsid w:val="007F7259"/>
    <w:rsid w:val="008040A8"/>
    <w:rsid w:val="008279FA"/>
    <w:rsid w:val="008626E7"/>
    <w:rsid w:val="00870EE7"/>
    <w:rsid w:val="00880EFB"/>
    <w:rsid w:val="008863B9"/>
    <w:rsid w:val="0089666F"/>
    <w:rsid w:val="00897CA5"/>
    <w:rsid w:val="008A45A6"/>
    <w:rsid w:val="008D5E67"/>
    <w:rsid w:val="008F2201"/>
    <w:rsid w:val="008F3789"/>
    <w:rsid w:val="008F686C"/>
    <w:rsid w:val="0091443E"/>
    <w:rsid w:val="009148DE"/>
    <w:rsid w:val="00916A68"/>
    <w:rsid w:val="00934697"/>
    <w:rsid w:val="00935DD5"/>
    <w:rsid w:val="00941E30"/>
    <w:rsid w:val="009777D9"/>
    <w:rsid w:val="00991B88"/>
    <w:rsid w:val="009A5753"/>
    <w:rsid w:val="009A579D"/>
    <w:rsid w:val="009B03C7"/>
    <w:rsid w:val="009E3297"/>
    <w:rsid w:val="009F734F"/>
    <w:rsid w:val="00A246B6"/>
    <w:rsid w:val="00A47E70"/>
    <w:rsid w:val="00A50CF0"/>
    <w:rsid w:val="00A7671C"/>
    <w:rsid w:val="00A8244E"/>
    <w:rsid w:val="00A903BF"/>
    <w:rsid w:val="00A960B6"/>
    <w:rsid w:val="00AA2CBC"/>
    <w:rsid w:val="00AA4CC3"/>
    <w:rsid w:val="00AA774C"/>
    <w:rsid w:val="00AC5820"/>
    <w:rsid w:val="00AC744D"/>
    <w:rsid w:val="00AC79E4"/>
    <w:rsid w:val="00AD1CD8"/>
    <w:rsid w:val="00B258BB"/>
    <w:rsid w:val="00B52AAE"/>
    <w:rsid w:val="00B67B97"/>
    <w:rsid w:val="00B877A6"/>
    <w:rsid w:val="00B968C8"/>
    <w:rsid w:val="00BA3EC5"/>
    <w:rsid w:val="00BA51D9"/>
    <w:rsid w:val="00BB5DFC"/>
    <w:rsid w:val="00BD1B7F"/>
    <w:rsid w:val="00BD279D"/>
    <w:rsid w:val="00BD6BB8"/>
    <w:rsid w:val="00BF4795"/>
    <w:rsid w:val="00C322D7"/>
    <w:rsid w:val="00C66BA2"/>
    <w:rsid w:val="00C95985"/>
    <w:rsid w:val="00C95B4B"/>
    <w:rsid w:val="00CB5EC6"/>
    <w:rsid w:val="00CC498B"/>
    <w:rsid w:val="00CC5026"/>
    <w:rsid w:val="00CC68D0"/>
    <w:rsid w:val="00CD7748"/>
    <w:rsid w:val="00CE1DA9"/>
    <w:rsid w:val="00D03F9A"/>
    <w:rsid w:val="00D06D51"/>
    <w:rsid w:val="00D24991"/>
    <w:rsid w:val="00D50255"/>
    <w:rsid w:val="00D60EC8"/>
    <w:rsid w:val="00D66520"/>
    <w:rsid w:val="00D870A6"/>
    <w:rsid w:val="00DE34CF"/>
    <w:rsid w:val="00DF1AE0"/>
    <w:rsid w:val="00E13F3D"/>
    <w:rsid w:val="00E22AF6"/>
    <w:rsid w:val="00E34898"/>
    <w:rsid w:val="00E53B23"/>
    <w:rsid w:val="00E660F0"/>
    <w:rsid w:val="00EB09B7"/>
    <w:rsid w:val="00EC5544"/>
    <w:rsid w:val="00ED2409"/>
    <w:rsid w:val="00EE7D7C"/>
    <w:rsid w:val="00F15DE3"/>
    <w:rsid w:val="00F25D98"/>
    <w:rsid w:val="00F300FB"/>
    <w:rsid w:val="00F959CF"/>
    <w:rsid w:val="00FB4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BE"/>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TALChar">
    <w:name w:val="TAL Char"/>
    <w:link w:val="TAL"/>
    <w:qFormat/>
    <w:locked/>
    <w:rsid w:val="008F2201"/>
    <w:rPr>
      <w:rFonts w:ascii="Arial" w:hAnsi="Arial"/>
      <w:sz w:val="18"/>
      <w:lang w:val="en-GB" w:eastAsia="en-US"/>
    </w:rPr>
  </w:style>
  <w:style w:type="character" w:customStyle="1" w:styleId="TAHChar">
    <w:name w:val="TAH Char"/>
    <w:link w:val="TAH"/>
    <w:qFormat/>
    <w:locked/>
    <w:rsid w:val="008F2201"/>
    <w:rPr>
      <w:rFonts w:ascii="Arial" w:hAnsi="Arial"/>
      <w:b/>
      <w:sz w:val="18"/>
      <w:lang w:val="en-GB" w:eastAsia="en-US"/>
    </w:rPr>
  </w:style>
  <w:style w:type="character" w:customStyle="1" w:styleId="THChar">
    <w:name w:val="TH Char"/>
    <w:link w:val="TH"/>
    <w:qFormat/>
    <w:locked/>
    <w:rsid w:val="008F2201"/>
    <w:rPr>
      <w:rFonts w:ascii="Arial" w:hAnsi="Arial"/>
      <w:b/>
      <w:lang w:val="en-GB" w:eastAsia="en-US"/>
    </w:rPr>
  </w:style>
  <w:style w:type="character" w:customStyle="1" w:styleId="TACChar">
    <w:name w:val="TAC Char"/>
    <w:link w:val="TAC"/>
    <w:qFormat/>
    <w:rsid w:val="008F2201"/>
    <w:rPr>
      <w:rFonts w:ascii="Arial" w:hAnsi="Arial"/>
      <w:sz w:val="18"/>
      <w:lang w:val="en-GB" w:eastAsia="en-US"/>
    </w:rPr>
  </w:style>
  <w:style w:type="character" w:customStyle="1" w:styleId="TANChar">
    <w:name w:val="TAN Char"/>
    <w:link w:val="TAN"/>
    <w:qFormat/>
    <w:rsid w:val="008F2201"/>
    <w:rPr>
      <w:rFonts w:ascii="Arial" w:hAnsi="Arial"/>
      <w:sz w:val="18"/>
      <w:lang w:val="en-GB" w:eastAsia="en-US"/>
    </w:rPr>
  </w:style>
  <w:style w:type="paragraph" w:styleId="Revision">
    <w:name w:val="Revision"/>
    <w:hidden/>
    <w:uiPriority w:val="99"/>
    <w:semiHidden/>
    <w:rsid w:val="005D7D94"/>
    <w:rPr>
      <w:rFonts w:ascii="Times New Roman" w:hAnsi="Times New Roman"/>
      <w:lang w:val="en-GB" w:eastAsia="en-US"/>
    </w:rPr>
  </w:style>
  <w:style w:type="character" w:customStyle="1" w:styleId="PLChar">
    <w:name w:val="PL Char"/>
    <w:link w:val="PL"/>
    <w:qFormat/>
    <w:locked/>
    <w:rsid w:val="005F0326"/>
    <w:rPr>
      <w:rFonts w:ascii="Courier New" w:hAnsi="Courier New"/>
      <w:noProof/>
      <w:sz w:val="16"/>
      <w:lang w:val="en-GB" w:eastAsia="en-US"/>
    </w:rPr>
  </w:style>
  <w:style w:type="character" w:customStyle="1" w:styleId="Heading1Char">
    <w:name w:val="Heading 1 Char"/>
    <w:basedOn w:val="DefaultParagraphFont"/>
    <w:link w:val="Heading1"/>
    <w:rsid w:val="00110DBE"/>
    <w:rPr>
      <w:rFonts w:ascii="Arial" w:hAnsi="Arial"/>
      <w:sz w:val="36"/>
      <w:lang w:val="en-GB" w:eastAsia="en-US"/>
    </w:rPr>
  </w:style>
  <w:style w:type="character" w:customStyle="1" w:styleId="EXCar">
    <w:name w:val="EX Car"/>
    <w:link w:val="EX"/>
    <w:locked/>
    <w:rsid w:val="00110DBE"/>
    <w:rPr>
      <w:rFonts w:ascii="Times New Roman" w:hAnsi="Times New Roman"/>
      <w:lang w:val="en-GB" w:eastAsia="en-US"/>
    </w:rPr>
  </w:style>
  <w:style w:type="character" w:customStyle="1" w:styleId="B1Char">
    <w:name w:val="B1 Char"/>
    <w:link w:val="B1"/>
    <w:qFormat/>
    <w:locked/>
    <w:rsid w:val="00110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2108250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3</cp:revision>
  <cp:lastPrinted>1899-12-31T23:00:00Z</cp:lastPrinted>
  <dcterms:created xsi:type="dcterms:W3CDTF">2022-05-04T10:01:00Z</dcterms:created>
  <dcterms:modified xsi:type="dcterms:W3CDTF">2022-05-04T10:07:00Z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