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C653ADB" w:rsidR="002D0268" w:rsidRDefault="002D0268" w:rsidP="00985C39">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DE0CEF">
        <w:rPr>
          <w:b/>
          <w:noProof/>
          <w:sz w:val="24"/>
        </w:rPr>
        <w:t>264</w:t>
      </w:r>
    </w:p>
    <w:p w14:paraId="2A86800F" w14:textId="0A4376CE" w:rsidR="002D0268" w:rsidRDefault="002D0268" w:rsidP="00985C39">
      <w:pPr>
        <w:pStyle w:val="CRCoverPage"/>
        <w:tabs>
          <w:tab w:val="right" w:pos="9639"/>
        </w:tabs>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5A5BB9" w:rsidR="001E41F3" w:rsidRPr="00410371" w:rsidRDefault="00985C39" w:rsidP="00E13F3D">
            <w:pPr>
              <w:pStyle w:val="CRCoverPage"/>
              <w:spacing w:after="0"/>
              <w:jc w:val="right"/>
              <w:rPr>
                <w:b/>
                <w:noProof/>
                <w:sz w:val="28"/>
              </w:rPr>
            </w:pPr>
            <w:r>
              <w:rPr>
                <w:b/>
                <w:noProof/>
                <w:sz w:val="28"/>
              </w:rPr>
              <w:t>29.50</w:t>
            </w:r>
            <w:r w:rsidR="004635F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0E044" w:rsidR="001E41F3" w:rsidRPr="00410371" w:rsidRDefault="00985C39" w:rsidP="00547111">
            <w:pPr>
              <w:pStyle w:val="CRCoverPage"/>
              <w:spacing w:after="0"/>
              <w:rPr>
                <w:noProof/>
              </w:rPr>
            </w:pPr>
            <w:r>
              <w:rPr>
                <w:b/>
                <w:noProof/>
                <w:sz w:val="28"/>
              </w:rPr>
              <w:t>0</w:t>
            </w:r>
            <w:r w:rsidR="00DE0CEF">
              <w:rPr>
                <w:b/>
                <w:noProof/>
                <w:sz w:val="28"/>
              </w:rPr>
              <w:t>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87B07" w:rsidR="001E41F3" w:rsidRPr="00410371" w:rsidRDefault="00985C39">
            <w:pPr>
              <w:pStyle w:val="CRCoverPage"/>
              <w:spacing w:after="0"/>
              <w:jc w:val="center"/>
              <w:rPr>
                <w:noProof/>
                <w:sz w:val="28"/>
              </w:rPr>
            </w:pPr>
            <w:r>
              <w:rPr>
                <w:b/>
                <w:noProof/>
                <w:sz w:val="28"/>
              </w:rPr>
              <w:t>17.</w:t>
            </w:r>
            <w:r w:rsidR="004635F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0B460" w:rsidR="001E41F3" w:rsidRDefault="00253541">
            <w:pPr>
              <w:pStyle w:val="CRCoverPage"/>
              <w:spacing w:after="0"/>
              <w:ind w:left="100"/>
              <w:rPr>
                <w:noProof/>
              </w:rPr>
            </w:pPr>
            <w:r>
              <w:t>SOR</w:t>
            </w:r>
            <w:r w:rsidR="00724163">
              <w:t>-SNPN-SI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948FD" w:rsidR="001E41F3" w:rsidRDefault="00253541">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6C67" w:rsidR="001E41F3" w:rsidRDefault="00985C39">
            <w:pPr>
              <w:pStyle w:val="CRCoverPage"/>
              <w:spacing w:after="0"/>
              <w:ind w:left="100"/>
              <w:rPr>
                <w:noProof/>
              </w:rPr>
            </w:pPr>
            <w:r>
              <w:t>2022-04-22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7A69B" w:rsidR="001E41F3" w:rsidRDefault="00D01C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44A7A7" w:rsidR="001E41F3" w:rsidRDefault="00985C3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803B5" w14:textId="275E05F4" w:rsidR="001E41F3" w:rsidRDefault="003D1911">
            <w:pPr>
              <w:pStyle w:val="CRCoverPage"/>
              <w:spacing w:after="0"/>
              <w:ind w:left="100"/>
              <w:rPr>
                <w:noProof/>
              </w:rPr>
            </w:pPr>
            <w:r>
              <w:rPr>
                <w:noProof/>
              </w:rPr>
              <w:t xml:space="preserve">CR#915 to </w:t>
            </w:r>
            <w:r w:rsidR="00660BD7">
              <w:rPr>
                <w:noProof/>
              </w:rPr>
              <w:t xml:space="preserve">TS 23.211 </w:t>
            </w:r>
            <w:r>
              <w:rPr>
                <w:noProof/>
              </w:rPr>
              <w:t>(agreed by CT1 at C1#135-e) indicates</w:t>
            </w:r>
            <w:r w:rsidR="00660BD7">
              <w:rPr>
                <w:noProof/>
              </w:rPr>
              <w:t>:</w:t>
            </w:r>
          </w:p>
          <w:p w14:paraId="45894F63" w14:textId="42FE54B6" w:rsidR="00660BD7" w:rsidRDefault="00660BD7">
            <w:pPr>
              <w:pStyle w:val="CRCoverPage"/>
              <w:spacing w:after="0"/>
              <w:ind w:left="100"/>
              <w:rPr>
                <w:noProof/>
              </w:rPr>
            </w:pPr>
          </w:p>
          <w:p w14:paraId="60F2B7C1" w14:textId="6ECF79D3" w:rsidR="003D1911" w:rsidRPr="003D1911" w:rsidRDefault="003D1911" w:rsidP="003D1911">
            <w:pPr>
              <w:pStyle w:val="CRCoverPage"/>
              <w:spacing w:after="0"/>
              <w:ind w:left="284"/>
              <w:rPr>
                <w:i/>
                <w:iCs/>
                <w:noProof/>
              </w:rPr>
            </w:pPr>
            <w:r w:rsidRPr="003D1911">
              <w:rPr>
                <w:i/>
                <w:iCs/>
                <w:noProof/>
              </w:rPr>
              <w:t>If the UE supports access to an SNPN using credentials from a credentials holder:</w:t>
            </w:r>
          </w:p>
          <w:p w14:paraId="5A80570E" w14:textId="20E376FD" w:rsidR="003D1911" w:rsidRDefault="003D1911" w:rsidP="003D1911">
            <w:pPr>
              <w:pStyle w:val="CRCoverPage"/>
              <w:spacing w:after="0"/>
              <w:ind w:left="568"/>
              <w:rPr>
                <w:i/>
                <w:iCs/>
                <w:noProof/>
              </w:rPr>
            </w:pPr>
            <w:r w:rsidRPr="003D1911">
              <w:rPr>
                <w:i/>
                <w:iCs/>
                <w:noProof/>
              </w:rPr>
              <w:t>a)</w:t>
            </w:r>
            <w:r w:rsidRPr="003D1911">
              <w:rPr>
                <w:i/>
                <w:iCs/>
                <w:noProof/>
              </w:rPr>
              <w:tab/>
              <w:t>the UE shall indicate ME's support for SOR-SNPN-SI when registering in a subscribed SNPN or in the HPLMN; and.</w:t>
            </w:r>
          </w:p>
          <w:p w14:paraId="571B0EAA" w14:textId="5D15DE73" w:rsidR="003D1911" w:rsidRPr="003D1911" w:rsidRDefault="003D1911" w:rsidP="003D1911">
            <w:pPr>
              <w:pStyle w:val="CRCoverPage"/>
              <w:spacing w:after="0"/>
              <w:ind w:left="568"/>
              <w:rPr>
                <w:i/>
                <w:iCs/>
                <w:noProof/>
              </w:rPr>
            </w:pPr>
            <w:r w:rsidRPr="003D1911">
              <w:rPr>
                <w:i/>
                <w:iCs/>
                <w:noProof/>
              </w:rPr>
              <w:t>b)</w:t>
            </w:r>
            <w:r w:rsidRPr="003D1911">
              <w:rPr>
                <w:i/>
                <w:iCs/>
                <w:noProof/>
              </w:rPr>
              <w:tab/>
              <w:t>the UE may indicate ME's support for SOR-SNPN-SI when sending an SOR transparent container including a UE acknowledgement in a PLMN.</w:t>
            </w:r>
          </w:p>
          <w:p w14:paraId="32049EDD" w14:textId="61ABB632" w:rsidR="003D1911" w:rsidRPr="003D1911" w:rsidRDefault="003D1911" w:rsidP="003D1911">
            <w:pPr>
              <w:pStyle w:val="CRCoverPage"/>
              <w:spacing w:after="0"/>
              <w:ind w:left="284"/>
              <w:rPr>
                <w:i/>
                <w:iCs/>
                <w:noProof/>
              </w:rPr>
            </w:pPr>
            <w:r w:rsidRPr="003D1911">
              <w:rPr>
                <w:i/>
                <w:iCs/>
                <w:noProof/>
                <w:highlight w:val="yellow"/>
              </w:rPr>
              <w:t>When the UE indicates ME's support for SOR-SNPN-SI</w:t>
            </w:r>
            <w:r w:rsidRPr="003D1911">
              <w:rPr>
                <w:i/>
                <w:iCs/>
                <w:noProof/>
              </w:rPr>
              <w:t xml:space="preserve"> in the 5GMM capability in initial registration or emergency registration or when ME's support for SOR-SNPN-SI changes in mobility registration update, </w:t>
            </w:r>
            <w:r w:rsidRPr="003D1911">
              <w:rPr>
                <w:i/>
                <w:iCs/>
                <w:noProof/>
                <w:highlight w:val="yellow"/>
              </w:rPr>
              <w:t>the AMF shall inform the UDM</w:t>
            </w:r>
            <w:r w:rsidRPr="003D1911">
              <w:rPr>
                <w:i/>
                <w:iCs/>
                <w:noProof/>
              </w:rPr>
              <w:t>.</w:t>
            </w:r>
          </w:p>
          <w:p w14:paraId="708AA7DE" w14:textId="23A5C8E0" w:rsidR="0009452A" w:rsidRDefault="000945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5911B" w14:textId="4071D46F" w:rsidR="001E41F3" w:rsidRDefault="00691F22">
            <w:pPr>
              <w:pStyle w:val="CRCoverPage"/>
              <w:spacing w:after="0"/>
              <w:ind w:left="100"/>
              <w:rPr>
                <w:noProof/>
              </w:rPr>
            </w:pPr>
            <w:r>
              <w:rPr>
                <w:noProof/>
              </w:rPr>
              <w:t>Add a new attribute "sorSnpnSiSupported" to the AMF registration data structures.</w:t>
            </w:r>
          </w:p>
          <w:p w14:paraId="31C656EC" w14:textId="0DFFAE7C" w:rsidR="0009452A" w:rsidRDefault="000945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A44CB8" w14:textId="49EDCEBB" w:rsidR="001E41F3" w:rsidRDefault="00595C8D">
            <w:pPr>
              <w:pStyle w:val="CRCoverPage"/>
              <w:spacing w:after="0"/>
              <w:ind w:left="100"/>
              <w:rPr>
                <w:noProof/>
              </w:rPr>
            </w:pPr>
            <w:r>
              <w:rPr>
                <w:noProof/>
              </w:rPr>
              <w:t>Stage-2 requirements are not met</w:t>
            </w:r>
            <w:r w:rsidR="0009452A">
              <w:rPr>
                <w:noProof/>
              </w:rPr>
              <w:t>.</w:t>
            </w:r>
          </w:p>
          <w:p w14:paraId="5C4BEB44" w14:textId="74540DDA" w:rsidR="00280037" w:rsidRDefault="0028003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E1B41" w:rsidR="001E41F3" w:rsidRDefault="00691F22">
            <w:pPr>
              <w:pStyle w:val="CRCoverPage"/>
              <w:spacing w:after="0"/>
              <w:ind w:left="100"/>
              <w:rPr>
                <w:noProof/>
              </w:rPr>
            </w:pPr>
            <w:r w:rsidRPr="00B06F7A">
              <w:t>6.2.6.2.2</w:t>
            </w:r>
            <w:r>
              <w:t xml:space="preserve">, </w:t>
            </w:r>
            <w:r w:rsidRPr="00B06F7A">
              <w:t>6.2.6.2.3</w:t>
            </w:r>
            <w:r>
              <w:t xml:space="preserve">, </w:t>
            </w:r>
            <w:r w:rsidRPr="00B06F7A">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B9E483" w:rsidR="001E41F3" w:rsidRDefault="00691F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031D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82366E" w:rsidR="001E41F3" w:rsidRDefault="00145D43">
            <w:pPr>
              <w:pStyle w:val="CRCoverPage"/>
              <w:spacing w:after="0"/>
              <w:ind w:left="99"/>
              <w:rPr>
                <w:noProof/>
              </w:rPr>
            </w:pPr>
            <w:r>
              <w:rPr>
                <w:noProof/>
              </w:rPr>
              <w:t>TS</w:t>
            </w:r>
            <w:r w:rsidR="00691F22">
              <w:rPr>
                <w:noProof/>
              </w:rPr>
              <w:t xml:space="preserve"> 23.211</w:t>
            </w:r>
            <w:r>
              <w:rPr>
                <w:noProof/>
              </w:rPr>
              <w:t xml:space="preserve"> CR </w:t>
            </w:r>
            <w:r w:rsidR="00691F22">
              <w:rPr>
                <w:noProof/>
              </w:rPr>
              <w:t>915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BB9176" w14:textId="77777777" w:rsidR="001E41F3" w:rsidRDefault="0009452A">
            <w:pPr>
              <w:pStyle w:val="CRCoverPage"/>
              <w:spacing w:after="0"/>
              <w:ind w:left="100"/>
              <w:rPr>
                <w:noProof/>
              </w:rPr>
            </w:pPr>
            <w:r>
              <w:rPr>
                <w:noProof/>
              </w:rPr>
              <w:t>This CR introduces backwards-compatible new features with impacts on the following APIs:</w:t>
            </w:r>
          </w:p>
          <w:p w14:paraId="732B867B" w14:textId="53FF9239" w:rsidR="0009452A" w:rsidRDefault="0009452A" w:rsidP="0009452A">
            <w:pPr>
              <w:pStyle w:val="CRCoverPage"/>
              <w:spacing w:after="0"/>
              <w:ind w:left="284"/>
              <w:rPr>
                <w:noProof/>
              </w:rPr>
            </w:pPr>
            <w:r>
              <w:rPr>
                <w:noProof/>
              </w:rPr>
              <w:t>- TS295</w:t>
            </w:r>
            <w:r w:rsidR="00253541">
              <w:rPr>
                <w:noProof/>
              </w:rPr>
              <w:t>0</w:t>
            </w:r>
            <w:r w:rsidR="004635F0">
              <w:rPr>
                <w:noProof/>
              </w:rPr>
              <w:t>3</w:t>
            </w:r>
            <w:r>
              <w:rPr>
                <w:noProof/>
              </w:rPr>
              <w:t>_N</w:t>
            </w:r>
            <w:r w:rsidR="004635F0">
              <w:rPr>
                <w:noProof/>
              </w:rPr>
              <w:t>udm</w:t>
            </w:r>
            <w:r>
              <w:rPr>
                <w:noProof/>
              </w:rPr>
              <w:t>_</w:t>
            </w:r>
            <w:r w:rsidR="00691F22">
              <w:rPr>
                <w:noProof/>
              </w:rPr>
              <w:t>UECM</w:t>
            </w:r>
            <w:r>
              <w:rPr>
                <w:noProof/>
              </w:rPr>
              <w:t>.yaml</w:t>
            </w:r>
          </w:p>
          <w:p w14:paraId="0E9974D8" w14:textId="0D83B594" w:rsidR="00691F22" w:rsidRDefault="00691F22" w:rsidP="0009452A">
            <w:pPr>
              <w:pStyle w:val="CRCoverPage"/>
              <w:spacing w:after="0"/>
              <w:ind w:left="284"/>
              <w:rPr>
                <w:noProof/>
              </w:rPr>
            </w:pPr>
            <w:r>
              <w:rPr>
                <w:noProof/>
              </w:rPr>
              <w:t>- TS29504_Nudr_DR.yaml (via TS29505_Subscription_Data.yaml)</w:t>
            </w:r>
          </w:p>
          <w:p w14:paraId="00D3B8F7" w14:textId="6D51B8CD" w:rsidR="0009452A" w:rsidRDefault="0009452A" w:rsidP="0009452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F584EB" w14:textId="77777777" w:rsidR="004635F0" w:rsidRPr="00B06F7A" w:rsidRDefault="004635F0" w:rsidP="004635F0">
      <w:pPr>
        <w:pStyle w:val="Heading5"/>
      </w:pPr>
      <w:bookmarkStart w:id="1" w:name="_Toc11338685"/>
      <w:bookmarkStart w:id="2" w:name="_Toc27585365"/>
      <w:bookmarkStart w:id="3" w:name="_Toc36457361"/>
      <w:bookmarkStart w:id="4" w:name="_Toc45028273"/>
      <w:bookmarkStart w:id="5" w:name="_Toc45029108"/>
      <w:bookmarkStart w:id="6" w:name="_Toc67681870"/>
      <w:bookmarkStart w:id="7" w:name="_Toc98487765"/>
      <w:r w:rsidRPr="00B06F7A">
        <w:lastRenderedPageBreak/>
        <w:t>6.2.6.2.2</w:t>
      </w:r>
      <w:r w:rsidRPr="00B06F7A">
        <w:tab/>
        <w:t>Type: Amf3GppAccessRegistration</w:t>
      </w:r>
      <w:bookmarkEnd w:id="1"/>
      <w:bookmarkEnd w:id="2"/>
      <w:bookmarkEnd w:id="3"/>
      <w:bookmarkEnd w:id="4"/>
      <w:bookmarkEnd w:id="5"/>
      <w:bookmarkEnd w:id="6"/>
      <w:bookmarkEnd w:id="7"/>
    </w:p>
    <w:p w14:paraId="01F908E3" w14:textId="77777777" w:rsidR="004635F0" w:rsidRPr="00B06F7A" w:rsidRDefault="004635F0" w:rsidP="004635F0">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4635F0" w:rsidRPr="00B06F7A" w14:paraId="71EB605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9D693F4" w14:textId="77777777" w:rsidR="004635F0" w:rsidRPr="00B06F7A" w:rsidRDefault="004635F0" w:rsidP="005D133B">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F6C6EB" w14:textId="77777777" w:rsidR="004635F0" w:rsidRPr="00B06F7A" w:rsidRDefault="004635F0" w:rsidP="005D133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9F697" w14:textId="77777777" w:rsidR="004635F0" w:rsidRPr="00B06F7A" w:rsidRDefault="004635F0" w:rsidP="005D133B">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7B5FB2A" w14:textId="77777777" w:rsidR="004635F0" w:rsidRPr="00B06F7A" w:rsidRDefault="004635F0" w:rsidP="005D133B">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6B713AD8" w14:textId="77777777" w:rsidR="004635F0" w:rsidRPr="00B06F7A" w:rsidRDefault="004635F0" w:rsidP="005D133B">
            <w:pPr>
              <w:pStyle w:val="TAH"/>
              <w:rPr>
                <w:rFonts w:cs="Arial"/>
                <w:szCs w:val="18"/>
              </w:rPr>
            </w:pPr>
            <w:r w:rsidRPr="00B06F7A">
              <w:rPr>
                <w:rFonts w:cs="Arial"/>
                <w:szCs w:val="18"/>
              </w:rPr>
              <w:t>Description</w:t>
            </w:r>
          </w:p>
        </w:tc>
      </w:tr>
      <w:tr w:rsidR="004635F0" w:rsidRPr="00B06F7A" w14:paraId="336091DA"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6DDBA46C" w14:textId="77777777" w:rsidR="004635F0" w:rsidRPr="00B06F7A" w:rsidRDefault="004635F0" w:rsidP="005D133B">
            <w:pPr>
              <w:pStyle w:val="TAL"/>
            </w:pPr>
            <w:proofErr w:type="spellStart"/>
            <w:r w:rsidRPr="00B06F7A">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E3FB3B4" w14:textId="77777777" w:rsidR="004635F0" w:rsidRPr="00B06F7A" w:rsidRDefault="004635F0" w:rsidP="005D133B">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CDDCC99" w14:textId="77777777" w:rsidR="004635F0" w:rsidRPr="00B06F7A" w:rsidRDefault="004635F0" w:rsidP="005D133B">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33FEB2A5" w14:textId="77777777" w:rsidR="004635F0" w:rsidRPr="00B06F7A" w:rsidRDefault="004635F0" w:rsidP="005D133B">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4D182C19" w14:textId="77777777" w:rsidR="004635F0" w:rsidRPr="00B06F7A" w:rsidRDefault="004635F0" w:rsidP="005D133B">
            <w:pPr>
              <w:pStyle w:val="TAL"/>
              <w:rPr>
                <w:rFonts w:cs="Arial"/>
                <w:szCs w:val="18"/>
              </w:rPr>
            </w:pPr>
            <w:r w:rsidRPr="00B06F7A">
              <w:rPr>
                <w:rFonts w:cs="Arial"/>
                <w:szCs w:val="18"/>
              </w:rPr>
              <w:t>The identity the AMF uses to register in the NRF.</w:t>
            </w:r>
          </w:p>
        </w:tc>
      </w:tr>
      <w:tr w:rsidR="004635F0" w:rsidRPr="00B06F7A" w14:paraId="1B4E86E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AC818B6" w14:textId="77777777" w:rsidR="004635F0" w:rsidRPr="00B06F7A" w:rsidRDefault="004635F0" w:rsidP="005D133B">
            <w:pPr>
              <w:pStyle w:val="TAL"/>
            </w:pPr>
            <w:proofErr w:type="spellStart"/>
            <w:r w:rsidRPr="00B06F7A">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968C0A8" w14:textId="77777777" w:rsidR="004635F0" w:rsidRPr="00B06F7A" w:rsidRDefault="004635F0" w:rsidP="005D133B">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2B3ABE6" w14:textId="77777777" w:rsidR="004635F0" w:rsidRPr="00B06F7A" w:rsidRDefault="004635F0" w:rsidP="005D133B">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11D6593E" w14:textId="77777777" w:rsidR="004635F0" w:rsidRPr="00B06F7A" w:rsidRDefault="004635F0" w:rsidP="005D133B">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672A6C53" w14:textId="77777777" w:rsidR="004635F0" w:rsidRPr="00B06F7A" w:rsidRDefault="004635F0" w:rsidP="005D133B">
            <w:pPr>
              <w:pStyle w:val="TAL"/>
              <w:rPr>
                <w:rFonts w:cs="Arial"/>
                <w:szCs w:val="18"/>
                <w:lang w:eastAsia="zh-CN"/>
              </w:rPr>
            </w:pPr>
            <w:r w:rsidRPr="00B06F7A">
              <w:rPr>
                <w:rFonts w:cs="Arial"/>
                <w:szCs w:val="18"/>
              </w:rPr>
              <w:t>A URI provided by the AMF to receive (implicitly subscribed) notifications on deregistration.</w:t>
            </w:r>
          </w:p>
          <w:p w14:paraId="618A8CF5" w14:textId="77777777" w:rsidR="004635F0" w:rsidRPr="00B06F7A" w:rsidRDefault="004635F0" w:rsidP="005D133B">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4635F0" w:rsidRPr="00B06F7A" w14:paraId="0D15EB0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2E9ABF23" w14:textId="77777777" w:rsidR="004635F0" w:rsidRPr="00B06F7A" w:rsidRDefault="004635F0" w:rsidP="005D133B">
            <w:pPr>
              <w:pStyle w:val="TAL"/>
            </w:pPr>
            <w:proofErr w:type="spellStart"/>
            <w:r w:rsidRPr="00B06F7A">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1A36C6C" w14:textId="77777777" w:rsidR="004635F0" w:rsidRPr="00B06F7A" w:rsidRDefault="004635F0" w:rsidP="005D133B">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5832261" w14:textId="77777777" w:rsidR="004635F0" w:rsidRPr="00B06F7A" w:rsidRDefault="004635F0" w:rsidP="005D133B">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42CAD774" w14:textId="77777777" w:rsidR="004635F0" w:rsidRPr="00B06F7A" w:rsidRDefault="004635F0" w:rsidP="005D133B">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7AB85806" w14:textId="77777777" w:rsidR="004635F0" w:rsidRPr="00B06F7A" w:rsidRDefault="004635F0" w:rsidP="005D133B">
            <w:pPr>
              <w:pStyle w:val="TAL"/>
              <w:rPr>
                <w:rFonts w:cs="Arial"/>
                <w:szCs w:val="18"/>
                <w:lang w:eastAsia="zh-CN"/>
              </w:rPr>
            </w:pPr>
            <w:r w:rsidRPr="00B06F7A">
              <w:rPr>
                <w:rFonts w:cs="Arial"/>
                <w:szCs w:val="18"/>
                <w:lang w:eastAsia="zh-CN"/>
              </w:rPr>
              <w:t>This IE shall contain the serving AMF's GUAMI.</w:t>
            </w:r>
          </w:p>
        </w:tc>
      </w:tr>
      <w:tr w:rsidR="004635F0" w:rsidRPr="00B06F7A" w14:paraId="194239E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CE6F16B" w14:textId="77777777" w:rsidR="004635F0" w:rsidRPr="00B06F7A" w:rsidRDefault="004635F0" w:rsidP="005D133B">
            <w:pPr>
              <w:pStyle w:val="TAL"/>
            </w:pPr>
            <w:proofErr w:type="spellStart"/>
            <w:r w:rsidRPr="00B06F7A">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2C86957" w14:textId="77777777" w:rsidR="004635F0" w:rsidRPr="00B06F7A" w:rsidRDefault="004635F0" w:rsidP="005D133B">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D7E15C8" w14:textId="77777777" w:rsidR="004635F0" w:rsidRPr="00B06F7A" w:rsidRDefault="004635F0" w:rsidP="005D133B">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9167811" w14:textId="77777777" w:rsidR="004635F0" w:rsidRPr="00B06F7A" w:rsidRDefault="004635F0" w:rsidP="005D133B">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E08F8EB" w14:textId="77777777" w:rsidR="004635F0" w:rsidRPr="00B06F7A" w:rsidRDefault="004635F0" w:rsidP="005D133B">
            <w:pPr>
              <w:pStyle w:val="TAL"/>
              <w:rPr>
                <w:rFonts w:cs="Arial"/>
                <w:szCs w:val="18"/>
              </w:rPr>
            </w:pPr>
            <w:r w:rsidRPr="00B06F7A">
              <w:rPr>
                <w:rFonts w:cs="Arial"/>
                <w:szCs w:val="18"/>
              </w:rPr>
              <w:t>This IE shall indicate the current RAT type of the UE.</w:t>
            </w:r>
          </w:p>
        </w:tc>
      </w:tr>
      <w:tr w:rsidR="004635F0" w:rsidRPr="00B06F7A" w14:paraId="0CE6510B"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CB4D174" w14:textId="77777777" w:rsidR="004635F0" w:rsidRPr="00B06F7A" w:rsidRDefault="004635F0" w:rsidP="005D133B">
            <w:pPr>
              <w:pStyle w:val="TAL"/>
            </w:pPr>
            <w:proofErr w:type="spellStart"/>
            <w:r w:rsidRPr="00B06F7A">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FD403E3" w14:textId="77777777" w:rsidR="004635F0" w:rsidRPr="00B06F7A" w:rsidRDefault="004635F0" w:rsidP="005D133B">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3A616DF"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C84911"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FA80C23" w14:textId="77777777" w:rsidR="004635F0" w:rsidRPr="00B06F7A" w:rsidRDefault="004635F0" w:rsidP="005D133B">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4635F0" w:rsidRPr="00B06F7A" w14:paraId="01AE511B"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7ABFBA8E" w14:textId="77777777" w:rsidR="004635F0" w:rsidRPr="00B06F7A" w:rsidRDefault="004635F0" w:rsidP="005D133B">
            <w:pPr>
              <w:pStyle w:val="TAL"/>
            </w:pPr>
            <w:proofErr w:type="spellStart"/>
            <w:r w:rsidRPr="00B06F7A">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864D632" w14:textId="77777777" w:rsidR="004635F0" w:rsidRPr="00B06F7A" w:rsidRDefault="004635F0" w:rsidP="005D133B">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3F79F256"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452B398"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33C0ACB4" w14:textId="77777777" w:rsidR="004635F0" w:rsidRPr="00B06F7A" w:rsidRDefault="004635F0" w:rsidP="005D133B">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4635F0" w:rsidRPr="00B06F7A" w14:paraId="0DE07580"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76A38E0" w14:textId="77777777" w:rsidR="004635F0" w:rsidRPr="00B06F7A" w:rsidRDefault="004635F0" w:rsidP="005D133B">
            <w:pPr>
              <w:pStyle w:val="TAL"/>
            </w:pPr>
            <w:proofErr w:type="spellStart"/>
            <w:r w:rsidRPr="00B06F7A">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114A877" w14:textId="77777777" w:rsidR="004635F0" w:rsidRPr="00B06F7A" w:rsidRDefault="004635F0" w:rsidP="005D133B">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708FCBD2"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78B3B63"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37227CC" w14:textId="77777777" w:rsidR="004635F0" w:rsidRPr="00B06F7A" w:rsidRDefault="004635F0" w:rsidP="005D133B">
            <w:pPr>
              <w:pStyle w:val="TAL"/>
              <w:rPr>
                <w:rFonts w:cs="Arial"/>
                <w:szCs w:val="18"/>
              </w:rPr>
            </w:pPr>
            <w:r w:rsidRPr="00B06F7A">
              <w:rPr>
                <w:rFonts w:cs="Arial"/>
                <w:szCs w:val="18"/>
              </w:rPr>
              <w:t>Permanent Equipment Identifier.</w:t>
            </w:r>
          </w:p>
          <w:p w14:paraId="1D6D86FE" w14:textId="77777777" w:rsidR="004635F0" w:rsidRPr="00B06F7A" w:rsidRDefault="004635F0" w:rsidP="005D133B">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4635F0" w:rsidRPr="00B06F7A" w14:paraId="0943FBED"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77085DF4" w14:textId="77777777" w:rsidR="004635F0" w:rsidRPr="00B06F7A" w:rsidDel="00EB29F7" w:rsidRDefault="004635F0" w:rsidP="005D133B">
            <w:pPr>
              <w:pStyle w:val="TAL"/>
            </w:pPr>
            <w:proofErr w:type="spellStart"/>
            <w:r w:rsidRPr="00B06F7A">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7094B29" w14:textId="77777777" w:rsidR="004635F0" w:rsidRPr="00B06F7A" w:rsidDel="00EB29F7" w:rsidRDefault="004635F0" w:rsidP="005D133B">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5A951E90" w14:textId="77777777" w:rsidR="004635F0" w:rsidRPr="00B06F7A" w:rsidDel="00EB29F7"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5C25CC5" w14:textId="77777777" w:rsidR="004635F0" w:rsidRPr="00B06F7A" w:rsidDel="00EB29F7"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C6DBEF8" w14:textId="77777777" w:rsidR="004635F0" w:rsidRPr="00B06F7A" w:rsidDel="00EB29F7" w:rsidRDefault="004635F0" w:rsidP="005D133B">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4635F0" w:rsidRPr="00B06F7A" w14:paraId="108CD3B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0245FAF" w14:textId="77777777" w:rsidR="004635F0" w:rsidRPr="00B06F7A" w:rsidRDefault="004635F0" w:rsidP="005D133B">
            <w:pPr>
              <w:pStyle w:val="TAL"/>
            </w:pPr>
            <w:proofErr w:type="spellStart"/>
            <w:r w:rsidRPr="00B06F7A">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E7772F8" w14:textId="77777777" w:rsidR="004635F0" w:rsidRPr="00B06F7A" w:rsidRDefault="004635F0" w:rsidP="005D133B">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7828F5A"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6C241D1"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563CBC2" w14:textId="77777777" w:rsidR="004635F0" w:rsidRPr="00B06F7A" w:rsidRDefault="004635F0" w:rsidP="005D133B">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4635F0" w:rsidRPr="00B06F7A" w14:paraId="5753AC38"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05A26E8B" w14:textId="77777777" w:rsidR="004635F0" w:rsidRPr="00B06F7A" w:rsidRDefault="004635F0" w:rsidP="005D133B">
            <w:pPr>
              <w:pStyle w:val="TAL"/>
            </w:pPr>
            <w:proofErr w:type="spellStart"/>
            <w:r w:rsidRPr="00B06F7A">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3778F48" w14:textId="77777777" w:rsidR="004635F0" w:rsidRPr="00B06F7A" w:rsidRDefault="004635F0" w:rsidP="005D133B">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CC08D41"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1F7D71F"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C04984D" w14:textId="77777777" w:rsidR="004635F0" w:rsidRPr="00B06F7A" w:rsidRDefault="004635F0" w:rsidP="005D133B">
            <w:pPr>
              <w:pStyle w:val="TAL"/>
              <w:rPr>
                <w:rFonts w:cs="Arial"/>
                <w:szCs w:val="18"/>
              </w:rPr>
            </w:pPr>
            <w:r w:rsidRPr="00B06F7A">
              <w:rPr>
                <w:rFonts w:cs="Arial"/>
                <w:szCs w:val="18"/>
              </w:rPr>
              <w:t>A URI provided by the AMF to receive (implicitly subscribed) notifications on the need for P-CSCF Restoration.</w:t>
            </w:r>
          </w:p>
        </w:tc>
      </w:tr>
      <w:tr w:rsidR="004635F0" w:rsidRPr="00B06F7A" w14:paraId="30332733"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4002D010" w14:textId="77777777" w:rsidR="004635F0" w:rsidRPr="00B06F7A" w:rsidRDefault="004635F0" w:rsidP="005D133B">
            <w:pPr>
              <w:pStyle w:val="TAL"/>
            </w:pPr>
            <w:proofErr w:type="spellStart"/>
            <w:r w:rsidRPr="00B06F7A">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F4C8FC" w14:textId="77777777" w:rsidR="004635F0" w:rsidRPr="00B06F7A" w:rsidRDefault="004635F0" w:rsidP="005D133B">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7CF36DA"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37811BA"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04CDFD1" w14:textId="77777777" w:rsidR="004635F0" w:rsidRPr="00B06F7A" w:rsidRDefault="004635F0" w:rsidP="005D133B">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4635F0" w:rsidRPr="00B06F7A" w14:paraId="4F2DE41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357393F0" w14:textId="77777777" w:rsidR="004635F0" w:rsidRPr="00B06F7A" w:rsidRDefault="004635F0" w:rsidP="005D133B">
            <w:pPr>
              <w:pStyle w:val="TAL"/>
            </w:pPr>
            <w:proofErr w:type="spellStart"/>
            <w:r w:rsidRPr="00B06F7A">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DFF31CF" w14:textId="77777777" w:rsidR="004635F0" w:rsidRPr="00B06F7A" w:rsidRDefault="004635F0" w:rsidP="005D133B">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26A0F3" w14:textId="77777777" w:rsidR="004635F0" w:rsidRPr="00B06F7A" w:rsidRDefault="004635F0" w:rsidP="005D133B">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EF96073"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FF5CAE9" w14:textId="77777777" w:rsidR="004635F0" w:rsidRPr="00B06F7A" w:rsidRDefault="004635F0" w:rsidP="005D133B">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637609C9" w14:textId="77777777" w:rsidR="004635F0" w:rsidRPr="00B06F7A" w:rsidRDefault="004635F0" w:rsidP="005D133B">
            <w:pPr>
              <w:pStyle w:val="TAL"/>
            </w:pPr>
            <w:r w:rsidRPr="00B06F7A">
              <w:t>Not applicable for Nudr and Nudm_UECM GET operation.</w:t>
            </w:r>
          </w:p>
          <w:p w14:paraId="42624640" w14:textId="77777777" w:rsidR="004635F0" w:rsidRPr="00B06F7A" w:rsidRDefault="004635F0" w:rsidP="005D133B">
            <w:pPr>
              <w:pStyle w:val="TAL"/>
              <w:rPr>
                <w:rFonts w:cs="Arial"/>
                <w:szCs w:val="18"/>
              </w:rPr>
            </w:pPr>
            <w:r w:rsidRPr="00B06F7A">
              <w:t>(NOTE 2)</w:t>
            </w:r>
          </w:p>
        </w:tc>
      </w:tr>
      <w:tr w:rsidR="004635F0" w:rsidRPr="00B06F7A" w14:paraId="6025D524"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2E94DE5D" w14:textId="77777777" w:rsidR="004635F0" w:rsidRPr="00B06F7A" w:rsidRDefault="004635F0" w:rsidP="005D133B">
            <w:pPr>
              <w:pStyle w:val="TAL"/>
            </w:pPr>
            <w:proofErr w:type="spellStart"/>
            <w:r>
              <w:t>emergency</w:t>
            </w:r>
            <w:r w:rsidRPr="00B06F7A">
              <w:t>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023679C" w14:textId="77777777" w:rsidR="004635F0" w:rsidRPr="00B06F7A" w:rsidRDefault="004635F0" w:rsidP="005D133B">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4A8CA3" w14:textId="77777777" w:rsidR="004635F0" w:rsidRPr="00B06F7A" w:rsidRDefault="004635F0" w:rsidP="005D133B">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C020F34"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60DE407" w14:textId="77777777" w:rsidR="004635F0" w:rsidRDefault="004635F0" w:rsidP="005D133B">
            <w:pPr>
              <w:pStyle w:val="TAL"/>
            </w:pPr>
            <w:r w:rsidRPr="00B06F7A">
              <w:t xml:space="preserve">This IE shall be included by the AMF and set to true if the UE performs an </w:t>
            </w:r>
            <w:r>
              <w:t>emergency</w:t>
            </w:r>
            <w:r w:rsidRPr="00B06F7A">
              <w:t xml:space="preserve"> Registration.</w:t>
            </w:r>
          </w:p>
          <w:p w14:paraId="1DF1CBD8" w14:textId="77777777" w:rsidR="004635F0" w:rsidRPr="00B06F7A" w:rsidRDefault="004635F0" w:rsidP="005D133B">
            <w:pPr>
              <w:pStyle w:val="TAL"/>
            </w:pPr>
            <w:r w:rsidRPr="00B06F7A">
              <w:t>Not applicable for Nudr and Nudm_UECM</w:t>
            </w:r>
            <w:r>
              <w:t xml:space="preserve"> </w:t>
            </w:r>
            <w:r w:rsidRPr="00B06F7A">
              <w:t>GET operation.</w:t>
            </w:r>
          </w:p>
        </w:tc>
      </w:tr>
      <w:tr w:rsidR="004635F0" w:rsidRPr="00B06F7A" w14:paraId="0EF2D308"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266E9E58" w14:textId="77777777" w:rsidR="004635F0" w:rsidRPr="00B06F7A" w:rsidRDefault="004635F0" w:rsidP="005D133B">
            <w:pPr>
              <w:pStyle w:val="TAL"/>
            </w:pPr>
            <w:proofErr w:type="spellStart"/>
            <w:r w:rsidRPr="00B06F7A">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CBD6EC1" w14:textId="77777777" w:rsidR="004635F0" w:rsidRPr="00B06F7A" w:rsidRDefault="004635F0" w:rsidP="005D133B">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0A4EEBAF" w14:textId="77777777" w:rsidR="004635F0" w:rsidRPr="00B06F7A" w:rsidRDefault="004635F0" w:rsidP="005D133B">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0B45EEF" w14:textId="77777777" w:rsidR="004635F0" w:rsidRPr="00B06F7A" w:rsidRDefault="004635F0" w:rsidP="005D133B">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72AABFCD" w14:textId="77777777" w:rsidR="004635F0" w:rsidRPr="00B06F7A" w:rsidRDefault="004635F0" w:rsidP="005D133B">
            <w:pPr>
              <w:pStyle w:val="TAL"/>
            </w:pPr>
            <w:r w:rsidRPr="00B06F7A">
              <w:rPr>
                <w:szCs w:val="18"/>
              </w:rPr>
              <w:t>This IE shall be included if the NF service consumer is an AMF and the AMF supports the AMF management without UDSF</w:t>
            </w:r>
            <w:r w:rsidRPr="00B06F7A">
              <w:t>.</w:t>
            </w:r>
          </w:p>
          <w:p w14:paraId="1B8D1888" w14:textId="77777777" w:rsidR="004635F0" w:rsidRPr="00B06F7A" w:rsidRDefault="004635F0" w:rsidP="005D133B">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Namf_EventExposure.</w:t>
            </w:r>
          </w:p>
        </w:tc>
      </w:tr>
      <w:tr w:rsidR="004635F0" w:rsidRPr="00B06F7A" w14:paraId="35B2BE0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496812C" w14:textId="77777777" w:rsidR="004635F0" w:rsidRPr="00B06F7A" w:rsidRDefault="004635F0" w:rsidP="005D133B">
            <w:pPr>
              <w:pStyle w:val="TAL"/>
            </w:pPr>
            <w:proofErr w:type="spellStart"/>
            <w:r w:rsidRPr="00B06F7A">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CE62F5A" w14:textId="77777777" w:rsidR="004635F0" w:rsidRPr="00B06F7A" w:rsidRDefault="004635F0" w:rsidP="005D133B">
            <w:pPr>
              <w:pStyle w:val="TAL"/>
            </w:pPr>
            <w:proofErr w:type="spellStart"/>
            <w:r w:rsidRPr="00B06F7A">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55B37CA4"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1C17D9D"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6FCC84D" w14:textId="77777777" w:rsidR="004635F0" w:rsidRPr="00B06F7A" w:rsidRDefault="004635F0" w:rsidP="005D133B">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3A9D0AC3" w14:textId="77777777" w:rsidR="004635F0" w:rsidRPr="00B06F7A" w:rsidRDefault="004635F0" w:rsidP="005D133B">
            <w:pPr>
              <w:pStyle w:val="TAL"/>
              <w:rPr>
                <w:rFonts w:cs="Arial"/>
                <w:szCs w:val="18"/>
              </w:rPr>
            </w:pPr>
            <w:r w:rsidRPr="00B06F7A">
              <w:t>Not applicable for Nudr and Nudm_UECM GET operation.</w:t>
            </w:r>
          </w:p>
        </w:tc>
      </w:tr>
      <w:tr w:rsidR="004635F0" w:rsidRPr="00B06F7A" w14:paraId="505AF7F8"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253198B8" w14:textId="77777777" w:rsidR="004635F0" w:rsidRPr="00B06F7A" w:rsidRDefault="004635F0" w:rsidP="005D133B">
            <w:pPr>
              <w:pStyle w:val="TAL"/>
            </w:pPr>
            <w:proofErr w:type="spellStart"/>
            <w:r w:rsidRPr="00B06F7A">
              <w:lastRenderedPageBreak/>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ABC93D2" w14:textId="77777777" w:rsidR="004635F0" w:rsidRPr="00B06F7A" w:rsidRDefault="004635F0" w:rsidP="005D133B">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7FDC59"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734FBF3"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6B28D45" w14:textId="77777777" w:rsidR="004635F0" w:rsidRPr="00B06F7A" w:rsidRDefault="004635F0" w:rsidP="005D133B">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2AE24A70" w14:textId="77777777" w:rsidR="004635F0" w:rsidRPr="00B06F7A" w:rsidRDefault="004635F0" w:rsidP="005D133B">
            <w:pPr>
              <w:pStyle w:val="TAL"/>
              <w:rPr>
                <w:rFonts w:cs="Arial"/>
                <w:szCs w:val="18"/>
              </w:rPr>
            </w:pPr>
            <w:r w:rsidRPr="00B06F7A">
              <w:rPr>
                <w:rFonts w:cs="Arial"/>
                <w:szCs w:val="18"/>
              </w:rPr>
              <w:t>- true: the event has been subscribed</w:t>
            </w:r>
          </w:p>
          <w:p w14:paraId="464E7145" w14:textId="77777777" w:rsidR="004635F0" w:rsidRPr="00B06F7A" w:rsidRDefault="004635F0" w:rsidP="005D133B">
            <w:pPr>
              <w:pStyle w:val="TAL"/>
              <w:rPr>
                <w:rFonts w:cs="Arial"/>
                <w:szCs w:val="18"/>
              </w:rPr>
            </w:pPr>
            <w:r w:rsidRPr="00B06F7A">
              <w:rPr>
                <w:rFonts w:cs="Arial"/>
                <w:szCs w:val="18"/>
              </w:rPr>
              <w:t>- false, or absence of this attribute: the event for this user is currently not subscribed</w:t>
            </w:r>
          </w:p>
          <w:p w14:paraId="4A5C41F4" w14:textId="77777777" w:rsidR="004635F0" w:rsidRPr="00B06F7A" w:rsidRDefault="004635F0" w:rsidP="005D133B">
            <w:pPr>
              <w:pStyle w:val="TAL"/>
              <w:rPr>
                <w:rFonts w:cs="Arial"/>
                <w:szCs w:val="18"/>
              </w:rPr>
            </w:pPr>
            <w:r w:rsidRPr="00B06F7A">
              <w:rPr>
                <w:rFonts w:cs="Arial"/>
                <w:szCs w:val="18"/>
              </w:rPr>
              <w:t>(NOTE 1)</w:t>
            </w:r>
          </w:p>
        </w:tc>
      </w:tr>
      <w:tr w:rsidR="004635F0" w:rsidRPr="00B06F7A" w14:paraId="4A30BD2D"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4CE7C620" w14:textId="77777777" w:rsidR="004635F0" w:rsidRPr="00B06F7A" w:rsidRDefault="004635F0" w:rsidP="005D133B">
            <w:pPr>
              <w:pStyle w:val="TAL"/>
            </w:pPr>
            <w:proofErr w:type="spellStart"/>
            <w:r w:rsidRPr="00B06F7A">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2A89C14" w14:textId="77777777" w:rsidR="004635F0" w:rsidRPr="00B06F7A" w:rsidRDefault="004635F0" w:rsidP="005D133B">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9789F08" w14:textId="77777777" w:rsidR="004635F0" w:rsidRPr="00B06F7A" w:rsidRDefault="004635F0" w:rsidP="005D133B">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3379C1CF"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10CFC1D" w14:textId="77777777" w:rsidR="004635F0" w:rsidRPr="00B06F7A" w:rsidRDefault="004635F0" w:rsidP="005D133B">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(e.g.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4635F0" w:rsidRPr="00B06F7A" w14:paraId="3BD79D26"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4AD63C9E" w14:textId="77777777" w:rsidR="004635F0" w:rsidRPr="00B06F7A" w:rsidRDefault="004635F0" w:rsidP="005D133B">
            <w:pPr>
              <w:pStyle w:val="TAL"/>
            </w:pPr>
            <w:proofErr w:type="spellStart"/>
            <w:r w:rsidRPr="00B06F7A">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7E04800" w14:textId="77777777" w:rsidR="004635F0" w:rsidRPr="00B06F7A" w:rsidRDefault="004635F0" w:rsidP="005D133B">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236F03C" w14:textId="77777777" w:rsidR="004635F0" w:rsidRPr="00B06F7A" w:rsidRDefault="004635F0" w:rsidP="005D133B">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60AAE52B" w14:textId="77777777" w:rsidR="004635F0" w:rsidRPr="00B06F7A" w:rsidRDefault="004635F0" w:rsidP="005D133B">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7268561" w14:textId="77777777" w:rsidR="004635F0" w:rsidRPr="00B06F7A" w:rsidRDefault="004635F0" w:rsidP="005D133B">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4635F0" w:rsidRPr="00B06F7A" w14:paraId="77C1C64B"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9B49C83" w14:textId="77777777" w:rsidR="004635F0" w:rsidRPr="00B06F7A" w:rsidRDefault="004635F0" w:rsidP="005D133B">
            <w:pPr>
              <w:pStyle w:val="TAL"/>
              <w:rPr>
                <w:lang w:eastAsia="zh-CN"/>
              </w:rPr>
            </w:pPr>
            <w:proofErr w:type="spellStart"/>
            <w:r w:rsidRPr="00B06F7A">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0E5220A" w14:textId="77777777" w:rsidR="004635F0" w:rsidRPr="00B06F7A" w:rsidRDefault="004635F0" w:rsidP="005D133B">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5781F1" w14:textId="77777777" w:rsidR="004635F0" w:rsidRPr="00B06F7A" w:rsidRDefault="004635F0" w:rsidP="005D133B">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520F01D" w14:textId="77777777" w:rsidR="004635F0" w:rsidRPr="00B06F7A" w:rsidRDefault="004635F0" w:rsidP="005D133B">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BA86DC4" w14:textId="77777777" w:rsidR="004635F0" w:rsidRPr="00B06F7A" w:rsidRDefault="004635F0" w:rsidP="005D133B">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2787BAE4" w14:textId="77777777" w:rsidR="004635F0" w:rsidRPr="00B06F7A" w:rsidRDefault="004635F0" w:rsidP="005D133B">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1D1989A2" w14:textId="77777777" w:rsidR="004635F0" w:rsidRPr="00B06F7A" w:rsidRDefault="004635F0" w:rsidP="005D133B">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4635F0" w:rsidRPr="00B06F7A" w14:paraId="3D5B339B"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FE11F29" w14:textId="77777777" w:rsidR="004635F0" w:rsidRPr="00B06F7A" w:rsidRDefault="004635F0" w:rsidP="005D133B">
            <w:pPr>
              <w:pStyle w:val="TAL"/>
              <w:rPr>
                <w:lang w:eastAsia="zh-CN"/>
              </w:rPr>
            </w:pPr>
            <w:proofErr w:type="spellStart"/>
            <w:r w:rsidRPr="00B06F7A">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A7541BB" w14:textId="77777777" w:rsidR="004635F0" w:rsidRPr="00B06F7A" w:rsidRDefault="004635F0" w:rsidP="005D133B">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F679AF8" w14:textId="77777777" w:rsidR="004635F0" w:rsidRPr="00B06F7A" w:rsidRDefault="004635F0" w:rsidP="005D133B">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4B0F57C" w14:textId="77777777" w:rsidR="004635F0" w:rsidRPr="00B06F7A" w:rsidRDefault="004635F0" w:rsidP="005D133B">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3C66446" w14:textId="77777777" w:rsidR="004635F0" w:rsidRDefault="004635F0" w:rsidP="005D133B">
            <w:pPr>
              <w:pStyle w:val="TAL"/>
              <w:rPr>
                <w:rFonts w:cs="Arial"/>
                <w:szCs w:val="18"/>
              </w:rPr>
            </w:pPr>
            <w:r w:rsidRPr="00B06F7A">
              <w:rPr>
                <w:rFonts w:cs="Arial"/>
                <w:szCs w:val="18"/>
              </w:rPr>
              <w:t xml:space="preserve">Time of Amf3GppAccessRegistration. </w:t>
            </w:r>
          </w:p>
          <w:p w14:paraId="5D019D2E" w14:textId="77777777" w:rsidR="004635F0" w:rsidRDefault="004635F0" w:rsidP="005D133B">
            <w:pPr>
              <w:keepNext/>
              <w:keepLines/>
              <w:spacing w:after="0"/>
              <w:rPr>
                <w:rFonts w:ascii="Arial" w:eastAsia="Yu Mincho" w:hAnsi="Arial" w:cs="Arial"/>
                <w:sz w:val="18"/>
                <w:szCs w:val="18"/>
              </w:rPr>
            </w:pPr>
            <w:r w:rsidRPr="00B06F7A">
              <w:rPr>
                <w:rFonts w:cs="Arial"/>
                <w:szCs w:val="18"/>
              </w:rPr>
              <w:t>Shall be present when used on Nudr.</w:t>
            </w:r>
          </w:p>
          <w:p w14:paraId="21F7E00E" w14:textId="77777777" w:rsidR="004635F0" w:rsidRPr="00B06F7A" w:rsidRDefault="004635F0" w:rsidP="005D133B">
            <w:pPr>
              <w:pStyle w:val="TAL"/>
              <w:rPr>
                <w:rFonts w:cs="Arial"/>
                <w:szCs w:val="18"/>
                <w:lang w:eastAsia="zh-CN"/>
              </w:rPr>
            </w:pPr>
            <w:r w:rsidRPr="00A23048">
              <w:rPr>
                <w:rFonts w:eastAsia="Yu Mincho" w:cs="Arial"/>
                <w:szCs w:val="18"/>
                <w:lang w:eastAsia="zh-CN"/>
              </w:rPr>
              <w:t>Shall be present when used on Nudm and when AMF initiates re-synchronization of profiles for UDR resto</w:t>
            </w:r>
            <w:r>
              <w:rPr>
                <w:rFonts w:eastAsia="Yu Mincho" w:cs="Arial"/>
                <w:szCs w:val="18"/>
                <w:lang w:eastAsia="zh-CN"/>
              </w:rPr>
              <w:t xml:space="preserve">ration. </w:t>
            </w:r>
            <w:r w:rsidRPr="00A23048">
              <w:rPr>
                <w:rFonts w:eastAsia="Yu Mincho" w:cs="Arial"/>
                <w:szCs w:val="18"/>
                <w:lang w:eastAsia="zh-CN"/>
              </w:rPr>
              <w:t>May be present when used on Nudm otherwise.</w:t>
            </w:r>
          </w:p>
        </w:tc>
      </w:tr>
      <w:tr w:rsidR="004635F0" w:rsidRPr="00B06F7A" w14:paraId="59B000C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6ED795D3" w14:textId="77777777" w:rsidR="004635F0" w:rsidRPr="00B06F7A" w:rsidRDefault="004635F0" w:rsidP="005D133B">
            <w:pPr>
              <w:pStyle w:val="TAL"/>
              <w:rPr>
                <w:lang w:eastAsia="zh-CN"/>
              </w:rPr>
            </w:pPr>
            <w:proofErr w:type="spellStart"/>
            <w:r w:rsidRPr="00B06F7A">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F9BBBA8" w14:textId="77777777" w:rsidR="004635F0" w:rsidRPr="00B06F7A" w:rsidRDefault="004635F0" w:rsidP="005D133B">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47B0D8B" w14:textId="77777777" w:rsidR="004635F0" w:rsidRPr="00B06F7A" w:rsidRDefault="004635F0" w:rsidP="005D133B">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FC394D1" w14:textId="77777777" w:rsidR="004635F0" w:rsidRPr="00B06F7A" w:rsidRDefault="004635F0" w:rsidP="005D133B">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D30F18F" w14:textId="77777777" w:rsidR="004635F0" w:rsidRPr="00B06F7A" w:rsidRDefault="004635F0" w:rsidP="005D133B">
            <w:pPr>
              <w:pStyle w:val="TAL"/>
              <w:rPr>
                <w:rFonts w:cs="Arial"/>
                <w:szCs w:val="18"/>
                <w:lang w:eastAsia="zh-CN"/>
              </w:rPr>
            </w:pPr>
            <w:r w:rsidRPr="00B06F7A">
              <w:rPr>
                <w:rFonts w:cs="Arial"/>
                <w:szCs w:val="18"/>
                <w:lang w:eastAsia="zh-CN"/>
              </w:rPr>
              <w:t>Address of the VGMLC</w:t>
            </w:r>
          </w:p>
        </w:tc>
      </w:tr>
      <w:tr w:rsidR="004635F0" w:rsidRPr="00B06F7A" w14:paraId="4A21FA26"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01A6F4A" w14:textId="77777777" w:rsidR="004635F0" w:rsidRPr="00B06F7A" w:rsidRDefault="004635F0" w:rsidP="005D133B">
            <w:pPr>
              <w:pStyle w:val="TAL"/>
              <w:rPr>
                <w:lang w:eastAsia="zh-CN"/>
              </w:rPr>
            </w:pPr>
            <w:proofErr w:type="spellStart"/>
            <w:r w:rsidRPr="00B06F7A">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2C4F0A" w14:textId="77777777" w:rsidR="004635F0" w:rsidRPr="00B06F7A" w:rsidRDefault="004635F0" w:rsidP="005D133B">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BE0EE5A" w14:textId="77777777" w:rsidR="004635F0" w:rsidRPr="00B06F7A" w:rsidRDefault="004635F0" w:rsidP="005D133B">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F24C39E" w14:textId="77777777" w:rsidR="004635F0" w:rsidRPr="00B06F7A" w:rsidRDefault="004635F0" w:rsidP="005D133B">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07164D6" w14:textId="77777777" w:rsidR="004635F0" w:rsidRPr="00B06F7A" w:rsidRDefault="004635F0" w:rsidP="005D133B">
            <w:pPr>
              <w:pStyle w:val="TAL"/>
              <w:rPr>
                <w:rFonts w:cs="Arial"/>
                <w:szCs w:val="18"/>
              </w:rPr>
            </w:pPr>
            <w:r w:rsidRPr="00B06F7A">
              <w:rPr>
                <w:rFonts w:cs="Arial"/>
                <w:szCs w:val="18"/>
              </w:rPr>
              <w:t>This IE if present may contain e.g. the headers received by the UDM along with the 3GppAccessRegistration.</w:t>
            </w:r>
          </w:p>
          <w:p w14:paraId="19361074" w14:textId="77777777" w:rsidR="004635F0" w:rsidRPr="00B06F7A" w:rsidRDefault="004635F0" w:rsidP="005D133B">
            <w:pPr>
              <w:pStyle w:val="TAL"/>
              <w:rPr>
                <w:rFonts w:cs="Arial"/>
                <w:szCs w:val="18"/>
                <w:lang w:eastAsia="zh-CN"/>
              </w:rPr>
            </w:pPr>
            <w:r w:rsidRPr="00B06F7A">
              <w:rPr>
                <w:rFonts w:cs="Arial"/>
                <w:szCs w:val="18"/>
              </w:rPr>
              <w:t>Shall be absent on Nudm and may be present on Nudr</w:t>
            </w:r>
          </w:p>
        </w:tc>
      </w:tr>
      <w:tr w:rsidR="004635F0" w:rsidRPr="00B06F7A" w:rsidDel="00D87684" w14:paraId="4F02E839"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4865824" w14:textId="77777777" w:rsidR="004635F0" w:rsidRPr="00B06F7A" w:rsidDel="00D87684" w:rsidRDefault="004635F0" w:rsidP="005D133B">
            <w:pPr>
              <w:pStyle w:val="TAL"/>
            </w:pPr>
            <w:proofErr w:type="spellStart"/>
            <w:r w:rsidRPr="00B06F7A">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0F00E16" w14:textId="77777777" w:rsidR="004635F0" w:rsidRPr="00B06F7A" w:rsidDel="00D87684" w:rsidRDefault="004635F0" w:rsidP="005D133B">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590D87" w14:textId="77777777" w:rsidR="004635F0" w:rsidRPr="00B06F7A" w:rsidDel="00D87684" w:rsidRDefault="004635F0" w:rsidP="005D133B">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768BBFA" w14:textId="77777777" w:rsidR="004635F0" w:rsidRPr="00B06F7A" w:rsidDel="00D87684" w:rsidRDefault="004635F0" w:rsidP="005D133B">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800332F" w14:textId="77777777" w:rsidR="004635F0" w:rsidRPr="00B06F7A" w:rsidRDefault="004635F0" w:rsidP="005D133B">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4AB86DA3" w14:textId="77777777" w:rsidR="004635F0" w:rsidRPr="00B06F7A" w:rsidRDefault="004635F0" w:rsidP="005D133B">
            <w:pPr>
              <w:pStyle w:val="TAL"/>
              <w:rPr>
                <w:rFonts w:cs="Arial"/>
                <w:szCs w:val="18"/>
              </w:rPr>
            </w:pPr>
          </w:p>
          <w:p w14:paraId="2052DEB5" w14:textId="77777777" w:rsidR="004635F0" w:rsidRPr="00B06F7A" w:rsidRDefault="004635F0" w:rsidP="005D133B">
            <w:pPr>
              <w:pStyle w:val="TAL"/>
              <w:rPr>
                <w:rFonts w:cs="Arial"/>
                <w:szCs w:val="18"/>
              </w:rPr>
            </w:pPr>
            <w:r w:rsidRPr="00B06F7A">
              <w:rPr>
                <w:rFonts w:cs="Arial"/>
                <w:szCs w:val="18"/>
              </w:rPr>
              <w:t>When present, this IE shall indicate whether AMF does not have event exposure subscriptions in UE Context:</w:t>
            </w:r>
          </w:p>
          <w:p w14:paraId="26368D16" w14:textId="77777777" w:rsidR="004635F0" w:rsidRPr="00B06F7A" w:rsidRDefault="004635F0" w:rsidP="005D133B">
            <w:pPr>
              <w:pStyle w:val="TAL"/>
              <w:rPr>
                <w:rFonts w:cs="Arial"/>
                <w:szCs w:val="18"/>
              </w:rPr>
            </w:pPr>
            <w:r w:rsidRPr="00B06F7A">
              <w:rPr>
                <w:rFonts w:cs="Arial"/>
                <w:szCs w:val="18"/>
              </w:rPr>
              <w:t>- true: No Event Exposure subscription existing in UE Context in AMF.</w:t>
            </w:r>
          </w:p>
          <w:p w14:paraId="15CF5BD6" w14:textId="77777777" w:rsidR="004635F0" w:rsidRPr="00B06F7A" w:rsidDel="00D87684" w:rsidRDefault="004635F0" w:rsidP="005D133B">
            <w:pPr>
              <w:pStyle w:val="TAL"/>
              <w:rPr>
                <w:rFonts w:cs="Arial"/>
                <w:szCs w:val="18"/>
              </w:rPr>
            </w:pPr>
            <w:r w:rsidRPr="00B06F7A">
              <w:rPr>
                <w:rFonts w:cs="Arial"/>
                <w:szCs w:val="18"/>
              </w:rPr>
              <w:t>- false: Event Exposure subscription(s) exist in UE Context in AMF.</w:t>
            </w:r>
          </w:p>
        </w:tc>
      </w:tr>
      <w:tr w:rsidR="004635F0" w:rsidRPr="00B06F7A" w:rsidDel="00D87684" w14:paraId="6F43AAF4"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3D93B77C" w14:textId="77777777" w:rsidR="004635F0" w:rsidRPr="00B06F7A" w:rsidRDefault="004635F0" w:rsidP="005D133B">
            <w:pPr>
              <w:pStyle w:val="TAL"/>
            </w:pPr>
            <w:proofErr w:type="spellStart"/>
            <w:r w:rsidRPr="00B06F7A">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6F2F5A6" w14:textId="77777777" w:rsidR="004635F0" w:rsidRPr="00B06F7A" w:rsidRDefault="004635F0" w:rsidP="005D133B">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1C6C6D6" w14:textId="77777777" w:rsidR="004635F0" w:rsidRPr="00B06F7A" w:rsidRDefault="004635F0" w:rsidP="005D133B">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C6B7F1" w14:textId="77777777" w:rsidR="004635F0" w:rsidRPr="00B06F7A" w:rsidRDefault="004635F0" w:rsidP="005D133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F8B54DF" w14:textId="77777777" w:rsidR="004635F0" w:rsidRPr="00B06F7A" w:rsidRDefault="004635F0" w:rsidP="005D133B">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4635F0" w:rsidRPr="00B06F7A" w:rsidDel="00D87684" w14:paraId="640646E8"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2023879" w14:textId="77777777" w:rsidR="004635F0" w:rsidRPr="00B06F7A" w:rsidRDefault="004635F0" w:rsidP="005D133B">
            <w:pPr>
              <w:pStyle w:val="TAL"/>
            </w:pPr>
            <w:proofErr w:type="spellStart"/>
            <w:r w:rsidRPr="00B06F7A">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A3D27BC" w14:textId="77777777" w:rsidR="004635F0" w:rsidRPr="00B06F7A" w:rsidRDefault="004635F0" w:rsidP="005D133B">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172A56D4" w14:textId="77777777" w:rsidR="004635F0" w:rsidRPr="00B06F7A" w:rsidRDefault="004635F0" w:rsidP="005D133B">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E51BC7C" w14:textId="77777777" w:rsidR="004635F0" w:rsidRPr="00B06F7A" w:rsidRDefault="004635F0" w:rsidP="005D133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0B8C71A" w14:textId="77777777" w:rsidR="004635F0" w:rsidRPr="00B06F7A" w:rsidRDefault="004635F0" w:rsidP="005D133B">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3BBAF30F" w14:textId="77777777" w:rsidR="004635F0" w:rsidRPr="00B06F7A" w:rsidRDefault="004635F0" w:rsidP="005D133B">
            <w:pPr>
              <w:pStyle w:val="TAL"/>
              <w:rPr>
                <w:rFonts w:cs="Arial"/>
                <w:szCs w:val="18"/>
              </w:rPr>
            </w:pPr>
          </w:p>
          <w:p w14:paraId="0E0B4C49" w14:textId="77777777" w:rsidR="004635F0" w:rsidRPr="00B06F7A" w:rsidRDefault="004635F0" w:rsidP="005D133B">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627A4B15" w14:textId="77777777" w:rsidR="004635F0" w:rsidRPr="00B06F7A" w:rsidRDefault="004635F0" w:rsidP="005D133B">
            <w:pPr>
              <w:pStyle w:val="TAL"/>
              <w:rPr>
                <w:rFonts w:cs="Arial"/>
                <w:szCs w:val="18"/>
              </w:rPr>
            </w:pPr>
          </w:p>
          <w:p w14:paraId="089F582C" w14:textId="77777777" w:rsidR="004635F0" w:rsidRPr="00B06F7A" w:rsidRDefault="004635F0" w:rsidP="005D133B">
            <w:pPr>
              <w:pStyle w:val="TAL"/>
              <w:rPr>
                <w:rFonts w:cs="Arial"/>
                <w:szCs w:val="18"/>
              </w:rPr>
            </w:pPr>
            <w:r w:rsidRPr="00B06F7A">
              <w:rPr>
                <w:rFonts w:cs="Arial"/>
                <w:szCs w:val="18"/>
              </w:rPr>
              <w:t>Absence of this IE shall be interpreted as "REACHABLE".</w:t>
            </w:r>
          </w:p>
        </w:tc>
      </w:tr>
      <w:tr w:rsidR="004635F0" w:rsidRPr="00B06F7A" w:rsidDel="00D87684" w14:paraId="40C15EA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FDB1197" w14:textId="77777777" w:rsidR="004635F0" w:rsidRPr="00B06F7A" w:rsidRDefault="004635F0" w:rsidP="005D133B">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723EA97D" w14:textId="77777777" w:rsidR="004635F0" w:rsidRPr="00B06F7A" w:rsidRDefault="004635F0" w:rsidP="005D133B">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68F9263B" w14:textId="77777777" w:rsidR="004635F0" w:rsidRPr="00B06F7A" w:rsidRDefault="004635F0" w:rsidP="005D133B">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93C8F28" w14:textId="77777777" w:rsidR="004635F0" w:rsidRPr="00B06F7A" w:rsidRDefault="004635F0" w:rsidP="005D133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34CD6AF" w14:textId="77777777" w:rsidR="004635F0" w:rsidRPr="00B06F7A" w:rsidRDefault="004635F0" w:rsidP="005D133B">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15D4D9A9" w14:textId="77777777" w:rsidR="004635F0" w:rsidRPr="00B06F7A" w:rsidRDefault="004635F0" w:rsidP="005D133B">
            <w:pPr>
              <w:pStyle w:val="TAL"/>
              <w:rPr>
                <w:rFonts w:cs="Arial"/>
                <w:szCs w:val="18"/>
              </w:rPr>
            </w:pPr>
          </w:p>
          <w:p w14:paraId="21AED2F5" w14:textId="77777777" w:rsidR="004635F0" w:rsidRPr="00B06F7A" w:rsidRDefault="004635F0" w:rsidP="005D133B">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 xml:space="preserve">UDM if </w:t>
            </w:r>
            <w:proofErr w:type="spellStart"/>
            <w:r w:rsidRPr="00B06F7A">
              <w:t>purgeFlag</w:t>
            </w:r>
            <w:proofErr w:type="spellEnd"/>
            <w:r w:rsidRPr="00B06F7A">
              <w:t xml:space="preserve"> is also set to true in the same notification.</w:t>
            </w:r>
          </w:p>
          <w:p w14:paraId="4ADFBB13" w14:textId="77777777" w:rsidR="004635F0" w:rsidRPr="00B06F7A" w:rsidRDefault="004635F0" w:rsidP="005D133B">
            <w:pPr>
              <w:pStyle w:val="TAL"/>
              <w:rPr>
                <w:rFonts w:cs="Arial"/>
                <w:szCs w:val="18"/>
              </w:rPr>
            </w:pPr>
          </w:p>
          <w:p w14:paraId="041898FB" w14:textId="77777777" w:rsidR="004635F0" w:rsidRPr="00B06F7A" w:rsidRDefault="004635F0" w:rsidP="005D133B">
            <w:pPr>
              <w:pStyle w:val="TAL"/>
            </w:pPr>
            <w:r w:rsidRPr="00B06F7A">
              <w:t xml:space="preserve">When Nudr Data Change Notification is </w:t>
            </w:r>
            <w:r>
              <w:t>received</w:t>
            </w:r>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3EB176D4" w14:textId="77777777" w:rsidR="004635F0" w:rsidRPr="00B06F7A" w:rsidRDefault="004635F0" w:rsidP="005D133B">
            <w:pPr>
              <w:pStyle w:val="TAL"/>
            </w:pPr>
          </w:p>
          <w:p w14:paraId="39286BD9" w14:textId="77777777" w:rsidR="004635F0" w:rsidRDefault="004635F0" w:rsidP="005D133B">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5EBE2C96" w14:textId="77777777" w:rsidR="004635F0" w:rsidRPr="00B06F7A" w:rsidRDefault="004635F0" w:rsidP="005D133B">
            <w:pPr>
              <w:pStyle w:val="TAL"/>
              <w:rPr>
                <w:rFonts w:cs="Arial"/>
                <w:szCs w:val="18"/>
              </w:rPr>
            </w:pPr>
            <w:r w:rsidRPr="00B06F7A">
              <w:t>Absence of this IE shall be interpreted as false.</w:t>
            </w:r>
          </w:p>
        </w:tc>
      </w:tr>
      <w:tr w:rsidR="004635F0" w:rsidRPr="00B06F7A" w:rsidDel="00D87684" w14:paraId="44CB26E6"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558A5D9" w14:textId="77777777" w:rsidR="004635F0" w:rsidRPr="00B06F7A" w:rsidRDefault="004635F0" w:rsidP="005D133B">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44DF61BB" w14:textId="77777777" w:rsidR="004635F0" w:rsidRPr="00B06F7A" w:rsidRDefault="004635F0" w:rsidP="005D133B">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48B50BFD" w14:textId="77777777" w:rsidR="004635F0" w:rsidRPr="00B06F7A" w:rsidRDefault="004635F0" w:rsidP="005D133B">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499C692" w14:textId="77777777" w:rsidR="004635F0" w:rsidRPr="00B06F7A" w:rsidRDefault="004635F0" w:rsidP="005D133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A63AAD3" w14:textId="77777777" w:rsidR="004635F0" w:rsidRPr="00B06F7A" w:rsidRDefault="004635F0" w:rsidP="005D133B">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5C9D4E0C" w14:textId="77777777" w:rsidR="004635F0" w:rsidRPr="00B06F7A" w:rsidRDefault="004635F0" w:rsidP="005D133B">
            <w:pPr>
              <w:pStyle w:val="TAL"/>
              <w:rPr>
                <w:rFonts w:cs="Arial"/>
                <w:szCs w:val="18"/>
              </w:rPr>
            </w:pPr>
          </w:p>
          <w:p w14:paraId="19C803B2" w14:textId="77777777" w:rsidR="004635F0" w:rsidRPr="00B06F7A" w:rsidRDefault="004635F0" w:rsidP="005D133B">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p>
          <w:p w14:paraId="29427545" w14:textId="77777777" w:rsidR="004635F0" w:rsidRPr="00B06F7A" w:rsidRDefault="004635F0" w:rsidP="005D133B">
            <w:pPr>
              <w:pStyle w:val="TAL"/>
              <w:rPr>
                <w:rFonts w:cs="Arial"/>
                <w:szCs w:val="18"/>
              </w:rPr>
            </w:pPr>
          </w:p>
          <w:p w14:paraId="759994FB" w14:textId="77777777" w:rsidR="004635F0" w:rsidRPr="00B06F7A" w:rsidRDefault="004635F0" w:rsidP="005D133B">
            <w:pPr>
              <w:pStyle w:val="TAL"/>
            </w:pPr>
            <w:r w:rsidRPr="00B06F7A">
              <w:t xml:space="preserve">When Nudr Data Change Notification is </w:t>
            </w:r>
            <w:proofErr w:type="spellStart"/>
            <w:r>
              <w:t>recevied</w:t>
            </w:r>
            <w:proofErr w:type="spellEnd"/>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xml:space="preserve">" as </w:t>
            </w:r>
            <w:proofErr w:type="spellStart"/>
            <w:r w:rsidRPr="00B06F7A">
              <w:t>DeregistrationReason</w:t>
            </w:r>
            <w:proofErr w:type="spellEnd"/>
            <w:r w:rsidRPr="00B06F7A">
              <w:t xml:space="preserve"> towards AMF.</w:t>
            </w:r>
          </w:p>
          <w:p w14:paraId="1FF554E0" w14:textId="77777777" w:rsidR="004635F0" w:rsidRDefault="004635F0" w:rsidP="005D133B">
            <w:pPr>
              <w:pStyle w:val="TAL"/>
              <w:rPr>
                <w:lang w:eastAsia="fr-FR"/>
              </w:rPr>
            </w:pPr>
          </w:p>
          <w:p w14:paraId="21C5DA3C" w14:textId="77777777" w:rsidR="004635F0" w:rsidRDefault="004635F0" w:rsidP="005D133B">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3E5206DD" w14:textId="77777777" w:rsidR="004635F0" w:rsidRDefault="004635F0" w:rsidP="005D133B">
            <w:pPr>
              <w:pStyle w:val="TAL"/>
              <w:rPr>
                <w:noProof/>
              </w:rPr>
            </w:pPr>
          </w:p>
          <w:p w14:paraId="6BDE28AB" w14:textId="77777777" w:rsidR="004635F0" w:rsidRPr="00B06F7A" w:rsidRDefault="004635F0" w:rsidP="005D133B">
            <w:pPr>
              <w:pStyle w:val="TAL"/>
              <w:rPr>
                <w:lang w:eastAsia="fr-FR"/>
              </w:rPr>
            </w:pPr>
            <w:r w:rsidRPr="00B06F7A">
              <w:t>Absence of this IE shall be interpreted as false.</w:t>
            </w:r>
          </w:p>
        </w:tc>
      </w:tr>
      <w:tr w:rsidR="004635F0" w:rsidRPr="00B06F7A" w:rsidDel="00D87684" w14:paraId="6902256A" w14:textId="77777777" w:rsidTr="005D133B">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40A02C48" w14:textId="77777777" w:rsidR="004635F0" w:rsidRPr="00092280" w:rsidRDefault="004635F0" w:rsidP="005D133B">
            <w:pPr>
              <w:pStyle w:val="TAL"/>
              <w:rPr>
                <w:noProof/>
              </w:rPr>
            </w:pPr>
            <w:proofErr w:type="spellStart"/>
            <w:r>
              <w:t>dataRestorationCallbackUri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
          <w:p w14:paraId="5BCFA11E" w14:textId="77777777" w:rsidR="004635F0" w:rsidRPr="00B06F7A" w:rsidRDefault="004635F0" w:rsidP="005D133B">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4764E95E" w14:textId="77777777" w:rsidR="004635F0" w:rsidRDefault="004635F0" w:rsidP="005D133B">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0559A374" w14:textId="77777777" w:rsidR="004635F0" w:rsidRPr="00B06F7A" w:rsidRDefault="004635F0" w:rsidP="005D133B">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5AE0469F" w14:textId="77777777" w:rsidR="004635F0" w:rsidRPr="00B06F7A" w:rsidRDefault="004635F0" w:rsidP="005D133B">
            <w:pPr>
              <w:pStyle w:val="TAL"/>
              <w:rPr>
                <w:lang w:eastAsia="fr-FR"/>
              </w:rPr>
            </w:pPr>
            <w:r>
              <w:rPr>
                <w:rFonts w:cs="Arial"/>
                <w:szCs w:val="18"/>
              </w:rPr>
              <w:t>If present, it contains the URI where notifications about UDR-initiated data restoration shall be sent by UDM.</w:t>
            </w:r>
          </w:p>
        </w:tc>
      </w:tr>
      <w:tr w:rsidR="004635F0" w:rsidRPr="00B06F7A" w:rsidDel="00D87684" w14:paraId="2E152E8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26243AE" w14:textId="77777777" w:rsidR="004635F0" w:rsidRPr="00092280" w:rsidRDefault="004635F0" w:rsidP="005D133B">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5ECB1A77" w14:textId="77777777" w:rsidR="004635F0" w:rsidRPr="00B06F7A" w:rsidRDefault="004635F0" w:rsidP="005D133B">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30C3202C" w14:textId="77777777" w:rsidR="004635F0" w:rsidRDefault="004635F0" w:rsidP="005D133B">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8B602C3" w14:textId="77777777" w:rsidR="004635F0" w:rsidRPr="00B06F7A" w:rsidRDefault="004635F0" w:rsidP="005D133B">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994D753" w14:textId="77777777" w:rsidR="004635F0" w:rsidRPr="00B06F7A" w:rsidRDefault="004635F0" w:rsidP="005D133B">
            <w:pPr>
              <w:pStyle w:val="TAL"/>
              <w:rPr>
                <w:lang w:eastAsia="fr-FR"/>
              </w:rPr>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4635F0" w:rsidRPr="00B06F7A" w:rsidDel="00D87684" w14:paraId="61C1A21C" w14:textId="77777777" w:rsidTr="005D133B">
        <w:trPr>
          <w:jc w:val="center"/>
          <w:ins w:id="8" w:author="Jesus de Gregorio" w:date="2022-04-29T12:08:00Z"/>
        </w:trPr>
        <w:tc>
          <w:tcPr>
            <w:tcW w:w="2064" w:type="dxa"/>
            <w:tcBorders>
              <w:top w:val="single" w:sz="4" w:space="0" w:color="auto"/>
              <w:left w:val="single" w:sz="4" w:space="0" w:color="auto"/>
              <w:bottom w:val="single" w:sz="4" w:space="0" w:color="auto"/>
              <w:right w:val="single" w:sz="4" w:space="0" w:color="auto"/>
            </w:tcBorders>
          </w:tcPr>
          <w:p w14:paraId="4C9BFF30" w14:textId="74B2F4AC" w:rsidR="004635F0" w:rsidRDefault="004635F0" w:rsidP="005D133B">
            <w:pPr>
              <w:pStyle w:val="TAL"/>
              <w:rPr>
                <w:ins w:id="9" w:author="Jesus de Gregorio" w:date="2022-04-29T12:08:00Z"/>
                <w:noProof/>
              </w:rPr>
            </w:pPr>
            <w:ins w:id="10" w:author="Jesus de Gregorio" w:date="2022-04-29T12:08:00Z">
              <w:r>
                <w:rPr>
                  <w:noProof/>
                </w:rPr>
                <w:t>sorSnpnSiSupported</w:t>
              </w:r>
            </w:ins>
          </w:p>
        </w:tc>
        <w:tc>
          <w:tcPr>
            <w:tcW w:w="1558" w:type="dxa"/>
            <w:gridSpan w:val="2"/>
            <w:tcBorders>
              <w:top w:val="single" w:sz="4" w:space="0" w:color="auto"/>
              <w:left w:val="single" w:sz="4" w:space="0" w:color="auto"/>
              <w:bottom w:val="single" w:sz="4" w:space="0" w:color="auto"/>
              <w:right w:val="single" w:sz="4" w:space="0" w:color="auto"/>
            </w:tcBorders>
          </w:tcPr>
          <w:p w14:paraId="1799AA29" w14:textId="7C12BD82" w:rsidR="004635F0" w:rsidRDefault="004635F0" w:rsidP="005D133B">
            <w:pPr>
              <w:pStyle w:val="TAL"/>
              <w:rPr>
                <w:ins w:id="11" w:author="Jesus de Gregorio" w:date="2022-04-29T12:08:00Z"/>
                <w:noProof/>
              </w:rPr>
            </w:pPr>
            <w:ins w:id="12" w:author="Jesus de Gregorio" w:date="2022-04-29T12:09:00Z">
              <w:r>
                <w:rPr>
                  <w:noProof/>
                </w:rPr>
                <w:t>boolean</w:t>
              </w:r>
            </w:ins>
          </w:p>
        </w:tc>
        <w:tc>
          <w:tcPr>
            <w:tcW w:w="425" w:type="dxa"/>
            <w:tcBorders>
              <w:top w:val="single" w:sz="4" w:space="0" w:color="auto"/>
              <w:left w:val="single" w:sz="4" w:space="0" w:color="auto"/>
              <w:bottom w:val="single" w:sz="4" w:space="0" w:color="auto"/>
              <w:right w:val="single" w:sz="4" w:space="0" w:color="auto"/>
            </w:tcBorders>
          </w:tcPr>
          <w:p w14:paraId="7D219293" w14:textId="75FD11C5" w:rsidR="004635F0" w:rsidRDefault="004635F0" w:rsidP="005D133B">
            <w:pPr>
              <w:pStyle w:val="TAC"/>
              <w:rPr>
                <w:ins w:id="13" w:author="Jesus de Gregorio" w:date="2022-04-29T12:08:00Z"/>
                <w:lang w:val="en-US" w:eastAsia="zh-CN"/>
              </w:rPr>
            </w:pPr>
            <w:ins w:id="14" w:author="Jesus de Gregorio" w:date="2022-04-29T12:09:00Z">
              <w:r>
                <w:rPr>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0C010DA3" w14:textId="64D4DE11" w:rsidR="004635F0" w:rsidRDefault="004635F0" w:rsidP="005D133B">
            <w:pPr>
              <w:pStyle w:val="TAL"/>
              <w:rPr>
                <w:ins w:id="15" w:author="Jesus de Gregorio" w:date="2022-04-29T12:08:00Z"/>
                <w:lang w:val="en-US" w:eastAsia="zh-CN"/>
              </w:rPr>
            </w:pPr>
            <w:ins w:id="16" w:author="Jesus de Gregorio" w:date="2022-04-29T12:09:00Z">
              <w:r>
                <w:rPr>
                  <w:lang w:val="en-US" w:eastAsia="zh-CN"/>
                </w:rPr>
                <w:t>1..N</w:t>
              </w:r>
            </w:ins>
          </w:p>
        </w:tc>
        <w:tc>
          <w:tcPr>
            <w:tcW w:w="4252" w:type="dxa"/>
            <w:tcBorders>
              <w:top w:val="single" w:sz="4" w:space="0" w:color="auto"/>
              <w:left w:val="single" w:sz="4" w:space="0" w:color="auto"/>
              <w:bottom w:val="single" w:sz="4" w:space="0" w:color="auto"/>
              <w:right w:val="single" w:sz="4" w:space="0" w:color="auto"/>
            </w:tcBorders>
          </w:tcPr>
          <w:p w14:paraId="7751180B" w14:textId="77777777" w:rsidR="004635F0" w:rsidRDefault="004635F0" w:rsidP="005D133B">
            <w:pPr>
              <w:pStyle w:val="TAL"/>
              <w:rPr>
                <w:ins w:id="17" w:author="Jesus de Gregorio" w:date="2022-04-29T12:13:00Z"/>
                <w:lang w:eastAsia="fr-FR"/>
              </w:rPr>
            </w:pPr>
            <w:ins w:id="18" w:author="Jesus de Gregorio" w:date="2022-04-29T12:10:00Z">
              <w:r w:rsidRPr="004635F0">
                <w:rPr>
                  <w:lang w:eastAsia="fr-FR"/>
                </w:rPr>
                <w:t>This IE may be included by the AMF in registration requests</w:t>
              </w:r>
              <w:r>
                <w:rPr>
                  <w:lang w:eastAsia="fr-FR"/>
                </w:rPr>
                <w:t xml:space="preserve">; if present, it shall contain the capability of the UE or ME to support </w:t>
              </w:r>
            </w:ins>
            <w:ins w:id="19" w:author="Jesus de Gregorio" w:date="2022-04-29T12:11:00Z">
              <w:r>
                <w:rPr>
                  <w:lang w:eastAsia="fr-FR"/>
                </w:rPr>
                <w:t>"</w:t>
              </w:r>
            </w:ins>
            <w:ins w:id="20" w:author="Jesus de Gregorio" w:date="2022-04-29T12:10:00Z">
              <w:r>
                <w:rPr>
                  <w:lang w:eastAsia="fr-FR"/>
                </w:rPr>
                <w:t>Steerin</w:t>
              </w:r>
            </w:ins>
            <w:ins w:id="21" w:author="Jesus de Gregorio" w:date="2022-04-29T12:11:00Z">
              <w:r>
                <w:rPr>
                  <w:lang w:eastAsia="fr-FR"/>
                </w:rPr>
                <w:t>g</w:t>
              </w:r>
            </w:ins>
            <w:ins w:id="22" w:author="Jesus de Gregorio" w:date="2022-04-29T12:10:00Z">
              <w:r>
                <w:rPr>
                  <w:lang w:eastAsia="fr-FR"/>
                </w:rPr>
                <w:t xml:space="preserve"> </w:t>
              </w:r>
            </w:ins>
            <w:ins w:id="23" w:author="Jesus de Gregorio" w:date="2022-04-29T12:11:00Z">
              <w:r>
                <w:rPr>
                  <w:lang w:eastAsia="fr-FR"/>
                </w:rPr>
                <w:t>of Roaming SNPN Selection Information"</w:t>
              </w:r>
            </w:ins>
            <w:ins w:id="24" w:author="Jesus de Gregorio" w:date="2022-04-29T12:12:00Z">
              <w:r>
                <w:rPr>
                  <w:lang w:eastAsia="fr-FR"/>
                </w:rPr>
                <w:t xml:space="preserve"> (SOR-SNPN-SI).</w:t>
              </w:r>
            </w:ins>
          </w:p>
          <w:p w14:paraId="54FBA401" w14:textId="77777777" w:rsidR="004635F0" w:rsidRDefault="004635F0" w:rsidP="005D133B">
            <w:pPr>
              <w:pStyle w:val="TAL"/>
              <w:rPr>
                <w:ins w:id="25" w:author="Jesus de Gregorio" w:date="2022-04-29T12:13:00Z"/>
                <w:lang w:eastAsia="fr-FR"/>
              </w:rPr>
            </w:pPr>
            <w:ins w:id="26" w:author="Jesus de Gregorio" w:date="2022-04-29T12:13:00Z">
              <w:r>
                <w:rPr>
                  <w:lang w:eastAsia="fr-FR"/>
                </w:rPr>
                <w:t>- true: SOR-SNPN-SI is supported</w:t>
              </w:r>
            </w:ins>
          </w:p>
          <w:p w14:paraId="1F74DFFD" w14:textId="763A6015" w:rsidR="004635F0" w:rsidRDefault="004635F0" w:rsidP="005D133B">
            <w:pPr>
              <w:pStyle w:val="TAL"/>
              <w:rPr>
                <w:ins w:id="27" w:author="Jesus de Gregorio" w:date="2022-04-29T12:08:00Z"/>
                <w:lang w:eastAsia="fr-FR"/>
              </w:rPr>
            </w:pPr>
            <w:ins w:id="28" w:author="Jesus de Gregorio" w:date="2022-04-29T12:13:00Z">
              <w:r>
                <w:rPr>
                  <w:lang w:eastAsia="fr-FR"/>
                </w:rPr>
                <w:t>- false or absent: SOR-SNPN-SI is not supported</w:t>
              </w:r>
            </w:ins>
          </w:p>
        </w:tc>
      </w:tr>
      <w:tr w:rsidR="004635F0" w:rsidRPr="00B06F7A" w14:paraId="3B20E14D" w14:textId="77777777" w:rsidTr="005D133B">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7DA673F6" w14:textId="77777777" w:rsidR="004635F0" w:rsidRPr="00B06F7A" w:rsidRDefault="004635F0" w:rsidP="005D133B">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Nudr SBI, and it shall not be included by the AMF.</w:t>
            </w:r>
          </w:p>
          <w:p w14:paraId="75BBA7CA" w14:textId="77777777" w:rsidR="004635F0" w:rsidRPr="00B06F7A" w:rsidRDefault="004635F0" w:rsidP="005D133B">
            <w:pPr>
              <w:pStyle w:val="TAN"/>
              <w:rPr>
                <w:rFonts w:cs="Arial"/>
                <w:szCs w:val="18"/>
              </w:rPr>
            </w:pPr>
            <w:r w:rsidRPr="00B06F7A">
              <w:t>NOTE 2:</w:t>
            </w:r>
            <w:r w:rsidRPr="00B06F7A">
              <w:tab/>
              <w:t>Regardless of the Dual Registration Flag, the SGSN, if any, is required to be cancelled (see 3GPP TS 23.502 [3] clause 4.11.5.2)</w:t>
            </w:r>
          </w:p>
        </w:tc>
      </w:tr>
    </w:tbl>
    <w:p w14:paraId="7770169E" w14:textId="77777777" w:rsidR="004635F0" w:rsidRPr="00B06F7A" w:rsidRDefault="004635F0" w:rsidP="004635F0">
      <w:pPr>
        <w:rPr>
          <w:lang w:val="en-US"/>
        </w:rPr>
      </w:pPr>
    </w:p>
    <w:p w14:paraId="4D4E702E" w14:textId="77777777" w:rsidR="004635F0" w:rsidRPr="006B5418" w:rsidRDefault="004635F0" w:rsidP="004635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1338686"/>
      <w:bookmarkStart w:id="30" w:name="_Toc27585366"/>
      <w:bookmarkStart w:id="31" w:name="_Toc36457362"/>
      <w:bookmarkStart w:id="32" w:name="_Toc45028274"/>
      <w:bookmarkStart w:id="33" w:name="_Toc45029109"/>
      <w:bookmarkStart w:id="34" w:name="_Toc67681871"/>
      <w:bookmarkStart w:id="35" w:name="_Toc98487766"/>
      <w:r w:rsidRPr="006B5418">
        <w:rPr>
          <w:rFonts w:ascii="Arial" w:hAnsi="Arial" w:cs="Arial"/>
          <w:color w:val="0000FF"/>
          <w:sz w:val="28"/>
          <w:szCs w:val="28"/>
          <w:lang w:val="en-US"/>
        </w:rPr>
        <w:lastRenderedPageBreak/>
        <w:t>* * * Next Change * * * *</w:t>
      </w:r>
    </w:p>
    <w:p w14:paraId="2220AED3" w14:textId="77777777" w:rsidR="004635F0" w:rsidRPr="00B06F7A" w:rsidRDefault="004635F0" w:rsidP="004635F0">
      <w:pPr>
        <w:pStyle w:val="Heading5"/>
      </w:pPr>
      <w:r w:rsidRPr="00B06F7A">
        <w:lastRenderedPageBreak/>
        <w:t>6.2.6.2.3</w:t>
      </w:r>
      <w:r w:rsidRPr="00B06F7A">
        <w:tab/>
        <w:t>Type: AmfNon3GppAccessRegistration</w:t>
      </w:r>
      <w:bookmarkEnd w:id="29"/>
      <w:bookmarkEnd w:id="30"/>
      <w:bookmarkEnd w:id="31"/>
      <w:bookmarkEnd w:id="32"/>
      <w:bookmarkEnd w:id="33"/>
      <w:bookmarkEnd w:id="34"/>
      <w:bookmarkEnd w:id="35"/>
    </w:p>
    <w:p w14:paraId="5ADF9F34" w14:textId="77777777" w:rsidR="004635F0" w:rsidRPr="00B06F7A" w:rsidRDefault="004635F0" w:rsidP="004635F0">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4635F0" w:rsidRPr="00B06F7A" w14:paraId="446132E9"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EB83D4" w14:textId="77777777" w:rsidR="004635F0" w:rsidRPr="00B06F7A" w:rsidRDefault="004635F0" w:rsidP="005D133B">
            <w:pPr>
              <w:pStyle w:val="TAH"/>
            </w:pPr>
            <w:r w:rsidRPr="00B06F7A">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192D321C" w14:textId="77777777" w:rsidR="004635F0" w:rsidRPr="00B06F7A" w:rsidRDefault="004635F0" w:rsidP="005D133B">
            <w:pPr>
              <w:pStyle w:val="TAH"/>
            </w:pPr>
            <w:r w:rsidRPr="00B06F7A">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75E82AB2" w14:textId="77777777" w:rsidR="004635F0" w:rsidRPr="00B06F7A" w:rsidRDefault="004635F0" w:rsidP="005D133B">
            <w:pPr>
              <w:pStyle w:val="TAH"/>
            </w:pPr>
            <w:r w:rsidRPr="00B06F7A">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66BAD64A" w14:textId="77777777" w:rsidR="004635F0" w:rsidRPr="00B06F7A" w:rsidRDefault="004635F0" w:rsidP="005D133B">
            <w:pPr>
              <w:pStyle w:val="TAH"/>
              <w:jc w:val="left"/>
            </w:pPr>
            <w:r w:rsidRPr="00B06F7A">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BBB6D1" w14:textId="77777777" w:rsidR="004635F0" w:rsidRPr="00B06F7A" w:rsidRDefault="004635F0" w:rsidP="005D133B">
            <w:pPr>
              <w:pStyle w:val="TAH"/>
              <w:rPr>
                <w:rFonts w:cs="Arial"/>
                <w:szCs w:val="18"/>
              </w:rPr>
            </w:pPr>
            <w:r w:rsidRPr="00B06F7A">
              <w:rPr>
                <w:rFonts w:cs="Arial"/>
                <w:szCs w:val="18"/>
              </w:rPr>
              <w:t>Description</w:t>
            </w:r>
          </w:p>
        </w:tc>
      </w:tr>
      <w:tr w:rsidR="004635F0" w:rsidRPr="00B06F7A" w14:paraId="445D8D47"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FEAFD51" w14:textId="77777777" w:rsidR="004635F0" w:rsidRPr="00B06F7A" w:rsidRDefault="004635F0" w:rsidP="005D133B">
            <w:pPr>
              <w:pStyle w:val="TAL"/>
            </w:pPr>
            <w:proofErr w:type="spellStart"/>
            <w:r w:rsidRPr="00B06F7A">
              <w:t>amfInstanceId</w:t>
            </w:r>
            <w:proofErr w:type="spellEnd"/>
          </w:p>
        </w:tc>
        <w:tc>
          <w:tcPr>
            <w:tcW w:w="1335" w:type="dxa"/>
            <w:tcBorders>
              <w:top w:val="single" w:sz="4" w:space="0" w:color="auto"/>
              <w:left w:val="single" w:sz="4" w:space="0" w:color="auto"/>
              <w:bottom w:val="single" w:sz="4" w:space="0" w:color="auto"/>
              <w:right w:val="single" w:sz="4" w:space="0" w:color="auto"/>
            </w:tcBorders>
          </w:tcPr>
          <w:p w14:paraId="5505031C" w14:textId="77777777" w:rsidR="004635F0" w:rsidRPr="00B06F7A" w:rsidRDefault="004635F0" w:rsidP="005D133B">
            <w:pPr>
              <w:pStyle w:val="TAL"/>
            </w:pPr>
            <w:proofErr w:type="spellStart"/>
            <w:r w:rsidRPr="00B06F7A">
              <w:t>NfInstanceId</w:t>
            </w:r>
            <w:proofErr w:type="spellEnd"/>
          </w:p>
        </w:tc>
        <w:tc>
          <w:tcPr>
            <w:tcW w:w="369" w:type="dxa"/>
            <w:tcBorders>
              <w:top w:val="single" w:sz="4" w:space="0" w:color="auto"/>
              <w:left w:val="single" w:sz="4" w:space="0" w:color="auto"/>
              <w:bottom w:val="single" w:sz="4" w:space="0" w:color="auto"/>
              <w:right w:val="single" w:sz="4" w:space="0" w:color="auto"/>
            </w:tcBorders>
          </w:tcPr>
          <w:p w14:paraId="3C553E96" w14:textId="77777777" w:rsidR="004635F0" w:rsidRPr="00B06F7A" w:rsidRDefault="004635F0" w:rsidP="005D133B">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2D4ECC2C" w14:textId="77777777" w:rsidR="004635F0" w:rsidRPr="00B06F7A" w:rsidRDefault="004635F0" w:rsidP="005D133B">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42FB78FE" w14:textId="77777777" w:rsidR="004635F0" w:rsidRPr="00B06F7A" w:rsidRDefault="004635F0" w:rsidP="005D133B">
            <w:pPr>
              <w:pStyle w:val="TAL"/>
              <w:rPr>
                <w:rFonts w:cs="Arial"/>
                <w:szCs w:val="18"/>
              </w:rPr>
            </w:pPr>
            <w:r w:rsidRPr="00B06F7A">
              <w:rPr>
                <w:rFonts w:cs="Arial"/>
                <w:szCs w:val="18"/>
              </w:rPr>
              <w:t>The identity the AMF uses to register in the NRF.</w:t>
            </w:r>
          </w:p>
        </w:tc>
      </w:tr>
      <w:tr w:rsidR="004635F0" w:rsidRPr="00B06F7A" w14:paraId="34655233" w14:textId="77777777" w:rsidTr="004635F0">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5401B0F0" w14:textId="77777777" w:rsidR="004635F0" w:rsidRPr="00B06F7A" w:rsidRDefault="004635F0" w:rsidP="005D133B">
            <w:pPr>
              <w:pStyle w:val="TAL"/>
            </w:pPr>
            <w:proofErr w:type="spellStart"/>
            <w:r w:rsidRPr="00B06F7A">
              <w:t>deregCallbackUri</w:t>
            </w:r>
            <w:proofErr w:type="spellEnd"/>
          </w:p>
        </w:tc>
        <w:tc>
          <w:tcPr>
            <w:tcW w:w="1335" w:type="dxa"/>
            <w:tcBorders>
              <w:top w:val="single" w:sz="4" w:space="0" w:color="auto"/>
              <w:left w:val="single" w:sz="4" w:space="0" w:color="auto"/>
              <w:bottom w:val="single" w:sz="4" w:space="0" w:color="auto"/>
              <w:right w:val="single" w:sz="4" w:space="0" w:color="auto"/>
            </w:tcBorders>
          </w:tcPr>
          <w:p w14:paraId="5FEDC05A" w14:textId="77777777" w:rsidR="004635F0" w:rsidRPr="00B06F7A" w:rsidRDefault="004635F0" w:rsidP="005D133B">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3EF91C61" w14:textId="77777777" w:rsidR="004635F0" w:rsidRPr="00B06F7A" w:rsidRDefault="004635F0" w:rsidP="005D133B">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75C28D5A" w14:textId="77777777" w:rsidR="004635F0" w:rsidRPr="00B06F7A" w:rsidRDefault="004635F0" w:rsidP="005D133B">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43B5A6E9" w14:textId="77777777" w:rsidR="004635F0" w:rsidRPr="00B06F7A" w:rsidRDefault="004635F0" w:rsidP="005D133B">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2AD1242B" w14:textId="77777777" w:rsidR="004635F0" w:rsidRPr="00B06F7A" w:rsidRDefault="004635F0" w:rsidP="005D133B">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4635F0" w:rsidRPr="00B06F7A" w14:paraId="2E441F2C" w14:textId="77777777" w:rsidTr="004635F0">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2E0F3A6E" w14:textId="77777777" w:rsidR="004635F0" w:rsidRPr="00B06F7A" w:rsidRDefault="004635F0" w:rsidP="005D133B">
            <w:pPr>
              <w:pStyle w:val="TAL"/>
            </w:pPr>
            <w:proofErr w:type="spellStart"/>
            <w:r w:rsidRPr="00B06F7A">
              <w:rPr>
                <w:lang w:eastAsia="zh-CN"/>
              </w:rPr>
              <w:t>guami</w:t>
            </w:r>
            <w:proofErr w:type="spellEnd"/>
          </w:p>
        </w:tc>
        <w:tc>
          <w:tcPr>
            <w:tcW w:w="1335" w:type="dxa"/>
            <w:tcBorders>
              <w:top w:val="single" w:sz="4" w:space="0" w:color="auto"/>
              <w:left w:val="single" w:sz="4" w:space="0" w:color="auto"/>
              <w:bottom w:val="single" w:sz="4" w:space="0" w:color="auto"/>
              <w:right w:val="single" w:sz="4" w:space="0" w:color="auto"/>
            </w:tcBorders>
          </w:tcPr>
          <w:p w14:paraId="194167E1" w14:textId="77777777" w:rsidR="004635F0" w:rsidRPr="00B06F7A" w:rsidRDefault="004635F0" w:rsidP="005D133B">
            <w:pPr>
              <w:pStyle w:val="TAL"/>
            </w:pPr>
            <w:proofErr w:type="spellStart"/>
            <w:r w:rsidRPr="00B06F7A">
              <w:rPr>
                <w:lang w:eastAsia="zh-CN"/>
              </w:rPr>
              <w:t>Guami</w:t>
            </w:r>
            <w:proofErr w:type="spellEnd"/>
          </w:p>
        </w:tc>
        <w:tc>
          <w:tcPr>
            <w:tcW w:w="369" w:type="dxa"/>
            <w:tcBorders>
              <w:top w:val="single" w:sz="4" w:space="0" w:color="auto"/>
              <w:left w:val="single" w:sz="4" w:space="0" w:color="auto"/>
              <w:bottom w:val="single" w:sz="4" w:space="0" w:color="auto"/>
              <w:right w:val="single" w:sz="4" w:space="0" w:color="auto"/>
            </w:tcBorders>
          </w:tcPr>
          <w:p w14:paraId="7D3AD503" w14:textId="77777777" w:rsidR="004635F0" w:rsidRPr="00B06F7A" w:rsidRDefault="004635F0" w:rsidP="005D133B">
            <w:pPr>
              <w:pStyle w:val="TAC"/>
            </w:pPr>
            <w:r w:rsidRPr="00B06F7A">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550ACFB8" w14:textId="77777777" w:rsidR="004635F0" w:rsidRPr="00B06F7A" w:rsidRDefault="004635F0" w:rsidP="005D133B">
            <w:pPr>
              <w:pStyle w:val="TAL"/>
            </w:pPr>
            <w:r w:rsidRPr="00B06F7A">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1ACFBAF6" w14:textId="77777777" w:rsidR="004635F0" w:rsidRPr="00B06F7A" w:rsidRDefault="004635F0" w:rsidP="005D133B">
            <w:pPr>
              <w:pStyle w:val="TAL"/>
              <w:rPr>
                <w:rFonts w:cs="Arial"/>
                <w:szCs w:val="18"/>
                <w:lang w:eastAsia="zh-CN"/>
              </w:rPr>
            </w:pPr>
            <w:r w:rsidRPr="00B06F7A">
              <w:rPr>
                <w:rFonts w:cs="Arial"/>
                <w:szCs w:val="18"/>
                <w:lang w:eastAsia="zh-CN"/>
              </w:rPr>
              <w:t>This IE shall contain the serving AMF's GUAMI.</w:t>
            </w:r>
          </w:p>
        </w:tc>
      </w:tr>
      <w:tr w:rsidR="004635F0" w:rsidRPr="00B06F7A" w14:paraId="380927C6" w14:textId="77777777" w:rsidTr="004635F0">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066CB07B" w14:textId="77777777" w:rsidR="004635F0" w:rsidRPr="00B06F7A" w:rsidRDefault="004635F0" w:rsidP="005D133B">
            <w:pPr>
              <w:pStyle w:val="TAL"/>
            </w:pPr>
            <w:proofErr w:type="spellStart"/>
            <w:r w:rsidRPr="00B06F7A">
              <w:t>ratType</w:t>
            </w:r>
            <w:proofErr w:type="spellEnd"/>
          </w:p>
        </w:tc>
        <w:tc>
          <w:tcPr>
            <w:tcW w:w="1335" w:type="dxa"/>
            <w:tcBorders>
              <w:top w:val="single" w:sz="4" w:space="0" w:color="auto"/>
              <w:left w:val="single" w:sz="4" w:space="0" w:color="auto"/>
              <w:bottom w:val="single" w:sz="4" w:space="0" w:color="auto"/>
              <w:right w:val="single" w:sz="4" w:space="0" w:color="auto"/>
            </w:tcBorders>
          </w:tcPr>
          <w:p w14:paraId="12BB1BD4" w14:textId="77777777" w:rsidR="004635F0" w:rsidRPr="00B06F7A" w:rsidRDefault="004635F0" w:rsidP="005D133B">
            <w:pPr>
              <w:pStyle w:val="TAL"/>
            </w:pPr>
            <w:proofErr w:type="spellStart"/>
            <w:r w:rsidRPr="00B06F7A">
              <w:t>RatType</w:t>
            </w:r>
            <w:proofErr w:type="spellEnd"/>
          </w:p>
        </w:tc>
        <w:tc>
          <w:tcPr>
            <w:tcW w:w="369" w:type="dxa"/>
            <w:tcBorders>
              <w:top w:val="single" w:sz="4" w:space="0" w:color="auto"/>
              <w:left w:val="single" w:sz="4" w:space="0" w:color="auto"/>
              <w:bottom w:val="single" w:sz="4" w:space="0" w:color="auto"/>
              <w:right w:val="single" w:sz="4" w:space="0" w:color="auto"/>
            </w:tcBorders>
          </w:tcPr>
          <w:p w14:paraId="2F274FE2" w14:textId="77777777" w:rsidR="004635F0" w:rsidRPr="00B06F7A" w:rsidRDefault="004635F0" w:rsidP="005D133B">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12306FF7" w14:textId="77777777" w:rsidR="004635F0" w:rsidRPr="00B06F7A" w:rsidRDefault="004635F0" w:rsidP="005D133B">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6744088E" w14:textId="77777777" w:rsidR="004635F0" w:rsidRPr="00B06F7A" w:rsidRDefault="004635F0" w:rsidP="005D133B">
            <w:pPr>
              <w:pStyle w:val="TAL"/>
              <w:rPr>
                <w:rFonts w:cs="Arial"/>
                <w:szCs w:val="18"/>
              </w:rPr>
            </w:pPr>
            <w:r w:rsidRPr="00B06F7A">
              <w:rPr>
                <w:rFonts w:cs="Arial"/>
                <w:szCs w:val="18"/>
              </w:rPr>
              <w:t>This IE shall indicate the current RAT type of the UE.</w:t>
            </w:r>
          </w:p>
        </w:tc>
      </w:tr>
      <w:tr w:rsidR="004635F0" w:rsidRPr="00B06F7A" w14:paraId="75D28271"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24797E4" w14:textId="77777777" w:rsidR="004635F0" w:rsidRPr="00B06F7A" w:rsidRDefault="004635F0" w:rsidP="005D133B">
            <w:pPr>
              <w:pStyle w:val="TAL"/>
            </w:pPr>
            <w:proofErr w:type="spellStart"/>
            <w:r w:rsidRPr="00B06F7A">
              <w:t>supportedFeatures</w:t>
            </w:r>
            <w:proofErr w:type="spellEnd"/>
          </w:p>
        </w:tc>
        <w:tc>
          <w:tcPr>
            <w:tcW w:w="1335" w:type="dxa"/>
            <w:tcBorders>
              <w:top w:val="single" w:sz="4" w:space="0" w:color="auto"/>
              <w:left w:val="single" w:sz="4" w:space="0" w:color="auto"/>
              <w:bottom w:val="single" w:sz="4" w:space="0" w:color="auto"/>
              <w:right w:val="single" w:sz="4" w:space="0" w:color="auto"/>
            </w:tcBorders>
          </w:tcPr>
          <w:p w14:paraId="1F9AF22D" w14:textId="77777777" w:rsidR="004635F0" w:rsidRPr="00B06F7A" w:rsidRDefault="004635F0" w:rsidP="005D133B">
            <w:pPr>
              <w:pStyle w:val="TAL"/>
            </w:pPr>
            <w:proofErr w:type="spellStart"/>
            <w:r w:rsidRPr="00B06F7A">
              <w:t>SupportedFeatures</w:t>
            </w:r>
            <w:proofErr w:type="spellEnd"/>
          </w:p>
        </w:tc>
        <w:tc>
          <w:tcPr>
            <w:tcW w:w="369" w:type="dxa"/>
            <w:tcBorders>
              <w:top w:val="single" w:sz="4" w:space="0" w:color="auto"/>
              <w:left w:val="single" w:sz="4" w:space="0" w:color="auto"/>
              <w:bottom w:val="single" w:sz="4" w:space="0" w:color="auto"/>
              <w:right w:val="single" w:sz="4" w:space="0" w:color="auto"/>
            </w:tcBorders>
          </w:tcPr>
          <w:p w14:paraId="164974DA"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1B149422"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F839405" w14:textId="77777777" w:rsidR="004635F0" w:rsidRPr="00B06F7A" w:rsidRDefault="004635F0" w:rsidP="005D133B">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4635F0" w:rsidRPr="00B06F7A" w14:paraId="49F896AC"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7E3285B" w14:textId="77777777" w:rsidR="004635F0" w:rsidRPr="00B06F7A" w:rsidRDefault="004635F0" w:rsidP="005D133B">
            <w:pPr>
              <w:pStyle w:val="TAL"/>
            </w:pPr>
            <w:proofErr w:type="spellStart"/>
            <w:r w:rsidRPr="00B06F7A">
              <w:t>purgeFlag</w:t>
            </w:r>
            <w:proofErr w:type="spellEnd"/>
          </w:p>
        </w:tc>
        <w:tc>
          <w:tcPr>
            <w:tcW w:w="1335" w:type="dxa"/>
            <w:tcBorders>
              <w:top w:val="single" w:sz="4" w:space="0" w:color="auto"/>
              <w:left w:val="single" w:sz="4" w:space="0" w:color="auto"/>
              <w:bottom w:val="single" w:sz="4" w:space="0" w:color="auto"/>
              <w:right w:val="single" w:sz="4" w:space="0" w:color="auto"/>
            </w:tcBorders>
          </w:tcPr>
          <w:p w14:paraId="508FF5E9" w14:textId="77777777" w:rsidR="004635F0" w:rsidRPr="00B06F7A" w:rsidRDefault="004635F0" w:rsidP="005D133B">
            <w:pPr>
              <w:pStyle w:val="TAL"/>
            </w:pPr>
            <w:proofErr w:type="spellStart"/>
            <w:r w:rsidRPr="00B06F7A">
              <w:t>PurgeFlag</w:t>
            </w:r>
            <w:proofErr w:type="spellEnd"/>
          </w:p>
        </w:tc>
        <w:tc>
          <w:tcPr>
            <w:tcW w:w="369" w:type="dxa"/>
            <w:tcBorders>
              <w:top w:val="single" w:sz="4" w:space="0" w:color="auto"/>
              <w:left w:val="single" w:sz="4" w:space="0" w:color="auto"/>
              <w:bottom w:val="single" w:sz="4" w:space="0" w:color="auto"/>
              <w:right w:val="single" w:sz="4" w:space="0" w:color="auto"/>
            </w:tcBorders>
          </w:tcPr>
          <w:p w14:paraId="3DD9D718"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691D7953"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2AC45B8A" w14:textId="77777777" w:rsidR="004635F0" w:rsidRPr="00B06F7A" w:rsidRDefault="004635F0" w:rsidP="005D133B">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4635F0" w:rsidRPr="00B06F7A" w14:paraId="532CB323"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0B920A5" w14:textId="77777777" w:rsidR="004635F0" w:rsidRPr="00B06F7A" w:rsidRDefault="004635F0" w:rsidP="005D133B">
            <w:pPr>
              <w:pStyle w:val="TAL"/>
            </w:pPr>
            <w:proofErr w:type="spellStart"/>
            <w:r w:rsidRPr="00B06F7A">
              <w:t>pei</w:t>
            </w:r>
            <w:proofErr w:type="spellEnd"/>
          </w:p>
        </w:tc>
        <w:tc>
          <w:tcPr>
            <w:tcW w:w="1335" w:type="dxa"/>
            <w:tcBorders>
              <w:top w:val="single" w:sz="4" w:space="0" w:color="auto"/>
              <w:left w:val="single" w:sz="4" w:space="0" w:color="auto"/>
              <w:bottom w:val="single" w:sz="4" w:space="0" w:color="auto"/>
              <w:right w:val="single" w:sz="4" w:space="0" w:color="auto"/>
            </w:tcBorders>
          </w:tcPr>
          <w:p w14:paraId="392643D1" w14:textId="77777777" w:rsidR="004635F0" w:rsidRPr="00B06F7A" w:rsidRDefault="004635F0" w:rsidP="005D133B">
            <w:pPr>
              <w:pStyle w:val="TAL"/>
            </w:pPr>
            <w:r w:rsidRPr="00B06F7A">
              <w:t>Pei</w:t>
            </w:r>
          </w:p>
        </w:tc>
        <w:tc>
          <w:tcPr>
            <w:tcW w:w="369" w:type="dxa"/>
            <w:tcBorders>
              <w:top w:val="single" w:sz="4" w:space="0" w:color="auto"/>
              <w:left w:val="single" w:sz="4" w:space="0" w:color="auto"/>
              <w:bottom w:val="single" w:sz="4" w:space="0" w:color="auto"/>
              <w:right w:val="single" w:sz="4" w:space="0" w:color="auto"/>
            </w:tcBorders>
          </w:tcPr>
          <w:p w14:paraId="0C0475A8"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22226182"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C0389E7" w14:textId="77777777" w:rsidR="004635F0" w:rsidRPr="00B06F7A" w:rsidRDefault="004635F0" w:rsidP="005D133B">
            <w:pPr>
              <w:pStyle w:val="TAL"/>
              <w:rPr>
                <w:rFonts w:cs="Arial"/>
                <w:szCs w:val="18"/>
              </w:rPr>
            </w:pPr>
            <w:r w:rsidRPr="00B06F7A">
              <w:rPr>
                <w:rFonts w:cs="Arial"/>
                <w:szCs w:val="18"/>
              </w:rPr>
              <w:t>Permanent Equipment Identifier</w:t>
            </w:r>
          </w:p>
          <w:p w14:paraId="4ECE15F2" w14:textId="77777777" w:rsidR="004635F0" w:rsidRPr="00B06F7A" w:rsidRDefault="004635F0" w:rsidP="005D133B">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4635F0" w:rsidRPr="00B06F7A" w14:paraId="6309AE19"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4E137D4" w14:textId="77777777" w:rsidR="004635F0" w:rsidRPr="00B06F7A" w:rsidRDefault="004635F0" w:rsidP="005D133B">
            <w:pPr>
              <w:pStyle w:val="TAL"/>
            </w:pPr>
            <w:proofErr w:type="spellStart"/>
            <w:r w:rsidRPr="00B06F7A">
              <w:t>imsVoPs</w:t>
            </w:r>
            <w:proofErr w:type="spellEnd"/>
          </w:p>
        </w:tc>
        <w:tc>
          <w:tcPr>
            <w:tcW w:w="1335" w:type="dxa"/>
            <w:tcBorders>
              <w:top w:val="single" w:sz="4" w:space="0" w:color="auto"/>
              <w:left w:val="single" w:sz="4" w:space="0" w:color="auto"/>
              <w:bottom w:val="single" w:sz="4" w:space="0" w:color="auto"/>
              <w:right w:val="single" w:sz="4" w:space="0" w:color="auto"/>
            </w:tcBorders>
          </w:tcPr>
          <w:p w14:paraId="7F27B25A" w14:textId="77777777" w:rsidR="004635F0" w:rsidRPr="00B06F7A" w:rsidRDefault="004635F0" w:rsidP="005D133B">
            <w:pPr>
              <w:pStyle w:val="TAL"/>
            </w:pPr>
            <w:proofErr w:type="spellStart"/>
            <w:r w:rsidRPr="00B06F7A">
              <w:t>ImsVoPs</w:t>
            </w:r>
            <w:proofErr w:type="spellEnd"/>
          </w:p>
        </w:tc>
        <w:tc>
          <w:tcPr>
            <w:tcW w:w="369" w:type="dxa"/>
            <w:tcBorders>
              <w:top w:val="single" w:sz="4" w:space="0" w:color="auto"/>
              <w:left w:val="single" w:sz="4" w:space="0" w:color="auto"/>
              <w:bottom w:val="single" w:sz="4" w:space="0" w:color="auto"/>
              <w:right w:val="single" w:sz="4" w:space="0" w:color="auto"/>
            </w:tcBorders>
          </w:tcPr>
          <w:p w14:paraId="30F22E18" w14:textId="77777777" w:rsidR="004635F0" w:rsidRPr="00B06F7A" w:rsidRDefault="004635F0" w:rsidP="005D133B">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55DF0AE3" w14:textId="77777777" w:rsidR="004635F0" w:rsidRPr="00B06F7A" w:rsidRDefault="004635F0" w:rsidP="005D133B">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68B17AD5" w14:textId="77777777" w:rsidR="004635F0" w:rsidRPr="00B06F7A" w:rsidRDefault="004635F0" w:rsidP="005D133B">
            <w:pPr>
              <w:pStyle w:val="TAL"/>
              <w:rPr>
                <w:rFonts w:eastAsia="Malgun Gothic"/>
              </w:rPr>
            </w:pPr>
            <w:r w:rsidRPr="00B06F7A">
              <w:rPr>
                <w:rFonts w:eastAsia="Malgun Gothic"/>
              </w:rPr>
              <w:t>Indicates per UE if "IMS Voice over PS Sessions" is supported, or not supported.</w:t>
            </w:r>
          </w:p>
          <w:p w14:paraId="7BC22B72" w14:textId="77777777" w:rsidR="004635F0" w:rsidRPr="00B06F7A" w:rsidRDefault="004635F0" w:rsidP="005D133B">
            <w:pPr>
              <w:pStyle w:val="TAL"/>
              <w:rPr>
                <w:rFonts w:cs="Arial"/>
                <w:szCs w:val="18"/>
              </w:rPr>
            </w:pPr>
            <w:r w:rsidRPr="00B06F7A">
              <w:rPr>
                <w:rFonts w:eastAsia="Malgun Gothic"/>
              </w:rPr>
              <w:t xml:space="preserve">The value </w:t>
            </w:r>
            <w:r w:rsidRPr="00B06F7A">
              <w:t>NON_HOMOGENEOUS_OR_UNKNOWN is not applicable.</w:t>
            </w:r>
          </w:p>
        </w:tc>
      </w:tr>
      <w:tr w:rsidR="004635F0" w:rsidRPr="00B06F7A" w14:paraId="248ED53E"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568CE53" w14:textId="77777777" w:rsidR="004635F0" w:rsidRPr="00B06F7A" w:rsidRDefault="004635F0" w:rsidP="005D133B">
            <w:pPr>
              <w:pStyle w:val="TAL"/>
            </w:pPr>
            <w:proofErr w:type="spellStart"/>
            <w:r w:rsidRPr="00B06F7A">
              <w:t>amfServiceNameDereg</w:t>
            </w:r>
            <w:proofErr w:type="spellEnd"/>
          </w:p>
        </w:tc>
        <w:tc>
          <w:tcPr>
            <w:tcW w:w="1335" w:type="dxa"/>
            <w:tcBorders>
              <w:top w:val="single" w:sz="4" w:space="0" w:color="auto"/>
              <w:left w:val="single" w:sz="4" w:space="0" w:color="auto"/>
              <w:bottom w:val="single" w:sz="4" w:space="0" w:color="auto"/>
              <w:right w:val="single" w:sz="4" w:space="0" w:color="auto"/>
            </w:tcBorders>
          </w:tcPr>
          <w:p w14:paraId="20C00671" w14:textId="77777777" w:rsidR="004635F0" w:rsidRPr="00B06F7A" w:rsidRDefault="004635F0" w:rsidP="005D133B">
            <w:pPr>
              <w:pStyle w:val="TAL"/>
            </w:pPr>
            <w:proofErr w:type="spellStart"/>
            <w:r w:rsidRPr="00B06F7A">
              <w:t>ServiceName</w:t>
            </w:r>
            <w:proofErr w:type="spellEnd"/>
          </w:p>
        </w:tc>
        <w:tc>
          <w:tcPr>
            <w:tcW w:w="369" w:type="dxa"/>
            <w:tcBorders>
              <w:top w:val="single" w:sz="4" w:space="0" w:color="auto"/>
              <w:left w:val="single" w:sz="4" w:space="0" w:color="auto"/>
              <w:bottom w:val="single" w:sz="4" w:space="0" w:color="auto"/>
              <w:right w:val="single" w:sz="4" w:space="0" w:color="auto"/>
            </w:tcBorders>
          </w:tcPr>
          <w:p w14:paraId="01C3F10D"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55032496"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49F766B" w14:textId="77777777" w:rsidR="004635F0" w:rsidRPr="00B06F7A" w:rsidRDefault="004635F0" w:rsidP="005D133B">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4635F0" w:rsidRPr="00B06F7A" w14:paraId="6581A73F"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697746E" w14:textId="77777777" w:rsidR="004635F0" w:rsidRPr="00B06F7A" w:rsidRDefault="004635F0" w:rsidP="005D133B">
            <w:pPr>
              <w:pStyle w:val="TAL"/>
            </w:pPr>
            <w:proofErr w:type="spellStart"/>
            <w:r w:rsidRPr="00B06F7A">
              <w:t>pcscfRestorationCallbackUri</w:t>
            </w:r>
            <w:proofErr w:type="spellEnd"/>
          </w:p>
        </w:tc>
        <w:tc>
          <w:tcPr>
            <w:tcW w:w="1335" w:type="dxa"/>
            <w:tcBorders>
              <w:top w:val="single" w:sz="4" w:space="0" w:color="auto"/>
              <w:left w:val="single" w:sz="4" w:space="0" w:color="auto"/>
              <w:bottom w:val="single" w:sz="4" w:space="0" w:color="auto"/>
              <w:right w:val="single" w:sz="4" w:space="0" w:color="auto"/>
            </w:tcBorders>
          </w:tcPr>
          <w:p w14:paraId="4B5A6FAF" w14:textId="77777777" w:rsidR="004635F0" w:rsidRPr="00B06F7A" w:rsidRDefault="004635F0" w:rsidP="005D133B">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677B709A"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59BB098"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40D2793B" w14:textId="77777777" w:rsidR="004635F0" w:rsidRPr="00B06F7A" w:rsidRDefault="004635F0" w:rsidP="005D133B">
            <w:pPr>
              <w:pStyle w:val="TAL"/>
              <w:rPr>
                <w:rFonts w:cs="Arial"/>
                <w:szCs w:val="18"/>
              </w:rPr>
            </w:pPr>
            <w:r w:rsidRPr="00B06F7A">
              <w:rPr>
                <w:rFonts w:cs="Arial"/>
                <w:szCs w:val="18"/>
              </w:rPr>
              <w:t>A URI provided by the AMF to receive (implicitly subscribed) notifications on the need for P-CSCF Restoration.</w:t>
            </w:r>
          </w:p>
        </w:tc>
      </w:tr>
      <w:tr w:rsidR="004635F0" w:rsidRPr="00B06F7A" w14:paraId="5700E72A"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9F9FB6C" w14:textId="77777777" w:rsidR="004635F0" w:rsidRPr="00B06F7A" w:rsidRDefault="004635F0" w:rsidP="005D133B">
            <w:pPr>
              <w:pStyle w:val="TAL"/>
            </w:pPr>
            <w:proofErr w:type="spellStart"/>
            <w:r w:rsidRPr="00B06F7A">
              <w:t>amfServiceNamePcscfRest</w:t>
            </w:r>
            <w:proofErr w:type="spellEnd"/>
          </w:p>
        </w:tc>
        <w:tc>
          <w:tcPr>
            <w:tcW w:w="1335" w:type="dxa"/>
            <w:tcBorders>
              <w:top w:val="single" w:sz="4" w:space="0" w:color="auto"/>
              <w:left w:val="single" w:sz="4" w:space="0" w:color="auto"/>
              <w:bottom w:val="single" w:sz="4" w:space="0" w:color="auto"/>
              <w:right w:val="single" w:sz="4" w:space="0" w:color="auto"/>
            </w:tcBorders>
          </w:tcPr>
          <w:p w14:paraId="462F286A" w14:textId="77777777" w:rsidR="004635F0" w:rsidRPr="00B06F7A" w:rsidRDefault="004635F0" w:rsidP="005D133B">
            <w:pPr>
              <w:pStyle w:val="TAL"/>
            </w:pPr>
            <w:proofErr w:type="spellStart"/>
            <w:r w:rsidRPr="00B06F7A">
              <w:t>ServiceName</w:t>
            </w:r>
            <w:proofErr w:type="spellEnd"/>
          </w:p>
        </w:tc>
        <w:tc>
          <w:tcPr>
            <w:tcW w:w="369" w:type="dxa"/>
            <w:tcBorders>
              <w:top w:val="single" w:sz="4" w:space="0" w:color="auto"/>
              <w:left w:val="single" w:sz="4" w:space="0" w:color="auto"/>
              <w:bottom w:val="single" w:sz="4" w:space="0" w:color="auto"/>
              <w:right w:val="single" w:sz="4" w:space="0" w:color="auto"/>
            </w:tcBorders>
          </w:tcPr>
          <w:p w14:paraId="1A2E3D9B"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7AFE27A4"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343B199" w14:textId="77777777" w:rsidR="004635F0" w:rsidRPr="00B06F7A" w:rsidRDefault="004635F0" w:rsidP="005D133B">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4635F0" w:rsidRPr="00B06F7A" w14:paraId="0FB3A924"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8B11305" w14:textId="77777777" w:rsidR="004635F0" w:rsidRPr="00B06F7A" w:rsidRDefault="004635F0" w:rsidP="005D133B">
            <w:pPr>
              <w:pStyle w:val="TAL"/>
            </w:pPr>
            <w:proofErr w:type="spellStart"/>
            <w:r w:rsidRPr="00B06F7A">
              <w:t>backupAmfInfo</w:t>
            </w:r>
            <w:proofErr w:type="spellEnd"/>
          </w:p>
        </w:tc>
        <w:tc>
          <w:tcPr>
            <w:tcW w:w="1335" w:type="dxa"/>
            <w:tcBorders>
              <w:top w:val="single" w:sz="4" w:space="0" w:color="auto"/>
              <w:left w:val="single" w:sz="4" w:space="0" w:color="auto"/>
              <w:bottom w:val="single" w:sz="4" w:space="0" w:color="auto"/>
              <w:right w:val="single" w:sz="4" w:space="0" w:color="auto"/>
            </w:tcBorders>
          </w:tcPr>
          <w:p w14:paraId="1C3392B7" w14:textId="77777777" w:rsidR="004635F0" w:rsidRPr="00B06F7A" w:rsidRDefault="004635F0" w:rsidP="005D133B">
            <w:pPr>
              <w:pStyle w:val="TAL"/>
            </w:pPr>
            <w:r w:rsidRPr="00B06F7A">
              <w:t>array(</w:t>
            </w:r>
            <w:proofErr w:type="spellStart"/>
            <w:r w:rsidRPr="00B06F7A">
              <w:t>BackupAmfInfo</w:t>
            </w:r>
            <w:proofErr w:type="spellEnd"/>
            <w:r w:rsidRPr="00B06F7A">
              <w:t>)</w:t>
            </w:r>
          </w:p>
        </w:tc>
        <w:tc>
          <w:tcPr>
            <w:tcW w:w="369" w:type="dxa"/>
            <w:tcBorders>
              <w:top w:val="single" w:sz="4" w:space="0" w:color="auto"/>
              <w:left w:val="single" w:sz="4" w:space="0" w:color="auto"/>
              <w:bottom w:val="single" w:sz="4" w:space="0" w:color="auto"/>
              <w:right w:val="single" w:sz="4" w:space="0" w:color="auto"/>
            </w:tcBorders>
          </w:tcPr>
          <w:p w14:paraId="01903F8A" w14:textId="77777777" w:rsidR="004635F0" w:rsidRPr="00B06F7A" w:rsidRDefault="004635F0" w:rsidP="005D133B">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15E2486F" w14:textId="77777777" w:rsidR="004635F0" w:rsidRPr="00B06F7A" w:rsidRDefault="004635F0" w:rsidP="005D133B">
            <w:pPr>
              <w:pStyle w:val="TAL"/>
            </w:pPr>
            <w:r w:rsidRPr="00B06F7A">
              <w:t>1..N</w:t>
            </w:r>
          </w:p>
        </w:tc>
        <w:tc>
          <w:tcPr>
            <w:tcW w:w="3728" w:type="dxa"/>
            <w:gridSpan w:val="2"/>
            <w:tcBorders>
              <w:top w:val="single" w:sz="4" w:space="0" w:color="auto"/>
              <w:left w:val="single" w:sz="4" w:space="0" w:color="auto"/>
              <w:bottom w:val="single" w:sz="4" w:space="0" w:color="auto"/>
              <w:right w:val="single" w:sz="4" w:space="0" w:color="auto"/>
            </w:tcBorders>
          </w:tcPr>
          <w:p w14:paraId="25017FC0" w14:textId="77777777" w:rsidR="004635F0" w:rsidRPr="00B06F7A" w:rsidRDefault="004635F0" w:rsidP="005D133B">
            <w:pPr>
              <w:pStyle w:val="TAL"/>
            </w:pPr>
            <w:r w:rsidRPr="00B06F7A">
              <w:t>This IE shall be included if the NF service consumer is an AMF and the AMF supports the AMF management without UDSF.</w:t>
            </w:r>
          </w:p>
          <w:p w14:paraId="458EBB49" w14:textId="77777777" w:rsidR="004635F0" w:rsidRPr="00B06F7A" w:rsidRDefault="004635F0" w:rsidP="005D133B">
            <w:pPr>
              <w:pStyle w:val="TAL"/>
            </w:pPr>
            <w:r w:rsidRPr="00B06F7A">
              <w:t>The UDM uses this attribute to do an NRF query in order to invoke later services in a backup AMF, e.g. Namf_EventExposure</w:t>
            </w:r>
            <w:r w:rsidRPr="00B06F7A">
              <w:rPr>
                <w:rFonts w:eastAsia="SimSun"/>
              </w:rPr>
              <w:t>.</w:t>
            </w:r>
          </w:p>
        </w:tc>
      </w:tr>
      <w:tr w:rsidR="004635F0" w:rsidRPr="00B06F7A" w14:paraId="1AD1B96D"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A6C7C21" w14:textId="77777777" w:rsidR="004635F0" w:rsidRPr="00B06F7A" w:rsidRDefault="004635F0" w:rsidP="005D133B">
            <w:pPr>
              <w:pStyle w:val="TAL"/>
            </w:pPr>
            <w:proofErr w:type="spellStart"/>
            <w:r w:rsidRPr="00B06F7A">
              <w:t>urrpIndicator</w:t>
            </w:r>
            <w:proofErr w:type="spellEnd"/>
          </w:p>
        </w:tc>
        <w:tc>
          <w:tcPr>
            <w:tcW w:w="1335" w:type="dxa"/>
            <w:tcBorders>
              <w:top w:val="single" w:sz="4" w:space="0" w:color="auto"/>
              <w:left w:val="single" w:sz="4" w:space="0" w:color="auto"/>
              <w:bottom w:val="single" w:sz="4" w:space="0" w:color="auto"/>
              <w:right w:val="single" w:sz="4" w:space="0" w:color="auto"/>
            </w:tcBorders>
          </w:tcPr>
          <w:p w14:paraId="2EE2E4B7" w14:textId="77777777" w:rsidR="004635F0" w:rsidRPr="00B06F7A" w:rsidRDefault="004635F0" w:rsidP="005D133B">
            <w:pPr>
              <w:pStyle w:val="TAL"/>
            </w:pPr>
            <w:proofErr w:type="spellStart"/>
            <w:r w:rsidRPr="00B06F7A">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516D1B85"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61C58B64"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2815F81" w14:textId="77777777" w:rsidR="004635F0" w:rsidRPr="00B06F7A" w:rsidRDefault="004635F0" w:rsidP="005D133B">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6839D272" w14:textId="77777777" w:rsidR="004635F0" w:rsidRPr="00B06F7A" w:rsidRDefault="004635F0" w:rsidP="005D133B">
            <w:pPr>
              <w:pStyle w:val="TAL"/>
            </w:pPr>
            <w:r w:rsidRPr="00B06F7A">
              <w:t>- true: the event has been subscribed</w:t>
            </w:r>
          </w:p>
          <w:p w14:paraId="0D4B3F8D" w14:textId="77777777" w:rsidR="004635F0" w:rsidRPr="00B06F7A" w:rsidRDefault="004635F0" w:rsidP="005D133B">
            <w:pPr>
              <w:pStyle w:val="TAL"/>
            </w:pPr>
            <w:r w:rsidRPr="00B06F7A">
              <w:t>- false, or absence of this attribute: the event for this user is currently not subscribed</w:t>
            </w:r>
          </w:p>
        </w:tc>
      </w:tr>
      <w:tr w:rsidR="004635F0" w:rsidRPr="00B06F7A" w14:paraId="526BAC47"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AC33CB9" w14:textId="77777777" w:rsidR="004635F0" w:rsidRPr="00B06F7A" w:rsidRDefault="004635F0" w:rsidP="005D133B">
            <w:pPr>
              <w:pStyle w:val="TAL"/>
            </w:pPr>
            <w:proofErr w:type="spellStart"/>
            <w:r w:rsidRPr="00B06F7A">
              <w:lastRenderedPageBreak/>
              <w:t>amfEeSubscriptionId</w:t>
            </w:r>
            <w:proofErr w:type="spellEnd"/>
          </w:p>
        </w:tc>
        <w:tc>
          <w:tcPr>
            <w:tcW w:w="1335" w:type="dxa"/>
            <w:tcBorders>
              <w:top w:val="single" w:sz="4" w:space="0" w:color="auto"/>
              <w:left w:val="single" w:sz="4" w:space="0" w:color="auto"/>
              <w:bottom w:val="single" w:sz="4" w:space="0" w:color="auto"/>
              <w:right w:val="single" w:sz="4" w:space="0" w:color="auto"/>
            </w:tcBorders>
          </w:tcPr>
          <w:p w14:paraId="2EFD72E7" w14:textId="77777777" w:rsidR="004635F0" w:rsidRPr="00B06F7A" w:rsidRDefault="004635F0" w:rsidP="005D133B">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4C2DDEC2" w14:textId="77777777" w:rsidR="004635F0" w:rsidRPr="00B06F7A" w:rsidRDefault="004635F0" w:rsidP="005D133B">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16C7A653"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4447C92" w14:textId="77777777" w:rsidR="004635F0" w:rsidRPr="00B06F7A" w:rsidRDefault="004635F0" w:rsidP="005D133B">
            <w:pPr>
              <w:pStyle w:val="TAL"/>
            </w:pPr>
            <w:r w:rsidRPr="00B06F7A">
              <w:t xml:space="preserve">Shall be present if </w:t>
            </w:r>
            <w:proofErr w:type="spellStart"/>
            <w:r w:rsidRPr="00B06F7A">
              <w:t>urrpIndicator</w:t>
            </w:r>
            <w:proofErr w:type="spellEnd"/>
            <w:r w:rsidRPr="00B06F7A">
              <w:t xml:space="preserve"> is true and the UDM has subscribed </w:t>
            </w:r>
            <w:r w:rsidRPr="00B06F7A">
              <w:rPr>
                <w:rFonts w:cs="Arial"/>
                <w:szCs w:val="18"/>
              </w:rPr>
              <w:t xml:space="preserve">(e.g. on behalf of NEF) </w:t>
            </w:r>
            <w:r w:rsidRPr="00B06F7A">
              <w:t xml:space="preserve">to Reachability-Report event for "UE Reachable for DL Traffic" at the </w:t>
            </w:r>
            <w:proofErr w:type="spellStart"/>
            <w:r w:rsidRPr="00B06F7A">
              <w:t>AMFto</w:t>
            </w:r>
            <w:proofErr w:type="spellEnd"/>
            <w:r w:rsidRPr="00B06F7A">
              <w:t xml:space="preserve"> receive One-Time UE Activity notification. It contains the subscription Id URI allocated by the AMF as received by the UDM in the HTTP "Location" header of the </w:t>
            </w:r>
            <w:proofErr w:type="spellStart"/>
            <w:r w:rsidRPr="00B06F7A">
              <w:t>Namf_EventExposure_Subscribe</w:t>
            </w:r>
            <w:proofErr w:type="spellEnd"/>
            <w:r w:rsidRPr="00B06F7A">
              <w:t xml:space="preserve"> response. </w:t>
            </w:r>
            <w:r w:rsidRPr="00B06F7A">
              <w:br/>
              <w:t xml:space="preserve">The UDM shall make use of the </w:t>
            </w:r>
            <w:proofErr w:type="spellStart"/>
            <w:r w:rsidRPr="00B06F7A">
              <w:t>Nudr_DataRepository</w:t>
            </w:r>
            <w:proofErr w:type="spellEnd"/>
            <w:r w:rsidRPr="00B06F7A">
              <w:t xml:space="preserve"> Update service operation (see 3GPP TS 29.50</w:t>
            </w:r>
            <w:r w:rsidRPr="00B06F7A">
              <w:rPr>
                <w:rFonts w:hint="eastAsia"/>
              </w:rPr>
              <w:t>4</w:t>
            </w:r>
            <w:r w:rsidRPr="00B06F7A">
              <w:t xml:space="preserve"> [9]) to store the </w:t>
            </w:r>
            <w:proofErr w:type="spellStart"/>
            <w:r w:rsidRPr="00B06F7A">
              <w:t>amfEeSubscription</w:t>
            </w:r>
            <w:proofErr w:type="spellEnd"/>
            <w:r w:rsidRPr="00B06F7A">
              <w:t xml:space="preserve"> Id in the UDR.</w:t>
            </w:r>
          </w:p>
        </w:tc>
      </w:tr>
      <w:tr w:rsidR="004635F0" w:rsidRPr="00B06F7A" w14:paraId="54A7DD11"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7BD0553" w14:textId="77777777" w:rsidR="004635F0" w:rsidRPr="00B06F7A" w:rsidRDefault="004635F0" w:rsidP="005D133B">
            <w:pPr>
              <w:pStyle w:val="TAL"/>
            </w:pPr>
            <w:proofErr w:type="spellStart"/>
            <w:r w:rsidRPr="00B06F7A">
              <w:t>registrationTime</w:t>
            </w:r>
            <w:proofErr w:type="spellEnd"/>
          </w:p>
        </w:tc>
        <w:tc>
          <w:tcPr>
            <w:tcW w:w="1335" w:type="dxa"/>
            <w:tcBorders>
              <w:top w:val="single" w:sz="4" w:space="0" w:color="auto"/>
              <w:left w:val="single" w:sz="4" w:space="0" w:color="auto"/>
              <w:bottom w:val="single" w:sz="4" w:space="0" w:color="auto"/>
              <w:right w:val="single" w:sz="4" w:space="0" w:color="auto"/>
            </w:tcBorders>
          </w:tcPr>
          <w:p w14:paraId="7981F958" w14:textId="77777777" w:rsidR="004635F0" w:rsidRPr="00B06F7A" w:rsidRDefault="004635F0" w:rsidP="005D133B">
            <w:pPr>
              <w:pStyle w:val="TAL"/>
            </w:pPr>
            <w:proofErr w:type="spellStart"/>
            <w:r w:rsidRPr="00B06F7A">
              <w:t>DateTime</w:t>
            </w:r>
            <w:proofErr w:type="spellEnd"/>
          </w:p>
        </w:tc>
        <w:tc>
          <w:tcPr>
            <w:tcW w:w="369" w:type="dxa"/>
            <w:tcBorders>
              <w:top w:val="single" w:sz="4" w:space="0" w:color="auto"/>
              <w:left w:val="single" w:sz="4" w:space="0" w:color="auto"/>
              <w:bottom w:val="single" w:sz="4" w:space="0" w:color="auto"/>
              <w:right w:val="single" w:sz="4" w:space="0" w:color="auto"/>
            </w:tcBorders>
          </w:tcPr>
          <w:p w14:paraId="0A47AE04" w14:textId="77777777" w:rsidR="004635F0" w:rsidRPr="00B06F7A" w:rsidRDefault="004635F0" w:rsidP="005D133B">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7AEB8B78"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9526764" w14:textId="77777777" w:rsidR="004635F0" w:rsidRDefault="004635F0" w:rsidP="005D133B">
            <w:pPr>
              <w:pStyle w:val="TAL"/>
            </w:pPr>
            <w:r w:rsidRPr="00B06F7A">
              <w:t xml:space="preserve">Time of AmfNon3GppAccessRegistration. </w:t>
            </w:r>
          </w:p>
          <w:p w14:paraId="29553747" w14:textId="77777777" w:rsidR="004635F0" w:rsidRDefault="004635F0" w:rsidP="005D133B">
            <w:pPr>
              <w:keepNext/>
              <w:keepLines/>
              <w:spacing w:after="0"/>
              <w:rPr>
                <w:rFonts w:ascii="Arial" w:eastAsia="Yu Mincho" w:hAnsi="Arial"/>
                <w:sz w:val="18"/>
              </w:rPr>
            </w:pPr>
            <w:r w:rsidRPr="00B06F7A">
              <w:t>Shall be present when used on Nudr.</w:t>
            </w:r>
          </w:p>
          <w:p w14:paraId="4536715D" w14:textId="77777777" w:rsidR="004635F0" w:rsidRPr="00B06F7A" w:rsidRDefault="004635F0" w:rsidP="005D133B">
            <w:pPr>
              <w:pStyle w:val="TAL"/>
            </w:pPr>
            <w:r w:rsidRPr="00E763E7">
              <w:rPr>
                <w:rFonts w:eastAsia="Yu Mincho"/>
              </w:rPr>
              <w:t>Shall be present when used on Nudm and when AMF initiates re-synchronization of profiles for UDR restoration. May be present when used on Nudm otherwise.</w:t>
            </w:r>
          </w:p>
        </w:tc>
      </w:tr>
      <w:tr w:rsidR="004635F0" w:rsidRPr="00B06F7A" w14:paraId="28B18B28"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6D8BEAD" w14:textId="77777777" w:rsidR="004635F0" w:rsidRPr="00B06F7A" w:rsidRDefault="004635F0" w:rsidP="005D133B">
            <w:pPr>
              <w:pStyle w:val="TAL"/>
            </w:pPr>
            <w:proofErr w:type="spellStart"/>
            <w:r w:rsidRPr="00B06F7A">
              <w:rPr>
                <w:lang w:val="en-US" w:eastAsia="zh-CN"/>
              </w:rPr>
              <w:t>vgmlcAddress</w:t>
            </w:r>
            <w:proofErr w:type="spellEnd"/>
          </w:p>
        </w:tc>
        <w:tc>
          <w:tcPr>
            <w:tcW w:w="1335" w:type="dxa"/>
            <w:tcBorders>
              <w:top w:val="single" w:sz="4" w:space="0" w:color="auto"/>
              <w:left w:val="single" w:sz="4" w:space="0" w:color="auto"/>
              <w:bottom w:val="single" w:sz="4" w:space="0" w:color="auto"/>
              <w:right w:val="single" w:sz="4" w:space="0" w:color="auto"/>
            </w:tcBorders>
          </w:tcPr>
          <w:p w14:paraId="0417C31A" w14:textId="77777777" w:rsidR="004635F0" w:rsidRPr="00B06F7A" w:rsidRDefault="004635F0" w:rsidP="005D133B">
            <w:pPr>
              <w:pStyle w:val="TAL"/>
            </w:pPr>
            <w:proofErr w:type="spellStart"/>
            <w:r w:rsidRPr="00B06F7A">
              <w:t>VgmlcAddress</w:t>
            </w:r>
            <w:proofErr w:type="spellEnd"/>
          </w:p>
        </w:tc>
        <w:tc>
          <w:tcPr>
            <w:tcW w:w="369" w:type="dxa"/>
            <w:tcBorders>
              <w:top w:val="single" w:sz="4" w:space="0" w:color="auto"/>
              <w:left w:val="single" w:sz="4" w:space="0" w:color="auto"/>
              <w:bottom w:val="single" w:sz="4" w:space="0" w:color="auto"/>
              <w:right w:val="single" w:sz="4" w:space="0" w:color="auto"/>
            </w:tcBorders>
          </w:tcPr>
          <w:p w14:paraId="1EA45E2A" w14:textId="77777777" w:rsidR="004635F0" w:rsidRPr="00B06F7A" w:rsidRDefault="004635F0" w:rsidP="005D133B">
            <w:pPr>
              <w:pStyle w:val="TAC"/>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22BD410F" w14:textId="77777777" w:rsidR="004635F0" w:rsidRPr="00B06F7A" w:rsidRDefault="004635F0" w:rsidP="005D133B">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5175A115" w14:textId="77777777" w:rsidR="004635F0" w:rsidRPr="00B06F7A" w:rsidRDefault="004635F0" w:rsidP="005D133B">
            <w:pPr>
              <w:pStyle w:val="TAL"/>
            </w:pPr>
            <w:r w:rsidRPr="00B06F7A">
              <w:rPr>
                <w:rFonts w:cs="Arial"/>
                <w:szCs w:val="18"/>
                <w:lang w:eastAsia="zh-CN"/>
              </w:rPr>
              <w:t>Address of the VGMLC</w:t>
            </w:r>
          </w:p>
        </w:tc>
      </w:tr>
      <w:tr w:rsidR="004635F0" w:rsidRPr="00B06F7A" w14:paraId="61E8D02D"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E343FEB" w14:textId="77777777" w:rsidR="004635F0" w:rsidRPr="00B06F7A" w:rsidRDefault="004635F0" w:rsidP="005D133B">
            <w:pPr>
              <w:pStyle w:val="TAL"/>
            </w:pPr>
            <w:proofErr w:type="spellStart"/>
            <w:r w:rsidRPr="00B06F7A">
              <w:t>contextInfo</w:t>
            </w:r>
            <w:proofErr w:type="spellEnd"/>
          </w:p>
        </w:tc>
        <w:tc>
          <w:tcPr>
            <w:tcW w:w="1335" w:type="dxa"/>
            <w:tcBorders>
              <w:top w:val="single" w:sz="4" w:space="0" w:color="auto"/>
              <w:left w:val="single" w:sz="4" w:space="0" w:color="auto"/>
              <w:bottom w:val="single" w:sz="4" w:space="0" w:color="auto"/>
              <w:right w:val="single" w:sz="4" w:space="0" w:color="auto"/>
            </w:tcBorders>
          </w:tcPr>
          <w:p w14:paraId="7584F1A9" w14:textId="77777777" w:rsidR="004635F0" w:rsidRPr="00B06F7A" w:rsidRDefault="004635F0" w:rsidP="005D133B">
            <w:pPr>
              <w:pStyle w:val="TAL"/>
            </w:pPr>
            <w:proofErr w:type="spellStart"/>
            <w:r w:rsidRPr="00B06F7A">
              <w:t>ContextInfo</w:t>
            </w:r>
            <w:proofErr w:type="spellEnd"/>
          </w:p>
        </w:tc>
        <w:tc>
          <w:tcPr>
            <w:tcW w:w="369" w:type="dxa"/>
            <w:tcBorders>
              <w:top w:val="single" w:sz="4" w:space="0" w:color="auto"/>
              <w:left w:val="single" w:sz="4" w:space="0" w:color="auto"/>
              <w:bottom w:val="single" w:sz="4" w:space="0" w:color="auto"/>
              <w:right w:val="single" w:sz="4" w:space="0" w:color="auto"/>
            </w:tcBorders>
          </w:tcPr>
          <w:p w14:paraId="0837D1B1" w14:textId="77777777" w:rsidR="004635F0" w:rsidRPr="00B06F7A" w:rsidRDefault="004635F0" w:rsidP="005D133B">
            <w:pPr>
              <w:pStyle w:val="TAC"/>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607418FD" w14:textId="77777777" w:rsidR="004635F0" w:rsidRPr="00B06F7A" w:rsidRDefault="004635F0" w:rsidP="005D133B">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0EF89C2" w14:textId="77777777" w:rsidR="004635F0" w:rsidRPr="00B06F7A" w:rsidRDefault="004635F0" w:rsidP="005D133B">
            <w:pPr>
              <w:pStyle w:val="TAL"/>
              <w:rPr>
                <w:rFonts w:cs="Arial"/>
                <w:szCs w:val="18"/>
              </w:rPr>
            </w:pPr>
            <w:r w:rsidRPr="00B06F7A">
              <w:rPr>
                <w:rFonts w:cs="Arial"/>
                <w:szCs w:val="18"/>
              </w:rPr>
              <w:t>This IE if present may contain e.g. the headers received by the UDM along with AmfNon3GppRegistration.</w:t>
            </w:r>
          </w:p>
          <w:p w14:paraId="6084CE3C" w14:textId="77777777" w:rsidR="004635F0" w:rsidRPr="00B06F7A" w:rsidRDefault="004635F0" w:rsidP="005D133B">
            <w:pPr>
              <w:pStyle w:val="TAL"/>
            </w:pPr>
            <w:r w:rsidRPr="00B06F7A">
              <w:rPr>
                <w:rFonts w:cs="Arial"/>
                <w:szCs w:val="18"/>
              </w:rPr>
              <w:t>Shall be absent on Nudm and may be present on Nudr.</w:t>
            </w:r>
          </w:p>
        </w:tc>
      </w:tr>
      <w:tr w:rsidR="004635F0" w:rsidRPr="00B06F7A" w:rsidDel="00D87684" w14:paraId="17238387"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B873C45" w14:textId="77777777" w:rsidR="004635F0" w:rsidRPr="00B06F7A" w:rsidDel="00D87684" w:rsidRDefault="004635F0" w:rsidP="005D133B">
            <w:pPr>
              <w:pStyle w:val="TAL"/>
            </w:pPr>
            <w:proofErr w:type="spellStart"/>
            <w:r w:rsidRPr="00B06F7A">
              <w:t>noEeSubscriptionInd</w:t>
            </w:r>
            <w:proofErr w:type="spellEnd"/>
          </w:p>
        </w:tc>
        <w:tc>
          <w:tcPr>
            <w:tcW w:w="1335" w:type="dxa"/>
            <w:tcBorders>
              <w:top w:val="single" w:sz="4" w:space="0" w:color="auto"/>
              <w:left w:val="single" w:sz="4" w:space="0" w:color="auto"/>
              <w:bottom w:val="single" w:sz="4" w:space="0" w:color="auto"/>
              <w:right w:val="single" w:sz="4" w:space="0" w:color="auto"/>
            </w:tcBorders>
          </w:tcPr>
          <w:p w14:paraId="4E1FE873" w14:textId="77777777" w:rsidR="004635F0" w:rsidRPr="00B06F7A" w:rsidDel="00D87684" w:rsidRDefault="004635F0" w:rsidP="005D133B">
            <w:pPr>
              <w:pStyle w:val="TAL"/>
            </w:pPr>
            <w:proofErr w:type="spellStart"/>
            <w:r w:rsidRPr="00B06F7A">
              <w:rPr>
                <w:rFonts w:hint="eastAsia"/>
                <w:lang w:val="en-US" w:eastAsia="zh-CN"/>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39256543" w14:textId="77777777" w:rsidR="004635F0" w:rsidRPr="00B06F7A" w:rsidDel="00D87684" w:rsidRDefault="004635F0" w:rsidP="005D133B">
            <w:pPr>
              <w:pStyle w:val="TAC"/>
              <w:rPr>
                <w:lang w:val="en-US" w:eastAsia="zh-CN"/>
              </w:rPr>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6AAA7AE0" w14:textId="77777777" w:rsidR="004635F0" w:rsidRPr="00B06F7A" w:rsidDel="00D87684" w:rsidRDefault="004635F0" w:rsidP="005D133B">
            <w:pPr>
              <w:pStyle w:val="TAL"/>
              <w:rPr>
                <w:lang w:val="en-US" w:eastAsia="zh-CN"/>
              </w:rPr>
            </w:pPr>
            <w:r w:rsidRPr="00B06F7A">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2938E4C7" w14:textId="77777777" w:rsidR="004635F0" w:rsidRPr="00B06F7A" w:rsidRDefault="004635F0" w:rsidP="005D133B">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06AD745F" w14:textId="77777777" w:rsidR="004635F0" w:rsidRPr="00B06F7A" w:rsidRDefault="004635F0" w:rsidP="005D133B">
            <w:pPr>
              <w:pStyle w:val="TAL"/>
              <w:rPr>
                <w:rFonts w:cs="Arial"/>
                <w:szCs w:val="18"/>
              </w:rPr>
            </w:pPr>
          </w:p>
          <w:p w14:paraId="47561E54" w14:textId="77777777" w:rsidR="004635F0" w:rsidRPr="00B06F7A" w:rsidRDefault="004635F0" w:rsidP="005D133B">
            <w:pPr>
              <w:pStyle w:val="TAL"/>
              <w:rPr>
                <w:rFonts w:cs="Arial"/>
                <w:szCs w:val="18"/>
              </w:rPr>
            </w:pPr>
            <w:r w:rsidRPr="00B06F7A">
              <w:rPr>
                <w:rFonts w:cs="Arial"/>
                <w:szCs w:val="18"/>
              </w:rPr>
              <w:t>When present, this IE shall indicate whether AMF does not have event exposure subscriptions in UE Context:</w:t>
            </w:r>
          </w:p>
          <w:p w14:paraId="4DD650BC" w14:textId="77777777" w:rsidR="004635F0" w:rsidRPr="00B06F7A" w:rsidRDefault="004635F0" w:rsidP="005D133B">
            <w:pPr>
              <w:pStyle w:val="TAL"/>
              <w:rPr>
                <w:rFonts w:cs="Arial"/>
                <w:szCs w:val="18"/>
              </w:rPr>
            </w:pPr>
            <w:r w:rsidRPr="00B06F7A">
              <w:rPr>
                <w:rFonts w:cs="Arial"/>
                <w:szCs w:val="18"/>
              </w:rPr>
              <w:t>- true: No Event Exposure subscription existing in UE Context in AMF.</w:t>
            </w:r>
          </w:p>
          <w:p w14:paraId="31E41C6E" w14:textId="77777777" w:rsidR="004635F0" w:rsidRPr="00B06F7A" w:rsidDel="00D87684" w:rsidRDefault="004635F0" w:rsidP="005D133B">
            <w:pPr>
              <w:pStyle w:val="TAL"/>
              <w:rPr>
                <w:rFonts w:cs="Arial"/>
                <w:szCs w:val="18"/>
              </w:rPr>
            </w:pPr>
            <w:r w:rsidRPr="00B06F7A">
              <w:rPr>
                <w:rFonts w:cs="Arial"/>
                <w:szCs w:val="18"/>
              </w:rPr>
              <w:t>- false: Event Exposure subscription(s) exist in UE Context in AMF.</w:t>
            </w:r>
          </w:p>
        </w:tc>
      </w:tr>
      <w:tr w:rsidR="004635F0" w:rsidRPr="00B06F7A" w:rsidDel="00D87684" w14:paraId="1068D295"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879842B" w14:textId="77777777" w:rsidR="004635F0" w:rsidRPr="00B06F7A" w:rsidRDefault="004635F0" w:rsidP="005D133B">
            <w:pPr>
              <w:pStyle w:val="TAL"/>
            </w:pPr>
            <w:proofErr w:type="spellStart"/>
            <w:r w:rsidRPr="00B06F7A">
              <w:t>supi</w:t>
            </w:r>
            <w:proofErr w:type="spellEnd"/>
          </w:p>
        </w:tc>
        <w:tc>
          <w:tcPr>
            <w:tcW w:w="1335" w:type="dxa"/>
            <w:tcBorders>
              <w:top w:val="single" w:sz="4" w:space="0" w:color="auto"/>
              <w:left w:val="single" w:sz="4" w:space="0" w:color="auto"/>
              <w:bottom w:val="single" w:sz="4" w:space="0" w:color="auto"/>
              <w:right w:val="single" w:sz="4" w:space="0" w:color="auto"/>
            </w:tcBorders>
          </w:tcPr>
          <w:p w14:paraId="78D05350" w14:textId="77777777" w:rsidR="004635F0" w:rsidRPr="00B06F7A" w:rsidRDefault="004635F0" w:rsidP="005D133B">
            <w:pPr>
              <w:pStyle w:val="TAL"/>
              <w:rPr>
                <w:lang w:val="en-US" w:eastAsia="zh-CN"/>
              </w:rPr>
            </w:pPr>
            <w:proofErr w:type="spellStart"/>
            <w:r w:rsidRPr="00B06F7A">
              <w:rPr>
                <w:lang w:val="en-US" w:eastAsia="zh-CN"/>
              </w:rPr>
              <w:t>Supi</w:t>
            </w:r>
            <w:proofErr w:type="spellEnd"/>
          </w:p>
        </w:tc>
        <w:tc>
          <w:tcPr>
            <w:tcW w:w="369" w:type="dxa"/>
            <w:tcBorders>
              <w:top w:val="single" w:sz="4" w:space="0" w:color="auto"/>
              <w:left w:val="single" w:sz="4" w:space="0" w:color="auto"/>
              <w:bottom w:val="single" w:sz="4" w:space="0" w:color="auto"/>
              <w:right w:val="single" w:sz="4" w:space="0" w:color="auto"/>
            </w:tcBorders>
          </w:tcPr>
          <w:p w14:paraId="6B192144" w14:textId="77777777" w:rsidR="004635F0" w:rsidRPr="00B06F7A" w:rsidRDefault="004635F0" w:rsidP="005D133B">
            <w:pPr>
              <w:pStyle w:val="TAC"/>
              <w:rPr>
                <w:lang w:val="en-US" w:eastAsia="zh-CN"/>
              </w:rPr>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3E1E1BA0" w14:textId="77777777" w:rsidR="004635F0" w:rsidRPr="00B06F7A" w:rsidRDefault="004635F0" w:rsidP="005D133B">
            <w:pPr>
              <w:pStyle w:val="TAL"/>
              <w:rPr>
                <w:lang w:val="en-US" w:eastAsia="zh-CN"/>
              </w:rPr>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24168E96" w14:textId="77777777" w:rsidR="004635F0" w:rsidRPr="00B06F7A" w:rsidRDefault="004635F0" w:rsidP="005D133B">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4635F0" w:rsidRPr="00B06F7A" w:rsidDel="00F22261" w14:paraId="71EF5365" w14:textId="77777777" w:rsidTr="004635F0">
        <w:trPr>
          <w:jc w:val="center"/>
        </w:trPr>
        <w:tc>
          <w:tcPr>
            <w:tcW w:w="2328" w:type="dxa"/>
            <w:tcBorders>
              <w:top w:val="single" w:sz="4" w:space="0" w:color="auto"/>
              <w:left w:val="single" w:sz="4" w:space="0" w:color="auto"/>
              <w:bottom w:val="single" w:sz="4" w:space="0" w:color="auto"/>
              <w:right w:val="single" w:sz="4" w:space="0" w:color="auto"/>
            </w:tcBorders>
          </w:tcPr>
          <w:p w14:paraId="2063598D" w14:textId="77777777" w:rsidR="004635F0" w:rsidRPr="00B06F7A" w:rsidRDefault="004635F0" w:rsidP="005D133B">
            <w:pPr>
              <w:pStyle w:val="TAL"/>
            </w:pPr>
            <w:r w:rsidRPr="00B06F7A">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1E6F2B46" w14:textId="77777777" w:rsidR="004635F0" w:rsidRPr="00B06F7A" w:rsidRDefault="004635F0" w:rsidP="005D133B">
            <w:pPr>
              <w:pStyle w:val="TAL"/>
              <w:rPr>
                <w:lang w:val="en-US" w:eastAsia="zh-CN"/>
              </w:rPr>
            </w:pPr>
            <w:proofErr w:type="spellStart"/>
            <w:r w:rsidRPr="00B06F7A">
              <w:rPr>
                <w:lang w:val="en-US" w:eastAsia="zh-CN"/>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29DBE6FC" w14:textId="77777777" w:rsidR="004635F0" w:rsidRPr="00B06F7A" w:rsidRDefault="004635F0" w:rsidP="005D133B">
            <w:pPr>
              <w:pStyle w:val="TAC"/>
              <w:rPr>
                <w:lang w:val="en-US" w:eastAsia="zh-CN"/>
              </w:rPr>
            </w:pPr>
            <w:r w:rsidRPr="00B06F7A">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7439211E" w14:textId="77777777" w:rsidR="004635F0" w:rsidRPr="00B06F7A" w:rsidRDefault="004635F0" w:rsidP="005D133B">
            <w:pPr>
              <w:pStyle w:val="TAL"/>
              <w:rPr>
                <w:lang w:val="en-US" w:eastAsia="zh-CN"/>
              </w:rPr>
            </w:pPr>
            <w:r w:rsidRPr="00B06F7A">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4EB8785B" w14:textId="77777777" w:rsidR="004635F0" w:rsidRDefault="004635F0" w:rsidP="005D133B">
            <w:pPr>
              <w:pStyle w:val="TAL"/>
              <w:rPr>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15EE09A9" w14:textId="77777777" w:rsidR="004635F0" w:rsidRPr="00B06F7A" w:rsidRDefault="004635F0" w:rsidP="005D133B">
            <w:pPr>
              <w:pStyle w:val="TAL"/>
              <w:rPr>
                <w:lang w:eastAsia="fr-FR"/>
              </w:rPr>
            </w:pPr>
          </w:p>
          <w:p w14:paraId="67F560A0" w14:textId="77777777" w:rsidR="004635F0" w:rsidRDefault="004635F0" w:rsidP="005D133B">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proofErr w:type="spellStart"/>
            <w:r w:rsidRPr="00B06F7A">
              <w:t>purgeFlag</w:t>
            </w:r>
            <w:proofErr w:type="spellEnd"/>
            <w:r w:rsidRPr="00B06F7A">
              <w:t xml:space="preserve"> is also set to true in the same notification.</w:t>
            </w:r>
          </w:p>
          <w:p w14:paraId="4B88B7DC" w14:textId="77777777" w:rsidR="004635F0" w:rsidRPr="00B06F7A" w:rsidRDefault="004635F0" w:rsidP="005D133B">
            <w:pPr>
              <w:pStyle w:val="TAL"/>
              <w:rPr>
                <w:rFonts w:cs="Arial"/>
                <w:szCs w:val="18"/>
              </w:rPr>
            </w:pPr>
          </w:p>
          <w:p w14:paraId="570255AD" w14:textId="77777777" w:rsidR="004635F0" w:rsidRPr="00B06F7A" w:rsidRDefault="004635F0" w:rsidP="005D133B">
            <w:pPr>
              <w:pStyle w:val="TAL"/>
            </w:pPr>
            <w:r w:rsidRPr="00B06F7A">
              <w:t xml:space="preserve">When Nudr Data Change Notification is </w:t>
            </w:r>
            <w:r>
              <w:t>received</w:t>
            </w:r>
            <w:r w:rsidRPr="00B06F7A">
              <w:t xml:space="preserve"> including this attribute and </w:t>
            </w:r>
            <w:r>
              <w:t xml:space="preserve">the </w:t>
            </w:r>
            <w:proofErr w:type="spellStart"/>
            <w:r w:rsidRPr="00B06F7A">
              <w:t>purgeFlag</w:t>
            </w:r>
            <w:proofErr w:type="spellEnd"/>
            <w:r>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0F9DB720" w14:textId="77777777" w:rsidR="004635F0" w:rsidRPr="00B06F7A" w:rsidRDefault="004635F0" w:rsidP="005D133B">
            <w:pPr>
              <w:pStyle w:val="TAL"/>
            </w:pPr>
          </w:p>
          <w:p w14:paraId="308701F8" w14:textId="77777777" w:rsidR="004635F0" w:rsidRDefault="004635F0" w:rsidP="005D133B">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46635B8A" w14:textId="77777777" w:rsidR="004635F0" w:rsidRDefault="004635F0" w:rsidP="005D133B">
            <w:pPr>
              <w:pStyle w:val="TAL"/>
            </w:pPr>
          </w:p>
          <w:p w14:paraId="6CBB8BCE" w14:textId="77777777" w:rsidR="004635F0" w:rsidRPr="00B06F7A" w:rsidRDefault="004635F0" w:rsidP="005D133B">
            <w:pPr>
              <w:pStyle w:val="TAL"/>
              <w:rPr>
                <w:rFonts w:cs="Arial"/>
                <w:szCs w:val="18"/>
              </w:rPr>
            </w:pPr>
            <w:r w:rsidRPr="00B06F7A">
              <w:t>Absence of this IE shall be interpreted as false.</w:t>
            </w:r>
          </w:p>
        </w:tc>
      </w:tr>
      <w:tr w:rsidR="004635F0" w:rsidRPr="00B06F7A" w:rsidDel="00F22261" w14:paraId="12824285" w14:textId="77777777" w:rsidTr="004635F0">
        <w:trPr>
          <w:jc w:val="center"/>
        </w:trPr>
        <w:tc>
          <w:tcPr>
            <w:tcW w:w="2328" w:type="dxa"/>
            <w:tcBorders>
              <w:top w:val="single" w:sz="4" w:space="0" w:color="auto"/>
              <w:left w:val="single" w:sz="4" w:space="0" w:color="auto"/>
              <w:bottom w:val="single" w:sz="4" w:space="0" w:color="auto"/>
              <w:right w:val="single" w:sz="4" w:space="0" w:color="auto"/>
            </w:tcBorders>
          </w:tcPr>
          <w:p w14:paraId="055F49BF" w14:textId="77777777" w:rsidR="004635F0" w:rsidRDefault="004635F0" w:rsidP="005D133B">
            <w:pPr>
              <w:pStyle w:val="TAL"/>
            </w:pPr>
            <w:proofErr w:type="spellStart"/>
            <w:r w:rsidRPr="00092280">
              <w:lastRenderedPageBreak/>
              <w:t>adminDeregSubWithdrawn</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339CE833" w14:textId="77777777" w:rsidR="004635F0" w:rsidRPr="00B06F7A" w:rsidRDefault="004635F0" w:rsidP="005D133B">
            <w:pPr>
              <w:pStyle w:val="TAL"/>
            </w:pPr>
            <w:proofErr w:type="spellStart"/>
            <w: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2584AEC4" w14:textId="77777777" w:rsidR="004635F0" w:rsidRPr="00B06F7A" w:rsidRDefault="004635F0" w:rsidP="005D133B">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6E315E8E" w14:textId="77777777" w:rsidR="004635F0" w:rsidRPr="00B06F7A" w:rsidRDefault="004635F0" w:rsidP="005D133B">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7705671E" w14:textId="77777777" w:rsidR="004635F0" w:rsidRDefault="004635F0" w:rsidP="005D133B">
            <w:pPr>
              <w:pStyle w:val="TAL"/>
            </w:pPr>
            <w:r>
              <w:t>This IE is only applicable to Nudr interface and shall not be included over the Nudm interface.</w:t>
            </w:r>
          </w:p>
          <w:p w14:paraId="2551DBB7" w14:textId="77777777" w:rsidR="004635F0" w:rsidRDefault="004635F0" w:rsidP="005D133B">
            <w:pPr>
              <w:pStyle w:val="TAL"/>
            </w:pPr>
          </w:p>
          <w:p w14:paraId="5066D206" w14:textId="77777777" w:rsidR="004635F0" w:rsidRDefault="004635F0" w:rsidP="005D133B">
            <w:pPr>
              <w:pStyle w:val="TAL"/>
            </w:pPr>
            <w:r>
              <w:t xml:space="preserve">This attribute may be included in notifications sent by the UDR to the UDM if the </w:t>
            </w:r>
            <w:proofErr w:type="spellStart"/>
            <w:r>
              <w:t>purgeFlag</w:t>
            </w:r>
            <w:proofErr w:type="spellEnd"/>
            <w:r>
              <w:t xml:space="preserve"> is also set to true in the same notification.</w:t>
            </w:r>
          </w:p>
          <w:p w14:paraId="13940227" w14:textId="77777777" w:rsidR="004635F0" w:rsidRDefault="004635F0" w:rsidP="005D133B">
            <w:pPr>
              <w:pStyle w:val="TAL"/>
            </w:pPr>
          </w:p>
          <w:p w14:paraId="30236112" w14:textId="77777777" w:rsidR="004635F0" w:rsidRDefault="004635F0" w:rsidP="005D133B">
            <w:pPr>
              <w:pStyle w:val="TAL"/>
            </w:pPr>
            <w:r>
              <w:t xml:space="preserve">When Nudr Data Change Notification is </w:t>
            </w:r>
            <w:proofErr w:type="spellStart"/>
            <w:r>
              <w:t>recevied</w:t>
            </w:r>
            <w:proofErr w:type="spellEnd"/>
            <w:r>
              <w:t xml:space="preserve"> including this attribute and the </w:t>
            </w:r>
            <w:proofErr w:type="spellStart"/>
            <w:r>
              <w:t>purgeFlag</w:t>
            </w:r>
            <w:proofErr w:type="spellEnd"/>
            <w:r>
              <w:t xml:space="preserve">, both set to true, the UDM uses "SUBSCRIPTION_WITHDRAWN" as </w:t>
            </w:r>
            <w:proofErr w:type="spellStart"/>
            <w:r>
              <w:t>DeregistrationReason</w:t>
            </w:r>
            <w:proofErr w:type="spellEnd"/>
            <w:r>
              <w:t xml:space="preserve"> towards AMF.</w:t>
            </w:r>
          </w:p>
          <w:p w14:paraId="584FAD47" w14:textId="77777777" w:rsidR="004635F0" w:rsidRDefault="004635F0" w:rsidP="005D133B">
            <w:pPr>
              <w:pStyle w:val="TAL"/>
            </w:pPr>
          </w:p>
          <w:p w14:paraId="03B77069" w14:textId="77777777" w:rsidR="004635F0" w:rsidRDefault="004635F0" w:rsidP="005D133B">
            <w:pPr>
              <w:pStyle w:val="TAL"/>
            </w:pPr>
            <w:r>
              <w:t xml:space="preserve">This attribute shall not be included and set to true if the </w:t>
            </w:r>
            <w:proofErr w:type="spellStart"/>
            <w:r>
              <w:t>reRegistrationRequired</w:t>
            </w:r>
            <w:proofErr w:type="spellEnd"/>
            <w:r>
              <w:t xml:space="preserve"> attribute is present and set to true.</w:t>
            </w:r>
          </w:p>
          <w:p w14:paraId="2F602A09" w14:textId="77777777" w:rsidR="004635F0" w:rsidRDefault="004635F0" w:rsidP="005D133B">
            <w:pPr>
              <w:pStyle w:val="TAL"/>
            </w:pPr>
          </w:p>
          <w:p w14:paraId="17397676" w14:textId="77777777" w:rsidR="004635F0" w:rsidRPr="00B06F7A" w:rsidRDefault="004635F0" w:rsidP="005D133B">
            <w:pPr>
              <w:pStyle w:val="TAL"/>
              <w:rPr>
                <w:lang w:eastAsia="fr-FR"/>
              </w:rPr>
            </w:pPr>
            <w:r>
              <w:t>Absence of this IE shall be interpreted as false.</w:t>
            </w:r>
          </w:p>
        </w:tc>
      </w:tr>
      <w:tr w:rsidR="004635F0" w:rsidRPr="00B06F7A" w:rsidDel="00F22261" w14:paraId="4DE49551" w14:textId="77777777" w:rsidTr="004635F0">
        <w:trPr>
          <w:jc w:val="center"/>
        </w:trPr>
        <w:tc>
          <w:tcPr>
            <w:tcW w:w="2328" w:type="dxa"/>
            <w:tcBorders>
              <w:top w:val="single" w:sz="4" w:space="0" w:color="auto"/>
              <w:left w:val="single" w:sz="4" w:space="0" w:color="auto"/>
              <w:bottom w:val="single" w:sz="4" w:space="0" w:color="auto"/>
              <w:right w:val="single" w:sz="4" w:space="0" w:color="auto"/>
            </w:tcBorders>
          </w:tcPr>
          <w:p w14:paraId="2A3E9DE4" w14:textId="77777777" w:rsidR="004635F0" w:rsidRPr="00092280" w:rsidRDefault="004635F0" w:rsidP="005D133B">
            <w:pPr>
              <w:pStyle w:val="TAL"/>
            </w:pPr>
            <w:proofErr w:type="spellStart"/>
            <w:r>
              <w:t>dataRestorationCallbackUri</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3F3C08CC" w14:textId="77777777" w:rsidR="004635F0" w:rsidRDefault="004635F0" w:rsidP="005D133B">
            <w:pPr>
              <w:pStyle w:val="TAL"/>
            </w:pPr>
            <w:r>
              <w:t>Uri</w:t>
            </w:r>
          </w:p>
        </w:tc>
        <w:tc>
          <w:tcPr>
            <w:tcW w:w="369" w:type="dxa"/>
            <w:tcBorders>
              <w:top w:val="single" w:sz="4" w:space="0" w:color="auto"/>
              <w:left w:val="single" w:sz="4" w:space="0" w:color="auto"/>
              <w:bottom w:val="single" w:sz="4" w:space="0" w:color="auto"/>
              <w:right w:val="single" w:sz="4" w:space="0" w:color="auto"/>
            </w:tcBorders>
          </w:tcPr>
          <w:p w14:paraId="7D2A5332" w14:textId="77777777" w:rsidR="004635F0" w:rsidRDefault="004635F0" w:rsidP="005D133B">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5BC6A43E" w14:textId="77777777" w:rsidR="004635F0" w:rsidRDefault="004635F0" w:rsidP="005D133B">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6E97BAC2" w14:textId="77777777" w:rsidR="004635F0" w:rsidRDefault="004635F0" w:rsidP="005D133B">
            <w:pPr>
              <w:pStyle w:val="TAL"/>
            </w:pPr>
            <w:r>
              <w:rPr>
                <w:rFonts w:cs="Arial"/>
                <w:szCs w:val="18"/>
              </w:rPr>
              <w:t>If present, it contains the URI where notifications about UDR-initiated data restoration shall be sent by UDM.</w:t>
            </w:r>
          </w:p>
        </w:tc>
      </w:tr>
      <w:tr w:rsidR="004635F0" w:rsidRPr="00B06F7A" w:rsidDel="00F22261" w14:paraId="44892363" w14:textId="77777777" w:rsidTr="005D133B">
        <w:trPr>
          <w:jc w:val="center"/>
        </w:trPr>
        <w:tc>
          <w:tcPr>
            <w:tcW w:w="2328" w:type="dxa"/>
            <w:tcBorders>
              <w:top w:val="single" w:sz="4" w:space="0" w:color="auto"/>
              <w:left w:val="single" w:sz="4" w:space="0" w:color="auto"/>
              <w:bottom w:val="single" w:sz="4" w:space="0" w:color="auto"/>
              <w:right w:val="single" w:sz="4" w:space="0" w:color="auto"/>
            </w:tcBorders>
          </w:tcPr>
          <w:p w14:paraId="5541338B" w14:textId="77777777" w:rsidR="004635F0" w:rsidRPr="00092280" w:rsidRDefault="004635F0" w:rsidP="005D133B">
            <w:pPr>
              <w:pStyle w:val="TAL"/>
            </w:pPr>
            <w:r>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416343A6" w14:textId="77777777" w:rsidR="004635F0" w:rsidRDefault="004635F0" w:rsidP="005D133B">
            <w:pPr>
              <w:pStyle w:val="TAL"/>
            </w:pPr>
            <w:r>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1826FD37" w14:textId="77777777" w:rsidR="004635F0" w:rsidRDefault="004635F0" w:rsidP="005D133B">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2ACCEC84" w14:textId="77777777" w:rsidR="004635F0" w:rsidRDefault="004635F0" w:rsidP="005D133B">
            <w:pPr>
              <w:pStyle w:val="TAL"/>
              <w:rPr>
                <w:lang w:val="en-US" w:eastAsia="zh-CN"/>
              </w:rPr>
            </w:pPr>
            <w:r>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129A4D03" w14:textId="77777777" w:rsidR="004635F0" w:rsidRDefault="004635F0" w:rsidP="005D133B">
            <w:pPr>
              <w:pStyle w:val="TAL"/>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4635F0" w:rsidRPr="00B06F7A" w:rsidDel="00F22261" w14:paraId="307F56EB" w14:textId="77777777" w:rsidTr="005D133B">
        <w:trPr>
          <w:jc w:val="center"/>
          <w:ins w:id="36" w:author="Jesus de Gregorio" w:date="2022-04-29T12:14:00Z"/>
        </w:trPr>
        <w:tc>
          <w:tcPr>
            <w:tcW w:w="2328" w:type="dxa"/>
            <w:tcBorders>
              <w:top w:val="single" w:sz="4" w:space="0" w:color="auto"/>
              <w:left w:val="single" w:sz="4" w:space="0" w:color="auto"/>
              <w:bottom w:val="single" w:sz="4" w:space="0" w:color="auto"/>
              <w:right w:val="single" w:sz="4" w:space="0" w:color="auto"/>
            </w:tcBorders>
          </w:tcPr>
          <w:p w14:paraId="7D5C8311" w14:textId="5F43E3DA" w:rsidR="004635F0" w:rsidRDefault="004635F0" w:rsidP="004635F0">
            <w:pPr>
              <w:pStyle w:val="TAL"/>
              <w:rPr>
                <w:ins w:id="37" w:author="Jesus de Gregorio" w:date="2022-04-29T12:14:00Z"/>
                <w:noProof/>
              </w:rPr>
            </w:pPr>
            <w:ins w:id="38" w:author="Jesus de Gregorio" w:date="2022-04-29T12:14:00Z">
              <w:r>
                <w:rPr>
                  <w:noProof/>
                </w:rPr>
                <w:t>sorSnpnSiSupported</w:t>
              </w:r>
            </w:ins>
          </w:p>
        </w:tc>
        <w:tc>
          <w:tcPr>
            <w:tcW w:w="1348" w:type="dxa"/>
            <w:gridSpan w:val="2"/>
            <w:tcBorders>
              <w:top w:val="single" w:sz="4" w:space="0" w:color="auto"/>
              <w:left w:val="single" w:sz="4" w:space="0" w:color="auto"/>
              <w:bottom w:val="single" w:sz="4" w:space="0" w:color="auto"/>
              <w:right w:val="single" w:sz="4" w:space="0" w:color="auto"/>
            </w:tcBorders>
          </w:tcPr>
          <w:p w14:paraId="611D2FE4" w14:textId="4A88FAFC" w:rsidR="004635F0" w:rsidRDefault="004635F0" w:rsidP="004635F0">
            <w:pPr>
              <w:pStyle w:val="TAL"/>
              <w:rPr>
                <w:ins w:id="39" w:author="Jesus de Gregorio" w:date="2022-04-29T12:14:00Z"/>
                <w:noProof/>
              </w:rPr>
            </w:pPr>
            <w:ins w:id="40" w:author="Jesus de Gregorio" w:date="2022-04-29T12:14:00Z">
              <w:r>
                <w:rPr>
                  <w:noProof/>
                </w:rPr>
                <w:t>boolean</w:t>
              </w:r>
            </w:ins>
          </w:p>
        </w:tc>
        <w:tc>
          <w:tcPr>
            <w:tcW w:w="369" w:type="dxa"/>
            <w:tcBorders>
              <w:top w:val="single" w:sz="4" w:space="0" w:color="auto"/>
              <w:left w:val="single" w:sz="4" w:space="0" w:color="auto"/>
              <w:bottom w:val="single" w:sz="4" w:space="0" w:color="auto"/>
              <w:right w:val="single" w:sz="4" w:space="0" w:color="auto"/>
            </w:tcBorders>
          </w:tcPr>
          <w:p w14:paraId="37C31C77" w14:textId="041178C2" w:rsidR="004635F0" w:rsidRDefault="004635F0" w:rsidP="004635F0">
            <w:pPr>
              <w:pStyle w:val="TAC"/>
              <w:rPr>
                <w:ins w:id="41" w:author="Jesus de Gregorio" w:date="2022-04-29T12:14:00Z"/>
                <w:lang w:val="en-US" w:eastAsia="zh-CN"/>
              </w:rPr>
            </w:pPr>
            <w:ins w:id="42" w:author="Jesus de Gregorio" w:date="2022-04-29T12:14:00Z">
              <w:r>
                <w:rPr>
                  <w:lang w:val="en-US" w:eastAsia="zh-CN"/>
                </w:rPr>
                <w:t>O</w:t>
              </w:r>
            </w:ins>
          </w:p>
        </w:tc>
        <w:tc>
          <w:tcPr>
            <w:tcW w:w="1114" w:type="dxa"/>
            <w:gridSpan w:val="2"/>
            <w:tcBorders>
              <w:top w:val="single" w:sz="4" w:space="0" w:color="auto"/>
              <w:left w:val="single" w:sz="4" w:space="0" w:color="auto"/>
              <w:bottom w:val="single" w:sz="4" w:space="0" w:color="auto"/>
              <w:right w:val="single" w:sz="4" w:space="0" w:color="auto"/>
            </w:tcBorders>
          </w:tcPr>
          <w:p w14:paraId="5327C484" w14:textId="2D524A79" w:rsidR="004635F0" w:rsidRDefault="004635F0" w:rsidP="004635F0">
            <w:pPr>
              <w:pStyle w:val="TAL"/>
              <w:rPr>
                <w:ins w:id="43" w:author="Jesus de Gregorio" w:date="2022-04-29T12:14:00Z"/>
                <w:lang w:val="en-US" w:eastAsia="zh-CN"/>
              </w:rPr>
            </w:pPr>
            <w:ins w:id="44" w:author="Jesus de Gregorio" w:date="2022-04-29T12:14:00Z">
              <w:r>
                <w:rPr>
                  <w:lang w:val="en-US" w:eastAsia="zh-CN"/>
                </w:rPr>
                <w:t>1..N</w:t>
              </w:r>
            </w:ins>
          </w:p>
        </w:tc>
        <w:tc>
          <w:tcPr>
            <w:tcW w:w="3738" w:type="dxa"/>
            <w:gridSpan w:val="2"/>
            <w:tcBorders>
              <w:top w:val="single" w:sz="4" w:space="0" w:color="auto"/>
              <w:left w:val="single" w:sz="4" w:space="0" w:color="auto"/>
              <w:bottom w:val="single" w:sz="4" w:space="0" w:color="auto"/>
              <w:right w:val="single" w:sz="4" w:space="0" w:color="auto"/>
            </w:tcBorders>
          </w:tcPr>
          <w:p w14:paraId="48FFCCF0" w14:textId="77777777" w:rsidR="004635F0" w:rsidRDefault="004635F0" w:rsidP="004635F0">
            <w:pPr>
              <w:pStyle w:val="TAL"/>
              <w:rPr>
                <w:ins w:id="45" w:author="Jesus de Gregorio" w:date="2022-04-29T12:14:00Z"/>
                <w:lang w:eastAsia="fr-FR"/>
              </w:rPr>
            </w:pPr>
            <w:ins w:id="46" w:author="Jesus de Gregorio" w:date="2022-04-29T12:14:00Z">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ins>
          </w:p>
          <w:p w14:paraId="1865E9E2" w14:textId="77777777" w:rsidR="004635F0" w:rsidRDefault="004635F0" w:rsidP="004635F0">
            <w:pPr>
              <w:pStyle w:val="TAL"/>
              <w:rPr>
                <w:ins w:id="47" w:author="Jesus de Gregorio" w:date="2022-04-29T12:14:00Z"/>
                <w:lang w:eastAsia="fr-FR"/>
              </w:rPr>
            </w:pPr>
            <w:ins w:id="48" w:author="Jesus de Gregorio" w:date="2022-04-29T12:14:00Z">
              <w:r>
                <w:rPr>
                  <w:lang w:eastAsia="fr-FR"/>
                </w:rPr>
                <w:t>- true: SOR-SNPN-SI is supported</w:t>
              </w:r>
            </w:ins>
          </w:p>
          <w:p w14:paraId="37AADA24" w14:textId="28788355" w:rsidR="004C6A6C" w:rsidRDefault="004635F0" w:rsidP="004C6A6C">
            <w:pPr>
              <w:pStyle w:val="TAL"/>
              <w:rPr>
                <w:ins w:id="49" w:author="Jesus de Gregorio" w:date="2022-04-29T12:14:00Z"/>
                <w:lang w:eastAsia="fr-FR"/>
              </w:rPr>
            </w:pPr>
            <w:ins w:id="50" w:author="Jesus de Gregorio" w:date="2022-04-29T12:14:00Z">
              <w:r>
                <w:rPr>
                  <w:lang w:eastAsia="fr-FR"/>
                </w:rPr>
                <w:t>- false or absent: SOR-SNPN-SI is not supported</w:t>
              </w:r>
            </w:ins>
          </w:p>
        </w:tc>
      </w:tr>
      <w:tr w:rsidR="004635F0" w:rsidRPr="00B06F7A" w:rsidDel="00F22261" w14:paraId="3C027B25" w14:textId="77777777" w:rsidTr="005D133B">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5C1F68C0" w14:textId="77777777" w:rsidR="004635F0" w:rsidRDefault="004635F0" w:rsidP="004635F0">
            <w:pPr>
              <w:pStyle w:val="TAN"/>
              <w:rPr>
                <w:rFonts w:cs="Arial"/>
                <w:szCs w:val="18"/>
              </w:rPr>
            </w:pPr>
            <w:r w:rsidRPr="00B06F7A">
              <w:t>NOTE:</w:t>
            </w:r>
            <w:r w:rsidRPr="00B06F7A">
              <w:tab/>
              <w:t xml:space="preserve">The </w:t>
            </w:r>
            <w:proofErr w:type="spellStart"/>
            <w:r w:rsidRPr="00B06F7A">
              <w:t>urrpIndicator</w:t>
            </w:r>
            <w:proofErr w:type="spellEnd"/>
            <w:r w:rsidRPr="00B06F7A">
              <w:t xml:space="preserve"> attribute shall only be exposed over the Nudr SBI, and it shall not be included by the AMF.</w:t>
            </w:r>
          </w:p>
        </w:tc>
      </w:tr>
    </w:tbl>
    <w:p w14:paraId="463B1BC6" w14:textId="77777777" w:rsidR="004635F0" w:rsidRPr="00B06F7A" w:rsidRDefault="004635F0" w:rsidP="004635F0"/>
    <w:p w14:paraId="0138D9F1" w14:textId="77777777" w:rsidR="0009452A" w:rsidRPr="006B5418" w:rsidRDefault="0009452A" w:rsidP="00094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1338879"/>
      <w:bookmarkStart w:id="52" w:name="_Toc27585640"/>
      <w:bookmarkStart w:id="53" w:name="_Toc36457663"/>
      <w:bookmarkStart w:id="54" w:name="_Toc45028582"/>
      <w:bookmarkStart w:id="55" w:name="_Toc45029417"/>
      <w:bookmarkStart w:id="56" w:name="_Toc67682191"/>
      <w:bookmarkStart w:id="57" w:name="_Toc98488164"/>
      <w:r w:rsidRPr="006B5418">
        <w:rPr>
          <w:rFonts w:ascii="Arial" w:hAnsi="Arial" w:cs="Arial"/>
          <w:color w:val="0000FF"/>
          <w:sz w:val="28"/>
          <w:szCs w:val="28"/>
          <w:lang w:val="en-US"/>
        </w:rPr>
        <w:t>* * * Next Change * * * *</w:t>
      </w:r>
    </w:p>
    <w:bookmarkEnd w:id="51"/>
    <w:bookmarkEnd w:id="52"/>
    <w:bookmarkEnd w:id="53"/>
    <w:bookmarkEnd w:id="54"/>
    <w:bookmarkEnd w:id="55"/>
    <w:bookmarkEnd w:id="56"/>
    <w:bookmarkEnd w:id="57"/>
    <w:p w14:paraId="3BA6CC26" w14:textId="77777777" w:rsidR="004635F0" w:rsidRPr="00B06F7A" w:rsidRDefault="004635F0" w:rsidP="004635F0">
      <w:pPr>
        <w:pStyle w:val="Heading2"/>
      </w:pPr>
      <w:r w:rsidRPr="00B06F7A">
        <w:t>A.3</w:t>
      </w:r>
      <w:r w:rsidRPr="00B06F7A">
        <w:tab/>
        <w:t>Nudm_UECM API</w:t>
      </w:r>
    </w:p>
    <w:p w14:paraId="036DD7E1" w14:textId="77777777" w:rsidR="0009452A" w:rsidRPr="0009452A" w:rsidRDefault="0009452A" w:rsidP="0009452A"/>
    <w:p w14:paraId="1FE1D74F" w14:textId="064796B8" w:rsidR="0009452A" w:rsidRPr="00F601A2" w:rsidRDefault="0009452A" w:rsidP="0009452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51A7A71" w14:textId="43D57C9D" w:rsidR="00CC3DCA" w:rsidRDefault="00CC3DCA" w:rsidP="0009452A">
      <w:pPr>
        <w:pStyle w:val="PL"/>
      </w:pPr>
    </w:p>
    <w:p w14:paraId="701A5AF7" w14:textId="77777777" w:rsidR="004635F0" w:rsidRDefault="004635F0" w:rsidP="0009452A">
      <w:pPr>
        <w:pStyle w:val="PL"/>
      </w:pPr>
    </w:p>
    <w:p w14:paraId="452A1DC9" w14:textId="77777777" w:rsidR="004635F0" w:rsidRPr="00B06F7A" w:rsidRDefault="004635F0" w:rsidP="004635F0">
      <w:pPr>
        <w:pStyle w:val="PL"/>
      </w:pPr>
      <w:r w:rsidRPr="00B06F7A">
        <w:t xml:space="preserve">    Amf3GppAccessRegistration:</w:t>
      </w:r>
    </w:p>
    <w:p w14:paraId="7BC58347" w14:textId="77777777" w:rsidR="004635F0" w:rsidRPr="00B06F7A" w:rsidRDefault="004635F0" w:rsidP="004635F0">
      <w:pPr>
        <w:pStyle w:val="PL"/>
      </w:pPr>
      <w:r w:rsidRPr="00B06F7A">
        <w:t xml:space="preserve">      type: object</w:t>
      </w:r>
    </w:p>
    <w:p w14:paraId="634A4422" w14:textId="77777777" w:rsidR="004635F0" w:rsidRPr="00B06F7A" w:rsidRDefault="004635F0" w:rsidP="004635F0">
      <w:pPr>
        <w:pStyle w:val="PL"/>
      </w:pPr>
      <w:r w:rsidRPr="00B06F7A">
        <w:t xml:space="preserve">      required:</w:t>
      </w:r>
    </w:p>
    <w:p w14:paraId="3324CA9B" w14:textId="77777777" w:rsidR="004635F0" w:rsidRPr="00B06F7A" w:rsidRDefault="004635F0" w:rsidP="004635F0">
      <w:pPr>
        <w:pStyle w:val="PL"/>
      </w:pPr>
      <w:r w:rsidRPr="00B06F7A">
        <w:t xml:space="preserve">        - amfInstanceId</w:t>
      </w:r>
    </w:p>
    <w:p w14:paraId="257D789F" w14:textId="77777777" w:rsidR="004635F0" w:rsidRPr="00B06F7A" w:rsidRDefault="004635F0" w:rsidP="004635F0">
      <w:pPr>
        <w:pStyle w:val="PL"/>
      </w:pPr>
      <w:r w:rsidRPr="00B06F7A">
        <w:t xml:space="preserve">        - deregCallbackUri</w:t>
      </w:r>
    </w:p>
    <w:p w14:paraId="59893D35" w14:textId="77777777" w:rsidR="004635F0" w:rsidRPr="00B06F7A" w:rsidRDefault="004635F0" w:rsidP="004635F0">
      <w:pPr>
        <w:pStyle w:val="PL"/>
      </w:pPr>
      <w:r w:rsidRPr="00B06F7A">
        <w:t xml:space="preserve">        - guami</w:t>
      </w:r>
    </w:p>
    <w:p w14:paraId="00FE051B" w14:textId="77777777" w:rsidR="004635F0" w:rsidRPr="00B06F7A" w:rsidRDefault="004635F0" w:rsidP="004635F0">
      <w:pPr>
        <w:pStyle w:val="PL"/>
      </w:pPr>
      <w:r w:rsidRPr="00B06F7A">
        <w:t xml:space="preserve">        - ratType</w:t>
      </w:r>
    </w:p>
    <w:p w14:paraId="2C169109" w14:textId="77777777" w:rsidR="004635F0" w:rsidRPr="00B06F7A" w:rsidRDefault="004635F0" w:rsidP="004635F0">
      <w:pPr>
        <w:pStyle w:val="PL"/>
      </w:pPr>
      <w:r w:rsidRPr="00B06F7A">
        <w:t xml:space="preserve">      properties:</w:t>
      </w:r>
    </w:p>
    <w:p w14:paraId="78C6D0E5" w14:textId="77777777" w:rsidR="004635F0" w:rsidRPr="00B06F7A" w:rsidRDefault="004635F0" w:rsidP="004635F0">
      <w:pPr>
        <w:pStyle w:val="PL"/>
      </w:pPr>
      <w:r w:rsidRPr="00B06F7A">
        <w:t xml:space="preserve">        amfInstanceId:</w:t>
      </w:r>
    </w:p>
    <w:p w14:paraId="7E48E998" w14:textId="77777777" w:rsidR="004635F0" w:rsidRPr="00B06F7A" w:rsidRDefault="004635F0" w:rsidP="004635F0">
      <w:pPr>
        <w:pStyle w:val="PL"/>
      </w:pPr>
      <w:r w:rsidRPr="00B06F7A">
        <w:t xml:space="preserve">          $ref: 'TS29571_CommonData.yaml#/components/schemas/NfInstanceId'</w:t>
      </w:r>
    </w:p>
    <w:p w14:paraId="4E367350" w14:textId="77777777" w:rsidR="004635F0" w:rsidRPr="00B06F7A" w:rsidRDefault="004635F0" w:rsidP="004635F0">
      <w:pPr>
        <w:pStyle w:val="PL"/>
      </w:pPr>
      <w:r w:rsidRPr="00B06F7A">
        <w:t xml:space="preserve">        supportedFeatures:</w:t>
      </w:r>
    </w:p>
    <w:p w14:paraId="19F2B116" w14:textId="77777777" w:rsidR="004635F0" w:rsidRPr="00B06F7A" w:rsidRDefault="004635F0" w:rsidP="004635F0">
      <w:pPr>
        <w:pStyle w:val="PL"/>
      </w:pPr>
      <w:r w:rsidRPr="00B06F7A">
        <w:t xml:space="preserve">          $ref: 'TS29571_CommonData.yaml#/components/schemas/SupportedFeatures'</w:t>
      </w:r>
    </w:p>
    <w:p w14:paraId="0E80577C" w14:textId="77777777" w:rsidR="004635F0" w:rsidRPr="00B06F7A" w:rsidRDefault="004635F0" w:rsidP="004635F0">
      <w:pPr>
        <w:pStyle w:val="PL"/>
      </w:pPr>
      <w:r w:rsidRPr="00B06F7A">
        <w:t xml:space="preserve">        purgeFlag:</w:t>
      </w:r>
    </w:p>
    <w:p w14:paraId="6CA8F641" w14:textId="77777777" w:rsidR="004635F0" w:rsidRPr="00B06F7A" w:rsidRDefault="004635F0" w:rsidP="004635F0">
      <w:pPr>
        <w:pStyle w:val="PL"/>
      </w:pPr>
      <w:r w:rsidRPr="00B06F7A">
        <w:t xml:space="preserve">          $ref: '#/components/schemas/PurgeFlag'</w:t>
      </w:r>
    </w:p>
    <w:p w14:paraId="28FBFD06" w14:textId="77777777" w:rsidR="004635F0" w:rsidRPr="00B06F7A" w:rsidRDefault="004635F0" w:rsidP="004635F0">
      <w:pPr>
        <w:pStyle w:val="PL"/>
      </w:pPr>
      <w:r w:rsidRPr="00B06F7A">
        <w:t xml:space="preserve">        pei:</w:t>
      </w:r>
    </w:p>
    <w:p w14:paraId="662687C0" w14:textId="77777777" w:rsidR="004635F0" w:rsidRPr="00B06F7A" w:rsidRDefault="004635F0" w:rsidP="004635F0">
      <w:pPr>
        <w:pStyle w:val="PL"/>
      </w:pPr>
      <w:r w:rsidRPr="00B06F7A">
        <w:t xml:space="preserve">          $ref: 'TS29571_CommonData.yaml#/components/schemas/Pei'</w:t>
      </w:r>
    </w:p>
    <w:p w14:paraId="6F32AFE8" w14:textId="77777777" w:rsidR="004635F0" w:rsidRPr="00B06F7A" w:rsidRDefault="004635F0" w:rsidP="004635F0">
      <w:pPr>
        <w:pStyle w:val="PL"/>
      </w:pPr>
      <w:r w:rsidRPr="00B06F7A">
        <w:t xml:space="preserve">        imsVoPs:</w:t>
      </w:r>
    </w:p>
    <w:p w14:paraId="06934B59" w14:textId="77777777" w:rsidR="004635F0" w:rsidRPr="00B06F7A" w:rsidRDefault="004635F0" w:rsidP="004635F0">
      <w:pPr>
        <w:pStyle w:val="PL"/>
      </w:pPr>
      <w:r w:rsidRPr="00B06F7A">
        <w:t xml:space="preserve">          $ref: '#/components/schemas/ImsVoPs'</w:t>
      </w:r>
    </w:p>
    <w:p w14:paraId="5BBE56BE" w14:textId="77777777" w:rsidR="004635F0" w:rsidRPr="00B06F7A" w:rsidRDefault="004635F0" w:rsidP="004635F0">
      <w:pPr>
        <w:pStyle w:val="PL"/>
      </w:pPr>
      <w:r w:rsidRPr="00B06F7A">
        <w:t xml:space="preserve">        deregCallbackUri:</w:t>
      </w:r>
    </w:p>
    <w:p w14:paraId="3012A6D1" w14:textId="77777777" w:rsidR="004635F0" w:rsidRPr="00B06F7A" w:rsidRDefault="004635F0" w:rsidP="004635F0">
      <w:pPr>
        <w:pStyle w:val="PL"/>
      </w:pPr>
      <w:r w:rsidRPr="00B06F7A">
        <w:t xml:space="preserve">          $ref: 'TS29571_CommonData.yaml#/components/schemas/Uri'</w:t>
      </w:r>
    </w:p>
    <w:p w14:paraId="56967A10" w14:textId="77777777" w:rsidR="004635F0" w:rsidRPr="00B06F7A" w:rsidRDefault="004635F0" w:rsidP="004635F0">
      <w:pPr>
        <w:pStyle w:val="PL"/>
      </w:pPr>
      <w:r w:rsidRPr="00B06F7A">
        <w:t xml:space="preserve">        amfServiceNameDereg:</w:t>
      </w:r>
    </w:p>
    <w:p w14:paraId="65D5A55B" w14:textId="77777777" w:rsidR="004635F0" w:rsidRPr="00B06F7A" w:rsidRDefault="004635F0" w:rsidP="004635F0">
      <w:pPr>
        <w:pStyle w:val="PL"/>
      </w:pPr>
      <w:r w:rsidRPr="00B06F7A">
        <w:lastRenderedPageBreak/>
        <w:t xml:space="preserve">          $ref: 'TS29510_Nnrf_NFManagement.yaml#/components/schemas/ServiceName'</w:t>
      </w:r>
    </w:p>
    <w:p w14:paraId="50358354" w14:textId="77777777" w:rsidR="004635F0" w:rsidRPr="00B06F7A" w:rsidRDefault="004635F0" w:rsidP="004635F0">
      <w:pPr>
        <w:pStyle w:val="PL"/>
      </w:pPr>
      <w:r w:rsidRPr="00B06F7A">
        <w:t xml:space="preserve">        pcscfRestorationCallbackUri:</w:t>
      </w:r>
    </w:p>
    <w:p w14:paraId="2FFBFD3E" w14:textId="77777777" w:rsidR="004635F0" w:rsidRPr="00B06F7A" w:rsidRDefault="004635F0" w:rsidP="004635F0">
      <w:pPr>
        <w:pStyle w:val="PL"/>
      </w:pPr>
      <w:r w:rsidRPr="00B06F7A">
        <w:t xml:space="preserve">          $ref: 'TS29571_CommonData.yaml#/components/schemas/Uri'</w:t>
      </w:r>
    </w:p>
    <w:p w14:paraId="712EF130" w14:textId="77777777" w:rsidR="004635F0" w:rsidRPr="00B06F7A" w:rsidRDefault="004635F0" w:rsidP="004635F0">
      <w:pPr>
        <w:pStyle w:val="PL"/>
      </w:pPr>
      <w:r w:rsidRPr="00B06F7A">
        <w:t xml:space="preserve">        amfServiceNamePcscfRest:</w:t>
      </w:r>
    </w:p>
    <w:p w14:paraId="30E7AB16" w14:textId="77777777" w:rsidR="004635F0" w:rsidRPr="00B06F7A" w:rsidRDefault="004635F0" w:rsidP="004635F0">
      <w:pPr>
        <w:pStyle w:val="PL"/>
      </w:pPr>
      <w:r w:rsidRPr="00B06F7A">
        <w:t xml:space="preserve">          $ref: 'TS29510_Nnrf_NFManagement.yaml#/components/schemas/ServiceName'</w:t>
      </w:r>
    </w:p>
    <w:p w14:paraId="429B2D27" w14:textId="77777777" w:rsidR="004635F0" w:rsidRPr="00B06F7A" w:rsidRDefault="004635F0" w:rsidP="004635F0">
      <w:pPr>
        <w:pStyle w:val="PL"/>
      </w:pPr>
      <w:r w:rsidRPr="00B06F7A">
        <w:t xml:space="preserve">        initialRegistrationInd:</w:t>
      </w:r>
    </w:p>
    <w:p w14:paraId="562019EB" w14:textId="77777777" w:rsidR="004635F0" w:rsidRDefault="004635F0" w:rsidP="004635F0">
      <w:pPr>
        <w:pStyle w:val="PL"/>
      </w:pPr>
      <w:r w:rsidRPr="00B06F7A">
        <w:t xml:space="preserve">          type: boolean</w:t>
      </w:r>
    </w:p>
    <w:p w14:paraId="288F23AA" w14:textId="77777777" w:rsidR="004635F0" w:rsidRPr="00B06F7A" w:rsidRDefault="004635F0" w:rsidP="004635F0">
      <w:pPr>
        <w:pStyle w:val="PL"/>
      </w:pPr>
      <w:r>
        <w:t xml:space="preserve">        emergency</w:t>
      </w:r>
      <w:r w:rsidRPr="00B06F7A">
        <w:t>RegistrationInd:</w:t>
      </w:r>
    </w:p>
    <w:p w14:paraId="1657FBB0" w14:textId="77777777" w:rsidR="004635F0" w:rsidRPr="00B06F7A" w:rsidRDefault="004635F0" w:rsidP="004635F0">
      <w:pPr>
        <w:pStyle w:val="PL"/>
      </w:pPr>
      <w:r w:rsidRPr="00B06F7A">
        <w:t xml:space="preserve">          type: boolean</w:t>
      </w:r>
    </w:p>
    <w:p w14:paraId="485F5AFD" w14:textId="77777777" w:rsidR="004635F0" w:rsidRPr="00B06F7A" w:rsidRDefault="004635F0" w:rsidP="004635F0">
      <w:pPr>
        <w:pStyle w:val="PL"/>
      </w:pPr>
      <w:r w:rsidRPr="00B06F7A">
        <w:t xml:space="preserve">        guami:</w:t>
      </w:r>
    </w:p>
    <w:p w14:paraId="0D3283C4" w14:textId="77777777" w:rsidR="004635F0" w:rsidRPr="00B06F7A" w:rsidRDefault="004635F0" w:rsidP="004635F0">
      <w:pPr>
        <w:pStyle w:val="PL"/>
      </w:pPr>
      <w:r w:rsidRPr="00B06F7A">
        <w:t xml:space="preserve">          $ref: 'TS29571_CommonData.yaml#/components/schemas/Guami'</w:t>
      </w:r>
    </w:p>
    <w:p w14:paraId="65F5A03C" w14:textId="77777777" w:rsidR="004635F0" w:rsidRPr="00B06F7A" w:rsidRDefault="004635F0" w:rsidP="004635F0">
      <w:pPr>
        <w:pStyle w:val="PL"/>
      </w:pPr>
      <w:r w:rsidRPr="00B06F7A">
        <w:t xml:space="preserve">        backupAmfInfo:</w:t>
      </w:r>
    </w:p>
    <w:p w14:paraId="1B111A2E" w14:textId="77777777" w:rsidR="004635F0" w:rsidRPr="00B06F7A" w:rsidRDefault="004635F0" w:rsidP="004635F0">
      <w:pPr>
        <w:pStyle w:val="PL"/>
      </w:pPr>
      <w:r w:rsidRPr="00B06F7A">
        <w:t xml:space="preserve">          type: array</w:t>
      </w:r>
    </w:p>
    <w:p w14:paraId="7A261E44" w14:textId="77777777" w:rsidR="004635F0" w:rsidRPr="00B06F7A" w:rsidRDefault="004635F0" w:rsidP="004635F0">
      <w:pPr>
        <w:pStyle w:val="PL"/>
      </w:pPr>
      <w:r w:rsidRPr="00B06F7A">
        <w:t xml:space="preserve">          items:</w:t>
      </w:r>
    </w:p>
    <w:p w14:paraId="23640274" w14:textId="77777777" w:rsidR="004635F0" w:rsidRPr="00B06F7A" w:rsidRDefault="004635F0" w:rsidP="004635F0">
      <w:pPr>
        <w:pStyle w:val="PL"/>
      </w:pPr>
      <w:r w:rsidRPr="00B06F7A">
        <w:t xml:space="preserve">            $ref: 'TS29571_CommonData.yaml#/components/schemas/BackupAmfInfo'</w:t>
      </w:r>
    </w:p>
    <w:p w14:paraId="4EBED769" w14:textId="77777777" w:rsidR="004635F0" w:rsidRPr="00B06F7A" w:rsidRDefault="004635F0" w:rsidP="004635F0">
      <w:pPr>
        <w:pStyle w:val="PL"/>
      </w:pPr>
      <w:r w:rsidRPr="00B06F7A">
        <w:t xml:space="preserve">          minItems: 1</w:t>
      </w:r>
    </w:p>
    <w:p w14:paraId="0A5AA4A0" w14:textId="77777777" w:rsidR="004635F0" w:rsidRPr="00B06F7A" w:rsidRDefault="004635F0" w:rsidP="004635F0">
      <w:pPr>
        <w:pStyle w:val="PL"/>
      </w:pPr>
      <w:r w:rsidRPr="00B06F7A">
        <w:t xml:space="preserve">        drFlag:</w:t>
      </w:r>
    </w:p>
    <w:p w14:paraId="526A3A8F" w14:textId="77777777" w:rsidR="004635F0" w:rsidRPr="00B06F7A" w:rsidRDefault="004635F0" w:rsidP="004635F0">
      <w:pPr>
        <w:pStyle w:val="PL"/>
      </w:pPr>
      <w:r w:rsidRPr="00B06F7A">
        <w:t xml:space="preserve">          $ref: '#/components/schemas/DualRegistrationFlag'</w:t>
      </w:r>
    </w:p>
    <w:p w14:paraId="50554EC6" w14:textId="77777777" w:rsidR="004635F0" w:rsidRPr="00B06F7A" w:rsidRDefault="004635F0" w:rsidP="004635F0">
      <w:pPr>
        <w:pStyle w:val="PL"/>
      </w:pPr>
      <w:r w:rsidRPr="00B06F7A">
        <w:t xml:space="preserve">        ratType:</w:t>
      </w:r>
    </w:p>
    <w:p w14:paraId="73BBDF10" w14:textId="77777777" w:rsidR="004635F0" w:rsidRPr="00B06F7A" w:rsidRDefault="004635F0" w:rsidP="004635F0">
      <w:pPr>
        <w:pStyle w:val="PL"/>
      </w:pPr>
      <w:r w:rsidRPr="00B06F7A">
        <w:t xml:space="preserve">          $ref: 'TS29571_CommonData.yaml#/components/schemas/RatType'</w:t>
      </w:r>
    </w:p>
    <w:p w14:paraId="0969608D" w14:textId="77777777" w:rsidR="004635F0" w:rsidRPr="00B06F7A" w:rsidRDefault="004635F0" w:rsidP="004635F0">
      <w:pPr>
        <w:pStyle w:val="PL"/>
      </w:pPr>
      <w:r w:rsidRPr="00B06F7A">
        <w:t xml:space="preserve">        urrpIndicator:</w:t>
      </w:r>
    </w:p>
    <w:p w14:paraId="2AA9BEE4" w14:textId="77777777" w:rsidR="004635F0" w:rsidRPr="00B06F7A" w:rsidRDefault="004635F0" w:rsidP="004635F0">
      <w:pPr>
        <w:pStyle w:val="PL"/>
      </w:pPr>
      <w:r w:rsidRPr="00B06F7A">
        <w:t xml:space="preserve">          type: boolean</w:t>
      </w:r>
    </w:p>
    <w:p w14:paraId="4D0CF71C" w14:textId="77777777" w:rsidR="004635F0" w:rsidRPr="00B06F7A" w:rsidRDefault="004635F0" w:rsidP="004635F0">
      <w:pPr>
        <w:pStyle w:val="PL"/>
      </w:pPr>
      <w:r w:rsidRPr="00B06F7A">
        <w:t xml:space="preserve">        amfEeSubscriptionId:</w:t>
      </w:r>
    </w:p>
    <w:p w14:paraId="0570D58D" w14:textId="77777777" w:rsidR="004635F0" w:rsidRPr="00B06F7A" w:rsidRDefault="004635F0" w:rsidP="004635F0">
      <w:pPr>
        <w:pStyle w:val="PL"/>
      </w:pPr>
      <w:r w:rsidRPr="00B06F7A">
        <w:t xml:space="preserve">          $ref: 'TS29571_CommonData.yaml#/components/schemas/Uri'</w:t>
      </w:r>
    </w:p>
    <w:p w14:paraId="54BD36AC" w14:textId="77777777" w:rsidR="004635F0" w:rsidRPr="00B06F7A" w:rsidRDefault="004635F0" w:rsidP="004635F0">
      <w:pPr>
        <w:pStyle w:val="PL"/>
      </w:pPr>
      <w:r w:rsidRPr="00B06F7A">
        <w:t xml:space="preserve">        </w:t>
      </w:r>
      <w:r w:rsidRPr="00B06F7A">
        <w:rPr>
          <w:rFonts w:hint="eastAsia"/>
          <w:lang w:eastAsia="zh-CN"/>
        </w:rPr>
        <w:t>epsInterworkingInfo</w:t>
      </w:r>
      <w:r w:rsidRPr="00B06F7A">
        <w:t>:</w:t>
      </w:r>
    </w:p>
    <w:p w14:paraId="79E74404" w14:textId="77777777" w:rsidR="004635F0" w:rsidRPr="00B06F7A" w:rsidRDefault="004635F0" w:rsidP="004635F0">
      <w:pPr>
        <w:pStyle w:val="PL"/>
      </w:pPr>
      <w:r w:rsidRPr="00B06F7A">
        <w:t xml:space="preserve">      </w:t>
      </w:r>
      <w:r w:rsidRPr="00B06F7A">
        <w:rPr>
          <w:rFonts w:hint="eastAsia"/>
          <w:lang w:eastAsia="zh-CN"/>
        </w:rPr>
        <w:t xml:space="preserve">    </w:t>
      </w:r>
      <w:r w:rsidRPr="00B06F7A">
        <w:t>$ref: '#/components/schemas/EpsInterworkingInfo'</w:t>
      </w:r>
    </w:p>
    <w:p w14:paraId="38293DFF" w14:textId="77777777" w:rsidR="004635F0" w:rsidRPr="00B06F7A" w:rsidRDefault="004635F0" w:rsidP="004635F0">
      <w:pPr>
        <w:pStyle w:val="PL"/>
      </w:pPr>
      <w:r w:rsidRPr="00B06F7A">
        <w:t xml:space="preserve">        </w:t>
      </w:r>
      <w:r w:rsidRPr="00B06F7A">
        <w:rPr>
          <w:rFonts w:eastAsia="SimSun" w:hint="eastAsia"/>
          <w:lang w:val="en-US" w:eastAsia="zh-CN"/>
        </w:rPr>
        <w:t>ueSrvccCapability</w:t>
      </w:r>
      <w:r w:rsidRPr="00B06F7A">
        <w:t>:</w:t>
      </w:r>
    </w:p>
    <w:p w14:paraId="213C32E2" w14:textId="77777777" w:rsidR="004635F0" w:rsidRPr="00B06F7A" w:rsidRDefault="004635F0" w:rsidP="004635F0">
      <w:pPr>
        <w:pStyle w:val="PL"/>
      </w:pPr>
      <w:r w:rsidRPr="00B06F7A">
        <w:t xml:space="preserve">          type: boolean</w:t>
      </w:r>
    </w:p>
    <w:p w14:paraId="1D78DA60" w14:textId="77777777" w:rsidR="004635F0" w:rsidRPr="00B06F7A" w:rsidRDefault="004635F0" w:rsidP="004635F0">
      <w:pPr>
        <w:pStyle w:val="PL"/>
      </w:pPr>
      <w:r w:rsidRPr="00B06F7A">
        <w:t xml:space="preserve">        registrationTime:</w:t>
      </w:r>
    </w:p>
    <w:p w14:paraId="405E5949" w14:textId="77777777" w:rsidR="004635F0" w:rsidRPr="00B06F7A" w:rsidRDefault="004635F0" w:rsidP="004635F0">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7E941923" w14:textId="77777777" w:rsidR="004635F0" w:rsidRPr="00B06F7A" w:rsidRDefault="004635F0" w:rsidP="004635F0">
      <w:pPr>
        <w:pStyle w:val="PL"/>
      </w:pPr>
      <w:r w:rsidRPr="00B06F7A">
        <w:t xml:space="preserve">        </w:t>
      </w:r>
      <w:r w:rsidRPr="00B06F7A">
        <w:rPr>
          <w:lang w:val="en-US" w:eastAsia="zh-CN"/>
        </w:rPr>
        <w:t>vgmlcAddress</w:t>
      </w:r>
      <w:r w:rsidRPr="00B06F7A">
        <w:t>:</w:t>
      </w:r>
    </w:p>
    <w:p w14:paraId="129548D5" w14:textId="77777777" w:rsidR="004635F0" w:rsidRPr="00B06F7A" w:rsidRDefault="004635F0" w:rsidP="004635F0">
      <w:pPr>
        <w:pStyle w:val="PL"/>
        <w:rPr>
          <w:lang w:val="en-US"/>
        </w:rPr>
      </w:pPr>
      <w:r w:rsidRPr="00B06F7A">
        <w:t xml:space="preserve"> </w:t>
      </w:r>
      <w:r w:rsidRPr="00B06F7A">
        <w:rPr>
          <w:lang w:val="en-US"/>
        </w:rPr>
        <w:t xml:space="preserve">         $ref: '#/components/schemas/VgmlcAddress'</w:t>
      </w:r>
    </w:p>
    <w:p w14:paraId="0417C343" w14:textId="77777777" w:rsidR="004635F0" w:rsidRPr="00B06F7A" w:rsidRDefault="004635F0" w:rsidP="004635F0">
      <w:pPr>
        <w:pStyle w:val="PL"/>
        <w:rPr>
          <w:lang w:val="en-US"/>
        </w:rPr>
      </w:pPr>
      <w:r w:rsidRPr="00B06F7A">
        <w:rPr>
          <w:lang w:val="en-US"/>
        </w:rPr>
        <w:t xml:space="preserve">        contextInfo:</w:t>
      </w:r>
    </w:p>
    <w:p w14:paraId="1EAA9771" w14:textId="77777777" w:rsidR="004635F0" w:rsidRPr="00B06F7A" w:rsidRDefault="004635F0" w:rsidP="004635F0">
      <w:pPr>
        <w:pStyle w:val="PL"/>
        <w:rPr>
          <w:lang w:val="en-US"/>
        </w:rPr>
      </w:pPr>
      <w:r w:rsidRPr="00B06F7A">
        <w:rPr>
          <w:lang w:val="en-US"/>
        </w:rPr>
        <w:t xml:space="preserve">          $ref: 'TS29503_Nudm_SDM.yaml#/components/schemas/ContextInfo'</w:t>
      </w:r>
    </w:p>
    <w:p w14:paraId="11808313" w14:textId="77777777" w:rsidR="004635F0" w:rsidRPr="00B06F7A" w:rsidRDefault="004635F0" w:rsidP="004635F0">
      <w:pPr>
        <w:pStyle w:val="PL"/>
        <w:rPr>
          <w:lang w:eastAsia="zh-CN"/>
        </w:rPr>
      </w:pPr>
      <w:r w:rsidRPr="00B06F7A">
        <w:rPr>
          <w:lang w:eastAsia="zh-CN"/>
        </w:rPr>
        <w:t xml:space="preserve">        </w:t>
      </w:r>
      <w:r w:rsidRPr="00B06F7A">
        <w:t>noEeSubscriptionInd:</w:t>
      </w:r>
    </w:p>
    <w:p w14:paraId="0A312C26" w14:textId="77777777" w:rsidR="004635F0" w:rsidRPr="00B06F7A" w:rsidRDefault="004635F0" w:rsidP="004635F0">
      <w:pPr>
        <w:pStyle w:val="PL"/>
      </w:pPr>
      <w:r w:rsidRPr="00B06F7A">
        <w:t xml:space="preserve">          type: boolean</w:t>
      </w:r>
    </w:p>
    <w:p w14:paraId="1B7762C8" w14:textId="77777777" w:rsidR="004635F0" w:rsidRPr="00B06F7A" w:rsidRDefault="004635F0" w:rsidP="004635F0">
      <w:pPr>
        <w:pStyle w:val="PL"/>
      </w:pPr>
      <w:r w:rsidRPr="00B06F7A">
        <w:t xml:space="preserve">        supi:</w:t>
      </w:r>
    </w:p>
    <w:p w14:paraId="4E15563E" w14:textId="77777777" w:rsidR="004635F0" w:rsidRPr="00B06F7A" w:rsidRDefault="004635F0" w:rsidP="004635F0">
      <w:pPr>
        <w:pStyle w:val="PL"/>
      </w:pPr>
      <w:r w:rsidRPr="00B06F7A">
        <w:t xml:space="preserve">          $ref: 'TS29571_CommonData.yaml#/components/schemas/Supi'</w:t>
      </w:r>
    </w:p>
    <w:p w14:paraId="239A5C38" w14:textId="77777777" w:rsidR="004635F0" w:rsidRPr="00B06F7A" w:rsidRDefault="004635F0" w:rsidP="004635F0">
      <w:pPr>
        <w:pStyle w:val="PL"/>
      </w:pPr>
      <w:r w:rsidRPr="00B06F7A">
        <w:t xml:space="preserve">        ueReachableInd:</w:t>
      </w:r>
    </w:p>
    <w:p w14:paraId="73D0A60F" w14:textId="77777777" w:rsidR="004635F0" w:rsidRPr="00B06F7A" w:rsidRDefault="004635F0" w:rsidP="004635F0">
      <w:pPr>
        <w:pStyle w:val="PL"/>
      </w:pPr>
      <w:r w:rsidRPr="00B06F7A">
        <w:t xml:space="preserve"> </w:t>
      </w:r>
      <w:r w:rsidRPr="00B06F7A">
        <w:rPr>
          <w:lang w:val="en-US"/>
        </w:rPr>
        <w:t xml:space="preserve">         $ref: '#/components/schemas/</w:t>
      </w:r>
      <w:r w:rsidRPr="00B06F7A">
        <w:t>UeReachableInd'</w:t>
      </w:r>
    </w:p>
    <w:p w14:paraId="267F85DC" w14:textId="77777777" w:rsidR="004635F0" w:rsidRPr="00B06F7A" w:rsidRDefault="004635F0" w:rsidP="004635F0">
      <w:pPr>
        <w:pStyle w:val="PL"/>
      </w:pPr>
      <w:r w:rsidRPr="00B06F7A">
        <w:t xml:space="preserve">        reRegistrationRequired:</w:t>
      </w:r>
    </w:p>
    <w:p w14:paraId="053F1EDE" w14:textId="77777777" w:rsidR="004635F0" w:rsidRPr="00B06F7A" w:rsidRDefault="004635F0" w:rsidP="004635F0">
      <w:pPr>
        <w:pStyle w:val="PL"/>
        <w:rPr>
          <w:lang w:val="en-US"/>
        </w:rPr>
      </w:pPr>
      <w:r w:rsidRPr="00B06F7A">
        <w:t xml:space="preserve">          type: boolean</w:t>
      </w:r>
    </w:p>
    <w:p w14:paraId="618FEB3C" w14:textId="77777777" w:rsidR="004635F0" w:rsidRPr="00B06F7A" w:rsidRDefault="004635F0" w:rsidP="004635F0">
      <w:pPr>
        <w:pStyle w:val="PL"/>
      </w:pPr>
      <w:r w:rsidRPr="00C05182">
        <w:t xml:space="preserve">        adminDeregSubWithdrawn:</w:t>
      </w:r>
    </w:p>
    <w:p w14:paraId="69404CAA" w14:textId="77777777" w:rsidR="004635F0" w:rsidRPr="00B06F7A" w:rsidRDefault="004635F0" w:rsidP="004635F0">
      <w:pPr>
        <w:pStyle w:val="PL"/>
        <w:rPr>
          <w:lang w:val="en-US"/>
        </w:rPr>
      </w:pPr>
      <w:r w:rsidRPr="00B06F7A">
        <w:t xml:space="preserve">          type: boolean</w:t>
      </w:r>
    </w:p>
    <w:p w14:paraId="62C9F6DD" w14:textId="77777777" w:rsidR="004635F0" w:rsidRPr="00B06F7A" w:rsidRDefault="004635F0" w:rsidP="004635F0">
      <w:pPr>
        <w:pStyle w:val="PL"/>
      </w:pPr>
      <w:r w:rsidRPr="00B06F7A">
        <w:t xml:space="preserve">        </w:t>
      </w:r>
      <w:r>
        <w:t>dataRestoration</w:t>
      </w:r>
      <w:r w:rsidRPr="00B06F7A">
        <w:t>CallbackUri:</w:t>
      </w:r>
    </w:p>
    <w:p w14:paraId="791065B5" w14:textId="77777777" w:rsidR="004635F0" w:rsidRDefault="004635F0" w:rsidP="004635F0">
      <w:pPr>
        <w:pStyle w:val="PL"/>
      </w:pPr>
      <w:r w:rsidRPr="00B06F7A">
        <w:t xml:space="preserve">          $ref: 'TS29571_CommonData.yaml#/components/schemas/Uri'</w:t>
      </w:r>
    </w:p>
    <w:p w14:paraId="051AC067" w14:textId="77777777" w:rsidR="004635F0" w:rsidRDefault="004635F0" w:rsidP="004635F0">
      <w:pPr>
        <w:pStyle w:val="PL"/>
        <w:rPr>
          <w:lang w:val="en-US"/>
        </w:rPr>
      </w:pPr>
      <w:r>
        <w:t xml:space="preserve">        </w:t>
      </w:r>
      <w:r>
        <w:rPr>
          <w:lang w:val="en-US"/>
        </w:rPr>
        <w:t>resetIds:</w:t>
      </w:r>
    </w:p>
    <w:p w14:paraId="6E53D567" w14:textId="77777777" w:rsidR="004635F0" w:rsidRDefault="004635F0" w:rsidP="004635F0">
      <w:pPr>
        <w:pStyle w:val="PL"/>
        <w:rPr>
          <w:lang w:val="en-US"/>
        </w:rPr>
      </w:pPr>
      <w:r>
        <w:rPr>
          <w:lang w:val="en-US"/>
        </w:rPr>
        <w:t xml:space="preserve">          type: array</w:t>
      </w:r>
    </w:p>
    <w:p w14:paraId="212ED425" w14:textId="77777777" w:rsidR="004635F0" w:rsidRDefault="004635F0" w:rsidP="004635F0">
      <w:pPr>
        <w:pStyle w:val="PL"/>
        <w:rPr>
          <w:lang w:val="en-US"/>
        </w:rPr>
      </w:pPr>
      <w:r>
        <w:rPr>
          <w:lang w:val="en-US"/>
        </w:rPr>
        <w:t xml:space="preserve">          items:</w:t>
      </w:r>
    </w:p>
    <w:p w14:paraId="1C8D4F82" w14:textId="77777777" w:rsidR="004635F0" w:rsidRDefault="004635F0" w:rsidP="004635F0">
      <w:pPr>
        <w:pStyle w:val="PL"/>
        <w:rPr>
          <w:lang w:val="en-US"/>
        </w:rPr>
      </w:pPr>
      <w:r>
        <w:rPr>
          <w:lang w:val="en-US"/>
        </w:rPr>
        <w:t xml:space="preserve">            type: string</w:t>
      </w:r>
    </w:p>
    <w:p w14:paraId="742FED50" w14:textId="619185EE" w:rsidR="004635F0" w:rsidRDefault="004635F0" w:rsidP="004635F0">
      <w:pPr>
        <w:pStyle w:val="PL"/>
        <w:rPr>
          <w:ins w:id="58" w:author="Jesus de Gregorio" w:date="2022-04-29T12:16:00Z"/>
          <w:lang w:val="en-US"/>
        </w:rPr>
      </w:pPr>
      <w:r>
        <w:rPr>
          <w:lang w:val="en-US"/>
        </w:rPr>
        <w:t xml:space="preserve">          minItems: 1</w:t>
      </w:r>
    </w:p>
    <w:p w14:paraId="26CBF24D" w14:textId="756D6593" w:rsidR="004635F0" w:rsidRDefault="004635F0" w:rsidP="004635F0">
      <w:pPr>
        <w:pStyle w:val="PL"/>
        <w:rPr>
          <w:ins w:id="59" w:author="Jesus de Gregorio" w:date="2022-04-29T12:19:00Z"/>
          <w:lang w:val="en-US"/>
        </w:rPr>
      </w:pPr>
      <w:ins w:id="60" w:author="Jesus de Gregorio" w:date="2022-04-29T12:16:00Z">
        <w:r>
          <w:rPr>
            <w:lang w:val="en-US"/>
          </w:rPr>
          <w:t xml:space="preserve">        sorSnpnSiSupported</w:t>
        </w:r>
      </w:ins>
      <w:ins w:id="61" w:author="Jesus de Gregorio" w:date="2022-04-29T12:17:00Z">
        <w:r>
          <w:rPr>
            <w:lang w:val="en-US"/>
          </w:rPr>
          <w:t>:</w:t>
        </w:r>
      </w:ins>
    </w:p>
    <w:p w14:paraId="00DEA1AE" w14:textId="5A155C0E" w:rsidR="004C6A6C" w:rsidRDefault="004C6A6C" w:rsidP="004635F0">
      <w:pPr>
        <w:pStyle w:val="PL"/>
        <w:rPr>
          <w:ins w:id="62" w:author="Jesus de Gregorio" w:date="2022-04-29T12:19:00Z"/>
          <w:lang w:val="en-US"/>
        </w:rPr>
      </w:pPr>
      <w:ins w:id="63" w:author="Jesus de Gregorio" w:date="2022-04-29T12:19:00Z">
        <w:r>
          <w:rPr>
            <w:lang w:val="en-US"/>
          </w:rPr>
          <w:t xml:space="preserve">          type: boolean</w:t>
        </w:r>
      </w:ins>
    </w:p>
    <w:p w14:paraId="0079776E" w14:textId="16495A11" w:rsidR="004C6A6C" w:rsidRPr="00B06F7A" w:rsidRDefault="004C6A6C" w:rsidP="004635F0">
      <w:pPr>
        <w:pStyle w:val="PL"/>
      </w:pPr>
      <w:ins w:id="64" w:author="Jesus de Gregorio" w:date="2022-04-29T12:19:00Z">
        <w:r>
          <w:rPr>
            <w:lang w:val="en-US"/>
          </w:rPr>
          <w:t xml:space="preserve">          default: false</w:t>
        </w:r>
      </w:ins>
    </w:p>
    <w:p w14:paraId="67CC0ACB" w14:textId="19691358" w:rsidR="0009452A" w:rsidRDefault="0009452A" w:rsidP="0009452A">
      <w:pPr>
        <w:pStyle w:val="PL"/>
      </w:pPr>
    </w:p>
    <w:p w14:paraId="6F17DF92" w14:textId="77777777" w:rsidR="004635F0" w:rsidRDefault="004635F0" w:rsidP="0009452A">
      <w:pPr>
        <w:pStyle w:val="PL"/>
      </w:pPr>
    </w:p>
    <w:p w14:paraId="4A758481" w14:textId="77777777" w:rsidR="004635F0" w:rsidRPr="00F601A2" w:rsidRDefault="004635F0" w:rsidP="004635F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46960F6" w14:textId="77777777" w:rsidR="004635F0" w:rsidRDefault="004635F0" w:rsidP="0009452A">
      <w:pPr>
        <w:pStyle w:val="PL"/>
      </w:pPr>
    </w:p>
    <w:p w14:paraId="4FDF1DE8" w14:textId="120C461F" w:rsidR="00C200CD" w:rsidRDefault="00C200CD" w:rsidP="0009452A">
      <w:pPr>
        <w:pStyle w:val="PL"/>
      </w:pPr>
    </w:p>
    <w:p w14:paraId="79B7483E" w14:textId="77777777" w:rsidR="004635F0" w:rsidRPr="00B06F7A" w:rsidRDefault="004635F0" w:rsidP="004635F0">
      <w:pPr>
        <w:pStyle w:val="PL"/>
      </w:pPr>
      <w:r w:rsidRPr="00B06F7A">
        <w:t xml:space="preserve">    AmfNon3GppAccessRegistration:</w:t>
      </w:r>
    </w:p>
    <w:p w14:paraId="075B63BE" w14:textId="77777777" w:rsidR="004635F0" w:rsidRPr="00B06F7A" w:rsidRDefault="004635F0" w:rsidP="004635F0">
      <w:pPr>
        <w:pStyle w:val="PL"/>
      </w:pPr>
      <w:r w:rsidRPr="00B06F7A">
        <w:t xml:space="preserve">      type: object</w:t>
      </w:r>
    </w:p>
    <w:p w14:paraId="580E352E" w14:textId="77777777" w:rsidR="004635F0" w:rsidRPr="00B06F7A" w:rsidRDefault="004635F0" w:rsidP="004635F0">
      <w:pPr>
        <w:pStyle w:val="PL"/>
      </w:pPr>
      <w:r w:rsidRPr="00B06F7A">
        <w:t xml:space="preserve">      required:</w:t>
      </w:r>
    </w:p>
    <w:p w14:paraId="341B18A7" w14:textId="77777777" w:rsidR="004635F0" w:rsidRPr="00B06F7A" w:rsidRDefault="004635F0" w:rsidP="004635F0">
      <w:pPr>
        <w:pStyle w:val="PL"/>
      </w:pPr>
      <w:r w:rsidRPr="00B06F7A">
        <w:t xml:space="preserve">        - amfInstanceId</w:t>
      </w:r>
    </w:p>
    <w:p w14:paraId="0E8D8A93" w14:textId="77777777" w:rsidR="004635F0" w:rsidRPr="00B06F7A" w:rsidRDefault="004635F0" w:rsidP="004635F0">
      <w:pPr>
        <w:pStyle w:val="PL"/>
      </w:pPr>
      <w:r w:rsidRPr="00B06F7A">
        <w:t xml:space="preserve">        - imsVoPs</w:t>
      </w:r>
    </w:p>
    <w:p w14:paraId="6709DCF3" w14:textId="77777777" w:rsidR="004635F0" w:rsidRPr="00B06F7A" w:rsidRDefault="004635F0" w:rsidP="004635F0">
      <w:pPr>
        <w:pStyle w:val="PL"/>
      </w:pPr>
      <w:r w:rsidRPr="00B06F7A">
        <w:t xml:space="preserve">        - deregCallbackUri</w:t>
      </w:r>
    </w:p>
    <w:p w14:paraId="006E5549" w14:textId="77777777" w:rsidR="004635F0" w:rsidRPr="00B06F7A" w:rsidRDefault="004635F0" w:rsidP="004635F0">
      <w:pPr>
        <w:pStyle w:val="PL"/>
      </w:pPr>
      <w:r w:rsidRPr="00B06F7A">
        <w:t xml:space="preserve">        - guami</w:t>
      </w:r>
    </w:p>
    <w:p w14:paraId="23CA806D" w14:textId="77777777" w:rsidR="004635F0" w:rsidRPr="00B06F7A" w:rsidRDefault="004635F0" w:rsidP="004635F0">
      <w:pPr>
        <w:pStyle w:val="PL"/>
      </w:pPr>
      <w:r w:rsidRPr="00B06F7A">
        <w:t xml:space="preserve">        - ratType</w:t>
      </w:r>
    </w:p>
    <w:p w14:paraId="2AADA433" w14:textId="77777777" w:rsidR="004635F0" w:rsidRPr="00B06F7A" w:rsidRDefault="004635F0" w:rsidP="004635F0">
      <w:pPr>
        <w:pStyle w:val="PL"/>
      </w:pPr>
      <w:r w:rsidRPr="00B06F7A">
        <w:t xml:space="preserve">      properties:</w:t>
      </w:r>
    </w:p>
    <w:p w14:paraId="62810C42" w14:textId="77777777" w:rsidR="004635F0" w:rsidRPr="00B06F7A" w:rsidRDefault="004635F0" w:rsidP="004635F0">
      <w:pPr>
        <w:pStyle w:val="PL"/>
      </w:pPr>
      <w:r w:rsidRPr="00B06F7A">
        <w:t xml:space="preserve">        amfInstanceId:</w:t>
      </w:r>
    </w:p>
    <w:p w14:paraId="0BC02C5D" w14:textId="77777777" w:rsidR="004635F0" w:rsidRPr="00B06F7A" w:rsidRDefault="004635F0" w:rsidP="004635F0">
      <w:pPr>
        <w:pStyle w:val="PL"/>
      </w:pPr>
      <w:r w:rsidRPr="00B06F7A">
        <w:t xml:space="preserve">          $ref: 'TS29571_CommonData.yaml#/components/schemas/NfInstanceId'</w:t>
      </w:r>
    </w:p>
    <w:p w14:paraId="6672A8A0" w14:textId="77777777" w:rsidR="004635F0" w:rsidRPr="00B06F7A" w:rsidRDefault="004635F0" w:rsidP="004635F0">
      <w:pPr>
        <w:pStyle w:val="PL"/>
      </w:pPr>
      <w:r w:rsidRPr="00B06F7A">
        <w:t xml:space="preserve">        supportedFeatures:</w:t>
      </w:r>
    </w:p>
    <w:p w14:paraId="57BBEED8" w14:textId="77777777" w:rsidR="004635F0" w:rsidRPr="00B06F7A" w:rsidRDefault="004635F0" w:rsidP="004635F0">
      <w:pPr>
        <w:pStyle w:val="PL"/>
      </w:pPr>
      <w:r w:rsidRPr="00B06F7A">
        <w:t xml:space="preserve">          $ref: 'TS29571_CommonData.yaml#/components/schemas/SupportedFeatures'</w:t>
      </w:r>
    </w:p>
    <w:p w14:paraId="5FC6C3D0" w14:textId="77777777" w:rsidR="004635F0" w:rsidRPr="00B06F7A" w:rsidRDefault="004635F0" w:rsidP="004635F0">
      <w:pPr>
        <w:pStyle w:val="PL"/>
      </w:pPr>
      <w:r w:rsidRPr="00B06F7A">
        <w:t xml:space="preserve">        purgeFlag:</w:t>
      </w:r>
    </w:p>
    <w:p w14:paraId="6752D941" w14:textId="77777777" w:rsidR="004635F0" w:rsidRPr="00B06F7A" w:rsidRDefault="004635F0" w:rsidP="004635F0">
      <w:pPr>
        <w:pStyle w:val="PL"/>
      </w:pPr>
      <w:r w:rsidRPr="00B06F7A">
        <w:t xml:space="preserve">          $ref: '#/components/schemas/PurgeFlag'</w:t>
      </w:r>
    </w:p>
    <w:p w14:paraId="70657285" w14:textId="77777777" w:rsidR="004635F0" w:rsidRPr="00B06F7A" w:rsidRDefault="004635F0" w:rsidP="004635F0">
      <w:pPr>
        <w:pStyle w:val="PL"/>
      </w:pPr>
      <w:r w:rsidRPr="00B06F7A">
        <w:t xml:space="preserve">        pei:</w:t>
      </w:r>
    </w:p>
    <w:p w14:paraId="7EE74555" w14:textId="77777777" w:rsidR="004635F0" w:rsidRPr="00B06F7A" w:rsidRDefault="004635F0" w:rsidP="004635F0">
      <w:pPr>
        <w:pStyle w:val="PL"/>
      </w:pPr>
      <w:r w:rsidRPr="00B06F7A">
        <w:t xml:space="preserve">          $ref: 'TS29571_CommonData.yaml#/components/schemas/Pei'</w:t>
      </w:r>
    </w:p>
    <w:p w14:paraId="095BD92D" w14:textId="77777777" w:rsidR="004635F0" w:rsidRPr="00B06F7A" w:rsidRDefault="004635F0" w:rsidP="004635F0">
      <w:pPr>
        <w:pStyle w:val="PL"/>
      </w:pPr>
      <w:r w:rsidRPr="00B06F7A">
        <w:t xml:space="preserve">        imsVoPs:</w:t>
      </w:r>
    </w:p>
    <w:p w14:paraId="23A73A3D" w14:textId="77777777" w:rsidR="004635F0" w:rsidRPr="00B06F7A" w:rsidRDefault="004635F0" w:rsidP="004635F0">
      <w:pPr>
        <w:pStyle w:val="PL"/>
      </w:pPr>
      <w:r w:rsidRPr="00B06F7A">
        <w:t xml:space="preserve">          $ref: '#/components/schemas/ImsVoPs'</w:t>
      </w:r>
    </w:p>
    <w:p w14:paraId="6171F40D" w14:textId="77777777" w:rsidR="004635F0" w:rsidRPr="00B06F7A" w:rsidRDefault="004635F0" w:rsidP="004635F0">
      <w:pPr>
        <w:pStyle w:val="PL"/>
      </w:pPr>
      <w:r w:rsidRPr="00B06F7A">
        <w:lastRenderedPageBreak/>
        <w:t xml:space="preserve">        deregCallbackUri:</w:t>
      </w:r>
    </w:p>
    <w:p w14:paraId="6BAC71E8" w14:textId="77777777" w:rsidR="004635F0" w:rsidRPr="00B06F7A" w:rsidRDefault="004635F0" w:rsidP="004635F0">
      <w:pPr>
        <w:pStyle w:val="PL"/>
      </w:pPr>
      <w:r w:rsidRPr="00B06F7A">
        <w:t xml:space="preserve">          $ref: 'TS29571_CommonData.yaml#/components/schemas/Uri'</w:t>
      </w:r>
    </w:p>
    <w:p w14:paraId="519AD3A8" w14:textId="77777777" w:rsidR="004635F0" w:rsidRPr="00B06F7A" w:rsidRDefault="004635F0" w:rsidP="004635F0">
      <w:pPr>
        <w:pStyle w:val="PL"/>
      </w:pPr>
      <w:r w:rsidRPr="00B06F7A">
        <w:t xml:space="preserve">        amfServiceNameDereg:</w:t>
      </w:r>
    </w:p>
    <w:p w14:paraId="3BB6AFF8" w14:textId="77777777" w:rsidR="004635F0" w:rsidRPr="00B06F7A" w:rsidRDefault="004635F0" w:rsidP="004635F0">
      <w:pPr>
        <w:pStyle w:val="PL"/>
      </w:pPr>
      <w:r w:rsidRPr="00B06F7A">
        <w:t xml:space="preserve">          $ref: 'TS29510_Nnrf_NFManagement.yaml#/components/schemas/ServiceName'</w:t>
      </w:r>
    </w:p>
    <w:p w14:paraId="6A89920F" w14:textId="77777777" w:rsidR="004635F0" w:rsidRPr="00B06F7A" w:rsidRDefault="004635F0" w:rsidP="004635F0">
      <w:pPr>
        <w:pStyle w:val="PL"/>
      </w:pPr>
      <w:r w:rsidRPr="00B06F7A">
        <w:t xml:space="preserve">        pcscfRestorationCallbackUri:</w:t>
      </w:r>
    </w:p>
    <w:p w14:paraId="3AB548E7" w14:textId="77777777" w:rsidR="004635F0" w:rsidRPr="00B06F7A" w:rsidRDefault="004635F0" w:rsidP="004635F0">
      <w:pPr>
        <w:pStyle w:val="PL"/>
      </w:pPr>
      <w:r w:rsidRPr="00B06F7A">
        <w:t xml:space="preserve">          $ref: 'TS29571_CommonData.yaml#/components/schemas/Uri'</w:t>
      </w:r>
    </w:p>
    <w:p w14:paraId="57BA9EA2" w14:textId="77777777" w:rsidR="004635F0" w:rsidRPr="00B06F7A" w:rsidRDefault="004635F0" w:rsidP="004635F0">
      <w:pPr>
        <w:pStyle w:val="PL"/>
      </w:pPr>
      <w:r w:rsidRPr="00B06F7A">
        <w:t xml:space="preserve">        amfServiceNamePcscfRest:</w:t>
      </w:r>
    </w:p>
    <w:p w14:paraId="2D648917" w14:textId="77777777" w:rsidR="004635F0" w:rsidRPr="00B06F7A" w:rsidRDefault="004635F0" w:rsidP="004635F0">
      <w:pPr>
        <w:pStyle w:val="PL"/>
      </w:pPr>
      <w:r w:rsidRPr="00B06F7A">
        <w:t xml:space="preserve">          $ref: 'TS29510_Nnrf_NFManagement.yaml#/components/schemas/ServiceName'</w:t>
      </w:r>
    </w:p>
    <w:p w14:paraId="04EC01D7" w14:textId="77777777" w:rsidR="004635F0" w:rsidRPr="00B06F7A" w:rsidRDefault="004635F0" w:rsidP="004635F0">
      <w:pPr>
        <w:pStyle w:val="PL"/>
      </w:pPr>
      <w:r w:rsidRPr="00B06F7A">
        <w:t xml:space="preserve">        guami:</w:t>
      </w:r>
    </w:p>
    <w:p w14:paraId="6D0F3758" w14:textId="77777777" w:rsidR="004635F0" w:rsidRPr="00B06F7A" w:rsidRDefault="004635F0" w:rsidP="004635F0">
      <w:pPr>
        <w:pStyle w:val="PL"/>
      </w:pPr>
      <w:r w:rsidRPr="00B06F7A">
        <w:t xml:space="preserve">          $ref: 'TS29571_CommonData.yaml#/components/schemas/Guami'</w:t>
      </w:r>
    </w:p>
    <w:p w14:paraId="7BCB2B8B" w14:textId="77777777" w:rsidR="004635F0" w:rsidRPr="00B06F7A" w:rsidRDefault="004635F0" w:rsidP="004635F0">
      <w:pPr>
        <w:pStyle w:val="PL"/>
      </w:pPr>
      <w:r w:rsidRPr="00B06F7A">
        <w:t xml:space="preserve">        backupAmfInfo:</w:t>
      </w:r>
    </w:p>
    <w:p w14:paraId="3C526803" w14:textId="77777777" w:rsidR="004635F0" w:rsidRPr="00B06F7A" w:rsidRDefault="004635F0" w:rsidP="004635F0">
      <w:pPr>
        <w:pStyle w:val="PL"/>
      </w:pPr>
      <w:r w:rsidRPr="00B06F7A">
        <w:t xml:space="preserve">          type: array</w:t>
      </w:r>
    </w:p>
    <w:p w14:paraId="406CFFF3" w14:textId="77777777" w:rsidR="004635F0" w:rsidRPr="00B06F7A" w:rsidRDefault="004635F0" w:rsidP="004635F0">
      <w:pPr>
        <w:pStyle w:val="PL"/>
      </w:pPr>
      <w:r w:rsidRPr="00B06F7A">
        <w:t xml:space="preserve">          items:</w:t>
      </w:r>
    </w:p>
    <w:p w14:paraId="30A3E458" w14:textId="77777777" w:rsidR="004635F0" w:rsidRPr="00B06F7A" w:rsidRDefault="004635F0" w:rsidP="004635F0">
      <w:pPr>
        <w:pStyle w:val="PL"/>
      </w:pPr>
      <w:r w:rsidRPr="00B06F7A">
        <w:t xml:space="preserve">            $ref: 'TS29571_CommonData.yaml#/components/schemas/BackupAmfInfo'</w:t>
      </w:r>
    </w:p>
    <w:p w14:paraId="1A7BE05C" w14:textId="77777777" w:rsidR="004635F0" w:rsidRPr="00B06F7A" w:rsidRDefault="004635F0" w:rsidP="004635F0">
      <w:pPr>
        <w:pStyle w:val="PL"/>
      </w:pPr>
      <w:r w:rsidRPr="00B06F7A">
        <w:t xml:space="preserve">          minItems: 1</w:t>
      </w:r>
    </w:p>
    <w:p w14:paraId="1D5ADB7A" w14:textId="77777777" w:rsidR="004635F0" w:rsidRPr="00B06F7A" w:rsidRDefault="004635F0" w:rsidP="004635F0">
      <w:pPr>
        <w:pStyle w:val="PL"/>
      </w:pPr>
      <w:r w:rsidRPr="00B06F7A">
        <w:t xml:space="preserve">        ratType:</w:t>
      </w:r>
    </w:p>
    <w:p w14:paraId="41A297AF" w14:textId="77777777" w:rsidR="004635F0" w:rsidRPr="00B06F7A" w:rsidRDefault="004635F0" w:rsidP="004635F0">
      <w:pPr>
        <w:pStyle w:val="PL"/>
      </w:pPr>
      <w:r w:rsidRPr="00B06F7A">
        <w:t xml:space="preserve">          $ref: 'TS29571_CommonData.yaml#/components/schemas/RatType'</w:t>
      </w:r>
    </w:p>
    <w:p w14:paraId="15A1EF8A" w14:textId="77777777" w:rsidR="004635F0" w:rsidRPr="00B06F7A" w:rsidRDefault="004635F0" w:rsidP="004635F0">
      <w:pPr>
        <w:pStyle w:val="PL"/>
      </w:pPr>
      <w:r w:rsidRPr="00B06F7A">
        <w:t xml:space="preserve">        urrpIndicator:</w:t>
      </w:r>
    </w:p>
    <w:p w14:paraId="006F483E" w14:textId="77777777" w:rsidR="004635F0" w:rsidRPr="00B06F7A" w:rsidRDefault="004635F0" w:rsidP="004635F0">
      <w:pPr>
        <w:pStyle w:val="PL"/>
      </w:pPr>
      <w:r w:rsidRPr="00B06F7A">
        <w:t xml:space="preserve">          type: boolean</w:t>
      </w:r>
    </w:p>
    <w:p w14:paraId="48333476" w14:textId="77777777" w:rsidR="004635F0" w:rsidRPr="00B06F7A" w:rsidRDefault="004635F0" w:rsidP="004635F0">
      <w:pPr>
        <w:pStyle w:val="PL"/>
      </w:pPr>
      <w:r w:rsidRPr="00B06F7A">
        <w:t xml:space="preserve">        amfEeSubscriptionId:</w:t>
      </w:r>
    </w:p>
    <w:p w14:paraId="6F7066B6" w14:textId="77777777" w:rsidR="004635F0" w:rsidRPr="00B06F7A" w:rsidRDefault="004635F0" w:rsidP="004635F0">
      <w:pPr>
        <w:pStyle w:val="PL"/>
      </w:pPr>
      <w:r w:rsidRPr="00B06F7A">
        <w:t xml:space="preserve">          $ref: 'TS29571_CommonData.yaml#/components/schemas/Uri'</w:t>
      </w:r>
    </w:p>
    <w:p w14:paraId="4621433C" w14:textId="77777777" w:rsidR="004635F0" w:rsidRPr="00B06F7A" w:rsidRDefault="004635F0" w:rsidP="004635F0">
      <w:pPr>
        <w:pStyle w:val="PL"/>
      </w:pPr>
      <w:r w:rsidRPr="00B06F7A">
        <w:t xml:space="preserve">        registrationTime:</w:t>
      </w:r>
    </w:p>
    <w:p w14:paraId="051D3D07" w14:textId="77777777" w:rsidR="004635F0" w:rsidRPr="00B06F7A" w:rsidRDefault="004635F0" w:rsidP="004635F0">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4DBADC0E" w14:textId="77777777" w:rsidR="004635F0" w:rsidRPr="00B06F7A" w:rsidRDefault="004635F0" w:rsidP="004635F0">
      <w:pPr>
        <w:pStyle w:val="PL"/>
      </w:pPr>
      <w:r w:rsidRPr="00B06F7A">
        <w:t xml:space="preserve">        </w:t>
      </w:r>
      <w:r w:rsidRPr="00B06F7A">
        <w:rPr>
          <w:lang w:val="en-US" w:eastAsia="zh-CN"/>
        </w:rPr>
        <w:t>vgmlcAddress</w:t>
      </w:r>
      <w:r w:rsidRPr="00B06F7A">
        <w:t>:</w:t>
      </w:r>
    </w:p>
    <w:p w14:paraId="1498ECDD" w14:textId="77777777" w:rsidR="004635F0" w:rsidRPr="00B06F7A" w:rsidRDefault="004635F0" w:rsidP="004635F0">
      <w:pPr>
        <w:pStyle w:val="PL"/>
        <w:rPr>
          <w:lang w:val="en-US"/>
        </w:rPr>
      </w:pPr>
      <w:r w:rsidRPr="00B06F7A">
        <w:t xml:space="preserve"> </w:t>
      </w:r>
      <w:r w:rsidRPr="00B06F7A">
        <w:rPr>
          <w:lang w:val="en-US"/>
        </w:rPr>
        <w:t xml:space="preserve">         $ref: '#/components/schemas/VgmlcAddress'</w:t>
      </w:r>
    </w:p>
    <w:p w14:paraId="49C3A3B7" w14:textId="77777777" w:rsidR="004635F0" w:rsidRPr="00B06F7A" w:rsidRDefault="004635F0" w:rsidP="004635F0">
      <w:pPr>
        <w:pStyle w:val="PL"/>
        <w:rPr>
          <w:lang w:val="en-US"/>
        </w:rPr>
      </w:pPr>
      <w:r w:rsidRPr="00B06F7A">
        <w:rPr>
          <w:lang w:val="en-US"/>
        </w:rPr>
        <w:t xml:space="preserve">        contextInfo:</w:t>
      </w:r>
    </w:p>
    <w:p w14:paraId="716C7D9E" w14:textId="77777777" w:rsidR="004635F0" w:rsidRPr="00B06F7A" w:rsidRDefault="004635F0" w:rsidP="004635F0">
      <w:pPr>
        <w:pStyle w:val="PL"/>
        <w:rPr>
          <w:lang w:val="en-US"/>
        </w:rPr>
      </w:pPr>
      <w:r w:rsidRPr="00B06F7A">
        <w:rPr>
          <w:lang w:val="en-US"/>
        </w:rPr>
        <w:t xml:space="preserve">          $ref: 'TS29503_Nudm_SDM.yaml#/components/schemas/ContextInfo'</w:t>
      </w:r>
    </w:p>
    <w:p w14:paraId="6A1C03F1" w14:textId="77777777" w:rsidR="004635F0" w:rsidRPr="00B06F7A" w:rsidRDefault="004635F0" w:rsidP="004635F0">
      <w:pPr>
        <w:pStyle w:val="PL"/>
        <w:rPr>
          <w:lang w:eastAsia="zh-CN"/>
        </w:rPr>
      </w:pPr>
      <w:r w:rsidRPr="00B06F7A">
        <w:rPr>
          <w:lang w:eastAsia="zh-CN"/>
        </w:rPr>
        <w:t xml:space="preserve">        </w:t>
      </w:r>
      <w:r w:rsidRPr="00B06F7A">
        <w:t>noEeSubscriptionInd:</w:t>
      </w:r>
    </w:p>
    <w:p w14:paraId="4FD023F8" w14:textId="77777777" w:rsidR="004635F0" w:rsidRPr="00B06F7A" w:rsidRDefault="004635F0" w:rsidP="004635F0">
      <w:pPr>
        <w:pStyle w:val="PL"/>
        <w:rPr>
          <w:lang w:eastAsia="zh-CN"/>
        </w:rPr>
      </w:pPr>
      <w:r w:rsidRPr="00B06F7A">
        <w:t xml:space="preserve">          type: boolean</w:t>
      </w:r>
    </w:p>
    <w:p w14:paraId="7F00BEC0" w14:textId="77777777" w:rsidR="004635F0" w:rsidRPr="00B06F7A" w:rsidRDefault="004635F0" w:rsidP="004635F0">
      <w:pPr>
        <w:pStyle w:val="PL"/>
      </w:pPr>
      <w:r w:rsidRPr="00B06F7A">
        <w:t xml:space="preserve">        supi:</w:t>
      </w:r>
    </w:p>
    <w:p w14:paraId="5AA2CDE6" w14:textId="77777777" w:rsidR="004635F0" w:rsidRPr="00B06F7A" w:rsidRDefault="004635F0" w:rsidP="004635F0">
      <w:pPr>
        <w:pStyle w:val="PL"/>
        <w:rPr>
          <w:lang w:eastAsia="zh-CN"/>
        </w:rPr>
      </w:pPr>
      <w:r w:rsidRPr="00B06F7A">
        <w:t xml:space="preserve">          $ref: 'TS29571_CommonData.yaml#/components/schemas/Supi'</w:t>
      </w:r>
    </w:p>
    <w:p w14:paraId="32C1DE07" w14:textId="77777777" w:rsidR="004635F0" w:rsidRPr="00B06F7A" w:rsidRDefault="004635F0" w:rsidP="004635F0">
      <w:pPr>
        <w:pStyle w:val="PL"/>
      </w:pPr>
      <w:r w:rsidRPr="00B06F7A">
        <w:t xml:space="preserve">        reRegistrationRequired:</w:t>
      </w:r>
    </w:p>
    <w:p w14:paraId="526F747B" w14:textId="77777777" w:rsidR="004635F0" w:rsidRPr="00B06F7A" w:rsidRDefault="004635F0" w:rsidP="004635F0">
      <w:pPr>
        <w:pStyle w:val="PL"/>
      </w:pPr>
      <w:r w:rsidRPr="00B06F7A">
        <w:t xml:space="preserve">          type: boolean</w:t>
      </w:r>
    </w:p>
    <w:p w14:paraId="18D46688" w14:textId="77777777" w:rsidR="004635F0" w:rsidRPr="00B06F7A" w:rsidRDefault="004635F0" w:rsidP="004635F0">
      <w:pPr>
        <w:pStyle w:val="PL"/>
      </w:pPr>
      <w:r w:rsidRPr="00C05182">
        <w:t xml:space="preserve">        adminDeregSubWithdrawn:</w:t>
      </w:r>
    </w:p>
    <w:p w14:paraId="276E2CB3" w14:textId="77777777" w:rsidR="004635F0" w:rsidRPr="00B06F7A" w:rsidRDefault="004635F0" w:rsidP="004635F0">
      <w:pPr>
        <w:pStyle w:val="PL"/>
        <w:rPr>
          <w:lang w:val="en-US"/>
        </w:rPr>
      </w:pPr>
      <w:r w:rsidRPr="00B06F7A">
        <w:t xml:space="preserve">          type: boolean</w:t>
      </w:r>
    </w:p>
    <w:p w14:paraId="48B598D5" w14:textId="77777777" w:rsidR="004635F0" w:rsidRPr="00B06F7A" w:rsidRDefault="004635F0" w:rsidP="004635F0">
      <w:pPr>
        <w:pStyle w:val="PL"/>
      </w:pPr>
      <w:r w:rsidRPr="00B06F7A">
        <w:t xml:space="preserve">        </w:t>
      </w:r>
      <w:r>
        <w:t>dataRestoration</w:t>
      </w:r>
      <w:r w:rsidRPr="00B06F7A">
        <w:t>CallbackUri:</w:t>
      </w:r>
    </w:p>
    <w:p w14:paraId="79B4F9FE" w14:textId="77777777" w:rsidR="004635F0" w:rsidRDefault="004635F0" w:rsidP="004635F0">
      <w:pPr>
        <w:pStyle w:val="PL"/>
      </w:pPr>
      <w:r w:rsidRPr="00B06F7A">
        <w:t xml:space="preserve">          $ref: 'TS29571_CommonData.yaml#/components/schemas/Uri'</w:t>
      </w:r>
    </w:p>
    <w:p w14:paraId="2EE78494" w14:textId="77777777" w:rsidR="004635F0" w:rsidRDefault="004635F0" w:rsidP="004635F0">
      <w:pPr>
        <w:pStyle w:val="PL"/>
        <w:rPr>
          <w:lang w:val="en-US"/>
        </w:rPr>
      </w:pPr>
      <w:r>
        <w:t xml:space="preserve">        </w:t>
      </w:r>
      <w:r>
        <w:rPr>
          <w:lang w:val="en-US"/>
        </w:rPr>
        <w:t>resetIds:</w:t>
      </w:r>
    </w:p>
    <w:p w14:paraId="02D5ECA0" w14:textId="77777777" w:rsidR="004635F0" w:rsidRDefault="004635F0" w:rsidP="004635F0">
      <w:pPr>
        <w:pStyle w:val="PL"/>
        <w:rPr>
          <w:lang w:val="en-US"/>
        </w:rPr>
      </w:pPr>
      <w:r>
        <w:rPr>
          <w:lang w:val="en-US"/>
        </w:rPr>
        <w:t xml:space="preserve">          type: array</w:t>
      </w:r>
    </w:p>
    <w:p w14:paraId="63E354D8" w14:textId="77777777" w:rsidR="004635F0" w:rsidRDefault="004635F0" w:rsidP="004635F0">
      <w:pPr>
        <w:pStyle w:val="PL"/>
        <w:rPr>
          <w:lang w:val="en-US"/>
        </w:rPr>
      </w:pPr>
      <w:r>
        <w:rPr>
          <w:lang w:val="en-US"/>
        </w:rPr>
        <w:t xml:space="preserve">          items:</w:t>
      </w:r>
    </w:p>
    <w:p w14:paraId="233ACE72" w14:textId="77777777" w:rsidR="004635F0" w:rsidRDefault="004635F0" w:rsidP="004635F0">
      <w:pPr>
        <w:pStyle w:val="PL"/>
        <w:rPr>
          <w:lang w:val="en-US"/>
        </w:rPr>
      </w:pPr>
      <w:r>
        <w:rPr>
          <w:lang w:val="en-US"/>
        </w:rPr>
        <w:t xml:space="preserve">            type: string</w:t>
      </w:r>
    </w:p>
    <w:p w14:paraId="220EAC14" w14:textId="77777777" w:rsidR="004635F0" w:rsidRPr="00B06F7A" w:rsidRDefault="004635F0" w:rsidP="004635F0">
      <w:pPr>
        <w:pStyle w:val="PL"/>
      </w:pPr>
      <w:r>
        <w:rPr>
          <w:lang w:val="en-US"/>
        </w:rPr>
        <w:t xml:space="preserve">          minItems: 1</w:t>
      </w:r>
    </w:p>
    <w:p w14:paraId="5DFEBA8D" w14:textId="77777777" w:rsidR="004C6A6C" w:rsidRDefault="004C6A6C" w:rsidP="004C6A6C">
      <w:pPr>
        <w:pStyle w:val="PL"/>
        <w:rPr>
          <w:ins w:id="65" w:author="Jesus de Gregorio" w:date="2022-04-29T12:19:00Z"/>
          <w:lang w:val="en-US"/>
        </w:rPr>
      </w:pPr>
      <w:ins w:id="66" w:author="Jesus de Gregorio" w:date="2022-04-29T12:19:00Z">
        <w:r>
          <w:rPr>
            <w:lang w:val="en-US"/>
          </w:rPr>
          <w:t xml:space="preserve">        sorSnpnSiSupported:</w:t>
        </w:r>
      </w:ins>
    </w:p>
    <w:p w14:paraId="10478F17" w14:textId="77777777" w:rsidR="004C6A6C" w:rsidRDefault="004C6A6C" w:rsidP="004C6A6C">
      <w:pPr>
        <w:pStyle w:val="PL"/>
        <w:rPr>
          <w:ins w:id="67" w:author="Jesus de Gregorio" w:date="2022-04-29T12:19:00Z"/>
          <w:lang w:val="en-US"/>
        </w:rPr>
      </w:pPr>
      <w:ins w:id="68" w:author="Jesus de Gregorio" w:date="2022-04-29T12:19:00Z">
        <w:r>
          <w:rPr>
            <w:lang w:val="en-US"/>
          </w:rPr>
          <w:t xml:space="preserve">          type: boolean</w:t>
        </w:r>
      </w:ins>
    </w:p>
    <w:p w14:paraId="24490CFF" w14:textId="77777777" w:rsidR="004C6A6C" w:rsidRPr="00B06F7A" w:rsidRDefault="004C6A6C" w:rsidP="004C6A6C">
      <w:pPr>
        <w:pStyle w:val="PL"/>
        <w:rPr>
          <w:ins w:id="69" w:author="Jesus de Gregorio" w:date="2022-04-29T12:19:00Z"/>
        </w:rPr>
      </w:pPr>
      <w:ins w:id="70" w:author="Jesus de Gregorio" w:date="2022-04-29T12:19:00Z">
        <w:r>
          <w:rPr>
            <w:lang w:val="en-US"/>
          </w:rPr>
          <w:t xml:space="preserve">          default: false</w:t>
        </w:r>
      </w:ins>
    </w:p>
    <w:p w14:paraId="7BEACC94" w14:textId="77777777" w:rsidR="004635F0" w:rsidRDefault="004635F0" w:rsidP="0009452A">
      <w:pPr>
        <w:pStyle w:val="PL"/>
      </w:pPr>
    </w:p>
    <w:p w14:paraId="1CE49365" w14:textId="77777777" w:rsidR="00C200CD" w:rsidRDefault="00C200CD" w:rsidP="0009452A">
      <w:pPr>
        <w:pStyle w:val="PL"/>
      </w:pPr>
    </w:p>
    <w:p w14:paraId="69775E8E" w14:textId="77777777" w:rsidR="0009452A" w:rsidRPr="00F601A2" w:rsidRDefault="0009452A" w:rsidP="0009452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AA2E717" w14:textId="77777777" w:rsidR="0009452A" w:rsidRPr="00740F65" w:rsidRDefault="0009452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2FD6F" w14:textId="77777777" w:rsidR="007B7421" w:rsidRDefault="007B7421">
      <w:r>
        <w:separator/>
      </w:r>
    </w:p>
  </w:endnote>
  <w:endnote w:type="continuationSeparator" w:id="0">
    <w:p w14:paraId="57F06449" w14:textId="77777777" w:rsidR="007B7421" w:rsidRDefault="007B7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69BF5" w14:textId="77777777" w:rsidR="007B7421" w:rsidRDefault="007B7421">
      <w:r>
        <w:separator/>
      </w:r>
    </w:p>
  </w:footnote>
  <w:footnote w:type="continuationSeparator" w:id="0">
    <w:p w14:paraId="3DBB9CE6" w14:textId="77777777" w:rsidR="007B7421" w:rsidRDefault="007B7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B74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B742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452A"/>
    <w:rsid w:val="000A6394"/>
    <w:rsid w:val="000B7FED"/>
    <w:rsid w:val="000C038A"/>
    <w:rsid w:val="000C6598"/>
    <w:rsid w:val="000D44B3"/>
    <w:rsid w:val="0012204C"/>
    <w:rsid w:val="00145D43"/>
    <w:rsid w:val="00192C46"/>
    <w:rsid w:val="001A08B3"/>
    <w:rsid w:val="001A7B60"/>
    <w:rsid w:val="001B1744"/>
    <w:rsid w:val="001B52F0"/>
    <w:rsid w:val="001B7A65"/>
    <w:rsid w:val="001E41F3"/>
    <w:rsid w:val="001F43A4"/>
    <w:rsid w:val="00253541"/>
    <w:rsid w:val="0026004D"/>
    <w:rsid w:val="002640DD"/>
    <w:rsid w:val="00275D12"/>
    <w:rsid w:val="00280037"/>
    <w:rsid w:val="00284FEB"/>
    <w:rsid w:val="002860C4"/>
    <w:rsid w:val="002B5741"/>
    <w:rsid w:val="002D0268"/>
    <w:rsid w:val="002E472E"/>
    <w:rsid w:val="002E64DC"/>
    <w:rsid w:val="00305409"/>
    <w:rsid w:val="00325AF4"/>
    <w:rsid w:val="003609EF"/>
    <w:rsid w:val="0036231A"/>
    <w:rsid w:val="00365C45"/>
    <w:rsid w:val="00374DD4"/>
    <w:rsid w:val="003D1911"/>
    <w:rsid w:val="003D454E"/>
    <w:rsid w:val="003E0B60"/>
    <w:rsid w:val="003E1A36"/>
    <w:rsid w:val="003E3ED9"/>
    <w:rsid w:val="003F08F5"/>
    <w:rsid w:val="003F214D"/>
    <w:rsid w:val="003F3081"/>
    <w:rsid w:val="00410371"/>
    <w:rsid w:val="004242F1"/>
    <w:rsid w:val="004635F0"/>
    <w:rsid w:val="004825FB"/>
    <w:rsid w:val="004B75B7"/>
    <w:rsid w:val="004C655A"/>
    <w:rsid w:val="004C6A6C"/>
    <w:rsid w:val="004F72CE"/>
    <w:rsid w:val="0051580D"/>
    <w:rsid w:val="00547111"/>
    <w:rsid w:val="00592D74"/>
    <w:rsid w:val="00592DD8"/>
    <w:rsid w:val="00595C8D"/>
    <w:rsid w:val="005E2C44"/>
    <w:rsid w:val="006159A4"/>
    <w:rsid w:val="00621188"/>
    <w:rsid w:val="006257ED"/>
    <w:rsid w:val="006570A5"/>
    <w:rsid w:val="00660BD7"/>
    <w:rsid w:val="00665C47"/>
    <w:rsid w:val="00691F22"/>
    <w:rsid w:val="00695808"/>
    <w:rsid w:val="006B402A"/>
    <w:rsid w:val="006B46FB"/>
    <w:rsid w:val="006D5707"/>
    <w:rsid w:val="006E21FB"/>
    <w:rsid w:val="00724163"/>
    <w:rsid w:val="00735FD3"/>
    <w:rsid w:val="00740F65"/>
    <w:rsid w:val="00764673"/>
    <w:rsid w:val="00792342"/>
    <w:rsid w:val="007977A8"/>
    <w:rsid w:val="007B512A"/>
    <w:rsid w:val="007B7421"/>
    <w:rsid w:val="007C2097"/>
    <w:rsid w:val="007D6A07"/>
    <w:rsid w:val="007F7259"/>
    <w:rsid w:val="008040A8"/>
    <w:rsid w:val="008255FD"/>
    <w:rsid w:val="008279FA"/>
    <w:rsid w:val="00842452"/>
    <w:rsid w:val="008626E7"/>
    <w:rsid w:val="00870EE7"/>
    <w:rsid w:val="008863B9"/>
    <w:rsid w:val="008871EC"/>
    <w:rsid w:val="00896095"/>
    <w:rsid w:val="0089666F"/>
    <w:rsid w:val="008A45A6"/>
    <w:rsid w:val="008D6ED4"/>
    <w:rsid w:val="008F3789"/>
    <w:rsid w:val="008F686C"/>
    <w:rsid w:val="0091443E"/>
    <w:rsid w:val="009148DE"/>
    <w:rsid w:val="00916A68"/>
    <w:rsid w:val="00934697"/>
    <w:rsid w:val="00935DD5"/>
    <w:rsid w:val="00941E30"/>
    <w:rsid w:val="009777D9"/>
    <w:rsid w:val="00985C39"/>
    <w:rsid w:val="00991B88"/>
    <w:rsid w:val="009A5753"/>
    <w:rsid w:val="009A579D"/>
    <w:rsid w:val="009E3297"/>
    <w:rsid w:val="009F734F"/>
    <w:rsid w:val="00A246B6"/>
    <w:rsid w:val="00A47E70"/>
    <w:rsid w:val="00A50CF0"/>
    <w:rsid w:val="00A7671C"/>
    <w:rsid w:val="00AA2CBC"/>
    <w:rsid w:val="00AA774C"/>
    <w:rsid w:val="00AC5820"/>
    <w:rsid w:val="00AC744D"/>
    <w:rsid w:val="00AD1CD8"/>
    <w:rsid w:val="00B258BB"/>
    <w:rsid w:val="00B52AAE"/>
    <w:rsid w:val="00B67B97"/>
    <w:rsid w:val="00B968C8"/>
    <w:rsid w:val="00BA3EC5"/>
    <w:rsid w:val="00BA51D9"/>
    <w:rsid w:val="00BB5DFC"/>
    <w:rsid w:val="00BC5F02"/>
    <w:rsid w:val="00BD279D"/>
    <w:rsid w:val="00BD6BB8"/>
    <w:rsid w:val="00C200CD"/>
    <w:rsid w:val="00C322D7"/>
    <w:rsid w:val="00C66BA2"/>
    <w:rsid w:val="00C95985"/>
    <w:rsid w:val="00CB5EC6"/>
    <w:rsid w:val="00CC3DCA"/>
    <w:rsid w:val="00CC5026"/>
    <w:rsid w:val="00CC68D0"/>
    <w:rsid w:val="00CD7748"/>
    <w:rsid w:val="00CE1DA9"/>
    <w:rsid w:val="00D01C30"/>
    <w:rsid w:val="00D03F9A"/>
    <w:rsid w:val="00D06D51"/>
    <w:rsid w:val="00D24991"/>
    <w:rsid w:val="00D50255"/>
    <w:rsid w:val="00D60EC8"/>
    <w:rsid w:val="00D61FF6"/>
    <w:rsid w:val="00D66520"/>
    <w:rsid w:val="00DE0CEF"/>
    <w:rsid w:val="00DE1D08"/>
    <w:rsid w:val="00DE34CF"/>
    <w:rsid w:val="00E13F3D"/>
    <w:rsid w:val="00E22AF6"/>
    <w:rsid w:val="00E34898"/>
    <w:rsid w:val="00E35D90"/>
    <w:rsid w:val="00E53B23"/>
    <w:rsid w:val="00E660F0"/>
    <w:rsid w:val="00E83757"/>
    <w:rsid w:val="00E87F5E"/>
    <w:rsid w:val="00EB09B7"/>
    <w:rsid w:val="00EC1E4E"/>
    <w:rsid w:val="00EC5544"/>
    <w:rsid w:val="00EE7D7C"/>
    <w:rsid w:val="00F15DE3"/>
    <w:rsid w:val="00F1656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rsid w:val="00253541"/>
    <w:rPr>
      <w:rFonts w:ascii="Times New Roman" w:hAnsi="Times New Roman"/>
      <w:lang w:val="en-GB" w:eastAsia="en-US"/>
    </w:rPr>
  </w:style>
  <w:style w:type="paragraph" w:customStyle="1" w:styleId="Guidance">
    <w:name w:val="Guidance"/>
    <w:basedOn w:val="Normal"/>
    <w:rsid w:val="00C200CD"/>
    <w:pPr>
      <w:overflowPunct w:val="0"/>
      <w:autoSpaceDE w:val="0"/>
      <w:autoSpaceDN w:val="0"/>
      <w:adjustRightInd w:val="0"/>
      <w:textAlignment w:val="baseline"/>
    </w:pPr>
    <w:rPr>
      <w:i/>
      <w:color w:val="0000FF"/>
      <w:lang w:eastAsia="en-GB"/>
    </w:rPr>
  </w:style>
  <w:style w:type="character" w:customStyle="1" w:styleId="B1Char1">
    <w:name w:val="B1 Char1"/>
    <w:rsid w:val="00660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14</Pages>
  <Words>3367</Words>
  <Characters>19193</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46</cp:revision>
  <cp:lastPrinted>1899-12-31T23:00:00Z</cp:lastPrinted>
  <dcterms:created xsi:type="dcterms:W3CDTF">2020-02-03T08:32:00Z</dcterms:created>
  <dcterms:modified xsi:type="dcterms:W3CDTF">2022-05-04T09:02:00Z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