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7EEF6D8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386890">
        <w:rPr>
          <w:b/>
          <w:noProof/>
          <w:sz w:val="24"/>
        </w:rPr>
        <w:t>229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0C584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6890">
              <w:rPr>
                <w:b/>
                <w:noProof/>
                <w:sz w:val="28"/>
              </w:rPr>
              <w:t>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D735F" w:rsidR="001E41F3" w:rsidRDefault="00807657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Service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27461" w:rsidR="001E41F3" w:rsidRDefault="00FD5D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</w:t>
            </w:r>
            <w:r w:rsidR="00807657">
              <w:t>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8E1E" w14:textId="4F86B3C2" w:rsidR="004B76C5" w:rsidRDefault="00FD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servi</w:t>
            </w:r>
            <w:r w:rsidR="007E2EA9">
              <w:rPr>
                <w:noProof/>
              </w:rPr>
              <w:t>c</w:t>
            </w:r>
            <w:r>
              <w:rPr>
                <w:noProof/>
              </w:rPr>
              <w:t>es have been defined by CT3, in TS 29.522 ("3gpp-asti") and TS 29.565 ("ntsctsf-asti").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607C4" w14:textId="118BB528" w:rsidR="00E660E7" w:rsidRDefault="00FD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these new service names in the "ServiceName" enumeration of TS 29.510.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2B61487E" w:rsidR="001E41F3" w:rsidRDefault="00FD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NRF API specification.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C4D68" w:rsidR="001E41F3" w:rsidRDefault="00FD5D8F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 xml:space="preserve">, </w:t>
            </w:r>
            <w:r w:rsidR="00E660E7">
              <w:rPr>
                <w:noProof/>
              </w:rPr>
              <w:t>A.</w:t>
            </w:r>
            <w:r w:rsidR="0080765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5D3C5E24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660E7">
              <w:rPr>
                <w:noProof/>
              </w:rPr>
              <w:t>backwards-compatible corrections with impacts on the following APIs:</w:t>
            </w:r>
          </w:p>
          <w:p w14:paraId="6FF485CF" w14:textId="2847114E" w:rsidR="00E660E7" w:rsidRDefault="00E660E7" w:rsidP="00E66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</w:t>
            </w:r>
            <w:r w:rsidR="00807657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5D49113A" w14:textId="3F7242FC" w:rsidR="00807657" w:rsidRDefault="00807657" w:rsidP="0080765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2381EE" w14:textId="77777777" w:rsidR="00807657" w:rsidRPr="00690A26" w:rsidRDefault="00807657" w:rsidP="00807657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98495325"/>
      <w:bookmarkStart w:id="7" w:name="_Toc24937837"/>
      <w:bookmarkStart w:id="8" w:name="_Toc33962657"/>
      <w:bookmarkStart w:id="9" w:name="_Toc42883426"/>
      <w:bookmarkStart w:id="10" w:name="_Toc49733294"/>
      <w:bookmarkStart w:id="11" w:name="_Toc56690944"/>
      <w:bookmarkStart w:id="12" w:name="_Toc98495465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E3C5409" w14:textId="77777777" w:rsidR="00807657" w:rsidRPr="00690A26" w:rsidRDefault="00807657" w:rsidP="00807657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07657" w:rsidRPr="00690A26" w14:paraId="0015B62A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0CF88" w14:textId="77777777" w:rsidR="00807657" w:rsidRPr="00690A26" w:rsidRDefault="00807657" w:rsidP="004D189A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694C2" w14:textId="77777777" w:rsidR="00807657" w:rsidRPr="00690A26" w:rsidRDefault="00807657" w:rsidP="004D189A">
            <w:pPr>
              <w:pStyle w:val="TAH"/>
            </w:pPr>
            <w:r w:rsidRPr="00690A26">
              <w:t>Description</w:t>
            </w:r>
          </w:p>
        </w:tc>
      </w:tr>
      <w:tr w:rsidR="00807657" w:rsidRPr="00690A26" w14:paraId="685C72A2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1B02" w14:textId="77777777" w:rsidR="00807657" w:rsidRPr="00690A26" w:rsidRDefault="00807657" w:rsidP="004D189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0CF2" w14:textId="77777777" w:rsidR="00807657" w:rsidRPr="00690A26" w:rsidRDefault="00807657" w:rsidP="004D189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807657" w:rsidRPr="00690A26" w14:paraId="4BDBA11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9F12" w14:textId="77777777" w:rsidR="00807657" w:rsidRPr="00690A26" w:rsidRDefault="00807657" w:rsidP="004D189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156CC" w14:textId="77777777" w:rsidR="00807657" w:rsidRPr="00690A26" w:rsidRDefault="00807657" w:rsidP="004D189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807657" w:rsidRPr="00690A26" w14:paraId="60596D6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7036" w14:textId="77777777" w:rsidR="00807657" w:rsidRPr="00690A26" w:rsidRDefault="00807657" w:rsidP="004D189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9491" w14:textId="77777777" w:rsidR="00807657" w:rsidRPr="00690A26" w:rsidRDefault="00807657" w:rsidP="004D189A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807657" w:rsidRPr="00690A26" w14:paraId="420A7EC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8D8B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E803" w14:textId="77777777" w:rsidR="00807657" w:rsidRPr="00690A26" w:rsidRDefault="00807657" w:rsidP="004D189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807657" w:rsidRPr="00690A26" w14:paraId="7CA9583A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666A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C21B" w14:textId="77777777" w:rsidR="00807657" w:rsidRPr="00690A26" w:rsidRDefault="00807657" w:rsidP="004D189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807657" w:rsidRPr="00690A26" w14:paraId="6F87A5A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A1C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D411C" w14:textId="77777777" w:rsidR="00807657" w:rsidRPr="00690A26" w:rsidRDefault="00807657" w:rsidP="004D189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807657" w:rsidRPr="00690A26" w14:paraId="5CEFA76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A4F95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DA39" w14:textId="77777777" w:rsidR="00807657" w:rsidRPr="00690A26" w:rsidRDefault="00807657" w:rsidP="004D189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807657" w:rsidRPr="00690A26" w14:paraId="5FEF0A1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0D6E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2E32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807657" w:rsidRPr="00690A26" w14:paraId="641BFF26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94C2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C658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07657" w:rsidRPr="00690A26" w14:paraId="5B267E8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4533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7AB0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807657" w:rsidRPr="00690A26" w14:paraId="7C62FA9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59DA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40079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807657" w:rsidRPr="00690A26" w14:paraId="7D38432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4D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3DF3" w14:textId="77777777" w:rsidR="00807657" w:rsidRPr="00690A26" w:rsidRDefault="00807657" w:rsidP="004D189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807657" w:rsidRPr="00690A26" w14:paraId="7E571B7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31FD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BCCF" w14:textId="77777777" w:rsidR="00807657" w:rsidRPr="00690A26" w:rsidRDefault="00807657" w:rsidP="004D189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807657" w:rsidRPr="00690A26" w14:paraId="2AC3787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0B34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B09F" w14:textId="77777777" w:rsidR="00807657" w:rsidRPr="00690A26" w:rsidRDefault="00807657" w:rsidP="004D189A">
            <w:pPr>
              <w:pStyle w:val="TAL"/>
            </w:pPr>
            <w:r w:rsidRPr="00690A26">
              <w:t>Namf_MT Service offered by the AMF</w:t>
            </w:r>
          </w:p>
        </w:tc>
      </w:tr>
      <w:tr w:rsidR="00807657" w:rsidRPr="00690A26" w14:paraId="39323B09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2EC4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D305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807657" w:rsidRPr="00690A26" w14:paraId="69C83FA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A867" w14:textId="77777777" w:rsidR="00807657" w:rsidRPr="00690A26" w:rsidRDefault="00807657" w:rsidP="004D189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52FC" w14:textId="77777777" w:rsidR="00807657" w:rsidRPr="00690A26" w:rsidRDefault="00807657" w:rsidP="004D189A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07657" w:rsidRPr="00690A26" w14:paraId="7E778D1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972E" w14:textId="77777777" w:rsidR="00807657" w:rsidRPr="00690A26" w:rsidRDefault="00807657" w:rsidP="004D189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968E" w14:textId="77777777" w:rsidR="00807657" w:rsidRPr="00690A26" w:rsidRDefault="00807657" w:rsidP="004D189A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807657" w:rsidRPr="00690A26" w14:paraId="1DE19EE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A9F4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DB51" w14:textId="77777777" w:rsidR="00807657" w:rsidRPr="00690A26" w:rsidRDefault="00807657" w:rsidP="004D189A">
            <w:pPr>
              <w:pStyle w:val="TAL"/>
            </w:pPr>
            <w:r w:rsidRPr="00690A26">
              <w:t>Nsmf_PDUSession Service offered by the SMF</w:t>
            </w:r>
          </w:p>
        </w:tc>
      </w:tr>
      <w:tr w:rsidR="00807657" w:rsidRPr="00690A26" w14:paraId="22701B92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9E2C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E10B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807657" w:rsidRPr="00690A26" w14:paraId="25EC81C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68D6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A772" w14:textId="77777777" w:rsidR="00807657" w:rsidRPr="00690A26" w:rsidRDefault="00807657" w:rsidP="004D189A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807657" w:rsidRPr="00690A26" w14:paraId="656794B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A8B92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64A9" w14:textId="77777777" w:rsidR="00807657" w:rsidRPr="00690A26" w:rsidRDefault="00807657" w:rsidP="004D189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807657" w:rsidRPr="00690A26" w14:paraId="5C1F167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0AD8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9DC8D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07657" w:rsidRPr="00690A26" w14:paraId="212E8F4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B09F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9D3A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807657" w:rsidRPr="00690A26" w14:paraId="6833BA9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EB56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0E97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807657" w:rsidRPr="00690A26" w14:paraId="5320143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A632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8B40" w14:textId="77777777" w:rsidR="00807657" w:rsidRPr="00690A26" w:rsidRDefault="00807657" w:rsidP="004D189A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807657" w:rsidRPr="00690A26" w14:paraId="04494FA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F5C5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491A" w14:textId="77777777" w:rsidR="00807657" w:rsidRPr="00690A26" w:rsidRDefault="00807657" w:rsidP="004D189A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807657" w:rsidRPr="00690A26" w14:paraId="526F37D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628A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EE93" w14:textId="77777777" w:rsidR="00807657" w:rsidRDefault="00807657" w:rsidP="004D189A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807657" w:rsidRPr="00690A26" w14:paraId="58B51ADA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4D63" w14:textId="77777777" w:rsidR="00807657" w:rsidRDefault="00807657" w:rsidP="004D189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825E" w14:textId="77777777" w:rsidR="00807657" w:rsidRDefault="00807657" w:rsidP="004D189A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77D46C9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FAB5" w14:textId="77777777" w:rsidR="00807657" w:rsidRDefault="00807657" w:rsidP="004D189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BF9A" w14:textId="77777777" w:rsidR="00807657" w:rsidRDefault="00807657" w:rsidP="004D189A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3242C66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70DD" w14:textId="77777777" w:rsidR="00807657" w:rsidRDefault="00807657" w:rsidP="004D189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494F2" w14:textId="77777777" w:rsidR="00807657" w:rsidRDefault="00807657" w:rsidP="004D189A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7C1F125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49FD" w14:textId="77777777" w:rsidR="00807657" w:rsidRDefault="00807657" w:rsidP="004D189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5052" w14:textId="77777777" w:rsidR="00807657" w:rsidRDefault="00807657" w:rsidP="004D189A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047CAB76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3295" w14:textId="77777777" w:rsidR="00807657" w:rsidRDefault="00807657" w:rsidP="004D189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4BFB" w14:textId="77777777" w:rsidR="00807657" w:rsidRDefault="00807657" w:rsidP="004D189A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58BB4D2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8816" w14:textId="77777777" w:rsidR="00807657" w:rsidRDefault="00807657" w:rsidP="004D189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9301" w14:textId="77777777" w:rsidR="00807657" w:rsidRDefault="00807657" w:rsidP="004D189A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7E95D90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B492" w14:textId="77777777" w:rsidR="00807657" w:rsidRDefault="00807657" w:rsidP="004D189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06C0" w14:textId="77777777" w:rsidR="00807657" w:rsidRDefault="00807657" w:rsidP="004D189A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57CC067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4B7BD" w14:textId="77777777" w:rsidR="00807657" w:rsidRDefault="00807657" w:rsidP="004D189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BCC8" w14:textId="77777777" w:rsidR="00807657" w:rsidRDefault="00807657" w:rsidP="004D189A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78F97AF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0952" w14:textId="77777777" w:rsidR="00807657" w:rsidRDefault="00807657" w:rsidP="004D189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7AAF" w14:textId="77777777" w:rsidR="00807657" w:rsidRDefault="00807657" w:rsidP="004D189A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3CC88AD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4003" w14:textId="77777777" w:rsidR="00807657" w:rsidRDefault="00807657" w:rsidP="004D189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6F8F" w14:textId="77777777" w:rsidR="00807657" w:rsidRDefault="00807657" w:rsidP="004D189A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0D05565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C499" w14:textId="77777777" w:rsidR="00807657" w:rsidRDefault="00807657" w:rsidP="004D189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1CC3" w14:textId="77777777" w:rsidR="00807657" w:rsidRDefault="00807657" w:rsidP="004D189A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13DC651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C205" w14:textId="77777777" w:rsidR="00807657" w:rsidRDefault="00807657" w:rsidP="004D189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EEF1" w14:textId="77777777" w:rsidR="00807657" w:rsidRDefault="00807657" w:rsidP="004D189A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5A46B80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E555C" w14:textId="77777777" w:rsidR="00807657" w:rsidRDefault="00807657" w:rsidP="004D189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5A86" w14:textId="77777777" w:rsidR="00807657" w:rsidRDefault="00807657" w:rsidP="004D189A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4A760FC2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7774" w14:textId="77777777" w:rsidR="00807657" w:rsidRDefault="00807657" w:rsidP="004D189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87D6" w14:textId="77777777" w:rsidR="00807657" w:rsidRDefault="00807657" w:rsidP="004D189A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6E5E228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586C" w14:textId="77777777" w:rsidR="00807657" w:rsidRDefault="00807657" w:rsidP="004D189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0400" w14:textId="77777777" w:rsidR="00807657" w:rsidRDefault="00807657" w:rsidP="004D189A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7831FBC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8D88" w14:textId="77777777" w:rsidR="00807657" w:rsidRDefault="00807657" w:rsidP="004D189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67F4" w14:textId="77777777" w:rsidR="00807657" w:rsidRDefault="00807657" w:rsidP="004D189A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6BA6767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7F45" w14:textId="77777777" w:rsidR="00807657" w:rsidRDefault="00807657" w:rsidP="004D189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57A7" w14:textId="77777777" w:rsidR="00807657" w:rsidRDefault="00807657" w:rsidP="004D189A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081B178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6490" w14:textId="77777777" w:rsidR="00807657" w:rsidRDefault="00807657" w:rsidP="004D189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C959" w14:textId="77777777" w:rsidR="00807657" w:rsidRDefault="00807657" w:rsidP="004D189A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0977952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5DDF" w14:textId="77777777" w:rsidR="00807657" w:rsidRDefault="00807657" w:rsidP="004D189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FBB8" w14:textId="77777777" w:rsidR="00807657" w:rsidRDefault="00807657" w:rsidP="004D189A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807657" w:rsidRPr="00690A26" w14:paraId="5D71BC6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457F" w14:textId="77777777" w:rsidR="00807657" w:rsidRDefault="00807657" w:rsidP="004D189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0FFCA" w14:textId="77777777" w:rsidR="00807657" w:rsidRDefault="00807657" w:rsidP="004D189A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48DD1EF9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4A077" w14:textId="77777777" w:rsidR="00807657" w:rsidRDefault="00807657" w:rsidP="004D189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DD29" w14:textId="77777777" w:rsidR="00807657" w:rsidRDefault="00807657" w:rsidP="004D189A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807657" w:rsidRPr="00690A26" w14:paraId="105413F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A0F52" w14:textId="77777777" w:rsidR="00807657" w:rsidRDefault="00807657" w:rsidP="004D189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A6F6" w14:textId="77777777" w:rsidR="00807657" w:rsidRDefault="00807657" w:rsidP="004D189A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807657" w:rsidRPr="00690A26" w14:paraId="1C4B759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EDA74" w14:textId="77777777" w:rsidR="00807657" w:rsidRPr="0027194A" w:rsidRDefault="00807657" w:rsidP="004D189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40F2" w14:textId="77777777" w:rsidR="00807657" w:rsidRPr="0027194A" w:rsidRDefault="00807657" w:rsidP="004D189A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807657" w:rsidRPr="00690A26" w14:paraId="1E09E2BE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9DBD" w14:textId="77777777" w:rsidR="00807657" w:rsidRPr="0027194A" w:rsidRDefault="00807657" w:rsidP="004D189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0F82" w14:textId="77777777" w:rsidR="00807657" w:rsidRPr="0027194A" w:rsidRDefault="00807657" w:rsidP="004D189A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807657" w:rsidRPr="00690A26" w14:paraId="58CDF43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57CE" w14:textId="77777777" w:rsidR="00807657" w:rsidRPr="0059071E" w:rsidRDefault="00807657" w:rsidP="004D189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704D" w14:textId="77777777" w:rsidR="00807657" w:rsidRDefault="00807657" w:rsidP="004D189A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807657" w:rsidRPr="00690A26" w14:paraId="6511474D" w14:textId="77777777" w:rsidTr="004D189A">
        <w:trPr>
          <w:ins w:id="13" w:author="Jesus de Gregorio" w:date="2022-05-04T10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0637" w14:textId="1586F78E" w:rsidR="00807657" w:rsidRDefault="00807657" w:rsidP="004D189A">
            <w:pPr>
              <w:pStyle w:val="TAL"/>
              <w:rPr>
                <w:ins w:id="14" w:author="Jesus de Gregorio" w:date="2022-05-04T10:05:00Z"/>
              </w:rPr>
            </w:pPr>
            <w:ins w:id="15" w:author="Jesus de Gregorio" w:date="2022-05-04T10:05:00Z">
              <w:r>
                <w:t>"3gpp-asti"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5136" w14:textId="71D2FC32" w:rsidR="00807657" w:rsidRDefault="00807657" w:rsidP="004D189A">
            <w:pPr>
              <w:pStyle w:val="TAL"/>
              <w:rPr>
                <w:ins w:id="16" w:author="Jesus de Gregorio" w:date="2022-05-04T10:05:00Z"/>
              </w:rPr>
            </w:pPr>
            <w:proofErr w:type="spellStart"/>
            <w:ins w:id="17" w:author="Jesus de Gregorio" w:date="2022-05-04T10:05:00Z">
              <w:r>
                <w:t>Nnef_A</w:t>
              </w:r>
            </w:ins>
            <w:ins w:id="18" w:author="Jesus de Gregorio" w:date="2022-05-04T10:06:00Z">
              <w:r>
                <w:t>STI</w:t>
              </w:r>
            </w:ins>
            <w:proofErr w:type="spellEnd"/>
            <w:ins w:id="19" w:author="Jesus de Gregorio" w:date="2022-05-04T10:05:00Z">
              <w:r>
                <w:t xml:space="preserve"> Serv</w:t>
              </w:r>
            </w:ins>
            <w:ins w:id="20" w:author="Jesus de Gregorio" w:date="2022-05-04T10:06:00Z">
              <w:r>
                <w:t>ice offered by the NEF</w:t>
              </w:r>
            </w:ins>
          </w:p>
        </w:tc>
      </w:tr>
      <w:tr w:rsidR="00807657" w:rsidRPr="00690A26" w14:paraId="3651E92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DACF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1D54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07657" w:rsidRPr="00690A26" w14:paraId="723386A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B05A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2BF1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07657" w:rsidRPr="00690A26" w14:paraId="4E7F80F9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A72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6985A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07657" w:rsidRPr="00690A26" w14:paraId="17FC579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A6DA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BD3B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807657" w:rsidRPr="00690A26" w14:paraId="2D9867A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85C2" w14:textId="77777777" w:rsidR="00807657" w:rsidRPr="00690A26" w:rsidRDefault="00807657" w:rsidP="004D189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37C6" w14:textId="77777777" w:rsidR="00807657" w:rsidRPr="00690A26" w:rsidRDefault="00807657" w:rsidP="004D189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807657" w:rsidRPr="00690A26" w14:paraId="6C43B38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E290" w14:textId="77777777" w:rsidR="00807657" w:rsidRPr="00690A26" w:rsidRDefault="00807657" w:rsidP="004D189A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9872D" w14:textId="77777777" w:rsidR="00807657" w:rsidRPr="00690A26" w:rsidRDefault="00807657" w:rsidP="004D189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807657" w:rsidRPr="00690A26" w14:paraId="5A8937D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DDEA" w14:textId="77777777" w:rsidR="00807657" w:rsidRPr="00690A26" w:rsidRDefault="00807657" w:rsidP="004D18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49B9" w14:textId="77777777" w:rsidR="00807657" w:rsidRPr="00690A26" w:rsidRDefault="00807657" w:rsidP="004D189A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807657" w:rsidRPr="00690A26" w14:paraId="0DECE9D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F1F32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CABEF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807657" w:rsidRPr="00690A26" w14:paraId="4F5A62E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78F3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D872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807657" w:rsidRPr="00690A26" w14:paraId="6AE4DC1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41C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9E40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807657" w:rsidRPr="00690A26" w14:paraId="6DA0448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F65C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1FAE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807657" w:rsidRPr="00690A26" w14:paraId="5AF3BB1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F117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CC4E" w14:textId="77777777" w:rsidR="00807657" w:rsidRPr="00690A26" w:rsidRDefault="00807657" w:rsidP="004D189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807657" w:rsidRPr="00690A26" w14:paraId="22050B0E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CD9F0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A6B4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807657" w:rsidRPr="00690A26" w14:paraId="59A13DB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CC63" w14:textId="77777777" w:rsidR="00807657" w:rsidRPr="00690A26" w:rsidRDefault="00807657" w:rsidP="004D189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C390" w14:textId="77777777" w:rsidR="00807657" w:rsidRPr="00690A26" w:rsidRDefault="00807657" w:rsidP="004D189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807657" w:rsidRPr="00690A26" w14:paraId="20FC094A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27A5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B051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807657" w:rsidRPr="00690A26" w14:paraId="4B4593A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2B14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A9E3F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807657" w:rsidRPr="00690A26" w14:paraId="223F709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E536C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32356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807657" w:rsidRPr="00690A26" w14:paraId="22672EA2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0160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C180" w14:textId="77777777" w:rsidR="00807657" w:rsidRPr="00690A26" w:rsidRDefault="00807657" w:rsidP="004D189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807657" w:rsidRPr="00690A26" w14:paraId="0B08C78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BC3D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639F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807657" w:rsidRPr="00690A26" w14:paraId="200F2AFD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FD6D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1CB5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807657" w:rsidRPr="00690A26" w14:paraId="43DCB00F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00A9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2F137" w14:textId="77777777" w:rsidR="00807657" w:rsidRPr="00690A26" w:rsidRDefault="00807657" w:rsidP="004D189A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07657" w:rsidRPr="00690A26" w14:paraId="1222CB6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1608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D792" w14:textId="77777777" w:rsidR="00807657" w:rsidRPr="00690A26" w:rsidRDefault="00807657" w:rsidP="004D189A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807657" w:rsidRPr="00690A26" w14:paraId="6EAA549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7C84" w14:textId="77777777" w:rsidR="00807657" w:rsidRPr="00690A26" w:rsidRDefault="00807657" w:rsidP="004D189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2AED7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807657" w:rsidRPr="00690A26" w14:paraId="598F857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AABC" w14:textId="77777777" w:rsidR="00807657" w:rsidRPr="00690A26" w:rsidRDefault="00807657" w:rsidP="004D189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9B7B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807657" w:rsidRPr="00690A26" w14:paraId="54F6605A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0084" w14:textId="77777777" w:rsidR="00807657" w:rsidRPr="00690A26" w:rsidRDefault="00807657" w:rsidP="004D189A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C370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807657" w:rsidRPr="00690A26" w14:paraId="380ACF1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B2D2C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A79C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07657" w:rsidRPr="00690A26" w14:paraId="6689628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2AEF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CA6B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07657" w:rsidRPr="00690A26" w14:paraId="5F3073DB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D851" w14:textId="77777777" w:rsidR="00807657" w:rsidRPr="00690A26" w:rsidRDefault="00807657" w:rsidP="004D189A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7E41" w14:textId="77777777" w:rsidR="00807657" w:rsidRPr="00690A26" w:rsidRDefault="00807657" w:rsidP="004D189A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07657" w:rsidRPr="00690A26" w14:paraId="286C2F4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764B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FE01" w14:textId="77777777" w:rsidR="00807657" w:rsidRPr="00690A26" w:rsidRDefault="00807657" w:rsidP="004D189A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807657" w:rsidRPr="00690A26" w14:paraId="12C75C9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7223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7D29" w14:textId="77777777" w:rsidR="00807657" w:rsidRPr="00690A26" w:rsidRDefault="00807657" w:rsidP="004D189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807657" w:rsidRPr="00690A26" w14:paraId="61A6740F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1C3E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29C7" w14:textId="77777777" w:rsidR="00807657" w:rsidRPr="00690A26" w:rsidRDefault="00807657" w:rsidP="004D189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807657" w:rsidRPr="00690A26" w14:paraId="172D129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4934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1CFE" w14:textId="77777777" w:rsidR="00807657" w:rsidRPr="00690A26" w:rsidRDefault="00807657" w:rsidP="004D189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807657" w:rsidRPr="00690A26" w14:paraId="7E3998A2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0E49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E1C9" w14:textId="77777777" w:rsidR="00807657" w:rsidRDefault="00807657" w:rsidP="004D189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807657" w:rsidRPr="00690A26" w14:paraId="117379D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17D09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7141" w14:textId="77777777" w:rsidR="00807657" w:rsidRDefault="00807657" w:rsidP="004D189A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807657" w:rsidRPr="00690A26" w14:paraId="5D9059A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4865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107D" w14:textId="77777777" w:rsidR="00807657" w:rsidRDefault="00807657" w:rsidP="004D189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807657" w:rsidRPr="00690A26" w14:paraId="666E037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FDF2" w14:textId="77777777" w:rsidR="00807657" w:rsidRPr="00690A26" w:rsidRDefault="00807657" w:rsidP="004D189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D3F4" w14:textId="77777777" w:rsidR="00807657" w:rsidRPr="00690A26" w:rsidRDefault="00807657" w:rsidP="004D189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807657" w:rsidRPr="00690A26" w14:paraId="179E1517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E58B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BBE4" w14:textId="77777777" w:rsidR="00807657" w:rsidRDefault="00807657" w:rsidP="004D189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807657" w:rsidRPr="00690A26" w14:paraId="4B855060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BBF1E" w14:textId="77777777" w:rsidR="00807657" w:rsidRDefault="00807657" w:rsidP="004D189A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F985F" w14:textId="77777777" w:rsidR="00807657" w:rsidRDefault="00807657" w:rsidP="004D189A">
            <w:pPr>
              <w:pStyle w:val="TAL"/>
            </w:pPr>
            <w:r>
              <w:t>Nudsf Data Repository service offered by the UDSF.</w:t>
            </w:r>
          </w:p>
        </w:tc>
      </w:tr>
      <w:tr w:rsidR="00807657" w:rsidRPr="00690A26" w14:paraId="1A3888D6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40E0" w14:textId="77777777" w:rsidR="00807657" w:rsidRPr="00B33D37" w:rsidRDefault="00807657" w:rsidP="004D189A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AE95" w14:textId="77777777" w:rsidR="00807657" w:rsidRDefault="00807657" w:rsidP="004D189A">
            <w:pPr>
              <w:pStyle w:val="TAL"/>
            </w:pPr>
            <w:r>
              <w:t>Nudsf Timer service offered by the UDSF</w:t>
            </w:r>
          </w:p>
        </w:tc>
      </w:tr>
      <w:tr w:rsidR="00807657" w:rsidRPr="00690A26" w14:paraId="4373133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63324" w14:textId="77777777" w:rsidR="00807657" w:rsidRPr="00B33D37" w:rsidRDefault="00807657" w:rsidP="004D189A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A4CC" w14:textId="77777777" w:rsidR="00807657" w:rsidRDefault="00807657" w:rsidP="004D189A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807657" w:rsidRPr="00690A26" w14:paraId="2847977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9DB7" w14:textId="77777777" w:rsidR="00807657" w:rsidRPr="00B33D37" w:rsidRDefault="00807657" w:rsidP="004D189A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3792" w14:textId="77777777" w:rsidR="00807657" w:rsidRDefault="00807657" w:rsidP="004D189A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807657" w:rsidRPr="00690A26" w14:paraId="5F175EA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A3EEA" w14:textId="77777777" w:rsidR="00807657" w:rsidRPr="00B33D37" w:rsidRDefault="00807657" w:rsidP="004D189A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87ED" w14:textId="77777777" w:rsidR="00807657" w:rsidRDefault="00807657" w:rsidP="004D189A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807657" w:rsidRPr="00690A26" w14:paraId="7596DC81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C294" w14:textId="77777777" w:rsidR="00807657" w:rsidRPr="00B33D37" w:rsidRDefault="00807657" w:rsidP="004D189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764A" w14:textId="77777777" w:rsidR="00807657" w:rsidRPr="001216A7" w:rsidRDefault="00807657" w:rsidP="004D189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807657" w:rsidRPr="00690A26" w14:paraId="60FA324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4915" w14:textId="77777777" w:rsidR="00807657" w:rsidRDefault="00807657" w:rsidP="004D189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8D2A" w14:textId="77777777" w:rsidR="00807657" w:rsidRDefault="00807657" w:rsidP="004D189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807657" w:rsidRPr="00690A26" w14:paraId="05CC5379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2268" w14:textId="77777777" w:rsidR="00807657" w:rsidRDefault="00807657" w:rsidP="004D189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E978" w14:textId="77777777" w:rsidR="00807657" w:rsidRDefault="00807657" w:rsidP="004D189A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807657" w:rsidRPr="00690A26" w14:paraId="1D4C6E5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B0940" w14:textId="77777777" w:rsidR="00807657" w:rsidRDefault="00807657" w:rsidP="004D189A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89E1" w14:textId="77777777" w:rsidR="00807657" w:rsidRPr="00321379" w:rsidRDefault="00807657" w:rsidP="004D189A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807657" w:rsidRPr="00690A26" w14:paraId="6DC9DCC4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17472" w14:textId="77777777" w:rsidR="00807657" w:rsidRPr="00B33D37" w:rsidRDefault="00807657" w:rsidP="004D189A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EA6B" w14:textId="77777777" w:rsidR="00807657" w:rsidRPr="001216A7" w:rsidRDefault="00807657" w:rsidP="004D189A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807657" w:rsidRPr="00690A26" w14:paraId="6235ADB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97F" w14:textId="77777777" w:rsidR="00807657" w:rsidRPr="00B33D37" w:rsidRDefault="00807657" w:rsidP="004D189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A55D" w14:textId="77777777" w:rsidR="00807657" w:rsidRPr="001216A7" w:rsidRDefault="00807657" w:rsidP="004D189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07657" w:rsidRPr="00690A26" w14:paraId="55A0FDD9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F40B" w14:textId="77777777" w:rsidR="00807657" w:rsidRPr="00B33D37" w:rsidRDefault="00807657" w:rsidP="004D189A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0F4E" w14:textId="77777777" w:rsidR="00807657" w:rsidRPr="001216A7" w:rsidRDefault="00807657" w:rsidP="004D189A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807657" w:rsidRPr="00690A26" w14:paraId="2DE3274E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57DC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473A" w14:textId="77777777" w:rsidR="00807657" w:rsidRPr="00630DD4" w:rsidRDefault="00807657" w:rsidP="004D189A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807657" w:rsidRPr="00690A26" w14:paraId="0E5C131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7ADC1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BDD2" w14:textId="77777777" w:rsidR="00807657" w:rsidRPr="00630DD4" w:rsidRDefault="00807657" w:rsidP="004D189A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807657" w:rsidRPr="00690A26" w14:paraId="21C22C35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C946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773CB" w14:textId="77777777" w:rsidR="00807657" w:rsidRPr="00630DD4" w:rsidRDefault="00807657" w:rsidP="004D189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807657" w:rsidRPr="00690A26" w14:paraId="703AE01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B197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BA82" w14:textId="77777777" w:rsidR="00807657" w:rsidRPr="00630DD4" w:rsidRDefault="00807657" w:rsidP="004D189A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807657" w:rsidRPr="00690A26" w14:paraId="1825C3F3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F4E1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0E78" w14:textId="77777777" w:rsidR="00807657" w:rsidRDefault="00807657" w:rsidP="004D189A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807657" w:rsidRPr="00690A26" w14:paraId="653D720F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F726" w14:textId="77777777" w:rsidR="00807657" w:rsidRDefault="00807657" w:rsidP="004D189A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5DA6" w14:textId="77777777" w:rsidR="00807657" w:rsidRPr="00630DD4" w:rsidRDefault="00807657" w:rsidP="004D189A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807657" w:rsidRPr="00690A26" w14:paraId="425D4518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919B" w14:textId="77777777" w:rsidR="00807657" w:rsidRDefault="00807657" w:rsidP="004D189A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86DB" w14:textId="77777777" w:rsidR="00807657" w:rsidRDefault="00807657" w:rsidP="004D189A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807657" w:rsidRPr="00690A26" w14:paraId="285AB1CC" w14:textId="77777777" w:rsidTr="004D189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7E47" w14:textId="77777777" w:rsidR="00807657" w:rsidRDefault="00807657" w:rsidP="004D189A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2FC6" w14:textId="77777777" w:rsidR="00807657" w:rsidRDefault="00807657" w:rsidP="004D189A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807657" w:rsidRPr="00690A26" w14:paraId="35903CB9" w14:textId="77777777" w:rsidTr="004D189A">
        <w:trPr>
          <w:ins w:id="21" w:author="Jesus de Gregorio" w:date="2022-05-04T10:0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37BB" w14:textId="622615C8" w:rsidR="00807657" w:rsidRPr="00B1070C" w:rsidRDefault="00807657" w:rsidP="004D189A">
            <w:pPr>
              <w:pStyle w:val="TAL"/>
              <w:rPr>
                <w:ins w:id="22" w:author="Jesus de Gregorio" w:date="2022-05-04T10:06:00Z"/>
              </w:rPr>
            </w:pPr>
            <w:ins w:id="23" w:author="Jesus de Gregorio" w:date="2022-05-04T10:06:00Z">
              <w:r>
                <w:t>"</w:t>
              </w:r>
              <w:proofErr w:type="spellStart"/>
              <w:r>
                <w:t>ntsctsf-asti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F84C" w14:textId="157D08B5" w:rsidR="00807657" w:rsidRPr="00A703F6" w:rsidRDefault="00807657" w:rsidP="004D189A">
            <w:pPr>
              <w:pStyle w:val="TAL"/>
              <w:rPr>
                <w:ins w:id="24" w:author="Jesus de Gregorio" w:date="2022-05-04T10:06:00Z"/>
              </w:rPr>
            </w:pPr>
            <w:proofErr w:type="spellStart"/>
            <w:ins w:id="25" w:author="Jesus de Gregorio" w:date="2022-05-04T10:06:00Z">
              <w:r>
                <w:t>Ntsctsf_ASTI</w:t>
              </w:r>
              <w:proofErr w:type="spellEnd"/>
              <w:r>
                <w:t xml:space="preserve"> service offered by the TSCTSF</w:t>
              </w:r>
            </w:ins>
          </w:p>
        </w:tc>
      </w:tr>
      <w:tr w:rsidR="00807657" w:rsidRPr="00690A26" w14:paraId="1B991809" w14:textId="77777777" w:rsidTr="004D189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A40B" w14:textId="77777777" w:rsidR="00807657" w:rsidRPr="00690A26" w:rsidRDefault="00807657" w:rsidP="004D189A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B3BC32C" w14:textId="77777777" w:rsidR="00807657" w:rsidRPr="00690A26" w:rsidRDefault="00807657" w:rsidP="00807657"/>
    <w:p w14:paraId="27B9C2E5" w14:textId="7FF491A3" w:rsidR="00807657" w:rsidRPr="006B5418" w:rsidRDefault="00807657" w:rsidP="008076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6023780" w14:textId="77777777" w:rsidR="00FD5D8F" w:rsidRPr="00690A26" w:rsidRDefault="00FD5D8F" w:rsidP="00FD5D8F">
      <w:pPr>
        <w:pStyle w:val="Heading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98495464"/>
      <w:bookmarkEnd w:id="7"/>
      <w:bookmarkEnd w:id="8"/>
      <w:bookmarkEnd w:id="9"/>
      <w:bookmarkEnd w:id="10"/>
      <w:bookmarkEnd w:id="11"/>
      <w:bookmarkEnd w:id="12"/>
      <w:r w:rsidRPr="00690A26">
        <w:lastRenderedPageBreak/>
        <w:t>A.2</w:t>
      </w:r>
      <w:r w:rsidRPr="00690A26">
        <w:tab/>
        <w:t>Nnrf_NFManagement API</w:t>
      </w:r>
      <w:bookmarkEnd w:id="26"/>
      <w:bookmarkEnd w:id="27"/>
      <w:bookmarkEnd w:id="28"/>
      <w:bookmarkEnd w:id="29"/>
      <w:bookmarkEnd w:id="30"/>
      <w:bookmarkEnd w:id="31"/>
    </w:p>
    <w:p w14:paraId="4662DEE7" w14:textId="65D4E303" w:rsidR="004B76C5" w:rsidRDefault="004B76C5" w:rsidP="004B76C5"/>
    <w:p w14:paraId="2A061B2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16565FC" w14:textId="334057E1" w:rsidR="001D4A26" w:rsidRDefault="001D4A26" w:rsidP="001D4A26">
      <w:pPr>
        <w:pStyle w:val="PL"/>
      </w:pPr>
    </w:p>
    <w:p w14:paraId="46781DBE" w14:textId="0919D50C" w:rsidR="001D4A26" w:rsidRDefault="001D4A26" w:rsidP="001D4A26">
      <w:pPr>
        <w:pStyle w:val="PL"/>
      </w:pPr>
    </w:p>
    <w:p w14:paraId="2197CB8B" w14:textId="77777777" w:rsidR="00807657" w:rsidRPr="00690A26" w:rsidRDefault="00807657" w:rsidP="00807657">
      <w:pPr>
        <w:pStyle w:val="PL"/>
      </w:pPr>
      <w:r w:rsidRPr="00690A26">
        <w:t xml:space="preserve">    ServiceName:</w:t>
      </w:r>
    </w:p>
    <w:p w14:paraId="576845EC" w14:textId="77777777" w:rsidR="00807657" w:rsidRPr="00690A26" w:rsidRDefault="00807657" w:rsidP="00807657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64F51F0" w14:textId="77777777" w:rsidR="00807657" w:rsidRPr="00690A26" w:rsidRDefault="00807657" w:rsidP="00807657">
      <w:pPr>
        <w:pStyle w:val="PL"/>
      </w:pPr>
      <w:r w:rsidRPr="00690A26">
        <w:t xml:space="preserve">      anyOf:</w:t>
      </w:r>
    </w:p>
    <w:p w14:paraId="3C0750E9" w14:textId="77777777" w:rsidR="00807657" w:rsidRPr="00690A26" w:rsidRDefault="00807657" w:rsidP="00807657">
      <w:pPr>
        <w:pStyle w:val="PL"/>
      </w:pPr>
      <w:r w:rsidRPr="00690A26">
        <w:t xml:space="preserve">        - type: string</w:t>
      </w:r>
    </w:p>
    <w:p w14:paraId="7FB7C39F" w14:textId="77777777" w:rsidR="00807657" w:rsidRPr="00690A26" w:rsidRDefault="00807657" w:rsidP="00807657">
      <w:pPr>
        <w:pStyle w:val="PL"/>
      </w:pPr>
      <w:r w:rsidRPr="00690A26">
        <w:t xml:space="preserve">          enum:</w:t>
      </w:r>
    </w:p>
    <w:p w14:paraId="47D8A7D1" w14:textId="77777777" w:rsidR="00807657" w:rsidRPr="00690A26" w:rsidRDefault="00807657" w:rsidP="00807657">
      <w:pPr>
        <w:pStyle w:val="PL"/>
      </w:pPr>
      <w:r w:rsidRPr="00690A26">
        <w:t xml:space="preserve">            - nnrf-nfm</w:t>
      </w:r>
    </w:p>
    <w:p w14:paraId="5DAADCE8" w14:textId="77777777" w:rsidR="00807657" w:rsidRPr="00690A26" w:rsidRDefault="00807657" w:rsidP="00807657">
      <w:pPr>
        <w:pStyle w:val="PL"/>
      </w:pPr>
      <w:r w:rsidRPr="00690A26">
        <w:t xml:space="preserve">            - nnrf-disc</w:t>
      </w:r>
    </w:p>
    <w:p w14:paraId="7EE9A444" w14:textId="77777777" w:rsidR="00807657" w:rsidRPr="00690A26" w:rsidRDefault="00807657" w:rsidP="00807657">
      <w:pPr>
        <w:pStyle w:val="PL"/>
      </w:pPr>
      <w:r w:rsidRPr="00127E9A">
        <w:t xml:space="preserve">            - nnrf-oauth2</w:t>
      </w:r>
    </w:p>
    <w:p w14:paraId="644FCBCC" w14:textId="77777777" w:rsidR="00807657" w:rsidRPr="00690A26" w:rsidRDefault="00807657" w:rsidP="00807657">
      <w:pPr>
        <w:pStyle w:val="PL"/>
      </w:pPr>
      <w:r w:rsidRPr="00690A26">
        <w:t xml:space="preserve">            - nudm-sdm</w:t>
      </w:r>
    </w:p>
    <w:p w14:paraId="644A3E21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F3E5CD8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67C90AD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3C71E41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8E0828D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7FD1404" w14:textId="77777777" w:rsidR="00807657" w:rsidRPr="00690A26" w:rsidRDefault="00807657" w:rsidP="0080765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2F5D184" w14:textId="77777777" w:rsidR="00807657" w:rsidRPr="001F081A" w:rsidRDefault="00807657" w:rsidP="00807657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6B739CBA" w14:textId="77777777" w:rsidR="00807657" w:rsidRPr="00690A26" w:rsidRDefault="00807657" w:rsidP="00807657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4D507B5D" w14:textId="77777777" w:rsidR="00807657" w:rsidRPr="00690A26" w:rsidRDefault="00807657" w:rsidP="00807657">
      <w:pPr>
        <w:pStyle w:val="PL"/>
      </w:pPr>
      <w:r w:rsidRPr="00690A26">
        <w:t xml:space="preserve">            - namf-evts</w:t>
      </w:r>
    </w:p>
    <w:p w14:paraId="239978ED" w14:textId="77777777" w:rsidR="00807657" w:rsidRPr="00690A26" w:rsidRDefault="00807657" w:rsidP="00807657">
      <w:pPr>
        <w:pStyle w:val="PL"/>
      </w:pPr>
      <w:r w:rsidRPr="00690A26">
        <w:t xml:space="preserve">            - namf-mt</w:t>
      </w:r>
    </w:p>
    <w:p w14:paraId="51C0E347" w14:textId="77777777" w:rsidR="00807657" w:rsidRPr="00690A26" w:rsidRDefault="00807657" w:rsidP="00807657">
      <w:pPr>
        <w:pStyle w:val="PL"/>
      </w:pPr>
      <w:r w:rsidRPr="00690A26">
        <w:t xml:space="preserve">            - namf-loc</w:t>
      </w:r>
    </w:p>
    <w:p w14:paraId="6FDC0A0F" w14:textId="77777777" w:rsidR="00807657" w:rsidRPr="00802B08" w:rsidRDefault="00807657" w:rsidP="00807657">
      <w:pPr>
        <w:pStyle w:val="PL"/>
      </w:pPr>
      <w:r w:rsidRPr="00690A26">
        <w:t xml:space="preserve">            - </w:t>
      </w:r>
      <w:r w:rsidRPr="00802B08">
        <w:t>namf-mbs-comm</w:t>
      </w:r>
    </w:p>
    <w:p w14:paraId="677AD789" w14:textId="77777777" w:rsidR="00807657" w:rsidRPr="00690A26" w:rsidRDefault="00807657" w:rsidP="00807657">
      <w:pPr>
        <w:pStyle w:val="PL"/>
      </w:pPr>
      <w:r w:rsidRPr="00690A26">
        <w:t xml:space="preserve">            - </w:t>
      </w:r>
      <w:r w:rsidRPr="00802B08">
        <w:t>namf-mbs-bc</w:t>
      </w:r>
    </w:p>
    <w:p w14:paraId="6EAB86CC" w14:textId="77777777" w:rsidR="00807657" w:rsidRPr="00690A26" w:rsidRDefault="00807657" w:rsidP="00807657">
      <w:pPr>
        <w:pStyle w:val="PL"/>
      </w:pPr>
      <w:r w:rsidRPr="00690A26">
        <w:t xml:space="preserve">            - nsmf-pdusession</w:t>
      </w:r>
    </w:p>
    <w:p w14:paraId="455F2CC1" w14:textId="77777777" w:rsidR="00807657" w:rsidRPr="00690A26" w:rsidRDefault="00807657" w:rsidP="00807657">
      <w:pPr>
        <w:pStyle w:val="PL"/>
      </w:pPr>
      <w:r w:rsidRPr="00690A26">
        <w:t xml:space="preserve">            - nsmf-event-exposure</w:t>
      </w:r>
    </w:p>
    <w:p w14:paraId="6F44D0A3" w14:textId="77777777" w:rsidR="00807657" w:rsidRDefault="00807657" w:rsidP="00807657">
      <w:pPr>
        <w:pStyle w:val="PL"/>
      </w:pPr>
      <w:r>
        <w:t xml:space="preserve">            - nsmf-nidd</w:t>
      </w:r>
    </w:p>
    <w:p w14:paraId="3E04E5F7" w14:textId="77777777" w:rsidR="00807657" w:rsidRPr="00690A26" w:rsidRDefault="00807657" w:rsidP="00807657">
      <w:pPr>
        <w:pStyle w:val="PL"/>
      </w:pPr>
      <w:r w:rsidRPr="00690A26">
        <w:t xml:space="preserve">            - nausf-auth</w:t>
      </w:r>
    </w:p>
    <w:p w14:paraId="5CF70C2C" w14:textId="77777777" w:rsidR="00807657" w:rsidRPr="00690A26" w:rsidRDefault="00807657" w:rsidP="00807657">
      <w:pPr>
        <w:pStyle w:val="PL"/>
      </w:pPr>
      <w:r w:rsidRPr="00690A26">
        <w:t xml:space="preserve">            - nausf-sorprotection</w:t>
      </w:r>
    </w:p>
    <w:p w14:paraId="0C9ACCDA" w14:textId="77777777" w:rsidR="00807657" w:rsidRPr="00690A26" w:rsidRDefault="00807657" w:rsidP="00807657">
      <w:pPr>
        <w:pStyle w:val="PL"/>
      </w:pPr>
      <w:r w:rsidRPr="00690A26">
        <w:t xml:space="preserve">            - nausf-upuprotection</w:t>
      </w:r>
    </w:p>
    <w:p w14:paraId="29B18B02" w14:textId="77777777" w:rsidR="00807657" w:rsidRPr="00690A26" w:rsidRDefault="00807657" w:rsidP="00807657">
      <w:pPr>
        <w:pStyle w:val="PL"/>
      </w:pPr>
      <w:r w:rsidRPr="00690A26">
        <w:t xml:space="preserve">            - nnef-pfdmanagement</w:t>
      </w:r>
    </w:p>
    <w:p w14:paraId="1B2E8DF7" w14:textId="77777777" w:rsidR="00807657" w:rsidRDefault="00807657" w:rsidP="00807657">
      <w:pPr>
        <w:pStyle w:val="PL"/>
      </w:pPr>
      <w:r>
        <w:t xml:space="preserve">            - nnef-smcontext</w:t>
      </w:r>
    </w:p>
    <w:p w14:paraId="64090615" w14:textId="77777777" w:rsidR="00807657" w:rsidRPr="00690A26" w:rsidRDefault="00807657" w:rsidP="00807657">
      <w:pPr>
        <w:pStyle w:val="PL"/>
      </w:pPr>
      <w:r>
        <w:t xml:space="preserve">            - nnef-eventexposure</w:t>
      </w:r>
    </w:p>
    <w:p w14:paraId="493B4D2A" w14:textId="77777777" w:rsidR="00807657" w:rsidRDefault="00807657" w:rsidP="00807657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30C0F91" w14:textId="77777777" w:rsidR="00807657" w:rsidRDefault="00807657" w:rsidP="00807657">
      <w:pPr>
        <w:pStyle w:val="PL"/>
      </w:pPr>
      <w:r>
        <w:t xml:space="preserve">            - 3gpp-cp-parameter-provisioning</w:t>
      </w:r>
    </w:p>
    <w:p w14:paraId="00BDCFD9" w14:textId="77777777" w:rsidR="00807657" w:rsidRDefault="00807657" w:rsidP="00807657">
      <w:pPr>
        <w:pStyle w:val="PL"/>
      </w:pPr>
      <w:r>
        <w:t xml:space="preserve">            - 3gpp-device-triggering</w:t>
      </w:r>
    </w:p>
    <w:p w14:paraId="0CDB64B8" w14:textId="77777777" w:rsidR="00807657" w:rsidRDefault="00807657" w:rsidP="00807657">
      <w:pPr>
        <w:pStyle w:val="PL"/>
      </w:pPr>
      <w:r>
        <w:t xml:space="preserve">            - 3gpp-bdt</w:t>
      </w:r>
    </w:p>
    <w:p w14:paraId="57B3A9BF" w14:textId="77777777" w:rsidR="00807657" w:rsidRDefault="00807657" w:rsidP="00807657">
      <w:pPr>
        <w:pStyle w:val="PL"/>
      </w:pPr>
      <w:r>
        <w:t xml:space="preserve">            - 3gpp-traffic-influence</w:t>
      </w:r>
    </w:p>
    <w:p w14:paraId="2283F955" w14:textId="77777777" w:rsidR="00807657" w:rsidRDefault="00807657" w:rsidP="00807657">
      <w:pPr>
        <w:pStyle w:val="PL"/>
      </w:pPr>
      <w:r>
        <w:t xml:space="preserve">            - 3gpp-chargeable-party</w:t>
      </w:r>
    </w:p>
    <w:p w14:paraId="3C0101FA" w14:textId="77777777" w:rsidR="00807657" w:rsidRDefault="00807657" w:rsidP="00807657">
      <w:pPr>
        <w:pStyle w:val="PL"/>
      </w:pPr>
      <w:r>
        <w:t xml:space="preserve">            - 3gpp-as-session-with-qos</w:t>
      </w:r>
    </w:p>
    <w:p w14:paraId="0DB5B455" w14:textId="77777777" w:rsidR="00807657" w:rsidRDefault="00807657" w:rsidP="00807657">
      <w:pPr>
        <w:pStyle w:val="PL"/>
      </w:pPr>
      <w:r>
        <w:t xml:space="preserve">            - 3gpp-msisdn-less-mo-sms</w:t>
      </w:r>
    </w:p>
    <w:p w14:paraId="0ED3D28F" w14:textId="77777777" w:rsidR="00807657" w:rsidRDefault="00807657" w:rsidP="00807657">
      <w:pPr>
        <w:pStyle w:val="PL"/>
      </w:pPr>
      <w:r>
        <w:t xml:space="preserve">            - 3gpp-service-parameter</w:t>
      </w:r>
    </w:p>
    <w:p w14:paraId="6F417BD5" w14:textId="77777777" w:rsidR="00807657" w:rsidRDefault="00807657" w:rsidP="00807657">
      <w:pPr>
        <w:pStyle w:val="PL"/>
      </w:pPr>
      <w:r>
        <w:t xml:space="preserve">            - 3gpp-monitoring-event</w:t>
      </w:r>
    </w:p>
    <w:p w14:paraId="3E3889F3" w14:textId="77777777" w:rsidR="00807657" w:rsidRDefault="00807657" w:rsidP="00807657">
      <w:pPr>
        <w:pStyle w:val="PL"/>
      </w:pPr>
      <w:r>
        <w:t xml:space="preserve">            - 3gpp-nidd-configuration-trigger</w:t>
      </w:r>
    </w:p>
    <w:p w14:paraId="1A10F497" w14:textId="77777777" w:rsidR="00807657" w:rsidRDefault="00807657" w:rsidP="00807657">
      <w:pPr>
        <w:pStyle w:val="PL"/>
      </w:pPr>
      <w:r>
        <w:t xml:space="preserve">            - 3gpp-nidd</w:t>
      </w:r>
    </w:p>
    <w:p w14:paraId="1783F902" w14:textId="77777777" w:rsidR="00807657" w:rsidRDefault="00807657" w:rsidP="00807657">
      <w:pPr>
        <w:pStyle w:val="PL"/>
      </w:pPr>
      <w:r>
        <w:t xml:space="preserve">            - 3gpp-analyticsexposure</w:t>
      </w:r>
    </w:p>
    <w:p w14:paraId="3CF48563" w14:textId="77777777" w:rsidR="00807657" w:rsidRDefault="00807657" w:rsidP="00807657">
      <w:pPr>
        <w:pStyle w:val="PL"/>
      </w:pPr>
      <w:r>
        <w:t xml:space="preserve">            - </w:t>
      </w:r>
      <w:r w:rsidRPr="00305AA9">
        <w:t>3gpp-racs-parameter-provisioning</w:t>
      </w:r>
    </w:p>
    <w:p w14:paraId="0BAE01A2" w14:textId="77777777" w:rsidR="00807657" w:rsidRDefault="00807657" w:rsidP="00807657">
      <w:pPr>
        <w:pStyle w:val="PL"/>
      </w:pPr>
      <w:r>
        <w:t xml:space="preserve">            - 3gpp-ecr-control</w:t>
      </w:r>
    </w:p>
    <w:p w14:paraId="2D814F16" w14:textId="77777777" w:rsidR="00807657" w:rsidRDefault="00807657" w:rsidP="00807657">
      <w:pPr>
        <w:pStyle w:val="PL"/>
      </w:pPr>
      <w:r>
        <w:t xml:space="preserve">            - </w:t>
      </w:r>
      <w:r w:rsidRPr="00305AA9">
        <w:t>3gpp-applying-bdt-policy</w:t>
      </w:r>
    </w:p>
    <w:p w14:paraId="54C3D16A" w14:textId="77777777" w:rsidR="00807657" w:rsidRDefault="00807657" w:rsidP="00807657">
      <w:pPr>
        <w:pStyle w:val="PL"/>
      </w:pPr>
      <w:r>
        <w:t xml:space="preserve">            - 3gpp-mo-lcs-notify</w:t>
      </w:r>
    </w:p>
    <w:p w14:paraId="7745A1DA" w14:textId="77777777" w:rsidR="00807657" w:rsidRDefault="00807657" w:rsidP="00807657">
      <w:pPr>
        <w:pStyle w:val="PL"/>
      </w:pPr>
      <w:r>
        <w:t xml:space="preserve">            - 3gpp-time-sync</w:t>
      </w:r>
    </w:p>
    <w:p w14:paraId="455F19F0" w14:textId="77777777" w:rsidR="00807657" w:rsidRDefault="00807657" w:rsidP="00807657">
      <w:pPr>
        <w:pStyle w:val="PL"/>
      </w:pPr>
      <w:r>
        <w:t xml:space="preserve">            - 3gpp-am-influence</w:t>
      </w:r>
    </w:p>
    <w:p w14:paraId="6C72DBD5" w14:textId="77777777" w:rsidR="00807657" w:rsidRDefault="00807657" w:rsidP="00807657">
      <w:pPr>
        <w:pStyle w:val="PL"/>
      </w:pPr>
      <w:r>
        <w:t xml:space="preserve">            - 3gpp-am-policyauthorization</w:t>
      </w:r>
    </w:p>
    <w:p w14:paraId="0D687DCE" w14:textId="77777777" w:rsidR="00807657" w:rsidRDefault="00807657" w:rsidP="00807657">
      <w:pPr>
        <w:pStyle w:val="PL"/>
      </w:pPr>
      <w:r>
        <w:t xml:space="preserve">            - 3gpp-akma</w:t>
      </w:r>
    </w:p>
    <w:p w14:paraId="7CAF1263" w14:textId="77777777" w:rsidR="00807657" w:rsidRDefault="00807657" w:rsidP="00807657">
      <w:pPr>
        <w:pStyle w:val="PL"/>
      </w:pPr>
      <w:r>
        <w:t xml:space="preserve">            - 3gpp-eas-deployment</w:t>
      </w:r>
    </w:p>
    <w:p w14:paraId="636155E6" w14:textId="77777777" w:rsidR="00807657" w:rsidRDefault="00807657" w:rsidP="00807657">
      <w:pPr>
        <w:pStyle w:val="PL"/>
      </w:pPr>
      <w:r>
        <w:t xml:space="preserve">            - 3gpp-iptvconfiguration</w:t>
      </w:r>
    </w:p>
    <w:p w14:paraId="2829552A" w14:textId="77777777" w:rsidR="00807657" w:rsidRPr="00690A26" w:rsidRDefault="00807657" w:rsidP="00807657">
      <w:pPr>
        <w:pStyle w:val="PL"/>
      </w:pPr>
      <w:r>
        <w:t xml:space="preserve">            - </w:t>
      </w:r>
      <w:r w:rsidRPr="0059071E">
        <w:t>3gpp-mbs-tmgi</w:t>
      </w:r>
    </w:p>
    <w:p w14:paraId="54B4E25B" w14:textId="77777777" w:rsidR="00807657" w:rsidRPr="00690A26" w:rsidRDefault="00807657" w:rsidP="00807657">
      <w:pPr>
        <w:pStyle w:val="PL"/>
      </w:pPr>
      <w:r>
        <w:t xml:space="preserve">            - </w:t>
      </w:r>
      <w:r w:rsidRPr="0059071E">
        <w:t>3gpp-mbs-session</w:t>
      </w:r>
    </w:p>
    <w:p w14:paraId="3A5C9C71" w14:textId="3A28BAFE" w:rsidR="00807657" w:rsidRDefault="00807657" w:rsidP="00807657">
      <w:pPr>
        <w:pStyle w:val="PL"/>
        <w:rPr>
          <w:ins w:id="32" w:author="Jesus de Gregorio" w:date="2022-05-04T10:04:00Z"/>
        </w:rPr>
      </w:pPr>
      <w:r>
        <w:t xml:space="preserve">            - 3gpp-authentication</w:t>
      </w:r>
    </w:p>
    <w:p w14:paraId="479A7093" w14:textId="176CE1F7" w:rsidR="00807657" w:rsidRPr="00690A26" w:rsidRDefault="00807657" w:rsidP="00807657">
      <w:pPr>
        <w:pStyle w:val="PL"/>
      </w:pPr>
      <w:ins w:id="33" w:author="Jesus de Gregorio" w:date="2022-05-04T10:04:00Z">
        <w:r>
          <w:t xml:space="preserve">            - 3gpp-asti</w:t>
        </w:r>
      </w:ins>
    </w:p>
    <w:p w14:paraId="0DEA7DA9" w14:textId="77777777" w:rsidR="00807657" w:rsidRPr="00690A26" w:rsidRDefault="00807657" w:rsidP="00807657">
      <w:pPr>
        <w:pStyle w:val="PL"/>
      </w:pPr>
      <w:r w:rsidRPr="00690A26">
        <w:t xml:space="preserve">            - npcf-am-policy-control</w:t>
      </w:r>
    </w:p>
    <w:p w14:paraId="77E3715E" w14:textId="77777777" w:rsidR="00807657" w:rsidRPr="00690A26" w:rsidRDefault="00807657" w:rsidP="00807657">
      <w:pPr>
        <w:pStyle w:val="PL"/>
      </w:pPr>
      <w:r w:rsidRPr="00690A26">
        <w:t xml:space="preserve">            - npcf-smpolicycontrol</w:t>
      </w:r>
    </w:p>
    <w:p w14:paraId="6B810D18" w14:textId="77777777" w:rsidR="00807657" w:rsidRPr="00690A26" w:rsidRDefault="00807657" w:rsidP="00807657">
      <w:pPr>
        <w:pStyle w:val="PL"/>
      </w:pPr>
      <w:r w:rsidRPr="00690A26">
        <w:t xml:space="preserve">            - npcf-policyauthorization</w:t>
      </w:r>
    </w:p>
    <w:p w14:paraId="50E04BED" w14:textId="77777777" w:rsidR="00807657" w:rsidRPr="00690A26" w:rsidRDefault="00807657" w:rsidP="00807657">
      <w:pPr>
        <w:pStyle w:val="PL"/>
      </w:pPr>
      <w:r w:rsidRPr="00690A26">
        <w:t xml:space="preserve">            - npcf-bdtpolicycontrol</w:t>
      </w:r>
    </w:p>
    <w:p w14:paraId="47CDA6D4" w14:textId="77777777" w:rsidR="00807657" w:rsidRPr="00690A26" w:rsidRDefault="00807657" w:rsidP="00807657">
      <w:pPr>
        <w:pStyle w:val="PL"/>
      </w:pPr>
      <w:r w:rsidRPr="00690A26">
        <w:t xml:space="preserve">            - npcf-eventexposure</w:t>
      </w:r>
    </w:p>
    <w:p w14:paraId="3785E3CA" w14:textId="77777777" w:rsidR="00807657" w:rsidRPr="00690A26" w:rsidRDefault="00807657" w:rsidP="00807657">
      <w:pPr>
        <w:pStyle w:val="PL"/>
      </w:pPr>
      <w:r w:rsidRPr="00690A26">
        <w:t xml:space="preserve">            - npcf-ue-policy-control</w:t>
      </w:r>
    </w:p>
    <w:p w14:paraId="26808EE1" w14:textId="77777777" w:rsidR="00807657" w:rsidRPr="00690A26" w:rsidRDefault="00807657" w:rsidP="00807657">
      <w:pPr>
        <w:pStyle w:val="PL"/>
      </w:pPr>
      <w:r>
        <w:t xml:space="preserve">            - npcf-am-policyauthorization</w:t>
      </w:r>
    </w:p>
    <w:p w14:paraId="2CF6270E" w14:textId="77777777" w:rsidR="00807657" w:rsidRPr="00690A26" w:rsidRDefault="00807657" w:rsidP="00807657">
      <w:pPr>
        <w:pStyle w:val="PL"/>
      </w:pPr>
      <w:r w:rsidRPr="00690A26">
        <w:t xml:space="preserve">            - nsmsf-sms</w:t>
      </w:r>
    </w:p>
    <w:p w14:paraId="7A450B57" w14:textId="77777777" w:rsidR="00807657" w:rsidRPr="00690A26" w:rsidRDefault="00807657" w:rsidP="00807657">
      <w:pPr>
        <w:pStyle w:val="PL"/>
      </w:pPr>
      <w:r w:rsidRPr="00690A26">
        <w:t xml:space="preserve">            - nnssf-nsselection</w:t>
      </w:r>
    </w:p>
    <w:p w14:paraId="45D0FED8" w14:textId="77777777" w:rsidR="00807657" w:rsidRPr="00690A26" w:rsidRDefault="00807657" w:rsidP="00807657">
      <w:pPr>
        <w:pStyle w:val="PL"/>
      </w:pPr>
      <w:r w:rsidRPr="00690A26">
        <w:t xml:space="preserve">            - nnssf-nssaiavailability</w:t>
      </w:r>
    </w:p>
    <w:p w14:paraId="7DCD7038" w14:textId="77777777" w:rsidR="00807657" w:rsidRPr="00690A26" w:rsidRDefault="00807657" w:rsidP="00807657">
      <w:pPr>
        <w:pStyle w:val="PL"/>
      </w:pPr>
      <w:r w:rsidRPr="00690A26">
        <w:t xml:space="preserve">            - nudr-dr</w:t>
      </w:r>
    </w:p>
    <w:p w14:paraId="4D5706AF" w14:textId="77777777" w:rsidR="00807657" w:rsidRPr="00690A26" w:rsidRDefault="00807657" w:rsidP="00807657">
      <w:pPr>
        <w:pStyle w:val="PL"/>
      </w:pPr>
      <w:r>
        <w:t xml:space="preserve">            - nudr-group-id-map</w:t>
      </w:r>
    </w:p>
    <w:p w14:paraId="1EA8489C" w14:textId="77777777" w:rsidR="00807657" w:rsidRPr="00690A26" w:rsidRDefault="00807657" w:rsidP="00807657">
      <w:pPr>
        <w:pStyle w:val="PL"/>
      </w:pPr>
      <w:r w:rsidRPr="00690A26">
        <w:lastRenderedPageBreak/>
        <w:t xml:space="preserve">            - nlmf-loc</w:t>
      </w:r>
    </w:p>
    <w:p w14:paraId="38F644C4" w14:textId="77777777" w:rsidR="00807657" w:rsidRPr="00690A26" w:rsidRDefault="00807657" w:rsidP="00807657">
      <w:pPr>
        <w:pStyle w:val="PL"/>
      </w:pPr>
      <w:r w:rsidRPr="00690A26">
        <w:t xml:space="preserve">            - n5g-eir-eic</w:t>
      </w:r>
    </w:p>
    <w:p w14:paraId="5AB8E09A" w14:textId="77777777" w:rsidR="00807657" w:rsidRPr="00690A26" w:rsidRDefault="00807657" w:rsidP="00807657">
      <w:pPr>
        <w:pStyle w:val="PL"/>
      </w:pPr>
      <w:r w:rsidRPr="00690A26">
        <w:t xml:space="preserve">            - nbsf-management</w:t>
      </w:r>
    </w:p>
    <w:p w14:paraId="018D6624" w14:textId="77777777" w:rsidR="00807657" w:rsidRPr="00690A26" w:rsidRDefault="00807657" w:rsidP="00807657">
      <w:pPr>
        <w:pStyle w:val="PL"/>
      </w:pPr>
      <w:r w:rsidRPr="00690A26">
        <w:t xml:space="preserve">            - nchf-spendinglimitcontrol</w:t>
      </w:r>
    </w:p>
    <w:p w14:paraId="28941FAA" w14:textId="77777777" w:rsidR="00807657" w:rsidRPr="00690A26" w:rsidRDefault="00807657" w:rsidP="00807657">
      <w:pPr>
        <w:pStyle w:val="PL"/>
      </w:pPr>
      <w:r w:rsidRPr="00690A26">
        <w:t xml:space="preserve">            - nchf-convergedcharging</w:t>
      </w:r>
    </w:p>
    <w:p w14:paraId="558F7328" w14:textId="77777777" w:rsidR="00807657" w:rsidRPr="00690A26" w:rsidRDefault="00807657" w:rsidP="00807657">
      <w:pPr>
        <w:pStyle w:val="PL"/>
      </w:pPr>
      <w:r>
        <w:t xml:space="preserve">            - nchf-offlineonlycharging</w:t>
      </w:r>
    </w:p>
    <w:p w14:paraId="7B41A5EC" w14:textId="77777777" w:rsidR="00807657" w:rsidRPr="00690A26" w:rsidRDefault="00807657" w:rsidP="00807657">
      <w:pPr>
        <w:pStyle w:val="PL"/>
      </w:pPr>
      <w:r w:rsidRPr="00690A26">
        <w:t xml:space="preserve">            - nnwdaf-eventssubscription</w:t>
      </w:r>
    </w:p>
    <w:p w14:paraId="208755E8" w14:textId="77777777" w:rsidR="00807657" w:rsidRPr="00690A26" w:rsidRDefault="00807657" w:rsidP="00807657">
      <w:pPr>
        <w:pStyle w:val="PL"/>
      </w:pPr>
      <w:r w:rsidRPr="00690A26">
        <w:t xml:space="preserve">            - nnwdaf-analyticsinfo</w:t>
      </w:r>
    </w:p>
    <w:p w14:paraId="02F772D6" w14:textId="77777777" w:rsidR="00807657" w:rsidRDefault="00807657" w:rsidP="0080765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9FD2F24" w14:textId="77777777" w:rsidR="00807657" w:rsidRPr="00690A26" w:rsidRDefault="00807657" w:rsidP="0080765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1066926" w14:textId="77777777" w:rsidR="00807657" w:rsidRPr="00690A26" w:rsidRDefault="00807657" w:rsidP="00807657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DFCA4F4" w14:textId="77777777" w:rsidR="00807657" w:rsidRPr="00690A26" w:rsidRDefault="00807657" w:rsidP="00807657">
      <w:pPr>
        <w:pStyle w:val="PL"/>
      </w:pPr>
      <w:r w:rsidRPr="00690A26">
        <w:t xml:space="preserve">            - nucmf-provisioning</w:t>
      </w:r>
    </w:p>
    <w:p w14:paraId="40510FCA" w14:textId="77777777" w:rsidR="00807657" w:rsidRPr="00690A26" w:rsidRDefault="00807657" w:rsidP="00807657">
      <w:pPr>
        <w:pStyle w:val="PL"/>
      </w:pPr>
      <w:r w:rsidRPr="00690A26">
        <w:t xml:space="preserve">            - nucmf-uecapabilitymanagement</w:t>
      </w:r>
    </w:p>
    <w:p w14:paraId="00D7887C" w14:textId="77777777" w:rsidR="00807657" w:rsidRPr="00690A26" w:rsidRDefault="00807657" w:rsidP="00807657">
      <w:pPr>
        <w:pStyle w:val="PL"/>
      </w:pPr>
      <w:r w:rsidRPr="00690A26">
        <w:t xml:space="preserve">            - nhss-sdm</w:t>
      </w:r>
    </w:p>
    <w:p w14:paraId="679BB730" w14:textId="77777777" w:rsidR="00807657" w:rsidRPr="00630DD4" w:rsidRDefault="00807657" w:rsidP="00807657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5BCFAAD7" w14:textId="77777777" w:rsidR="00807657" w:rsidRPr="00630DD4" w:rsidRDefault="00807657" w:rsidP="0080765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48D9EFD1" w14:textId="77777777" w:rsidR="00807657" w:rsidRPr="00630DD4" w:rsidRDefault="00807657" w:rsidP="0080765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6BD20C79" w14:textId="77777777" w:rsidR="00807657" w:rsidRDefault="00807657" w:rsidP="00807657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4357F35" w14:textId="77777777" w:rsidR="00807657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35DFAD5" w14:textId="77777777" w:rsidR="00807657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076C8A7C" w14:textId="77777777" w:rsidR="00807657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A096700" w14:textId="77777777" w:rsidR="00807657" w:rsidRPr="00807657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07657">
        <w:rPr>
          <w:lang w:val="en-US"/>
        </w:rPr>
        <w:t>- nhss-gba-ueau</w:t>
      </w:r>
    </w:p>
    <w:p w14:paraId="05C14E6F" w14:textId="77777777" w:rsidR="00807657" w:rsidRPr="00807657" w:rsidRDefault="00807657" w:rsidP="00807657">
      <w:pPr>
        <w:pStyle w:val="PL"/>
        <w:rPr>
          <w:lang w:val="en-US"/>
        </w:rPr>
      </w:pPr>
      <w:r w:rsidRPr="00807657">
        <w:rPr>
          <w:lang w:val="en-US"/>
        </w:rPr>
        <w:t xml:space="preserve">            - nsepp-telescopic</w:t>
      </w:r>
    </w:p>
    <w:p w14:paraId="63EAAD39" w14:textId="77777777" w:rsidR="00807657" w:rsidRPr="00807657" w:rsidRDefault="00807657" w:rsidP="00807657">
      <w:pPr>
        <w:pStyle w:val="PL"/>
        <w:rPr>
          <w:lang w:val="en-US"/>
        </w:rPr>
      </w:pPr>
      <w:r w:rsidRPr="00807657">
        <w:rPr>
          <w:lang w:val="en-US"/>
        </w:rPr>
        <w:t xml:space="preserve">            - nsoraf-sor</w:t>
      </w:r>
    </w:p>
    <w:p w14:paraId="3D0446B0" w14:textId="77777777" w:rsidR="00807657" w:rsidRPr="00690A26" w:rsidRDefault="00807657" w:rsidP="00807657">
      <w:pPr>
        <w:pStyle w:val="PL"/>
        <w:rPr>
          <w:lang w:val="en-US"/>
        </w:rPr>
      </w:pPr>
      <w:r w:rsidRPr="00807657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818A5C0" w14:textId="77777777" w:rsidR="00807657" w:rsidRPr="00690A26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149BB276" w14:textId="77777777" w:rsidR="00807657" w:rsidRPr="00690A26" w:rsidRDefault="00807657" w:rsidP="00807657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341A0813" w14:textId="77777777" w:rsidR="00807657" w:rsidRPr="00690A26" w:rsidRDefault="00807657" w:rsidP="00807657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5B48503" w14:textId="77777777" w:rsidR="00807657" w:rsidRPr="00690A26" w:rsidRDefault="00807657" w:rsidP="00807657">
      <w:pPr>
        <w:pStyle w:val="PL"/>
      </w:pPr>
      <w:r>
        <w:t xml:space="preserve">            - nnssaaf-aiw</w:t>
      </w:r>
    </w:p>
    <w:p w14:paraId="595FA233" w14:textId="77777777" w:rsidR="00807657" w:rsidRPr="00690A26" w:rsidRDefault="00807657" w:rsidP="00807657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44DE5DC3" w14:textId="77777777" w:rsidR="00807657" w:rsidRDefault="00807657" w:rsidP="00807657">
      <w:pPr>
        <w:pStyle w:val="PL"/>
      </w:pPr>
      <w:r>
        <w:t xml:space="preserve">            - n5gddnmf-discovery</w:t>
      </w:r>
    </w:p>
    <w:p w14:paraId="21BFD683" w14:textId="77777777" w:rsidR="00807657" w:rsidRDefault="00807657" w:rsidP="00807657">
      <w:pPr>
        <w:pStyle w:val="PL"/>
      </w:pPr>
      <w:r>
        <w:t xml:space="preserve">            - nmfaf-3dadm</w:t>
      </w:r>
    </w:p>
    <w:p w14:paraId="57951CCE" w14:textId="77777777" w:rsidR="00807657" w:rsidRDefault="00807657" w:rsidP="00807657">
      <w:pPr>
        <w:pStyle w:val="PL"/>
      </w:pPr>
      <w:r>
        <w:t xml:space="preserve">            - nmfaf-3cadm</w:t>
      </w:r>
    </w:p>
    <w:p w14:paraId="0E7EF40A" w14:textId="77777777" w:rsidR="00807657" w:rsidRPr="00690A26" w:rsidRDefault="00807657" w:rsidP="00807657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764D802" w14:textId="77777777" w:rsidR="00807657" w:rsidRPr="00690A26" w:rsidRDefault="00807657" w:rsidP="00807657">
      <w:pPr>
        <w:pStyle w:val="PL"/>
      </w:pPr>
      <w:r w:rsidRPr="00690A26">
        <w:t xml:space="preserve">            - </w:t>
      </w:r>
      <w:r>
        <w:t>neasdf-baselinednspattern</w:t>
      </w:r>
    </w:p>
    <w:p w14:paraId="32BF9D4B" w14:textId="77777777" w:rsidR="00807657" w:rsidRDefault="00807657" w:rsidP="00807657">
      <w:pPr>
        <w:pStyle w:val="PL"/>
      </w:pPr>
      <w:r>
        <w:t xml:space="preserve">            - ndccf-dm</w:t>
      </w:r>
    </w:p>
    <w:p w14:paraId="7C02148B" w14:textId="77777777" w:rsidR="00807657" w:rsidRPr="00807657" w:rsidRDefault="00807657" w:rsidP="00807657">
      <w:pPr>
        <w:pStyle w:val="PL"/>
        <w:rPr>
          <w:lang w:val="en-US"/>
        </w:rPr>
      </w:pPr>
      <w:r>
        <w:t xml:space="preserve">            </w:t>
      </w:r>
      <w:r w:rsidRPr="00807657">
        <w:rPr>
          <w:lang w:val="en-US"/>
        </w:rPr>
        <w:t>- ndccf-cm</w:t>
      </w:r>
    </w:p>
    <w:p w14:paraId="76DB1194" w14:textId="77777777" w:rsidR="00807657" w:rsidRPr="00807657" w:rsidRDefault="00807657" w:rsidP="00807657">
      <w:pPr>
        <w:pStyle w:val="PL"/>
        <w:rPr>
          <w:lang w:val="en-US"/>
        </w:rPr>
      </w:pPr>
      <w:r w:rsidRPr="00807657">
        <w:rPr>
          <w:lang w:val="en-US"/>
        </w:rPr>
        <w:t xml:space="preserve">            - nnsacf-nsac</w:t>
      </w:r>
    </w:p>
    <w:p w14:paraId="4D3E48FC" w14:textId="77777777" w:rsidR="00807657" w:rsidRPr="00807657" w:rsidRDefault="00807657" w:rsidP="00807657">
      <w:pPr>
        <w:pStyle w:val="PL"/>
        <w:rPr>
          <w:lang w:val="en-US"/>
        </w:rPr>
      </w:pPr>
      <w:r w:rsidRPr="00807657">
        <w:rPr>
          <w:lang w:val="en-US"/>
        </w:rPr>
        <w:t xml:space="preserve">            - nnsacf-slice-ee</w:t>
      </w:r>
    </w:p>
    <w:p w14:paraId="6982CCE0" w14:textId="77777777" w:rsidR="00807657" w:rsidRDefault="00807657" w:rsidP="00807657">
      <w:pPr>
        <w:pStyle w:val="PL"/>
      </w:pPr>
      <w:r w:rsidRPr="00807657">
        <w:rPr>
          <w:lang w:val="en-US"/>
        </w:rPr>
        <w:t xml:space="preserve">            </w:t>
      </w:r>
      <w:r>
        <w:t>- nmbsmf-tmgi</w:t>
      </w:r>
    </w:p>
    <w:p w14:paraId="59FAABB4" w14:textId="77777777" w:rsidR="00807657" w:rsidRDefault="00807657" w:rsidP="00807657">
      <w:pPr>
        <w:pStyle w:val="PL"/>
      </w:pPr>
      <w:r>
        <w:t xml:space="preserve">            - nmbsmf-mbssession</w:t>
      </w:r>
    </w:p>
    <w:p w14:paraId="0099FBAD" w14:textId="77777777" w:rsidR="00807657" w:rsidRDefault="00807657" w:rsidP="00807657">
      <w:pPr>
        <w:pStyle w:val="PL"/>
      </w:pPr>
      <w:r>
        <w:t xml:space="preserve">            - nadrf-dm</w:t>
      </w:r>
    </w:p>
    <w:p w14:paraId="2E58C2D0" w14:textId="77777777" w:rsidR="00807657" w:rsidRPr="00690A26" w:rsidRDefault="00807657" w:rsidP="00807657">
      <w:pPr>
        <w:pStyle w:val="PL"/>
      </w:pPr>
      <w:r>
        <w:t xml:space="preserve">            - nbsp-gba</w:t>
      </w:r>
    </w:p>
    <w:p w14:paraId="1E366A6D" w14:textId="77777777" w:rsidR="00807657" w:rsidRDefault="00807657" w:rsidP="00807657">
      <w:pPr>
        <w:pStyle w:val="PL"/>
      </w:pPr>
      <w:r>
        <w:t xml:space="preserve">            - ntsctsf-time-sync</w:t>
      </w:r>
    </w:p>
    <w:p w14:paraId="289D93CE" w14:textId="1BC4A4D0" w:rsidR="00807657" w:rsidRDefault="00807657" w:rsidP="00807657">
      <w:pPr>
        <w:pStyle w:val="PL"/>
        <w:rPr>
          <w:ins w:id="34" w:author="Jesus de Gregorio" w:date="2022-05-04T10:05:00Z"/>
        </w:rPr>
      </w:pPr>
      <w:r>
        <w:t xml:space="preserve">            - ntsctsf-qos-tscai</w:t>
      </w:r>
    </w:p>
    <w:p w14:paraId="61F378E2" w14:textId="5ACFCDBE" w:rsidR="00807657" w:rsidRPr="00690A26" w:rsidRDefault="00807657" w:rsidP="00807657">
      <w:pPr>
        <w:pStyle w:val="PL"/>
      </w:pPr>
      <w:ins w:id="35" w:author="Jesus de Gregorio" w:date="2022-05-04T10:05:00Z">
        <w:r>
          <w:t xml:space="preserve">            - ntsctsf-asti</w:t>
        </w:r>
      </w:ins>
    </w:p>
    <w:p w14:paraId="403C0A82" w14:textId="77777777" w:rsidR="00807657" w:rsidRPr="00690A26" w:rsidRDefault="00807657" w:rsidP="00807657">
      <w:pPr>
        <w:pStyle w:val="PL"/>
      </w:pPr>
      <w:r w:rsidRPr="00690A26">
        <w:t xml:space="preserve">        - type: string</w:t>
      </w:r>
    </w:p>
    <w:p w14:paraId="3315E6B2" w14:textId="15072670" w:rsidR="001D4A26" w:rsidRDefault="001D4A26" w:rsidP="001D4A26">
      <w:pPr>
        <w:pStyle w:val="PL"/>
      </w:pPr>
    </w:p>
    <w:p w14:paraId="4E5A6104" w14:textId="77777777" w:rsidR="001D4A26" w:rsidRDefault="001D4A26" w:rsidP="001D4A26">
      <w:pPr>
        <w:pStyle w:val="PL"/>
      </w:pPr>
    </w:p>
    <w:p w14:paraId="29B67BBD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40602" w14:textId="77777777" w:rsidR="001D4A26" w:rsidRPr="00690A26" w:rsidRDefault="001D4A26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AAD5" w14:textId="77777777" w:rsidR="00437019" w:rsidRDefault="00437019">
      <w:r>
        <w:separator/>
      </w:r>
    </w:p>
  </w:endnote>
  <w:endnote w:type="continuationSeparator" w:id="0">
    <w:p w14:paraId="69B9137E" w14:textId="77777777" w:rsidR="00437019" w:rsidRDefault="0043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95F2A" w14:textId="77777777" w:rsidR="00437019" w:rsidRDefault="00437019">
      <w:r>
        <w:separator/>
      </w:r>
    </w:p>
  </w:footnote>
  <w:footnote w:type="continuationSeparator" w:id="0">
    <w:p w14:paraId="15FA2DF7" w14:textId="77777777" w:rsidR="00437019" w:rsidRDefault="0043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37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370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D4A26"/>
    <w:rsid w:val="001E41F3"/>
    <w:rsid w:val="001F43A4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86890"/>
    <w:rsid w:val="003D454E"/>
    <w:rsid w:val="003E1A36"/>
    <w:rsid w:val="003E3ED9"/>
    <w:rsid w:val="003F08F5"/>
    <w:rsid w:val="003F214D"/>
    <w:rsid w:val="00410371"/>
    <w:rsid w:val="004151F6"/>
    <w:rsid w:val="004242F1"/>
    <w:rsid w:val="00437019"/>
    <w:rsid w:val="004825FB"/>
    <w:rsid w:val="004B75B7"/>
    <w:rsid w:val="004B76C5"/>
    <w:rsid w:val="0051580D"/>
    <w:rsid w:val="005366A2"/>
    <w:rsid w:val="00547111"/>
    <w:rsid w:val="00592D74"/>
    <w:rsid w:val="00592DD8"/>
    <w:rsid w:val="005E2C44"/>
    <w:rsid w:val="00602565"/>
    <w:rsid w:val="00621188"/>
    <w:rsid w:val="006257ED"/>
    <w:rsid w:val="00665C47"/>
    <w:rsid w:val="00684BE1"/>
    <w:rsid w:val="00695808"/>
    <w:rsid w:val="006B402A"/>
    <w:rsid w:val="006B46FB"/>
    <w:rsid w:val="006D5707"/>
    <w:rsid w:val="006E21FB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E2EA9"/>
    <w:rsid w:val="007F7259"/>
    <w:rsid w:val="008040A8"/>
    <w:rsid w:val="00807657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E34CF"/>
    <w:rsid w:val="00E13F3D"/>
    <w:rsid w:val="00E20752"/>
    <w:rsid w:val="00E22AF6"/>
    <w:rsid w:val="00E34898"/>
    <w:rsid w:val="00E46971"/>
    <w:rsid w:val="00E53B23"/>
    <w:rsid w:val="00E660E7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B6386"/>
    <w:rsid w:val="00FD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7</Pages>
  <Words>2028</Words>
  <Characters>11561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2020-02-03T08:32:00Z</dcterms:created>
  <dcterms:modified xsi:type="dcterms:W3CDTF">2022-05-04T08:41:00Z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