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41506B89" w:rsidR="004009DE" w:rsidRDefault="004009DE" w:rsidP="004009D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063AEB">
        <w:rPr>
          <w:b/>
          <w:noProof/>
          <w:sz w:val="24"/>
        </w:rPr>
        <w:t>227</w:t>
      </w:r>
    </w:p>
    <w:p w14:paraId="7144436D" w14:textId="26C9FF3A" w:rsidR="008053D5" w:rsidRDefault="004009DE" w:rsidP="008053D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2592718" w:rsidR="008053D5" w:rsidRPr="00410371" w:rsidRDefault="00C719E3"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8107EC">
              <w:rPr>
                <w:b/>
                <w:noProof/>
                <w:sz w:val="28"/>
              </w:rPr>
              <w:t>244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96BB52B" w:rsidR="008053D5" w:rsidRPr="00410371" w:rsidRDefault="00C719E3"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063AEB">
              <w:rPr>
                <w:b/>
                <w:noProof/>
                <w:sz w:val="28"/>
              </w:rPr>
              <w:t>642</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C719E3"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CB507A9" w:rsidR="008053D5" w:rsidRPr="00410371" w:rsidRDefault="00C719E3"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8107EC">
              <w:rPr>
                <w:b/>
                <w:noProof/>
                <w:sz w:val="28"/>
              </w:rPr>
              <w:t>4</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42D18DA" w:rsidR="008053D5" w:rsidRDefault="001C1BD6" w:rsidP="00B91F31">
            <w:pPr>
              <w:pStyle w:val="CRCoverPage"/>
              <w:spacing w:after="0"/>
              <w:ind w:left="100"/>
              <w:rPr>
                <w:noProof/>
              </w:rPr>
            </w:pPr>
            <w:fldSimple w:instr=" DOCPROPERTY  CrTitle  \* MERGEFORMAT ">
              <w:r w:rsidR="00F779E6">
                <w:t>DNS Query Filter Encoding</w:t>
              </w:r>
            </w:fldSimple>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43C11D5" w:rsidR="008053D5" w:rsidRDefault="008053D5" w:rsidP="00B91F31">
            <w:pPr>
              <w:pStyle w:val="CRCoverPage"/>
              <w:spacing w:after="0"/>
              <w:ind w:left="100"/>
              <w:rPr>
                <w:noProof/>
              </w:rPr>
            </w:pPr>
            <w:r>
              <w:t>C</w:t>
            </w:r>
            <w:r w:rsidR="005900F7">
              <w:t>4</w:t>
            </w:r>
            <w:r w:rsidR="00C719E3">
              <w:fldChar w:fldCharType="begin"/>
            </w:r>
            <w:r w:rsidR="00C719E3">
              <w:instrText xml:space="preserve"> DOCPROPERTY  SourceIfTsg  \* MERGEFORMAT </w:instrText>
            </w:r>
            <w:r w:rsidR="00C719E3">
              <w:fldChar w:fldCharType="separate"/>
            </w:r>
            <w:r w:rsidR="00C719E3">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243F4BE9" w:rsidR="008053D5" w:rsidRDefault="00063AEB" w:rsidP="00B91F31">
            <w:pPr>
              <w:pStyle w:val="CRCoverPage"/>
              <w:spacing w:after="0"/>
              <w:ind w:left="100"/>
              <w:rPr>
                <w:noProof/>
              </w:rPr>
            </w:pPr>
            <w:r>
              <w:t>eEDGE_5GC</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5104DFE" w:rsidR="008053D5" w:rsidRDefault="00C719E3"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7502E6">
              <w:rPr>
                <w:noProof/>
              </w:rPr>
              <w:t>5</w:t>
            </w:r>
            <w:r w:rsidR="008053D5">
              <w:rPr>
                <w:noProof/>
              </w:rPr>
              <w:t>-</w:t>
            </w:r>
            <w:r w:rsidR="007502E6">
              <w:rPr>
                <w:noProof/>
              </w:rPr>
              <w:t>0</w:t>
            </w:r>
            <w:r w:rsidR="005900F7">
              <w:rPr>
                <w:noProof/>
              </w:rPr>
              <w:t>3</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3A60BA1" w:rsidR="008053D5" w:rsidRDefault="00063AEB"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C719E3"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9B5B2" w14:textId="77777777" w:rsidR="00F779E6" w:rsidRDefault="00F779E6" w:rsidP="00F779E6">
            <w:pPr>
              <w:pStyle w:val="CRCoverPage"/>
              <w:spacing w:after="0"/>
              <w:ind w:left="100"/>
            </w:pPr>
            <w:bookmarkStart w:id="1" w:name="_Hlk102052777"/>
            <w:r>
              <w:t xml:space="preserve">CT3 and CT4 are including either arrays of FQDNs or FQDN regular expressions in their APIs in order to provide the receiver Network Function the list of FQDN(s) against which a matching is required. </w:t>
            </w:r>
          </w:p>
          <w:p w14:paraId="21EC554B" w14:textId="77777777" w:rsidR="00F779E6" w:rsidRDefault="00F779E6" w:rsidP="00F779E6">
            <w:pPr>
              <w:pStyle w:val="CRCoverPage"/>
              <w:spacing w:after="0"/>
              <w:ind w:left="100"/>
            </w:pPr>
            <w:r>
              <w:t xml:space="preserve">The use of arrays of FQDNs requires that the Network Function needs to provide each specific FQDN. </w:t>
            </w:r>
          </w:p>
          <w:p w14:paraId="0290D9D1" w14:textId="77777777" w:rsidR="00F779E6" w:rsidRDefault="00F779E6" w:rsidP="00F779E6">
            <w:pPr>
              <w:pStyle w:val="CRCoverPage"/>
              <w:spacing w:after="0"/>
              <w:ind w:left="100"/>
            </w:pPr>
          </w:p>
          <w:p w14:paraId="0A00E9EA" w14:textId="77777777" w:rsidR="00F779E6" w:rsidRDefault="00F779E6" w:rsidP="00F779E6">
            <w:pPr>
              <w:pStyle w:val="CRCoverPage"/>
              <w:spacing w:after="0"/>
              <w:ind w:left="100"/>
            </w:pPr>
            <w:r>
              <w:t xml:space="preserve">This can be avoided with the use of regular expressions. </w:t>
            </w:r>
          </w:p>
          <w:p w14:paraId="601A7852" w14:textId="77777777" w:rsidR="00F779E6" w:rsidRDefault="00F779E6" w:rsidP="00F779E6">
            <w:pPr>
              <w:pStyle w:val="CRCoverPage"/>
              <w:spacing w:after="0"/>
              <w:ind w:left="100"/>
            </w:pPr>
          </w:p>
          <w:p w14:paraId="7286C91A" w14:textId="1C738F8D" w:rsidR="00F779E6" w:rsidRDefault="00F779E6" w:rsidP="00F779E6">
            <w:pPr>
              <w:pStyle w:val="CRCoverPage"/>
              <w:spacing w:after="0"/>
              <w:ind w:left="100"/>
            </w:pPr>
            <w:r>
              <w:t>However, this is considered an overkilled solution, although regular expression is versatile and flexible, it may have a big impact in performance for UPF/EASDF and may cause faulty situations.</w:t>
            </w:r>
          </w:p>
          <w:p w14:paraId="37DDEDDF" w14:textId="77777777" w:rsidR="00F779E6" w:rsidRDefault="00F779E6" w:rsidP="00F779E6">
            <w:pPr>
              <w:pStyle w:val="CRCoverPage"/>
              <w:spacing w:after="0"/>
              <w:ind w:left="100"/>
            </w:pPr>
          </w:p>
          <w:p w14:paraId="57FB4E90" w14:textId="77777777" w:rsidR="00F779E6" w:rsidRDefault="00F779E6" w:rsidP="00F779E6">
            <w:pPr>
              <w:pStyle w:val="CRCoverPage"/>
              <w:spacing w:after="0"/>
              <w:ind w:left="100"/>
            </w:pPr>
            <w:r>
              <w:t xml:space="preserve">Especially when a DNS Context or a PFCP session include multiple DNS matching template or PDRs using regular expression to match, it is possible that multiple templates or multiple PDRs get matched, </w:t>
            </w:r>
            <w:r w:rsidRPr="006D377B">
              <w:rPr>
                <w:b/>
                <w:bCs/>
              </w:rPr>
              <w:t>which leads completely different results than originally intended,</w:t>
            </w:r>
            <w:r>
              <w:t xml:space="preserve"> e.g. forward the DNS message to a wrong DNS server. </w:t>
            </w:r>
          </w:p>
          <w:p w14:paraId="5F01E040" w14:textId="77777777" w:rsidR="00F779E6" w:rsidRDefault="00F779E6" w:rsidP="00F779E6">
            <w:pPr>
              <w:pStyle w:val="CRCoverPage"/>
              <w:spacing w:after="0"/>
              <w:ind w:left="100"/>
            </w:pPr>
          </w:p>
          <w:p w14:paraId="6604CD57" w14:textId="77777777" w:rsidR="00F779E6" w:rsidRDefault="00F779E6" w:rsidP="00F779E6">
            <w:pPr>
              <w:pStyle w:val="CRCoverPage"/>
              <w:spacing w:after="0"/>
              <w:ind w:left="100"/>
            </w:pPr>
            <w:r>
              <w:t>These DNS Matching Templates in the DNS rule or Packet Detection Information in the PDRs are generated upon the request from DIFFERENT AFs, it would be heavy task or even impossible for SMF or PCF to validate and ensure there is no overlapping DNS template or PDRs when regular expression are used, the same for UPF/EASDF. There is a huge risk that an unexpected PDR or DNS template is matched and leads complete wrong result.</w:t>
            </w:r>
          </w:p>
          <w:p w14:paraId="6146777E" w14:textId="77777777" w:rsidR="00F779E6" w:rsidRDefault="00F779E6" w:rsidP="00F779E6">
            <w:pPr>
              <w:pStyle w:val="CRCoverPage"/>
              <w:spacing w:after="0"/>
              <w:ind w:left="100"/>
            </w:pPr>
          </w:p>
          <w:p w14:paraId="67630466" w14:textId="77777777" w:rsidR="00F779E6" w:rsidRDefault="00F779E6" w:rsidP="00F779E6">
            <w:pPr>
              <w:pStyle w:val="CRCoverPage"/>
              <w:spacing w:after="0"/>
              <w:ind w:left="100"/>
            </w:pPr>
            <w:r>
              <w:t xml:space="preserve">This CR proposes to use a data type structure, </w:t>
            </w:r>
            <w:proofErr w:type="spellStart"/>
            <w:r>
              <w:t>StringMatchingRule</w:t>
            </w:r>
            <w:proofErr w:type="spellEnd"/>
            <w:r>
              <w:t xml:space="preserve">, that allows the definition of the operations required for the matching conditions, without penalizing the performance. </w:t>
            </w:r>
          </w:p>
          <w:p w14:paraId="5CAC9EE9" w14:textId="77777777" w:rsidR="00F779E6" w:rsidRDefault="00F779E6" w:rsidP="00F779E6">
            <w:pPr>
              <w:pStyle w:val="CRCoverPage"/>
              <w:spacing w:after="0"/>
              <w:ind w:left="100"/>
            </w:pPr>
          </w:p>
          <w:p w14:paraId="65593306" w14:textId="1856D33D" w:rsidR="00F779E6" w:rsidRDefault="00F779E6" w:rsidP="00F779E6">
            <w:pPr>
              <w:pStyle w:val="CRCoverPage"/>
              <w:spacing w:after="0"/>
              <w:ind w:left="100"/>
            </w:pPr>
          </w:p>
          <w:bookmarkEnd w:id="1"/>
          <w:p w14:paraId="708AA7DE" w14:textId="777C482C" w:rsidR="008E2ABC" w:rsidRPr="00711F2E" w:rsidRDefault="008E2ABC" w:rsidP="00711F2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8926A" w:rsidR="00AD23AC" w:rsidRDefault="00AD23AC" w:rsidP="00091CAB">
            <w:pPr>
              <w:pStyle w:val="CRCoverPage"/>
              <w:spacing w:after="0"/>
              <w:ind w:left="100"/>
              <w:rPr>
                <w:noProof/>
              </w:rPr>
            </w:pPr>
            <w:r>
              <w:rPr>
                <w:noProof/>
              </w:rPr>
              <w:t>Remove re</w:t>
            </w:r>
            <w:r w:rsidR="00F779E6">
              <w:rPr>
                <w:noProof/>
              </w:rPr>
              <w:t>ference to "</w:t>
            </w:r>
            <w:r w:rsidR="00F779E6" w:rsidRPr="000A1449">
              <w:t xml:space="preserve"> ECMA-262</w:t>
            </w:r>
            <w:r w:rsidR="00F779E6">
              <w:rPr>
                <w:noProof/>
              </w:rPr>
              <w:t>", and t</w:t>
            </w:r>
            <w:r w:rsidR="00F779E6" w:rsidRPr="00F779E6">
              <w:rPr>
                <w:noProof/>
              </w:rPr>
              <w:t>he coding of the Domain Name Pattern field</w:t>
            </w:r>
            <w:r w:rsidR="00F779E6">
              <w:rPr>
                <w:noProof/>
              </w:rPr>
              <w:t xml:space="preserve"> in the DNS Query Filter</w:t>
            </w:r>
            <w:r w:rsidR="00832046">
              <w:rPr>
                <w:noProof/>
              </w:rPr>
              <w:t xml:space="preserve"> </w:t>
            </w:r>
            <w:r w:rsidR="00F779E6" w:rsidRPr="00F779E6">
              <w:rPr>
                <w:noProof/>
              </w:rPr>
              <w:t>shall be encoded as the StringMatchingRule data type specified in clause 5.2.4.x of 3GPP TS 29.571 [61].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4AD94" w:rsidR="001E41F3" w:rsidRDefault="00832046">
            <w:pPr>
              <w:pStyle w:val="CRCoverPage"/>
              <w:spacing w:after="0"/>
              <w:ind w:left="100"/>
              <w:rPr>
                <w:noProof/>
              </w:rPr>
            </w:pPr>
            <w:r>
              <w:rPr>
                <w:noProof/>
              </w:rPr>
              <w:t>Misaligned specifications and suboptimal system design, high risk to lead error situation, e.g. forward a DNS request to a wrong DNS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3CB37" w:rsidR="001E41F3" w:rsidRDefault="00832046" w:rsidP="00AD23AC">
            <w:pPr>
              <w:pStyle w:val="CRCoverPage"/>
              <w:ind w:left="100"/>
              <w:rPr>
                <w:noProof/>
              </w:rPr>
            </w:pPr>
            <w:r>
              <w:rPr>
                <w:noProof/>
              </w:rPr>
              <w:t>2, 8.2.201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BDBC2" w:rsidR="001E41F3" w:rsidRDefault="00EE77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A58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B1EF3" w:rsidR="001E41F3" w:rsidRDefault="00145D43">
            <w:pPr>
              <w:pStyle w:val="CRCoverPage"/>
              <w:spacing w:after="0"/>
              <w:ind w:left="99"/>
              <w:rPr>
                <w:noProof/>
              </w:rPr>
            </w:pPr>
            <w:r>
              <w:rPr>
                <w:noProof/>
              </w:rPr>
              <w:t>TS</w:t>
            </w:r>
            <w:r w:rsidR="00EE7786">
              <w:rPr>
                <w:noProof/>
              </w:rPr>
              <w:t xml:space="preserve"> 29.571 </w:t>
            </w:r>
            <w:r>
              <w:rPr>
                <w:noProof/>
              </w:rPr>
              <w:t xml:space="preserve">CR </w:t>
            </w:r>
            <w:r w:rsidR="00EE7786">
              <w:rPr>
                <w:noProof/>
              </w:rPr>
              <w:t>0362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AA8C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114FD10" w14:textId="77777777" w:rsidR="00F779E6" w:rsidRPr="00441CD0" w:rsidRDefault="00F779E6" w:rsidP="00F779E6">
      <w:pPr>
        <w:pStyle w:val="Heading1"/>
      </w:pPr>
      <w:bookmarkStart w:id="12" w:name="_Toc98235485"/>
      <w:bookmarkStart w:id="13" w:name="_Hlk102052065"/>
      <w:r w:rsidRPr="00441CD0">
        <w:t>2</w:t>
      </w:r>
      <w:r w:rsidRPr="00441CD0">
        <w:tab/>
        <w:t>References</w:t>
      </w:r>
      <w:bookmarkEnd w:id="12"/>
    </w:p>
    <w:p w14:paraId="0D3D1AF1" w14:textId="77777777" w:rsidR="00F779E6" w:rsidRPr="00441CD0" w:rsidRDefault="00F779E6" w:rsidP="00F779E6">
      <w:r w:rsidRPr="00441CD0">
        <w:t>The following documents contain provisions which, through reference in this text, constitute provisions of the present document.</w:t>
      </w:r>
    </w:p>
    <w:p w14:paraId="7C3F5801" w14:textId="77777777" w:rsidR="00F779E6" w:rsidRPr="00441CD0" w:rsidRDefault="00F779E6" w:rsidP="00F779E6">
      <w:pPr>
        <w:pStyle w:val="B10"/>
      </w:pPr>
      <w:r w:rsidRPr="00441CD0">
        <w:t>-</w:t>
      </w:r>
      <w:r w:rsidRPr="00441CD0">
        <w:tab/>
        <w:t>References are either specific (identified by date of publication, edition number, version number, etc.) or non</w:t>
      </w:r>
      <w:r w:rsidRPr="00441CD0">
        <w:noBreakHyphen/>
        <w:t>specific.</w:t>
      </w:r>
    </w:p>
    <w:p w14:paraId="25201101" w14:textId="77777777" w:rsidR="00F779E6" w:rsidRPr="00441CD0" w:rsidRDefault="00F779E6" w:rsidP="00F779E6">
      <w:pPr>
        <w:pStyle w:val="B10"/>
      </w:pPr>
      <w:r w:rsidRPr="00441CD0">
        <w:t>-</w:t>
      </w:r>
      <w:r w:rsidRPr="00441CD0">
        <w:tab/>
        <w:t>For a specific reference, subsequent revisions do not apply.</w:t>
      </w:r>
    </w:p>
    <w:p w14:paraId="5A3929E7" w14:textId="77777777" w:rsidR="00F779E6" w:rsidRPr="00441CD0" w:rsidRDefault="00F779E6" w:rsidP="00F779E6">
      <w:pPr>
        <w:pStyle w:val="B10"/>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5E097B40" w14:textId="77777777" w:rsidR="00F779E6" w:rsidRPr="00441CD0" w:rsidRDefault="00F779E6" w:rsidP="00F779E6">
      <w:pPr>
        <w:pStyle w:val="EX"/>
      </w:pPr>
      <w:r w:rsidRPr="00441CD0">
        <w:t>[1]</w:t>
      </w:r>
      <w:r w:rsidRPr="00441CD0">
        <w:tab/>
        <w:t>3GPP TR 21.905: "Vocabulary for 3GPP Specifications".</w:t>
      </w:r>
    </w:p>
    <w:p w14:paraId="2CCA3B84" w14:textId="77777777" w:rsidR="00F779E6" w:rsidRPr="00441CD0" w:rsidRDefault="00F779E6" w:rsidP="00F779E6">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559F4B1" w14:textId="77777777" w:rsidR="00F779E6" w:rsidRPr="00441CD0" w:rsidRDefault="00F779E6" w:rsidP="00F779E6">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470D1DEA" w14:textId="77777777" w:rsidR="00F779E6" w:rsidRPr="00441CD0" w:rsidRDefault="00F779E6" w:rsidP="00F779E6">
      <w:pPr>
        <w:pStyle w:val="EX"/>
        <w:rPr>
          <w:lang w:val="en-US"/>
        </w:rPr>
      </w:pPr>
      <w:r w:rsidRPr="00441CD0">
        <w:rPr>
          <w:lang w:val="en-US"/>
        </w:rPr>
        <w:t>[4]</w:t>
      </w:r>
      <w:r w:rsidRPr="00441CD0">
        <w:rPr>
          <w:lang w:val="en-US"/>
        </w:rPr>
        <w:tab/>
        <w:t>IETF RFC 768: "User Datagram Protocol".</w:t>
      </w:r>
    </w:p>
    <w:p w14:paraId="5D417E43" w14:textId="77777777" w:rsidR="00F779E6" w:rsidRPr="00441CD0" w:rsidRDefault="00F779E6" w:rsidP="00F779E6">
      <w:pPr>
        <w:pStyle w:val="EX"/>
      </w:pPr>
      <w:r w:rsidRPr="00441CD0">
        <w:t>[5]</w:t>
      </w:r>
      <w:r w:rsidRPr="00441CD0">
        <w:tab/>
        <w:t>IETF RFC 791: "Internet Protocol".</w:t>
      </w:r>
    </w:p>
    <w:p w14:paraId="3495AB87" w14:textId="77777777" w:rsidR="00F779E6" w:rsidRPr="00441CD0" w:rsidRDefault="00F779E6" w:rsidP="00F779E6">
      <w:pPr>
        <w:pStyle w:val="EX"/>
      </w:pPr>
      <w:r w:rsidRPr="00441CD0">
        <w:t>[6]</w:t>
      </w:r>
      <w:r w:rsidRPr="00441CD0">
        <w:tab/>
        <w:t>IETF RFC 2460: "Internet Protocol, Version 6 (IPv6) Specification".</w:t>
      </w:r>
    </w:p>
    <w:p w14:paraId="6CE2360D" w14:textId="77777777" w:rsidR="00F779E6" w:rsidRPr="00441CD0" w:rsidRDefault="00F779E6" w:rsidP="00F779E6">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D409306" w14:textId="77777777" w:rsidR="00F779E6" w:rsidRPr="00441CD0" w:rsidRDefault="00F779E6" w:rsidP="00F779E6">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1552238" w14:textId="77777777" w:rsidR="00F779E6" w:rsidRPr="00441CD0" w:rsidRDefault="00F779E6" w:rsidP="00F779E6">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A0EC4C3" w14:textId="77777777" w:rsidR="00F779E6" w:rsidRPr="00441CD0" w:rsidRDefault="00F779E6" w:rsidP="00F779E6">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39F67F2" w14:textId="77777777" w:rsidR="00F779E6" w:rsidRPr="00441CD0" w:rsidRDefault="00F779E6" w:rsidP="00F779E6">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5639977" w14:textId="77777777" w:rsidR="00F779E6" w:rsidRPr="00441CD0" w:rsidRDefault="00F779E6" w:rsidP="00F779E6">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790328F1" w14:textId="77777777" w:rsidR="00F779E6" w:rsidRPr="00441CD0" w:rsidRDefault="00F779E6" w:rsidP="00F779E6">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946A708" w14:textId="77777777" w:rsidR="00F779E6" w:rsidRPr="00441CD0" w:rsidRDefault="00F779E6" w:rsidP="00F779E6">
      <w:pPr>
        <w:pStyle w:val="EX"/>
      </w:pPr>
      <w:r w:rsidRPr="00441CD0">
        <w:t>[14]</w:t>
      </w:r>
      <w:r w:rsidRPr="00441CD0">
        <w:tab/>
        <w:t>3GPP TS 23.401: "General Packet Radio Service (GPRS) enhancements for Evolved Universal Terrestrial Radio Access Network (E-UTRAN) access".</w:t>
      </w:r>
    </w:p>
    <w:p w14:paraId="76828C95" w14:textId="77777777" w:rsidR="00F779E6" w:rsidRPr="00441CD0" w:rsidRDefault="00F779E6" w:rsidP="00F779E6">
      <w:pPr>
        <w:pStyle w:val="EX"/>
        <w:rPr>
          <w:lang w:val="en-CA"/>
        </w:rPr>
      </w:pPr>
      <w:r w:rsidRPr="00441CD0">
        <w:rPr>
          <w:lang w:val="en-CA"/>
        </w:rPr>
        <w:t>[15]</w:t>
      </w:r>
      <w:r w:rsidRPr="00441CD0">
        <w:rPr>
          <w:lang w:val="en-CA"/>
        </w:rPr>
        <w:tab/>
        <w:t>3GPP TS 22.153: "Multimedia Priority Service".</w:t>
      </w:r>
    </w:p>
    <w:p w14:paraId="0958368E" w14:textId="77777777" w:rsidR="00F779E6" w:rsidRPr="00441CD0" w:rsidRDefault="00F779E6" w:rsidP="00F779E6">
      <w:pPr>
        <w:pStyle w:val="EX"/>
        <w:rPr>
          <w:lang w:val="x-none"/>
        </w:rPr>
      </w:pPr>
      <w:r w:rsidRPr="00441CD0">
        <w:t>[16]</w:t>
      </w:r>
      <w:r w:rsidRPr="00441CD0">
        <w:tab/>
        <w:t>IETF RFC 4006: "Diameter Credit Control Application".</w:t>
      </w:r>
    </w:p>
    <w:p w14:paraId="183193F8" w14:textId="77777777" w:rsidR="00F779E6" w:rsidRPr="00441CD0" w:rsidRDefault="00F779E6" w:rsidP="00F779E6">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41065547" w14:textId="77777777" w:rsidR="00F779E6" w:rsidRPr="00441CD0" w:rsidRDefault="00F779E6" w:rsidP="00F779E6">
      <w:pPr>
        <w:pStyle w:val="EX"/>
        <w:rPr>
          <w:lang w:val="x-none"/>
        </w:rPr>
      </w:pPr>
      <w:r w:rsidRPr="00441CD0">
        <w:t>[18]</w:t>
      </w:r>
      <w:r w:rsidRPr="00441CD0">
        <w:tab/>
        <w:t>3GPP TS 32.299: "Telecommunication management; Charging management; Diameter charging application".</w:t>
      </w:r>
    </w:p>
    <w:p w14:paraId="2B0269DF" w14:textId="77777777" w:rsidR="00F779E6" w:rsidRPr="00441CD0" w:rsidRDefault="00F779E6" w:rsidP="00F779E6">
      <w:pPr>
        <w:pStyle w:val="EX"/>
      </w:pPr>
      <w:r w:rsidRPr="00441CD0">
        <w:t>[19]</w:t>
      </w:r>
      <w:r w:rsidRPr="00441CD0">
        <w:tab/>
        <w:t>3GPP TS 23.060: "General Packet Radio Service (GPRS); Service description; Stage 2".</w:t>
      </w:r>
    </w:p>
    <w:p w14:paraId="16A46B21" w14:textId="77777777" w:rsidR="00F779E6" w:rsidRPr="00441CD0" w:rsidRDefault="00F779E6" w:rsidP="00F779E6">
      <w:pPr>
        <w:pStyle w:val="EX"/>
      </w:pPr>
      <w:r w:rsidRPr="00441CD0">
        <w:t>[20]</w:t>
      </w:r>
      <w:r w:rsidRPr="00441CD0">
        <w:tab/>
        <w:t>3GPP TS 33.107: "3G security; Lawful interception architecture and functions".</w:t>
      </w:r>
    </w:p>
    <w:p w14:paraId="3CAE7FAB" w14:textId="77777777" w:rsidR="00F779E6" w:rsidRPr="00441CD0" w:rsidRDefault="00F779E6" w:rsidP="00F779E6">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D64A32F" w14:textId="77777777" w:rsidR="00F779E6" w:rsidRPr="00441CD0" w:rsidRDefault="00F779E6" w:rsidP="00F779E6">
      <w:pPr>
        <w:pStyle w:val="EX"/>
      </w:pPr>
      <w:r w:rsidRPr="00441CD0">
        <w:t>[22]</w:t>
      </w:r>
      <w:r w:rsidRPr="00441CD0">
        <w:tab/>
        <w:t>IETF RFC 2474, "Definition of the Differentiated Services Field (DS Field) in the IPv4 and IPv6 Headers".</w:t>
      </w:r>
    </w:p>
    <w:p w14:paraId="68D4F04E" w14:textId="77777777" w:rsidR="00F779E6" w:rsidRPr="00441CD0" w:rsidRDefault="00F779E6" w:rsidP="00F779E6">
      <w:pPr>
        <w:pStyle w:val="EX"/>
      </w:pPr>
      <w:r w:rsidRPr="00441CD0">
        <w:t>[23]</w:t>
      </w:r>
      <w:r w:rsidRPr="00441CD0">
        <w:tab/>
        <w:t>IETF RFC 7230: "Hypertext Transfer Protocol (HTTP/1.1): Message Syntax and Routing".</w:t>
      </w:r>
    </w:p>
    <w:p w14:paraId="4C13BCF2" w14:textId="77777777" w:rsidR="00F779E6" w:rsidRPr="00441CD0" w:rsidRDefault="00F779E6" w:rsidP="00F779E6">
      <w:pPr>
        <w:pStyle w:val="EX"/>
      </w:pPr>
      <w:r w:rsidRPr="00441CD0">
        <w:t>[24]</w:t>
      </w:r>
      <w:r w:rsidRPr="00441CD0">
        <w:tab/>
        <w:t>3GPP TS 23.007: "Restoration procedures".</w:t>
      </w:r>
    </w:p>
    <w:p w14:paraId="2C447D3C" w14:textId="77777777" w:rsidR="00F779E6" w:rsidRPr="00441CD0" w:rsidRDefault="00F779E6" w:rsidP="00F779E6">
      <w:pPr>
        <w:pStyle w:val="EX"/>
        <w:rPr>
          <w:lang w:val="en-US"/>
        </w:rPr>
      </w:pPr>
      <w:r w:rsidRPr="00441CD0">
        <w:rPr>
          <w:lang w:val="en-US"/>
        </w:rPr>
        <w:t>[25]</w:t>
      </w:r>
      <w:r w:rsidRPr="00441CD0">
        <w:rPr>
          <w:lang w:val="en-US"/>
        </w:rPr>
        <w:tab/>
        <w:t>3GPP TS 29.303: "Domain Name System Procedures; Stage 3"</w:t>
      </w:r>
    </w:p>
    <w:p w14:paraId="5A854129" w14:textId="77777777" w:rsidR="00F779E6" w:rsidRPr="00441CD0" w:rsidRDefault="00F779E6" w:rsidP="00F779E6">
      <w:pPr>
        <w:pStyle w:val="EX"/>
        <w:rPr>
          <w:lang w:val="en-US"/>
        </w:rPr>
      </w:pPr>
      <w:r w:rsidRPr="00441CD0">
        <w:t>[26]</w:t>
      </w:r>
      <w:r w:rsidRPr="00441CD0">
        <w:tab/>
        <w:t>IETF RFC 5905: "Network Time Protocol Version 4: Protocol and Algorithms Specification".</w:t>
      </w:r>
    </w:p>
    <w:p w14:paraId="45219DFB" w14:textId="77777777" w:rsidR="00F779E6" w:rsidRPr="00441CD0" w:rsidRDefault="00F779E6" w:rsidP="00F779E6">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35B68917" w14:textId="77777777" w:rsidR="00F779E6" w:rsidRPr="00441CD0" w:rsidRDefault="00F779E6" w:rsidP="00F779E6">
      <w:pPr>
        <w:pStyle w:val="EX"/>
      </w:pPr>
      <w:r w:rsidRPr="00441CD0">
        <w:t>[28]</w:t>
      </w:r>
      <w:r w:rsidRPr="00441CD0">
        <w:tab/>
        <w:t>3GPP TS 23.501:"System Architecture for the 5G System"</w:t>
      </w:r>
    </w:p>
    <w:p w14:paraId="36B60834" w14:textId="77777777" w:rsidR="00F779E6" w:rsidRPr="00441CD0" w:rsidRDefault="00F779E6" w:rsidP="00F779E6">
      <w:pPr>
        <w:pStyle w:val="EX"/>
      </w:pPr>
      <w:r w:rsidRPr="00441CD0">
        <w:t>[29]</w:t>
      </w:r>
      <w:r w:rsidRPr="00441CD0">
        <w:tab/>
        <w:t>3GPP TS 23.502:"Procedures for the 5G System"</w:t>
      </w:r>
    </w:p>
    <w:p w14:paraId="00658C5C" w14:textId="77777777" w:rsidR="00F779E6" w:rsidRPr="00441CD0" w:rsidRDefault="00F779E6" w:rsidP="00F779E6">
      <w:pPr>
        <w:pStyle w:val="EX"/>
      </w:pPr>
      <w:r w:rsidRPr="00441CD0">
        <w:rPr>
          <w:lang w:val="en-US"/>
        </w:rPr>
        <w:t>[30]</w:t>
      </w:r>
      <w:r w:rsidRPr="00441CD0">
        <w:rPr>
          <w:lang w:val="en-US"/>
        </w:rPr>
        <w:tab/>
      </w:r>
      <w:r w:rsidRPr="00441CD0">
        <w:t>IEEE 802.1Q: "Virtual Bridged Local Area Networks"</w:t>
      </w:r>
    </w:p>
    <w:p w14:paraId="52C65440" w14:textId="77777777" w:rsidR="00F779E6" w:rsidRPr="00441CD0" w:rsidRDefault="00F779E6" w:rsidP="00F779E6">
      <w:pPr>
        <w:pStyle w:val="EX"/>
      </w:pPr>
      <w:r w:rsidRPr="00441CD0">
        <w:t>[31]</w:t>
      </w:r>
      <w:r w:rsidRPr="00441CD0">
        <w:tab/>
        <w:t>IEEE 802.3: "IEEE Standard for Ethernet"</w:t>
      </w:r>
    </w:p>
    <w:p w14:paraId="1D9B0940" w14:textId="77777777" w:rsidR="00F779E6" w:rsidRPr="00441CD0" w:rsidRDefault="00F779E6" w:rsidP="00F779E6">
      <w:pPr>
        <w:pStyle w:val="EX"/>
        <w:rPr>
          <w:lang w:val="x-none"/>
        </w:rPr>
      </w:pPr>
      <w:r w:rsidRPr="00441CD0">
        <w:t>[32]</w:t>
      </w:r>
      <w:r w:rsidRPr="00441CD0">
        <w:tab/>
        <w:t>IETF RFC 826: "An Ethernet Address Resolution Protocol or Converting Network Protocol Addresses".</w:t>
      </w:r>
    </w:p>
    <w:p w14:paraId="5FBE90A0" w14:textId="77777777" w:rsidR="00F779E6" w:rsidRPr="00441CD0" w:rsidRDefault="00F779E6" w:rsidP="00F779E6">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2CBF22B1" w14:textId="77777777" w:rsidR="00F779E6" w:rsidRPr="00441CD0" w:rsidRDefault="00F779E6" w:rsidP="00F779E6">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BA2AE9A" w14:textId="77777777" w:rsidR="00F779E6" w:rsidRPr="00441CD0" w:rsidRDefault="00F779E6" w:rsidP="00F779E6">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6B111CAA" w14:textId="77777777" w:rsidR="00F779E6" w:rsidRPr="00441CD0" w:rsidRDefault="00F779E6" w:rsidP="00F779E6">
      <w:pPr>
        <w:pStyle w:val="EX"/>
      </w:pPr>
      <w:r w:rsidRPr="00441CD0">
        <w:t>[36]</w:t>
      </w:r>
      <w:r w:rsidRPr="00441CD0">
        <w:tab/>
        <w:t>IETF RFC 4282: "The Network Access Identifier".</w:t>
      </w:r>
    </w:p>
    <w:p w14:paraId="0A8593FB" w14:textId="77777777" w:rsidR="00F779E6" w:rsidRPr="00441CD0" w:rsidRDefault="00F779E6" w:rsidP="00F779E6">
      <w:pPr>
        <w:pStyle w:val="EX"/>
      </w:pPr>
      <w:r w:rsidRPr="00441CD0">
        <w:t>[37]</w:t>
      </w:r>
      <w:r w:rsidRPr="00441CD0">
        <w:tab/>
        <w:t>IETF RFC 2865: "Remote Authentication Dial In User Service (RADIUS)".</w:t>
      </w:r>
    </w:p>
    <w:p w14:paraId="418ABF27" w14:textId="77777777" w:rsidR="00F779E6" w:rsidRPr="00441CD0" w:rsidRDefault="00F779E6" w:rsidP="00F779E6">
      <w:pPr>
        <w:pStyle w:val="EX"/>
        <w:rPr>
          <w:lang w:val="x-none"/>
        </w:rPr>
      </w:pPr>
      <w:r w:rsidRPr="00441CD0">
        <w:t>[38]</w:t>
      </w:r>
      <w:r w:rsidRPr="00441CD0">
        <w:tab/>
        <w:t>IETF RFC 3162: "RADIUS and IPv6".</w:t>
      </w:r>
    </w:p>
    <w:p w14:paraId="02D41323" w14:textId="77777777" w:rsidR="00F779E6" w:rsidRPr="00441CD0" w:rsidRDefault="00F779E6" w:rsidP="00F779E6">
      <w:pPr>
        <w:pStyle w:val="EX"/>
      </w:pPr>
      <w:r w:rsidRPr="00441CD0">
        <w:t>[39]</w:t>
      </w:r>
      <w:r w:rsidRPr="00441CD0">
        <w:tab/>
        <w:t>3GPP TS 29.061: "Interworking between the Public Land Mobile Network (PLMN) supporting packet based services and Packet Data Networks (PDN)".</w:t>
      </w:r>
    </w:p>
    <w:p w14:paraId="1CEEE2A2" w14:textId="77777777" w:rsidR="00F779E6" w:rsidRPr="00441CD0" w:rsidRDefault="00F779E6" w:rsidP="00F779E6">
      <w:pPr>
        <w:pStyle w:val="EX"/>
      </w:pPr>
      <w:r w:rsidRPr="00441CD0">
        <w:t>[40]</w:t>
      </w:r>
      <w:r w:rsidRPr="00441CD0">
        <w:tab/>
        <w:t>3GPP TS 23.527: "5G System; Restoration procedures".</w:t>
      </w:r>
    </w:p>
    <w:p w14:paraId="13792E2F" w14:textId="77777777" w:rsidR="00F779E6" w:rsidRPr="00441CD0" w:rsidRDefault="00F779E6" w:rsidP="00F779E6">
      <w:pPr>
        <w:pStyle w:val="EX"/>
      </w:pPr>
      <w:r w:rsidRPr="00441CD0">
        <w:rPr>
          <w:lang w:val="en-US"/>
        </w:rPr>
        <w:t>[41]</w:t>
      </w:r>
      <w:r w:rsidRPr="00441CD0">
        <w:rPr>
          <w:lang w:val="en-US"/>
        </w:rPr>
        <w:tab/>
        <w:t>3GPP TS 29.512: "</w:t>
      </w:r>
      <w:r w:rsidRPr="00441CD0">
        <w:t>5G System; Session Management Policy Control Service; Stage 3".</w:t>
      </w:r>
    </w:p>
    <w:p w14:paraId="2AED7693" w14:textId="77777777" w:rsidR="00F779E6" w:rsidRPr="00441CD0" w:rsidRDefault="00F779E6" w:rsidP="00F779E6">
      <w:pPr>
        <w:pStyle w:val="EX"/>
      </w:pPr>
      <w:r w:rsidRPr="00441CD0">
        <w:rPr>
          <w:lang w:val="en-US"/>
        </w:rPr>
        <w:t>[42]</w:t>
      </w:r>
      <w:r w:rsidRPr="00441CD0">
        <w:rPr>
          <w:lang w:val="en-US"/>
        </w:rPr>
        <w:tab/>
        <w:t>3GPP TS 38.300: "</w:t>
      </w:r>
      <w:r w:rsidRPr="00441CD0">
        <w:t>NR; NR and NG-RAN Overall Description; Stage 2".</w:t>
      </w:r>
    </w:p>
    <w:p w14:paraId="72EAB366" w14:textId="77777777" w:rsidR="00F779E6" w:rsidRPr="00441CD0" w:rsidRDefault="00F779E6" w:rsidP="00F779E6">
      <w:pPr>
        <w:pStyle w:val="EX"/>
      </w:pPr>
      <w:r w:rsidRPr="00441CD0">
        <w:t>[43]</w:t>
      </w:r>
      <w:r w:rsidRPr="00441CD0">
        <w:tab/>
        <w:t>3GPP TS 29.510: "5G System; Network Function Repository Services; Stage 3".</w:t>
      </w:r>
    </w:p>
    <w:p w14:paraId="30F153A1" w14:textId="77777777" w:rsidR="00F779E6" w:rsidRPr="00441CD0" w:rsidRDefault="00F779E6" w:rsidP="00F779E6">
      <w:pPr>
        <w:pStyle w:val="EX"/>
      </w:pPr>
      <w:r w:rsidRPr="00441CD0">
        <w:t>[44]</w:t>
      </w:r>
      <w:r w:rsidRPr="00441CD0">
        <w:tab/>
        <w:t>3GPP TS 23.503:"Policy and Charging Control Framework for the 5G System".</w:t>
      </w:r>
    </w:p>
    <w:p w14:paraId="35221FD4" w14:textId="77777777" w:rsidR="00F779E6" w:rsidRPr="00441CD0" w:rsidRDefault="00F779E6" w:rsidP="00F779E6">
      <w:pPr>
        <w:pStyle w:val="EX"/>
        <w:rPr>
          <w:lang w:val="x-none"/>
        </w:rPr>
      </w:pPr>
      <w:r w:rsidRPr="00441CD0">
        <w:t>[45]</w:t>
      </w:r>
      <w:r w:rsidRPr="00441CD0">
        <w:tab/>
        <w:t>3GPP TS 32.255: "Telecommunication management; Charging management; 5G data connectivity domain charging; Stage 2".</w:t>
      </w:r>
    </w:p>
    <w:p w14:paraId="792BE7C5" w14:textId="77777777" w:rsidR="00F779E6" w:rsidRPr="00441CD0" w:rsidRDefault="00F779E6" w:rsidP="00F779E6">
      <w:pPr>
        <w:pStyle w:val="EX"/>
      </w:pPr>
      <w:r w:rsidRPr="00441CD0">
        <w:t>[46]</w:t>
      </w:r>
      <w:r w:rsidRPr="00441CD0">
        <w:tab/>
        <w:t>3GPP TS 29.512: "Session Management Policy Control Service, Stage 3".</w:t>
      </w:r>
    </w:p>
    <w:p w14:paraId="24677604" w14:textId="77777777" w:rsidR="00F779E6" w:rsidRPr="00441CD0" w:rsidRDefault="00F779E6" w:rsidP="00F779E6">
      <w:pPr>
        <w:pStyle w:val="EX"/>
        <w:rPr>
          <w:lang w:val="x-none"/>
        </w:rPr>
      </w:pPr>
      <w:r w:rsidRPr="00441CD0">
        <w:t>[47]</w:t>
      </w:r>
      <w:r w:rsidRPr="00441CD0">
        <w:tab/>
        <w:t>3GPP TS 33.127: "Security; Lawful Interception (LI) architecture and functions".</w:t>
      </w:r>
    </w:p>
    <w:p w14:paraId="30273E43" w14:textId="77777777" w:rsidR="00F779E6" w:rsidRPr="00441CD0" w:rsidRDefault="00F779E6" w:rsidP="00F779E6">
      <w:pPr>
        <w:pStyle w:val="EX"/>
      </w:pPr>
      <w:r w:rsidRPr="00441CD0">
        <w:t>[48]</w:t>
      </w:r>
      <w:r w:rsidRPr="00441CD0">
        <w:tab/>
        <w:t>3GPP TS 23.003: "Numbering, addressing and identification".</w:t>
      </w:r>
    </w:p>
    <w:p w14:paraId="6C8C5CC4" w14:textId="77777777" w:rsidR="00F779E6" w:rsidRPr="00441CD0" w:rsidRDefault="00F779E6" w:rsidP="00F779E6">
      <w:pPr>
        <w:pStyle w:val="EX"/>
      </w:pPr>
      <w:r w:rsidRPr="00441CD0">
        <w:t>[49]</w:t>
      </w:r>
      <w:r w:rsidRPr="00441CD0">
        <w:tab/>
        <w:t>3GPP TS 29.561: "5G System; Interworking between 5G Network and external Data Networks; Stage 3".</w:t>
      </w:r>
    </w:p>
    <w:p w14:paraId="5FCFAF88" w14:textId="77777777" w:rsidR="00F779E6" w:rsidRPr="00441CD0" w:rsidRDefault="00F779E6" w:rsidP="00F779E6">
      <w:pPr>
        <w:pStyle w:val="EX"/>
      </w:pPr>
      <w:r w:rsidRPr="00441CD0">
        <w:t>[50]</w:t>
      </w:r>
      <w:r w:rsidRPr="00441CD0">
        <w:tab/>
        <w:t>3GPP TS 29.502: "5G System, Session Management Services; Stage 3".</w:t>
      </w:r>
    </w:p>
    <w:p w14:paraId="3D8DD6A3" w14:textId="77777777" w:rsidR="00F779E6" w:rsidRPr="00441CD0" w:rsidRDefault="00F779E6" w:rsidP="00F779E6">
      <w:pPr>
        <w:pStyle w:val="EX"/>
      </w:pPr>
      <w:r w:rsidRPr="00441CD0">
        <w:t>[51]</w:t>
      </w:r>
      <w:r w:rsidRPr="00441CD0">
        <w:tab/>
        <w:t>3GPP TS 23.316: "Wireless and wireline convergence access support for the 5G System (5GS)".</w:t>
      </w:r>
    </w:p>
    <w:p w14:paraId="05700A14" w14:textId="77777777" w:rsidR="00F779E6" w:rsidRPr="00441CD0" w:rsidRDefault="00F779E6" w:rsidP="00F779E6">
      <w:pPr>
        <w:pStyle w:val="EX"/>
      </w:pPr>
      <w:r w:rsidRPr="00441CD0">
        <w:lastRenderedPageBreak/>
        <w:t>[52]</w:t>
      </w:r>
      <w:r w:rsidRPr="00441CD0">
        <w:tab/>
        <w:t>IETF RFC 2236: "Internet Group Management Protocol, Version 2".</w:t>
      </w:r>
    </w:p>
    <w:p w14:paraId="363F5318" w14:textId="77777777" w:rsidR="00F779E6" w:rsidRPr="00441CD0" w:rsidRDefault="00F779E6" w:rsidP="00F779E6">
      <w:pPr>
        <w:pStyle w:val="EX"/>
      </w:pPr>
      <w:r w:rsidRPr="00441CD0">
        <w:t>[53]</w:t>
      </w:r>
      <w:r w:rsidRPr="00441CD0">
        <w:tab/>
        <w:t>IETF RFC 3376: "Internet Group Management Protocol, Version 3".</w:t>
      </w:r>
    </w:p>
    <w:p w14:paraId="3663918B" w14:textId="77777777" w:rsidR="00F779E6" w:rsidRPr="00441CD0" w:rsidRDefault="00F779E6" w:rsidP="00F779E6">
      <w:pPr>
        <w:pStyle w:val="EX"/>
      </w:pPr>
      <w:r w:rsidRPr="00441CD0">
        <w:t>[54]</w:t>
      </w:r>
      <w:r w:rsidRPr="00441CD0">
        <w:tab/>
        <w:t>IETF RFC 4604: "Using Internet Group Management Protocol Version 3 (IGMPv3) and Multicast Listener Discovery Protocol Version 2 (MLDv2) for Source-Specific Multicast".</w:t>
      </w:r>
    </w:p>
    <w:p w14:paraId="24D34276" w14:textId="77777777" w:rsidR="00F779E6" w:rsidRPr="00441CD0" w:rsidRDefault="00F779E6" w:rsidP="00F779E6">
      <w:pPr>
        <w:pStyle w:val="EX"/>
      </w:pPr>
      <w:r w:rsidRPr="00441CD0">
        <w:t>[55]</w:t>
      </w:r>
      <w:r w:rsidRPr="00441CD0">
        <w:tab/>
        <w:t>IETF RFC 2710: "Multicast Listener Discovery (MLD) for IPv6".</w:t>
      </w:r>
    </w:p>
    <w:p w14:paraId="57A96ED9" w14:textId="77777777" w:rsidR="00F779E6" w:rsidRPr="00441CD0" w:rsidRDefault="00F779E6" w:rsidP="00F779E6">
      <w:pPr>
        <w:pStyle w:val="EX"/>
      </w:pPr>
      <w:r w:rsidRPr="00441CD0">
        <w:t>[56]</w:t>
      </w:r>
      <w:r w:rsidRPr="00441CD0">
        <w:tab/>
        <w:t>Void</w:t>
      </w:r>
    </w:p>
    <w:p w14:paraId="1A0E6DB3" w14:textId="77777777" w:rsidR="00F779E6" w:rsidRPr="00441CD0" w:rsidRDefault="00F779E6" w:rsidP="00F779E6">
      <w:pPr>
        <w:pStyle w:val="EX"/>
      </w:pPr>
      <w:r w:rsidRPr="00441CD0">
        <w:t>[57]</w:t>
      </w:r>
      <w:r w:rsidRPr="00441CD0">
        <w:tab/>
        <w:t>3GPP TS 23.316: "Wireless and wireline convergence access support for the 5G System (5GS)".</w:t>
      </w:r>
    </w:p>
    <w:p w14:paraId="369330F6" w14:textId="77777777" w:rsidR="00F779E6" w:rsidRPr="00441CD0" w:rsidRDefault="00F779E6" w:rsidP="00F779E6">
      <w:pPr>
        <w:pStyle w:val="EX"/>
      </w:pPr>
      <w:r w:rsidRPr="00441CD0">
        <w:t>[58]</w:t>
      </w:r>
      <w:r w:rsidRPr="00441CD0">
        <w:tab/>
        <w:t>IEEE Std 802.1AS-</w:t>
      </w:r>
      <w:r>
        <w:t>2020</w:t>
      </w:r>
      <w:r w:rsidRPr="00441CD0">
        <w:t>: "IEEE Standard for Local and metropolitan area networks--Timing and Synchronization for Time-Sensitive Applications".</w:t>
      </w:r>
    </w:p>
    <w:p w14:paraId="47CA2B67" w14:textId="77777777" w:rsidR="00F779E6" w:rsidRPr="00441CD0" w:rsidRDefault="00F779E6" w:rsidP="00F779E6">
      <w:pPr>
        <w:pStyle w:val="EX"/>
      </w:pPr>
      <w:r w:rsidRPr="00441CD0">
        <w:t>[59]</w:t>
      </w:r>
      <w:r w:rsidRPr="00441CD0">
        <w:tab/>
        <w:t>3GPP TS 24.193: "Access Traffic Steering, Switching and Splitting; Stage 3".</w:t>
      </w:r>
    </w:p>
    <w:p w14:paraId="31EFE6AF" w14:textId="77777777" w:rsidR="00F779E6" w:rsidRPr="00441CD0" w:rsidRDefault="00F779E6" w:rsidP="00F779E6">
      <w:pPr>
        <w:pStyle w:val="EX"/>
      </w:pPr>
      <w:r w:rsidRPr="00441CD0">
        <w:t>[60]</w:t>
      </w:r>
      <w:r w:rsidRPr="00441CD0">
        <w:tab/>
        <w:t>IETF RFC </w:t>
      </w:r>
      <w:r>
        <w:t>8803</w:t>
      </w:r>
      <w:r w:rsidRPr="00441CD0">
        <w:t>: "0-RTT TCP Convert Protocol".</w:t>
      </w:r>
    </w:p>
    <w:p w14:paraId="5B71A05D" w14:textId="77777777" w:rsidR="00F779E6" w:rsidRPr="00441CD0" w:rsidRDefault="00F779E6" w:rsidP="00F779E6">
      <w:pPr>
        <w:pStyle w:val="EX"/>
      </w:pPr>
      <w:r w:rsidRPr="00441CD0">
        <w:t>[61]</w:t>
      </w:r>
      <w:r w:rsidRPr="00441CD0">
        <w:tab/>
        <w:t>3GPP TS 29.571: "5G System; Common Data Types for Service Based Interfaces; Stage 3".</w:t>
      </w:r>
    </w:p>
    <w:p w14:paraId="3121F2FE" w14:textId="77777777" w:rsidR="00F779E6" w:rsidRPr="00441CD0" w:rsidRDefault="00F779E6" w:rsidP="00F779E6">
      <w:pPr>
        <w:pStyle w:val="EX"/>
      </w:pPr>
      <w:r w:rsidRPr="00441CD0">
        <w:t>[62]</w:t>
      </w:r>
      <w:r w:rsidRPr="00441CD0">
        <w:tab/>
        <w:t>IETF RFC </w:t>
      </w:r>
      <w:r>
        <w:t>8684</w:t>
      </w:r>
      <w:r w:rsidRPr="00441CD0">
        <w:t>: "TCP Extensions for Multipath Operation with Multiple Addresses".</w:t>
      </w:r>
    </w:p>
    <w:p w14:paraId="7E73C0A1" w14:textId="77777777" w:rsidR="00F779E6" w:rsidRDefault="00F779E6" w:rsidP="00F779E6">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39B1CFD5" w14:textId="77777777" w:rsidR="00F779E6" w:rsidRDefault="00F779E6" w:rsidP="00F779E6">
      <w:pPr>
        <w:pStyle w:val="EX"/>
      </w:pPr>
      <w:r>
        <w:t>[64]</w:t>
      </w:r>
      <w:r>
        <w:tab/>
        <w:t>3GPP TS 33.501: "</w:t>
      </w:r>
      <w:r w:rsidRPr="005D197E">
        <w:t>Security architecture and procedures for 5G system</w:t>
      </w:r>
      <w:r>
        <w:t>".</w:t>
      </w:r>
    </w:p>
    <w:p w14:paraId="757EF538" w14:textId="77777777" w:rsidR="00F779E6" w:rsidRDefault="00F779E6" w:rsidP="00F779E6">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22925331" w14:textId="77777777" w:rsidR="00F779E6" w:rsidRDefault="00F779E6" w:rsidP="00F779E6">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628E3D5D" w14:textId="77777777" w:rsidR="00F779E6" w:rsidRDefault="00F779E6" w:rsidP="00F779E6">
      <w:pPr>
        <w:pStyle w:val="EX"/>
      </w:pPr>
      <w:r>
        <w:t>[67]</w:t>
      </w:r>
      <w:r>
        <w:tab/>
        <w:t xml:space="preserve">IETF RFC 2661: Layer Two </w:t>
      </w:r>
      <w:proofErr w:type="spellStart"/>
      <w:r>
        <w:t>Tunneling</w:t>
      </w:r>
      <w:proofErr w:type="spellEnd"/>
      <w:r>
        <w:t xml:space="preserve"> Protocol "L2TP"</w:t>
      </w:r>
    </w:p>
    <w:p w14:paraId="05D50C54" w14:textId="77777777" w:rsidR="00F779E6" w:rsidRDefault="00F779E6" w:rsidP="00F779E6">
      <w:pPr>
        <w:pStyle w:val="EX"/>
      </w:pPr>
      <w:r>
        <w:t>[68]</w:t>
      </w:r>
      <w:r>
        <w:tab/>
        <w:t xml:space="preserve">IETF RFC 2868: </w:t>
      </w:r>
      <w:r w:rsidRPr="009F6602">
        <w:t>RADIUS Attributes for Tunnel Protocol Support</w:t>
      </w:r>
    </w:p>
    <w:p w14:paraId="5946A970" w14:textId="77777777" w:rsidR="00F779E6" w:rsidRDefault="00F779E6" w:rsidP="00F779E6">
      <w:pPr>
        <w:pStyle w:val="EX"/>
      </w:pPr>
      <w:r>
        <w:t>[69]</w:t>
      </w:r>
      <w:r>
        <w:tab/>
        <w:t>3GPP TS </w:t>
      </w:r>
      <w:r w:rsidRPr="005E4D39">
        <w:t>23.5</w:t>
      </w:r>
      <w:r>
        <w:t>48</w:t>
      </w:r>
      <w:r w:rsidRPr="005E4D39">
        <w:t>: "</w:t>
      </w:r>
      <w:r w:rsidRPr="00C70D9E">
        <w:t>5G System Enhancements for Edge Computing</w:t>
      </w:r>
      <w:r w:rsidRPr="005E4D39">
        <w:t>; Stage 2".</w:t>
      </w:r>
    </w:p>
    <w:p w14:paraId="06DF0D00" w14:textId="7603CD95" w:rsidR="00F779E6" w:rsidRDefault="00F779E6" w:rsidP="00F779E6">
      <w:pPr>
        <w:pStyle w:val="EX"/>
      </w:pPr>
      <w:r w:rsidRPr="000A1449">
        <w:t>[70]</w:t>
      </w:r>
      <w:r w:rsidRPr="000A1449">
        <w:tab/>
      </w:r>
      <w:ins w:id="14" w:author="Frank 202205 v0" w:date="2022-05-03T22:17:00Z">
        <w:r w:rsidR="00832046">
          <w:t>Void</w:t>
        </w:r>
      </w:ins>
      <w:del w:id="15" w:author="Frank 202205 v0" w:date="2022-05-03T22:17:00Z">
        <w:r w:rsidRPr="000A1449" w:rsidDel="00832046">
          <w:delText xml:space="preserve">ECMA-262: "ECMAScript® Language Specification", </w:delText>
        </w:r>
        <w:r w:rsidDel="00832046">
          <w:fldChar w:fldCharType="begin"/>
        </w:r>
        <w:r w:rsidDel="00832046">
          <w:delInstrText xml:space="preserve"> HYPERLINK "https://www.ecma-international.org/ecma-262/5.1/" </w:delInstrText>
        </w:r>
        <w:r w:rsidDel="00832046">
          <w:fldChar w:fldCharType="separate"/>
        </w:r>
        <w:r w:rsidRPr="000A1449" w:rsidDel="00832046">
          <w:rPr>
            <w:color w:val="0000FF"/>
            <w:u w:val="single"/>
          </w:rPr>
          <w:delText>https://www.ecma-international.org/ecma-262/5.1/</w:delText>
        </w:r>
        <w:r w:rsidDel="00832046">
          <w:rPr>
            <w:color w:val="0000FF"/>
            <w:u w:val="single"/>
          </w:rPr>
          <w:fldChar w:fldCharType="end"/>
        </w:r>
        <w:r w:rsidRPr="000A1449" w:rsidDel="00832046">
          <w:delText>.</w:delText>
        </w:r>
      </w:del>
    </w:p>
    <w:p w14:paraId="36026E46" w14:textId="77777777" w:rsidR="00F779E6" w:rsidRDefault="00F779E6" w:rsidP="00F779E6">
      <w:pPr>
        <w:pStyle w:val="EX"/>
      </w:pPr>
      <w:r>
        <w:t>[71]</w:t>
      </w:r>
      <w:r w:rsidRPr="001D2CEF">
        <w:tab/>
        <w:t>IETF RFC 3986: "Uniform Resource Identifier (URI): Generic Syntax".</w:t>
      </w:r>
    </w:p>
    <w:p w14:paraId="164D52E4" w14:textId="77777777" w:rsidR="00F779E6" w:rsidRDefault="00F779E6" w:rsidP="00F779E6">
      <w:pPr>
        <w:pStyle w:val="EX"/>
      </w:pPr>
      <w:r>
        <w:t>[72]</w:t>
      </w:r>
      <w:r>
        <w:tab/>
        <w:t>3GPP TS 23.247:"</w:t>
      </w:r>
      <w:r w:rsidRPr="00AB277B">
        <w:t xml:space="preserve"> Architectural enhancements for 5G multicast-broadcast services</w:t>
      </w:r>
      <w:r>
        <w:t>; Stage 2".</w:t>
      </w:r>
    </w:p>
    <w:p w14:paraId="2F71B80A" w14:textId="77777777" w:rsidR="00F779E6" w:rsidRPr="00441CD0" w:rsidRDefault="00F779E6" w:rsidP="00F779E6">
      <w:pPr>
        <w:pStyle w:val="EX"/>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6BE494B2" w14:textId="2D008682" w:rsidR="00F779E6" w:rsidRPr="0061791A" w:rsidRDefault="00F779E6" w:rsidP="00F779E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927A3CE" w14:textId="77777777" w:rsidR="00F779E6" w:rsidRPr="00441CD0" w:rsidRDefault="00F779E6" w:rsidP="00F779E6">
      <w:pPr>
        <w:pStyle w:val="Heading3"/>
      </w:pPr>
      <w:bookmarkStart w:id="16" w:name="_Toc98236114"/>
      <w:r w:rsidRPr="00441CD0">
        <w:t>8.</w:t>
      </w:r>
      <w:r w:rsidRPr="00441CD0">
        <w:rPr>
          <w:lang w:val="en-US"/>
        </w:rPr>
        <w:t>2.</w:t>
      </w:r>
      <w:r>
        <w:rPr>
          <w:lang w:val="en-US"/>
        </w:rPr>
        <w:t>201</w:t>
      </w:r>
      <w:r w:rsidRPr="00441CD0">
        <w:tab/>
      </w:r>
      <w:r>
        <w:t>DNS Query</w:t>
      </w:r>
      <w:r w:rsidRPr="00441CD0">
        <w:t xml:space="preserve"> Filter</w:t>
      </w:r>
      <w:bookmarkEnd w:id="16"/>
    </w:p>
    <w:p w14:paraId="30C41152" w14:textId="77777777" w:rsidR="00F779E6" w:rsidRPr="00441CD0" w:rsidRDefault="00F779E6" w:rsidP="00F779E6">
      <w:pPr>
        <w:rPr>
          <w:lang w:eastAsia="zh-CN"/>
        </w:rPr>
      </w:pPr>
      <w:r w:rsidRPr="00441CD0">
        <w:t xml:space="preserve">The </w:t>
      </w:r>
      <w:r>
        <w:rPr>
          <w:lang w:val="en-US" w:eastAsia="zh-CN"/>
        </w:rPr>
        <w:t>DNS Query</w:t>
      </w:r>
      <w:r w:rsidRPr="00441CD0">
        <w:rPr>
          <w:lang w:val="en-US" w:eastAsia="zh-CN"/>
        </w:rPr>
        <w:t xml:space="preserve">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201</w:t>
      </w:r>
      <w:r w:rsidRPr="00441CD0">
        <w:rPr>
          <w:lang w:eastAsia="zh-CN"/>
        </w:rPr>
        <w:t>-1</w:t>
      </w:r>
      <w:r w:rsidRPr="00441CD0">
        <w:rPr>
          <w:lang w:eastAsia="ja-JP"/>
        </w:rPr>
        <w:t xml:space="preserve">. </w:t>
      </w:r>
      <w:r w:rsidRPr="00441CD0">
        <w:rPr>
          <w:lang w:eastAsia="zh-CN"/>
        </w:rPr>
        <w:t xml:space="preserve">It contains a </w:t>
      </w:r>
      <w:r>
        <w:rPr>
          <w:lang w:eastAsia="zh-CN"/>
        </w:rPr>
        <w:t>DNS Query</w:t>
      </w:r>
      <w:r w:rsidRPr="00441CD0">
        <w:rPr>
          <w:lang w:eastAsia="zh-CN"/>
        </w:rPr>
        <w:t xml:space="preserve"> Filter.</w:t>
      </w:r>
    </w:p>
    <w:p w14:paraId="6CD93773" w14:textId="77777777" w:rsidR="00F779E6" w:rsidRPr="00441CD0" w:rsidRDefault="00F779E6" w:rsidP="00F779E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779E6" w:rsidRPr="00441CD0" w14:paraId="6890A5E5" w14:textId="77777777" w:rsidTr="002226DB">
        <w:trPr>
          <w:jc w:val="center"/>
        </w:trPr>
        <w:tc>
          <w:tcPr>
            <w:tcW w:w="151" w:type="dxa"/>
            <w:tcBorders>
              <w:top w:val="single" w:sz="6" w:space="0" w:color="auto"/>
              <w:left w:val="single" w:sz="6" w:space="0" w:color="auto"/>
              <w:bottom w:val="nil"/>
              <w:right w:val="nil"/>
            </w:tcBorders>
          </w:tcPr>
          <w:p w14:paraId="64312D9D" w14:textId="77777777" w:rsidR="00F779E6" w:rsidRPr="00441CD0" w:rsidRDefault="00F779E6" w:rsidP="002226DB">
            <w:pPr>
              <w:pStyle w:val="TAC"/>
            </w:pPr>
          </w:p>
        </w:tc>
        <w:tc>
          <w:tcPr>
            <w:tcW w:w="1104" w:type="dxa"/>
            <w:tcBorders>
              <w:top w:val="single" w:sz="6" w:space="0" w:color="auto"/>
              <w:left w:val="nil"/>
              <w:bottom w:val="nil"/>
              <w:right w:val="nil"/>
            </w:tcBorders>
          </w:tcPr>
          <w:p w14:paraId="4DAFBD2C" w14:textId="77777777" w:rsidR="00F779E6" w:rsidRPr="00441CD0" w:rsidRDefault="00F779E6" w:rsidP="002226DB">
            <w:pPr>
              <w:pStyle w:val="TAH"/>
            </w:pPr>
          </w:p>
        </w:tc>
        <w:tc>
          <w:tcPr>
            <w:tcW w:w="4710" w:type="dxa"/>
            <w:gridSpan w:val="8"/>
            <w:tcBorders>
              <w:top w:val="single" w:sz="6" w:space="0" w:color="auto"/>
              <w:left w:val="nil"/>
              <w:bottom w:val="nil"/>
              <w:right w:val="nil"/>
            </w:tcBorders>
            <w:hideMark/>
          </w:tcPr>
          <w:p w14:paraId="69F9125B" w14:textId="77777777" w:rsidR="00F779E6" w:rsidRPr="00441CD0" w:rsidRDefault="00F779E6" w:rsidP="002226DB">
            <w:pPr>
              <w:pStyle w:val="TAH"/>
            </w:pPr>
            <w:r w:rsidRPr="00441CD0">
              <w:t>Bits</w:t>
            </w:r>
          </w:p>
        </w:tc>
        <w:tc>
          <w:tcPr>
            <w:tcW w:w="588" w:type="dxa"/>
            <w:tcBorders>
              <w:top w:val="single" w:sz="6" w:space="0" w:color="auto"/>
              <w:left w:val="nil"/>
              <w:bottom w:val="nil"/>
              <w:right w:val="single" w:sz="6" w:space="0" w:color="auto"/>
            </w:tcBorders>
          </w:tcPr>
          <w:p w14:paraId="134210F1" w14:textId="77777777" w:rsidR="00F779E6" w:rsidRPr="00441CD0" w:rsidRDefault="00F779E6" w:rsidP="002226DB">
            <w:pPr>
              <w:pStyle w:val="TAC"/>
            </w:pPr>
          </w:p>
        </w:tc>
      </w:tr>
      <w:tr w:rsidR="00F779E6" w:rsidRPr="00441CD0" w14:paraId="587FB1A9" w14:textId="77777777" w:rsidTr="002226DB">
        <w:trPr>
          <w:jc w:val="center"/>
        </w:trPr>
        <w:tc>
          <w:tcPr>
            <w:tcW w:w="151" w:type="dxa"/>
            <w:tcBorders>
              <w:top w:val="nil"/>
              <w:left w:val="single" w:sz="6" w:space="0" w:color="auto"/>
              <w:bottom w:val="nil"/>
              <w:right w:val="nil"/>
            </w:tcBorders>
          </w:tcPr>
          <w:p w14:paraId="103932D0" w14:textId="77777777" w:rsidR="00F779E6" w:rsidRPr="00441CD0" w:rsidRDefault="00F779E6" w:rsidP="002226DB">
            <w:pPr>
              <w:pStyle w:val="TAC"/>
            </w:pPr>
          </w:p>
        </w:tc>
        <w:tc>
          <w:tcPr>
            <w:tcW w:w="1104" w:type="dxa"/>
            <w:tcBorders>
              <w:top w:val="nil"/>
              <w:left w:val="nil"/>
              <w:bottom w:val="nil"/>
              <w:right w:val="nil"/>
            </w:tcBorders>
            <w:hideMark/>
          </w:tcPr>
          <w:p w14:paraId="7D5F0942" w14:textId="77777777" w:rsidR="00F779E6" w:rsidRPr="00441CD0" w:rsidRDefault="00F779E6" w:rsidP="002226DB">
            <w:pPr>
              <w:pStyle w:val="TAH"/>
            </w:pPr>
            <w:r w:rsidRPr="00441CD0">
              <w:t>Octets</w:t>
            </w:r>
          </w:p>
        </w:tc>
        <w:tc>
          <w:tcPr>
            <w:tcW w:w="588" w:type="dxa"/>
            <w:tcBorders>
              <w:top w:val="nil"/>
              <w:left w:val="nil"/>
              <w:bottom w:val="single" w:sz="4" w:space="0" w:color="auto"/>
              <w:right w:val="nil"/>
            </w:tcBorders>
            <w:hideMark/>
          </w:tcPr>
          <w:p w14:paraId="41F335EB" w14:textId="77777777" w:rsidR="00F779E6" w:rsidRPr="00441CD0" w:rsidRDefault="00F779E6" w:rsidP="002226DB">
            <w:pPr>
              <w:pStyle w:val="TAH"/>
            </w:pPr>
            <w:r w:rsidRPr="00441CD0">
              <w:t>8</w:t>
            </w:r>
          </w:p>
        </w:tc>
        <w:tc>
          <w:tcPr>
            <w:tcW w:w="589" w:type="dxa"/>
            <w:tcBorders>
              <w:top w:val="nil"/>
              <w:left w:val="nil"/>
              <w:bottom w:val="single" w:sz="4" w:space="0" w:color="auto"/>
              <w:right w:val="nil"/>
            </w:tcBorders>
            <w:hideMark/>
          </w:tcPr>
          <w:p w14:paraId="2A684579" w14:textId="77777777" w:rsidR="00F779E6" w:rsidRPr="00441CD0" w:rsidRDefault="00F779E6" w:rsidP="002226DB">
            <w:pPr>
              <w:pStyle w:val="TAH"/>
            </w:pPr>
            <w:r w:rsidRPr="00441CD0">
              <w:t>7</w:t>
            </w:r>
          </w:p>
        </w:tc>
        <w:tc>
          <w:tcPr>
            <w:tcW w:w="589" w:type="dxa"/>
            <w:tcBorders>
              <w:top w:val="nil"/>
              <w:left w:val="nil"/>
              <w:bottom w:val="single" w:sz="4" w:space="0" w:color="auto"/>
              <w:right w:val="nil"/>
            </w:tcBorders>
            <w:hideMark/>
          </w:tcPr>
          <w:p w14:paraId="7D3E0945" w14:textId="77777777" w:rsidR="00F779E6" w:rsidRPr="00441CD0" w:rsidRDefault="00F779E6" w:rsidP="002226DB">
            <w:pPr>
              <w:pStyle w:val="TAH"/>
            </w:pPr>
            <w:r w:rsidRPr="00441CD0">
              <w:t>6</w:t>
            </w:r>
          </w:p>
        </w:tc>
        <w:tc>
          <w:tcPr>
            <w:tcW w:w="589" w:type="dxa"/>
            <w:tcBorders>
              <w:top w:val="nil"/>
              <w:left w:val="nil"/>
              <w:bottom w:val="single" w:sz="4" w:space="0" w:color="auto"/>
              <w:right w:val="nil"/>
            </w:tcBorders>
            <w:hideMark/>
          </w:tcPr>
          <w:p w14:paraId="4FF6A5DC" w14:textId="77777777" w:rsidR="00F779E6" w:rsidRPr="00441CD0" w:rsidRDefault="00F779E6" w:rsidP="002226DB">
            <w:pPr>
              <w:pStyle w:val="TAH"/>
            </w:pPr>
            <w:r w:rsidRPr="00441CD0">
              <w:t>5</w:t>
            </w:r>
          </w:p>
        </w:tc>
        <w:tc>
          <w:tcPr>
            <w:tcW w:w="589" w:type="dxa"/>
            <w:tcBorders>
              <w:top w:val="nil"/>
              <w:left w:val="nil"/>
              <w:bottom w:val="single" w:sz="4" w:space="0" w:color="auto"/>
              <w:right w:val="nil"/>
            </w:tcBorders>
            <w:hideMark/>
          </w:tcPr>
          <w:p w14:paraId="4445C442" w14:textId="77777777" w:rsidR="00F779E6" w:rsidRPr="00441CD0" w:rsidRDefault="00F779E6" w:rsidP="002226DB">
            <w:pPr>
              <w:pStyle w:val="TAH"/>
            </w:pPr>
            <w:r w:rsidRPr="00441CD0">
              <w:t>4</w:t>
            </w:r>
          </w:p>
        </w:tc>
        <w:tc>
          <w:tcPr>
            <w:tcW w:w="589" w:type="dxa"/>
            <w:tcBorders>
              <w:top w:val="nil"/>
              <w:left w:val="nil"/>
              <w:bottom w:val="single" w:sz="4" w:space="0" w:color="auto"/>
              <w:right w:val="nil"/>
            </w:tcBorders>
            <w:hideMark/>
          </w:tcPr>
          <w:p w14:paraId="438701ED" w14:textId="77777777" w:rsidR="00F779E6" w:rsidRPr="00441CD0" w:rsidRDefault="00F779E6" w:rsidP="002226DB">
            <w:pPr>
              <w:pStyle w:val="TAH"/>
            </w:pPr>
            <w:r w:rsidRPr="00441CD0">
              <w:t>3</w:t>
            </w:r>
          </w:p>
        </w:tc>
        <w:tc>
          <w:tcPr>
            <w:tcW w:w="588" w:type="dxa"/>
            <w:tcBorders>
              <w:top w:val="nil"/>
              <w:left w:val="nil"/>
              <w:bottom w:val="single" w:sz="4" w:space="0" w:color="auto"/>
              <w:right w:val="nil"/>
            </w:tcBorders>
            <w:hideMark/>
          </w:tcPr>
          <w:p w14:paraId="2D61B4CB" w14:textId="77777777" w:rsidR="00F779E6" w:rsidRPr="00441CD0" w:rsidRDefault="00F779E6" w:rsidP="002226DB">
            <w:pPr>
              <w:pStyle w:val="TAH"/>
            </w:pPr>
            <w:r w:rsidRPr="00441CD0">
              <w:t>2</w:t>
            </w:r>
          </w:p>
        </w:tc>
        <w:tc>
          <w:tcPr>
            <w:tcW w:w="589" w:type="dxa"/>
            <w:tcBorders>
              <w:top w:val="nil"/>
              <w:left w:val="nil"/>
              <w:bottom w:val="single" w:sz="4" w:space="0" w:color="auto"/>
              <w:right w:val="nil"/>
            </w:tcBorders>
            <w:hideMark/>
          </w:tcPr>
          <w:p w14:paraId="1861A578" w14:textId="77777777" w:rsidR="00F779E6" w:rsidRPr="00441CD0" w:rsidRDefault="00F779E6" w:rsidP="002226DB">
            <w:pPr>
              <w:pStyle w:val="TAH"/>
            </w:pPr>
            <w:r w:rsidRPr="00441CD0">
              <w:t>1</w:t>
            </w:r>
          </w:p>
        </w:tc>
        <w:tc>
          <w:tcPr>
            <w:tcW w:w="588" w:type="dxa"/>
            <w:tcBorders>
              <w:top w:val="nil"/>
              <w:left w:val="nil"/>
              <w:bottom w:val="nil"/>
              <w:right w:val="single" w:sz="6" w:space="0" w:color="auto"/>
            </w:tcBorders>
          </w:tcPr>
          <w:p w14:paraId="75159846" w14:textId="77777777" w:rsidR="00F779E6" w:rsidRPr="00441CD0" w:rsidRDefault="00F779E6" w:rsidP="002226DB">
            <w:pPr>
              <w:pStyle w:val="TAC"/>
            </w:pPr>
          </w:p>
        </w:tc>
      </w:tr>
      <w:tr w:rsidR="00F779E6" w:rsidRPr="00441CD0" w14:paraId="3B2EC88D" w14:textId="77777777" w:rsidTr="002226DB">
        <w:trPr>
          <w:jc w:val="center"/>
        </w:trPr>
        <w:tc>
          <w:tcPr>
            <w:tcW w:w="151" w:type="dxa"/>
            <w:tcBorders>
              <w:top w:val="nil"/>
              <w:left w:val="single" w:sz="6" w:space="0" w:color="auto"/>
              <w:bottom w:val="nil"/>
              <w:right w:val="nil"/>
            </w:tcBorders>
          </w:tcPr>
          <w:p w14:paraId="35CF8087"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7482969A" w14:textId="77777777" w:rsidR="00F779E6" w:rsidRPr="00441CD0" w:rsidRDefault="00F779E6" w:rsidP="002226D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0D890CC" w14:textId="77777777" w:rsidR="00F779E6" w:rsidRPr="00441CD0" w:rsidRDefault="00F779E6" w:rsidP="002226DB">
            <w:pPr>
              <w:pStyle w:val="TAC"/>
            </w:pPr>
            <w:r w:rsidRPr="00441CD0">
              <w:t xml:space="preserve">Type = </w:t>
            </w:r>
            <w:r>
              <w:rPr>
                <w:lang w:val="sv-SE"/>
              </w:rPr>
              <w:t>294</w:t>
            </w:r>
            <w:r w:rsidRPr="00441CD0">
              <w:t xml:space="preserve"> (decimal)</w:t>
            </w:r>
          </w:p>
        </w:tc>
        <w:tc>
          <w:tcPr>
            <w:tcW w:w="588" w:type="dxa"/>
            <w:tcBorders>
              <w:top w:val="nil"/>
              <w:left w:val="single" w:sz="4" w:space="0" w:color="auto"/>
              <w:bottom w:val="nil"/>
              <w:right w:val="single" w:sz="6" w:space="0" w:color="auto"/>
            </w:tcBorders>
          </w:tcPr>
          <w:p w14:paraId="1F37CFE2" w14:textId="77777777" w:rsidR="00F779E6" w:rsidRPr="00441CD0" w:rsidRDefault="00F779E6" w:rsidP="002226DB">
            <w:pPr>
              <w:pStyle w:val="TAC"/>
            </w:pPr>
          </w:p>
        </w:tc>
      </w:tr>
      <w:tr w:rsidR="00F779E6" w:rsidRPr="00441CD0" w14:paraId="2DC87C10" w14:textId="77777777" w:rsidTr="002226DB">
        <w:trPr>
          <w:jc w:val="center"/>
        </w:trPr>
        <w:tc>
          <w:tcPr>
            <w:tcW w:w="151" w:type="dxa"/>
            <w:tcBorders>
              <w:top w:val="nil"/>
              <w:left w:val="single" w:sz="6" w:space="0" w:color="auto"/>
              <w:bottom w:val="nil"/>
              <w:right w:val="nil"/>
            </w:tcBorders>
          </w:tcPr>
          <w:p w14:paraId="0CD08C96"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37AE1548" w14:textId="77777777" w:rsidR="00F779E6" w:rsidRPr="00441CD0" w:rsidRDefault="00F779E6" w:rsidP="002226D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C734D3D" w14:textId="77777777" w:rsidR="00F779E6" w:rsidRPr="00441CD0" w:rsidRDefault="00F779E6" w:rsidP="002226D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E66EE15" w14:textId="77777777" w:rsidR="00F779E6" w:rsidRPr="00441CD0" w:rsidRDefault="00F779E6" w:rsidP="002226DB">
            <w:pPr>
              <w:pStyle w:val="TAC"/>
            </w:pPr>
          </w:p>
        </w:tc>
      </w:tr>
      <w:tr w:rsidR="00F779E6" w:rsidRPr="00441CD0" w14:paraId="17323EC2" w14:textId="77777777" w:rsidTr="002226DB">
        <w:trPr>
          <w:jc w:val="center"/>
        </w:trPr>
        <w:tc>
          <w:tcPr>
            <w:tcW w:w="151" w:type="dxa"/>
            <w:tcBorders>
              <w:top w:val="nil"/>
              <w:left w:val="single" w:sz="6" w:space="0" w:color="auto"/>
              <w:bottom w:val="nil"/>
              <w:right w:val="nil"/>
            </w:tcBorders>
          </w:tcPr>
          <w:p w14:paraId="7F4C42E2"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2BAEC679" w14:textId="77777777" w:rsidR="00F779E6" w:rsidRPr="00441CD0" w:rsidRDefault="00F779E6" w:rsidP="002226DB">
            <w:pPr>
              <w:pStyle w:val="TAC"/>
              <w:rPr>
                <w:lang w:eastAsia="zh-CN"/>
              </w:rPr>
            </w:pPr>
            <w:r w:rsidRPr="002C447B">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6B00D8DC" w14:textId="77777777" w:rsidR="00F779E6" w:rsidRPr="00441CD0" w:rsidRDefault="00F779E6" w:rsidP="002226DB">
            <w:pPr>
              <w:pStyle w:val="TAC"/>
              <w:rPr>
                <w:lang w:eastAsia="zh-CN"/>
              </w:rPr>
            </w:pPr>
            <w:r w:rsidRPr="00441CD0">
              <w:rPr>
                <w:lang w:eastAsia="zh-CN"/>
              </w:rPr>
              <w:t xml:space="preserve">Length of </w:t>
            </w:r>
            <w:r>
              <w:rPr>
                <w:lang w:eastAsia="zh-CN"/>
              </w:rPr>
              <w:t>Domain Name Pattern</w:t>
            </w:r>
          </w:p>
        </w:tc>
        <w:tc>
          <w:tcPr>
            <w:tcW w:w="588" w:type="dxa"/>
            <w:tcBorders>
              <w:top w:val="nil"/>
              <w:left w:val="single" w:sz="4" w:space="0" w:color="auto"/>
              <w:bottom w:val="nil"/>
              <w:right w:val="single" w:sz="6" w:space="0" w:color="auto"/>
            </w:tcBorders>
          </w:tcPr>
          <w:p w14:paraId="1A8C6603" w14:textId="77777777" w:rsidR="00F779E6" w:rsidRPr="00441CD0" w:rsidRDefault="00F779E6" w:rsidP="002226DB">
            <w:pPr>
              <w:pStyle w:val="TAC"/>
            </w:pPr>
          </w:p>
        </w:tc>
      </w:tr>
      <w:tr w:rsidR="00F779E6" w:rsidRPr="00441CD0" w14:paraId="25991069" w14:textId="77777777" w:rsidTr="002226DB">
        <w:trPr>
          <w:jc w:val="center"/>
        </w:trPr>
        <w:tc>
          <w:tcPr>
            <w:tcW w:w="151" w:type="dxa"/>
            <w:tcBorders>
              <w:top w:val="nil"/>
              <w:left w:val="single" w:sz="6" w:space="0" w:color="auto"/>
              <w:bottom w:val="nil"/>
              <w:right w:val="nil"/>
            </w:tcBorders>
          </w:tcPr>
          <w:p w14:paraId="7D9E5EC2"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3FA620DA" w14:textId="77777777" w:rsidR="00F779E6" w:rsidRPr="00441CD0" w:rsidRDefault="00F779E6" w:rsidP="002226DB">
            <w:pPr>
              <w:pStyle w:val="TAC"/>
              <w:rPr>
                <w:lang w:eastAsia="zh-CN"/>
              </w:rPr>
            </w:pPr>
            <w:r w:rsidRPr="002C447B">
              <w:t>7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63472615" w14:textId="77777777" w:rsidR="00F779E6" w:rsidRPr="00441CD0" w:rsidRDefault="00F779E6" w:rsidP="002226DB">
            <w:pPr>
              <w:pStyle w:val="TAC"/>
              <w:rPr>
                <w:lang w:eastAsia="zh-CN"/>
              </w:rPr>
            </w:pPr>
            <w:r>
              <w:rPr>
                <w:lang w:eastAsia="zh-CN"/>
              </w:rPr>
              <w:t>Domain Name Pattern</w:t>
            </w:r>
          </w:p>
        </w:tc>
        <w:tc>
          <w:tcPr>
            <w:tcW w:w="588" w:type="dxa"/>
            <w:tcBorders>
              <w:top w:val="nil"/>
              <w:left w:val="single" w:sz="4" w:space="0" w:color="auto"/>
              <w:bottom w:val="nil"/>
              <w:right w:val="single" w:sz="6" w:space="0" w:color="auto"/>
            </w:tcBorders>
          </w:tcPr>
          <w:p w14:paraId="3B8CDA22" w14:textId="77777777" w:rsidR="00F779E6" w:rsidRPr="00441CD0" w:rsidRDefault="00F779E6" w:rsidP="002226DB">
            <w:pPr>
              <w:pStyle w:val="TAC"/>
            </w:pPr>
          </w:p>
        </w:tc>
      </w:tr>
      <w:tr w:rsidR="00F779E6" w:rsidRPr="00441CD0" w14:paraId="71D5DCF5" w14:textId="77777777" w:rsidTr="002226DB">
        <w:trPr>
          <w:jc w:val="center"/>
        </w:trPr>
        <w:tc>
          <w:tcPr>
            <w:tcW w:w="151" w:type="dxa"/>
            <w:tcBorders>
              <w:top w:val="nil"/>
              <w:left w:val="single" w:sz="6" w:space="0" w:color="auto"/>
              <w:bottom w:val="single" w:sz="4" w:space="0" w:color="auto"/>
              <w:right w:val="nil"/>
            </w:tcBorders>
          </w:tcPr>
          <w:p w14:paraId="7C175F9C" w14:textId="77777777" w:rsidR="00F779E6" w:rsidRPr="00441CD0" w:rsidRDefault="00F779E6" w:rsidP="002226DB">
            <w:pPr>
              <w:pStyle w:val="TAC"/>
            </w:pPr>
          </w:p>
        </w:tc>
        <w:tc>
          <w:tcPr>
            <w:tcW w:w="1104" w:type="dxa"/>
            <w:tcBorders>
              <w:top w:val="nil"/>
              <w:left w:val="nil"/>
              <w:bottom w:val="single" w:sz="4" w:space="0" w:color="auto"/>
              <w:right w:val="single" w:sz="4" w:space="0" w:color="auto"/>
            </w:tcBorders>
            <w:hideMark/>
          </w:tcPr>
          <w:p w14:paraId="27BBF137" w14:textId="77777777" w:rsidR="00F779E6" w:rsidRPr="00441CD0" w:rsidRDefault="00F779E6" w:rsidP="002226DB">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0218319" w14:textId="77777777" w:rsidR="00F779E6" w:rsidRPr="00441CD0" w:rsidRDefault="00F779E6" w:rsidP="002226D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AF5828" w14:textId="77777777" w:rsidR="00F779E6" w:rsidRPr="00441CD0" w:rsidRDefault="00F779E6" w:rsidP="002226DB">
            <w:pPr>
              <w:pStyle w:val="TAC"/>
              <w:rPr>
                <w:lang w:val="x-none"/>
              </w:rPr>
            </w:pPr>
          </w:p>
        </w:tc>
      </w:tr>
    </w:tbl>
    <w:p w14:paraId="348A8875" w14:textId="77777777" w:rsidR="00F779E6" w:rsidRPr="00441CD0" w:rsidRDefault="00F779E6" w:rsidP="00F779E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201</w:t>
      </w:r>
      <w:r w:rsidRPr="00441CD0">
        <w:rPr>
          <w:lang w:eastAsia="zh-CN"/>
        </w:rPr>
        <w:t>-</w:t>
      </w:r>
      <w:r w:rsidRPr="00441CD0">
        <w:rPr>
          <w:lang w:eastAsia="ja-JP"/>
        </w:rPr>
        <w:t>1</w:t>
      </w:r>
      <w:r w:rsidRPr="00441CD0">
        <w:t xml:space="preserve">: </w:t>
      </w:r>
      <w:r>
        <w:rPr>
          <w:lang w:eastAsia="ja-JP"/>
        </w:rPr>
        <w:t>DNS Query</w:t>
      </w:r>
      <w:r w:rsidRPr="00441CD0">
        <w:rPr>
          <w:lang w:eastAsia="ja-JP"/>
        </w:rPr>
        <w:t xml:space="preserve"> Filter</w:t>
      </w:r>
    </w:p>
    <w:p w14:paraId="41A1C83F" w14:textId="77777777" w:rsidR="00F779E6" w:rsidRDefault="00F779E6" w:rsidP="00F779E6"/>
    <w:p w14:paraId="05413758" w14:textId="10FD5D25" w:rsidR="00832046" w:rsidRDefault="00832046" w:rsidP="00F779E6">
      <w:pPr>
        <w:rPr>
          <w:ins w:id="17" w:author="Frank 202205 v0" w:date="2022-05-03T22:18:00Z"/>
        </w:rPr>
      </w:pPr>
      <w:ins w:id="18" w:author="Frank 202205 v0" w:date="2022-05-03T22:18:00Z">
        <w:r w:rsidRPr="00832046">
          <w:lastRenderedPageBreak/>
          <w:t xml:space="preserve">The Domain Name Pattern field, in octets 7 </w:t>
        </w:r>
        <w:proofErr w:type="spellStart"/>
        <w:r w:rsidRPr="00832046">
          <w:t>to p</w:t>
        </w:r>
      </w:ins>
      <w:proofErr w:type="spellEnd"/>
      <w:ins w:id="19" w:author="Frank 202205 v0" w:date="2022-05-03T22:19:00Z">
        <w:r>
          <w:t>,</w:t>
        </w:r>
      </w:ins>
      <w:ins w:id="20" w:author="Frank 202205 v0" w:date="2022-05-03T22:18:00Z">
        <w:r w:rsidRPr="00832046">
          <w:t xml:space="preserve"> shall be encoded as the </w:t>
        </w:r>
        <w:proofErr w:type="spellStart"/>
        <w:r w:rsidRPr="00832046">
          <w:t>StringMatchingRule</w:t>
        </w:r>
        <w:proofErr w:type="spellEnd"/>
        <w:r w:rsidRPr="00832046">
          <w:t xml:space="preserve"> data type specified in clause 5.2.4.x of 3GPP TS 29.571 [61].</w:t>
        </w:r>
      </w:ins>
    </w:p>
    <w:p w14:paraId="768BE742" w14:textId="6F013F74" w:rsidR="00F779E6" w:rsidRPr="005F5301" w:rsidDel="00832046" w:rsidRDefault="00F779E6" w:rsidP="00F779E6">
      <w:pPr>
        <w:rPr>
          <w:del w:id="21" w:author="Frank 202205 v0" w:date="2022-05-03T22:18:00Z"/>
        </w:rPr>
      </w:pPr>
      <w:del w:id="22" w:author="Frank 202205 v0" w:date="2022-05-03T22:18:00Z">
        <w:r w:rsidRPr="00441CD0" w:rsidDel="00832046">
          <w:delText xml:space="preserve">The </w:delText>
        </w:r>
        <w:r w:rsidDel="00832046">
          <w:delText>Domain Name</w:delText>
        </w:r>
        <w:r w:rsidRPr="00441CD0" w:rsidDel="00832046">
          <w:delText xml:space="preserve"> field, when present, shall be encoded </w:delText>
        </w:r>
        <w:r w:rsidRPr="00441CD0" w:rsidDel="00832046">
          <w:rPr>
            <w:lang w:val="en-US" w:eastAsia="zh-CN"/>
          </w:rPr>
          <w:delText>as an OctetString</w:delText>
        </w:r>
        <w:r w:rsidDel="00832046">
          <w:rPr>
            <w:lang w:val="en-US" w:eastAsia="zh-CN"/>
          </w:rPr>
          <w:delText xml:space="preserve"> and shall represent a p</w:delText>
        </w:r>
        <w:r w:rsidRPr="005F5301" w:rsidDel="00832046">
          <w:delText>attern (regular expression according to the ECMA-262 dialect</w:delText>
        </w:r>
        <w:r w:rsidDel="00832046">
          <w:delText> [70]</w:delText>
        </w:r>
        <w:r w:rsidRPr="005F5301" w:rsidDel="00832046">
          <w:delText>) representing the domain names</w:delText>
        </w:r>
        <w:r w:rsidDel="00832046">
          <w:delText xml:space="preserve"> matching the DNS Query Filter</w:delText>
        </w:r>
        <w:r w:rsidRPr="005F5301" w:rsidDel="00832046">
          <w:delText>.</w:delText>
        </w:r>
      </w:del>
    </w:p>
    <w:p w14:paraId="7033CF07" w14:textId="72E20D00" w:rsidR="00F779E6" w:rsidRPr="00690A26" w:rsidDel="00832046" w:rsidRDefault="00F779E6" w:rsidP="00F779E6">
      <w:pPr>
        <w:pStyle w:val="EX"/>
        <w:rPr>
          <w:del w:id="23" w:author="Frank 202205 v0" w:date="2022-05-03T22:18:00Z"/>
        </w:rPr>
      </w:pPr>
      <w:del w:id="24" w:author="Frank 202205 v0" w:date="2022-05-03T22:18:00Z">
        <w:r w:rsidRPr="00690A26" w:rsidDel="00832046">
          <w:delText>EXAMPLE</w:delText>
        </w:r>
        <w:r w:rsidDel="00832046">
          <w:delText xml:space="preserve"> 1</w:delText>
        </w:r>
        <w:r w:rsidRPr="00690A26" w:rsidDel="00832046">
          <w:delText>:</w:delText>
        </w:r>
        <w:r w:rsidRPr="00690A26" w:rsidDel="00832046">
          <w:tab/>
        </w:r>
        <w:r w:rsidDel="00832046">
          <w:delText>Domain Name Pattern representing a single FQDN</w:delText>
        </w:r>
        <w:r w:rsidRPr="00690A26" w:rsidDel="00832046">
          <w:delText xml:space="preserve"> "</w:delText>
        </w:r>
        <w:r w:rsidDel="00832046">
          <w:delText>application1.</w:delText>
        </w:r>
        <w:r w:rsidRPr="009721AD" w:rsidDel="00832046">
          <w:delText>company.com</w:delText>
        </w:r>
        <w:r w:rsidRPr="00690A26" w:rsidDel="00832046">
          <w:delText>"</w:delText>
        </w:r>
        <w:r w:rsidDel="00832046">
          <w:delText xml:space="preserve">: </w:delText>
        </w:r>
        <w:r w:rsidRPr="00690A26" w:rsidDel="00832046">
          <w:br/>
          <w:delText>"</w:delText>
        </w:r>
        <w:r w:rsidRPr="009721AD" w:rsidDel="00832046">
          <w:delText>^</w:delText>
        </w:r>
        <w:r w:rsidDel="00832046">
          <w:delText>application1\</w:delText>
        </w:r>
        <w:r w:rsidRPr="009721AD" w:rsidDel="00832046">
          <w:delText>.company\.com$</w:delText>
        </w:r>
        <w:r w:rsidRPr="00690A26" w:rsidDel="00832046">
          <w:delText>"</w:delText>
        </w:r>
      </w:del>
    </w:p>
    <w:p w14:paraId="0E9A29B8" w14:textId="626083C6" w:rsidR="00F779E6" w:rsidDel="00832046" w:rsidRDefault="00F779E6" w:rsidP="00F779E6">
      <w:pPr>
        <w:pStyle w:val="EX"/>
        <w:rPr>
          <w:del w:id="25" w:author="Frank 202205 v0" w:date="2022-05-03T22:18:00Z"/>
        </w:rPr>
      </w:pPr>
      <w:del w:id="26" w:author="Frank 202205 v0" w:date="2022-05-03T22:18:00Z">
        <w:r w:rsidRPr="00690A26" w:rsidDel="00832046">
          <w:delText>EXAMPLE</w:delText>
        </w:r>
        <w:r w:rsidDel="00832046">
          <w:delText xml:space="preserve"> 2</w:delText>
        </w:r>
        <w:r w:rsidRPr="00690A26" w:rsidDel="00832046">
          <w:delText>:</w:delText>
        </w:r>
        <w:r w:rsidRPr="00690A26" w:rsidDel="00832046">
          <w:tab/>
        </w:r>
        <w:r w:rsidDel="00832046">
          <w:delText>Domain Name Pattern</w:delText>
        </w:r>
        <w:r w:rsidRPr="00690A26" w:rsidDel="00832046">
          <w:delText xml:space="preserve"> </w:delText>
        </w:r>
        <w:r w:rsidDel="00832046">
          <w:delText>representing the range of FQDNs</w:delText>
        </w:r>
        <w:r w:rsidRPr="00690A26" w:rsidDel="00832046">
          <w:delText xml:space="preserve"> "</w:delText>
        </w:r>
        <w:r w:rsidDel="00832046">
          <w:delText>application1</w:delText>
        </w:r>
        <w:r w:rsidRPr="009721AD" w:rsidDel="00832046">
          <w:delText>-</w:delText>
        </w:r>
        <w:r w:rsidRPr="009721AD" w:rsidDel="00832046">
          <w:rPr>
            <w:iCs/>
          </w:rPr>
          <w:delText>{</w:delText>
        </w:r>
        <w:r w:rsidDel="00832046">
          <w:rPr>
            <w:iCs/>
          </w:rPr>
          <w:delText>string</w:delText>
        </w:r>
        <w:r w:rsidRPr="009721AD" w:rsidDel="00832046">
          <w:rPr>
            <w:iCs/>
          </w:rPr>
          <w:delText>}</w:delText>
        </w:r>
        <w:r w:rsidDel="00832046">
          <w:rPr>
            <w:iCs/>
          </w:rPr>
          <w:delText>.</w:delText>
        </w:r>
        <w:r w:rsidRPr="009721AD" w:rsidDel="00832046">
          <w:delText>company.com</w:delText>
        </w:r>
        <w:r w:rsidRPr="00690A26" w:rsidDel="00832046">
          <w:delText>" where "</w:delText>
        </w:r>
        <w:r w:rsidRPr="00690A26" w:rsidDel="00832046">
          <w:rPr>
            <w:i/>
          </w:rPr>
          <w:delText>{</w:delText>
        </w:r>
        <w:r w:rsidDel="00832046">
          <w:rPr>
            <w:i/>
          </w:rPr>
          <w:delText>string</w:delText>
        </w:r>
        <w:r w:rsidRPr="00690A26" w:rsidDel="00832046">
          <w:rPr>
            <w:i/>
          </w:rPr>
          <w:delText>}</w:delText>
        </w:r>
        <w:r w:rsidRPr="00690A26" w:rsidDel="00832046">
          <w:delText>" can be any string</w:delText>
        </w:r>
        <w:r w:rsidDel="00832046">
          <w:delText xml:space="preserve">: </w:delText>
        </w:r>
        <w:r w:rsidRPr="00690A26" w:rsidDel="00832046">
          <w:delText>"</w:delText>
        </w:r>
        <w:r w:rsidRPr="009721AD" w:rsidDel="00832046">
          <w:delText>^</w:delText>
        </w:r>
        <w:r w:rsidDel="00832046">
          <w:delText>application1</w:delText>
        </w:r>
        <w:r w:rsidRPr="009721AD" w:rsidDel="00832046">
          <w:delText>-.+</w:delText>
        </w:r>
        <w:r w:rsidDel="00832046">
          <w:delText>\.</w:delText>
        </w:r>
        <w:r w:rsidRPr="009721AD" w:rsidDel="00832046">
          <w:delText>company\.com$</w:delText>
        </w:r>
        <w:r w:rsidRPr="00690A26" w:rsidDel="00832046">
          <w:delText>"</w:delText>
        </w:r>
      </w:del>
    </w:p>
    <w:p w14:paraId="4B3F3A28" w14:textId="518C2CA2" w:rsidR="00F779E6" w:rsidRPr="00690A26" w:rsidDel="00832046" w:rsidRDefault="00F779E6" w:rsidP="00F779E6">
      <w:pPr>
        <w:pStyle w:val="EX"/>
        <w:rPr>
          <w:del w:id="27" w:author="Frank 202205 v0" w:date="2022-05-03T22:18:00Z"/>
        </w:rPr>
      </w:pPr>
      <w:del w:id="28" w:author="Frank 202205 v0" w:date="2022-05-03T22:18:00Z">
        <w:r w:rsidRPr="00690A26" w:rsidDel="00832046">
          <w:delText>EXAMPLE</w:delText>
        </w:r>
        <w:r w:rsidDel="00832046">
          <w:delText xml:space="preserve"> 3</w:delText>
        </w:r>
        <w:r w:rsidRPr="00690A26" w:rsidDel="00832046">
          <w:delText>:</w:delText>
        </w:r>
        <w:r w:rsidRPr="00690A26" w:rsidDel="00832046">
          <w:tab/>
        </w:r>
        <w:r w:rsidDel="00832046">
          <w:delText>Domain Name Pattern</w:delText>
        </w:r>
        <w:r w:rsidRPr="00690A26" w:rsidDel="00832046">
          <w:delText xml:space="preserve"> </w:delText>
        </w:r>
        <w:r w:rsidDel="00832046">
          <w:delText xml:space="preserve">representing any FQDN: </w:delText>
        </w:r>
        <w:r w:rsidRPr="00690A26" w:rsidDel="00832046">
          <w:delText>"</w:delText>
        </w:r>
        <w:r w:rsidRPr="009721AD" w:rsidDel="00832046">
          <w:delText>^.+ $</w:delText>
        </w:r>
        <w:r w:rsidRPr="00690A26" w:rsidDel="00832046">
          <w:delText>"</w:delText>
        </w:r>
      </w:del>
    </w:p>
    <w:p w14:paraId="53A6E0DA" w14:textId="09991B92" w:rsidR="00F779E6" w:rsidRDefault="00F779E6" w:rsidP="00F779E6">
      <w:pPr>
        <w:pStyle w:val="EditorsNote"/>
      </w:pPr>
      <w:del w:id="29" w:author="Frank 202205 v0" w:date="2022-05-03T22:18:00Z">
        <w:r w:rsidDel="00832046">
          <w:delText>Editor's Note: the encoding of the FQDN range is FFS. It needs to be aligned with the encoding of FQDN ranges in CT3 specifications (e.g. northbound interface of the NEF).</w:delText>
        </w:r>
      </w:del>
    </w:p>
    <w:p w14:paraId="02C653C3" w14:textId="2104CFD3" w:rsidR="009061E2" w:rsidRDefault="009061E2" w:rsidP="009061E2">
      <w:pPr>
        <w:pStyle w:val="PL"/>
        <w:rPr>
          <w:lang w:eastAsia="zh-CN"/>
        </w:rPr>
      </w:pPr>
    </w:p>
    <w:p w14:paraId="50A58786" w14:textId="77777777" w:rsidR="00F779E6" w:rsidRPr="00711F2E" w:rsidRDefault="00F779E6" w:rsidP="009061E2">
      <w:pPr>
        <w:pStyle w:val="PL"/>
        <w:rPr>
          <w:lang w:eastAsia="zh-CN"/>
        </w:rPr>
      </w:pPr>
    </w:p>
    <w:bookmarkEnd w:id="2"/>
    <w:bookmarkEnd w:id="3"/>
    <w:bookmarkEnd w:id="4"/>
    <w:bookmarkEnd w:id="5"/>
    <w:bookmarkEnd w:id="6"/>
    <w:bookmarkEnd w:id="7"/>
    <w:bookmarkEnd w:id="8"/>
    <w:bookmarkEnd w:id="9"/>
    <w:bookmarkEnd w:id="10"/>
    <w:bookmarkEnd w:id="11"/>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92A8D" w14:textId="77777777" w:rsidR="00C719E3" w:rsidRDefault="00C719E3">
      <w:r>
        <w:separator/>
      </w:r>
    </w:p>
  </w:endnote>
  <w:endnote w:type="continuationSeparator" w:id="0">
    <w:p w14:paraId="4BF36B05" w14:textId="77777777" w:rsidR="00C719E3" w:rsidRDefault="00C7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7E2C0" w14:textId="77777777" w:rsidR="00C719E3" w:rsidRDefault="00C719E3">
      <w:r>
        <w:separator/>
      </w:r>
    </w:p>
  </w:footnote>
  <w:footnote w:type="continuationSeparator" w:id="0">
    <w:p w14:paraId="11816E92" w14:textId="77777777" w:rsidR="00C719E3" w:rsidRDefault="00C7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6185"/>
    <w:rsid w:val="00063AEB"/>
    <w:rsid w:val="0007065B"/>
    <w:rsid w:val="00091CAB"/>
    <w:rsid w:val="00097889"/>
    <w:rsid w:val="000A6394"/>
    <w:rsid w:val="000B7FED"/>
    <w:rsid w:val="000C038A"/>
    <w:rsid w:val="000C1782"/>
    <w:rsid w:val="000C2FE0"/>
    <w:rsid w:val="000C6598"/>
    <w:rsid w:val="000D44B3"/>
    <w:rsid w:val="000D5587"/>
    <w:rsid w:val="000E06A7"/>
    <w:rsid w:val="00141506"/>
    <w:rsid w:val="00145D43"/>
    <w:rsid w:val="00192C46"/>
    <w:rsid w:val="001A08B3"/>
    <w:rsid w:val="001A7B60"/>
    <w:rsid w:val="001B52F0"/>
    <w:rsid w:val="001B612F"/>
    <w:rsid w:val="001B7A65"/>
    <w:rsid w:val="001C1BD6"/>
    <w:rsid w:val="001C6EA9"/>
    <w:rsid w:val="001D456C"/>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C2D3F"/>
    <w:rsid w:val="003E1A36"/>
    <w:rsid w:val="003F5436"/>
    <w:rsid w:val="004009DE"/>
    <w:rsid w:val="00400AD8"/>
    <w:rsid w:val="00402FD7"/>
    <w:rsid w:val="00410371"/>
    <w:rsid w:val="004242F1"/>
    <w:rsid w:val="00433881"/>
    <w:rsid w:val="00444FB6"/>
    <w:rsid w:val="004548FA"/>
    <w:rsid w:val="004B75B7"/>
    <w:rsid w:val="004D370A"/>
    <w:rsid w:val="0051580D"/>
    <w:rsid w:val="00545FA0"/>
    <w:rsid w:val="00547111"/>
    <w:rsid w:val="005755D1"/>
    <w:rsid w:val="00577C64"/>
    <w:rsid w:val="005846BE"/>
    <w:rsid w:val="005900F7"/>
    <w:rsid w:val="00592D74"/>
    <w:rsid w:val="005E2C44"/>
    <w:rsid w:val="005F2102"/>
    <w:rsid w:val="006018C8"/>
    <w:rsid w:val="0061791A"/>
    <w:rsid w:val="00621188"/>
    <w:rsid w:val="006231A0"/>
    <w:rsid w:val="006257ED"/>
    <w:rsid w:val="00665C47"/>
    <w:rsid w:val="00674AFF"/>
    <w:rsid w:val="00683377"/>
    <w:rsid w:val="00695808"/>
    <w:rsid w:val="006B46FB"/>
    <w:rsid w:val="006D7D5B"/>
    <w:rsid w:val="006E21FB"/>
    <w:rsid w:val="00710B85"/>
    <w:rsid w:val="00711F2E"/>
    <w:rsid w:val="007502E6"/>
    <w:rsid w:val="00765A63"/>
    <w:rsid w:val="007721E6"/>
    <w:rsid w:val="00777A33"/>
    <w:rsid w:val="00792342"/>
    <w:rsid w:val="007977A8"/>
    <w:rsid w:val="007B1647"/>
    <w:rsid w:val="007B2290"/>
    <w:rsid w:val="007B512A"/>
    <w:rsid w:val="007C2097"/>
    <w:rsid w:val="007D6A07"/>
    <w:rsid w:val="007E6EB0"/>
    <w:rsid w:val="007F7259"/>
    <w:rsid w:val="008040A8"/>
    <w:rsid w:val="008053D5"/>
    <w:rsid w:val="008107EC"/>
    <w:rsid w:val="00813650"/>
    <w:rsid w:val="008243AC"/>
    <w:rsid w:val="008279FA"/>
    <w:rsid w:val="00832046"/>
    <w:rsid w:val="0083546D"/>
    <w:rsid w:val="008626E7"/>
    <w:rsid w:val="00870EE7"/>
    <w:rsid w:val="0087428D"/>
    <w:rsid w:val="008863B9"/>
    <w:rsid w:val="00891CAF"/>
    <w:rsid w:val="008A45A6"/>
    <w:rsid w:val="008E2ABC"/>
    <w:rsid w:val="008F3789"/>
    <w:rsid w:val="008F686C"/>
    <w:rsid w:val="009061E2"/>
    <w:rsid w:val="009148DE"/>
    <w:rsid w:val="00914E69"/>
    <w:rsid w:val="00937D18"/>
    <w:rsid w:val="00941E30"/>
    <w:rsid w:val="00952F6B"/>
    <w:rsid w:val="009777D9"/>
    <w:rsid w:val="00991B88"/>
    <w:rsid w:val="00993344"/>
    <w:rsid w:val="009A5753"/>
    <w:rsid w:val="009A579D"/>
    <w:rsid w:val="009C2D9E"/>
    <w:rsid w:val="009E3297"/>
    <w:rsid w:val="009F734F"/>
    <w:rsid w:val="00A033D4"/>
    <w:rsid w:val="00A11555"/>
    <w:rsid w:val="00A246B6"/>
    <w:rsid w:val="00A47E70"/>
    <w:rsid w:val="00A50CF0"/>
    <w:rsid w:val="00A71E41"/>
    <w:rsid w:val="00A7671C"/>
    <w:rsid w:val="00A93625"/>
    <w:rsid w:val="00AA2CBC"/>
    <w:rsid w:val="00AA6093"/>
    <w:rsid w:val="00AA6A54"/>
    <w:rsid w:val="00AB046D"/>
    <w:rsid w:val="00AC52FC"/>
    <w:rsid w:val="00AC5820"/>
    <w:rsid w:val="00AD1CD8"/>
    <w:rsid w:val="00AD23AC"/>
    <w:rsid w:val="00B258BB"/>
    <w:rsid w:val="00B40624"/>
    <w:rsid w:val="00B67B97"/>
    <w:rsid w:val="00B968C8"/>
    <w:rsid w:val="00BA3EC5"/>
    <w:rsid w:val="00BA51D9"/>
    <w:rsid w:val="00BB5DFC"/>
    <w:rsid w:val="00BC2338"/>
    <w:rsid w:val="00BD1DE6"/>
    <w:rsid w:val="00BD279D"/>
    <w:rsid w:val="00BD6BB8"/>
    <w:rsid w:val="00BE3931"/>
    <w:rsid w:val="00C07D9D"/>
    <w:rsid w:val="00C65F4A"/>
    <w:rsid w:val="00C66BA2"/>
    <w:rsid w:val="00C71384"/>
    <w:rsid w:val="00C719E3"/>
    <w:rsid w:val="00C95985"/>
    <w:rsid w:val="00CC5026"/>
    <w:rsid w:val="00CC68D0"/>
    <w:rsid w:val="00CC69D0"/>
    <w:rsid w:val="00CD327D"/>
    <w:rsid w:val="00CF7AFC"/>
    <w:rsid w:val="00D03F9A"/>
    <w:rsid w:val="00D06D51"/>
    <w:rsid w:val="00D154B8"/>
    <w:rsid w:val="00D2392C"/>
    <w:rsid w:val="00D24991"/>
    <w:rsid w:val="00D50255"/>
    <w:rsid w:val="00D66520"/>
    <w:rsid w:val="00D71C90"/>
    <w:rsid w:val="00DB1D65"/>
    <w:rsid w:val="00DE34CF"/>
    <w:rsid w:val="00DF3C8C"/>
    <w:rsid w:val="00DF4F26"/>
    <w:rsid w:val="00E062F8"/>
    <w:rsid w:val="00E13F3D"/>
    <w:rsid w:val="00E23CCF"/>
    <w:rsid w:val="00E34898"/>
    <w:rsid w:val="00E50754"/>
    <w:rsid w:val="00E57AC6"/>
    <w:rsid w:val="00E930B5"/>
    <w:rsid w:val="00EA015C"/>
    <w:rsid w:val="00EB09B7"/>
    <w:rsid w:val="00EB1E44"/>
    <w:rsid w:val="00EC62C3"/>
    <w:rsid w:val="00EE7786"/>
    <w:rsid w:val="00EE7D7C"/>
    <w:rsid w:val="00F00657"/>
    <w:rsid w:val="00F25D98"/>
    <w:rsid w:val="00F300FB"/>
    <w:rsid w:val="00F342FF"/>
    <w:rsid w:val="00F57E05"/>
    <w:rsid w:val="00F779E6"/>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3</cp:revision>
  <cp:lastPrinted>1899-12-31T23:00:00Z</cp:lastPrinted>
  <dcterms:created xsi:type="dcterms:W3CDTF">2022-05-04T08:39:00Z</dcterms:created>
  <dcterms:modified xsi:type="dcterms:W3CDTF">2022-05-04T10:10:00Z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