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1857F99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205865">
        <w:rPr>
          <w:b/>
          <w:noProof/>
          <w:sz w:val="24"/>
        </w:rPr>
        <w:t>201</w:t>
      </w:r>
    </w:p>
    <w:p w14:paraId="2A86800F" w14:textId="0A4376CE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A4857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6C5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5E81E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05865">
              <w:rPr>
                <w:b/>
                <w:noProof/>
                <w:sz w:val="28"/>
              </w:rPr>
              <w:t>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D0343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B76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50973" w:rsidR="001E41F3" w:rsidRDefault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</w:t>
            </w:r>
            <w:r w:rsidR="005366A2">
              <w:t>f</w:t>
            </w:r>
            <w:r>
              <w:t xml:space="preserve"> DCCF Info</w:t>
            </w:r>
            <w:r w:rsidR="005366A2">
              <w:t xml:space="preserve"> and NWDAF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C7CAE" w:rsidR="001E41F3" w:rsidRDefault="001844F2">
            <w:pPr>
              <w:pStyle w:val="CRCoverPage"/>
              <w:spacing w:after="0"/>
              <w:ind w:left="100"/>
              <w:rPr>
                <w:noProof/>
              </w:rPr>
            </w:pPr>
            <w:r w:rsidRPr="001844F2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21021" w14:textId="49F292FF" w:rsidR="004B76C5" w:rsidRDefault="004B76C5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description</w:t>
            </w:r>
            <w:r w:rsidR="00205865">
              <w:rPr>
                <w:noProof/>
              </w:rPr>
              <w:t>s</w:t>
            </w:r>
            <w:r>
              <w:rPr>
                <w:noProof/>
              </w:rPr>
              <w:t xml:space="preserve"> of the </w:t>
            </w:r>
            <w:proofErr w:type="spellStart"/>
            <w:r w:rsidRPr="00132962">
              <w:t>servingN</w:t>
            </w:r>
            <w:r>
              <w:t>fT</w:t>
            </w:r>
            <w:r w:rsidRPr="00132962">
              <w:t>ypeList</w:t>
            </w:r>
            <w:proofErr w:type="spellEnd"/>
            <w:r>
              <w:t xml:space="preserve"> and </w:t>
            </w:r>
            <w:proofErr w:type="spellStart"/>
            <w:r w:rsidRPr="00132962">
              <w:t>servingNfSetIdList</w:t>
            </w:r>
            <w:proofErr w:type="spellEnd"/>
            <w:r>
              <w:t xml:space="preserve"> attributes in </w:t>
            </w:r>
            <w:proofErr w:type="spellStart"/>
            <w:r w:rsidR="007C2E4E">
              <w:t>NwdafInfo</w:t>
            </w:r>
            <w:proofErr w:type="spellEnd"/>
            <w:r w:rsidR="007C2E4E">
              <w:t xml:space="preserve"> and </w:t>
            </w:r>
            <w:proofErr w:type="spellStart"/>
            <w:r>
              <w:t>DccfInfo</w:t>
            </w:r>
            <w:proofErr w:type="spellEnd"/>
            <w:r>
              <w:t xml:space="preserve"> </w:t>
            </w:r>
            <w:r w:rsidR="007C2E4E">
              <w:t>are</w:t>
            </w:r>
            <w:r>
              <w:t xml:space="preserve"> confusing since </w:t>
            </w:r>
            <w:r w:rsidR="00205865">
              <w:t>they</w:t>
            </w:r>
            <w:r>
              <w:t xml:space="preserve"> refer to NF Types (or NF Set IDs) "</w:t>
            </w:r>
            <w:r w:rsidRPr="004B76C5">
              <w:rPr>
                <w:i/>
                <w:iCs/>
              </w:rPr>
              <w:t xml:space="preserve">served by </w:t>
            </w:r>
            <w:r w:rsidR="007C2E4E">
              <w:rPr>
                <w:i/>
                <w:iCs/>
              </w:rPr>
              <w:t>NWDAF/</w:t>
            </w:r>
            <w:r w:rsidRPr="004B76C5">
              <w:rPr>
                <w:i/>
                <w:iCs/>
              </w:rPr>
              <w:t>DCCF NF</w:t>
            </w:r>
            <w:r>
              <w:t>".</w:t>
            </w:r>
          </w:p>
          <w:p w14:paraId="5EEA06DA" w14:textId="77777777" w:rsidR="004B76C5" w:rsidRDefault="004B76C5">
            <w:pPr>
              <w:pStyle w:val="CRCoverPage"/>
              <w:spacing w:after="0"/>
              <w:ind w:left="100"/>
            </w:pPr>
          </w:p>
          <w:p w14:paraId="2A1803B5" w14:textId="11B114E2" w:rsidR="001E41F3" w:rsidRDefault="004B76C5">
            <w:pPr>
              <w:pStyle w:val="CRCoverPage"/>
              <w:spacing w:after="0"/>
              <w:ind w:left="100"/>
            </w:pPr>
            <w:r>
              <w:t xml:space="preserve">This could be interpreted as if those NF Types (or NF Set IDs) are consumers of the services by the </w:t>
            </w:r>
            <w:r w:rsidR="007C2E4E">
              <w:t xml:space="preserve">NWDAF or </w:t>
            </w:r>
            <w:r>
              <w:t>DCCF.</w:t>
            </w:r>
          </w:p>
          <w:p w14:paraId="024014EC" w14:textId="6F6F4074" w:rsidR="004B76C5" w:rsidRDefault="004B76C5">
            <w:pPr>
              <w:pStyle w:val="CRCoverPage"/>
              <w:spacing w:after="0"/>
              <w:ind w:left="100"/>
            </w:pPr>
          </w:p>
          <w:p w14:paraId="1A088E1E" w14:textId="4A2CBC08" w:rsidR="004B76C5" w:rsidRDefault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fact, such list of NF Types (or NF Set IDs) represents those NFs from which the </w:t>
            </w:r>
            <w:r w:rsidR="007C2E4E">
              <w:t xml:space="preserve">NWDAF or </w:t>
            </w:r>
            <w:r>
              <w:t xml:space="preserve">DCCF is expected to subscribe to (and receive notifications from), in order to collect data from them, which is totally unrelated to the consumers that will invoke services from the </w:t>
            </w:r>
            <w:r w:rsidR="007C2E4E">
              <w:t xml:space="preserve">NWDAF or </w:t>
            </w:r>
            <w:r>
              <w:t>DCCF.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564E2A56" w:rsidR="001E41F3" w:rsidRDefault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descript</w:t>
            </w:r>
            <w:r w:rsidR="00684BE1">
              <w:rPr>
                <w:noProof/>
              </w:rPr>
              <w:t>i</w:t>
            </w:r>
            <w:r>
              <w:rPr>
                <w:noProof/>
              </w:rPr>
              <w:t xml:space="preserve">on of the </w:t>
            </w:r>
            <w:proofErr w:type="spellStart"/>
            <w:r w:rsidRPr="00132962">
              <w:t>servingN</w:t>
            </w:r>
            <w:r>
              <w:t>fT</w:t>
            </w:r>
            <w:r w:rsidRPr="00132962">
              <w:t>ypeList</w:t>
            </w:r>
            <w:proofErr w:type="spellEnd"/>
            <w:r>
              <w:t xml:space="preserve"> and </w:t>
            </w:r>
            <w:proofErr w:type="spellStart"/>
            <w:r w:rsidRPr="00132962">
              <w:t>servingNfSetIdList</w:t>
            </w:r>
            <w:proofErr w:type="spellEnd"/>
            <w:r>
              <w:t xml:space="preserve"> attributes</w:t>
            </w:r>
            <w:r w:rsidR="0009452A">
              <w:rPr>
                <w:noProof/>
              </w:rPr>
              <w:t>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481F022C" w:rsidR="001E41F3" w:rsidRDefault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and misleading API </w:t>
            </w:r>
            <w:r w:rsidR="00684BE1">
              <w:rPr>
                <w:noProof/>
              </w:rPr>
              <w:t>specification</w:t>
            </w:r>
            <w:r w:rsidR="0009452A">
              <w:rPr>
                <w:noProof/>
              </w:rPr>
              <w:t>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F80F8" w:rsidR="001E41F3" w:rsidRDefault="007C2E4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5366A2">
              <w:t>45</w:t>
            </w:r>
            <w:r>
              <w:t xml:space="preserve">, </w:t>
            </w:r>
            <w:r w:rsidR="004B76C5" w:rsidRPr="00132962">
              <w:t>6.1.6.2.</w:t>
            </w:r>
            <w:r w:rsidR="004B76C5">
              <w:t>80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1F7" w14:textId="7DFBA62E" w:rsidR="0009452A" w:rsidRDefault="0009452A" w:rsidP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76C5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introduces </w:t>
            </w:r>
            <w:r w:rsidR="004B76C5">
              <w:rPr>
                <w:noProof/>
              </w:rPr>
              <w:t>any changes on</w:t>
            </w:r>
            <w:r>
              <w:rPr>
                <w:noProof/>
              </w:rPr>
              <w:t xml:space="preserve"> </w:t>
            </w:r>
            <w:r w:rsidR="004B76C5">
              <w:rPr>
                <w:noProof/>
              </w:rPr>
              <w:t>the OpenAPI descriptions.</w:t>
            </w:r>
          </w:p>
          <w:p w14:paraId="00D3B8F7" w14:textId="251FF3C2" w:rsidR="004B76C5" w:rsidRDefault="004B76C5" w:rsidP="004B76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BDC05B" w14:textId="77777777" w:rsidR="00E20752" w:rsidRPr="00690A26" w:rsidRDefault="00E20752" w:rsidP="00E20752">
      <w:pPr>
        <w:pStyle w:val="Heading5"/>
      </w:pPr>
      <w:bookmarkStart w:id="1" w:name="_Toc24937696"/>
      <w:bookmarkStart w:id="2" w:name="_Toc33962511"/>
      <w:bookmarkStart w:id="3" w:name="_Toc42883273"/>
      <w:bookmarkStart w:id="4" w:name="_Toc49733141"/>
      <w:bookmarkStart w:id="5" w:name="_Toc56690766"/>
      <w:bookmarkStart w:id="6" w:name="_Toc98495251"/>
      <w:bookmarkStart w:id="7" w:name="_Toc98495286"/>
      <w:r w:rsidRPr="00690A26">
        <w:t>6.1.6.2.45</w:t>
      </w:r>
      <w:r w:rsidRPr="00690A26">
        <w:tab/>
        <w:t xml:space="preserve">Type: </w:t>
      </w:r>
      <w:proofErr w:type="spellStart"/>
      <w:r w:rsidRPr="00690A26">
        <w:t>NwdafInfo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2892345" w14:textId="77777777" w:rsidR="00E20752" w:rsidRPr="00690A26" w:rsidRDefault="00E20752" w:rsidP="00E20752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E20752" w:rsidRPr="00690A26" w14:paraId="5A7A25E2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B0176" w14:textId="77777777" w:rsidR="00E20752" w:rsidRPr="00690A26" w:rsidRDefault="00E20752" w:rsidP="00AF3219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3B4DB" w14:textId="77777777" w:rsidR="00E20752" w:rsidRPr="00690A26" w:rsidRDefault="00E20752" w:rsidP="00AF3219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DF6BF" w14:textId="77777777" w:rsidR="00E20752" w:rsidRPr="00690A26" w:rsidRDefault="00E20752" w:rsidP="00AF3219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FD847" w14:textId="77777777" w:rsidR="00E20752" w:rsidRPr="00690A26" w:rsidRDefault="00E20752" w:rsidP="00AF3219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8DBEF" w14:textId="77777777" w:rsidR="00E20752" w:rsidRPr="00690A26" w:rsidRDefault="00E20752" w:rsidP="00AF3219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20752" w:rsidRPr="00690A26" w14:paraId="5088A112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2293" w14:textId="77777777" w:rsidR="00E20752" w:rsidRPr="00690A26" w:rsidRDefault="00E20752" w:rsidP="00AF3219">
            <w:pPr>
              <w:pStyle w:val="TAL"/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237" w14:textId="77777777" w:rsidR="00E20752" w:rsidRPr="00690A26" w:rsidRDefault="00E20752" w:rsidP="00AF3219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7664" w14:textId="77777777" w:rsidR="00E20752" w:rsidRPr="00690A26" w:rsidRDefault="00E20752" w:rsidP="00AF3219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AF12" w14:textId="77777777" w:rsidR="00E20752" w:rsidRPr="00690A26" w:rsidRDefault="00E20752" w:rsidP="00AF3219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3017" w14:textId="77777777" w:rsidR="00E20752" w:rsidRPr="00690A26" w:rsidRDefault="00E20752" w:rsidP="00AF32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 w:rsidRPr="00690A26">
              <w:t>eventId</w:t>
            </w:r>
            <w:proofErr w:type="spellEnd"/>
            <w:r w:rsidRPr="00690A26">
              <w:t>.</w:t>
            </w:r>
          </w:p>
        </w:tc>
      </w:tr>
      <w:tr w:rsidR="00E20752" w:rsidRPr="00690A26" w14:paraId="11452500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0AA7" w14:textId="77777777" w:rsidR="00E20752" w:rsidRPr="00690A26" w:rsidRDefault="00E20752" w:rsidP="00AF3219">
            <w:pPr>
              <w:pStyle w:val="TAL"/>
            </w:pPr>
            <w:proofErr w:type="spellStart"/>
            <w:r w:rsidRPr="00690A26">
              <w:t>nwdafEvents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DB5" w14:textId="77777777" w:rsidR="00E20752" w:rsidRPr="00690A26" w:rsidRDefault="00E20752" w:rsidP="00AF3219">
            <w:pPr>
              <w:pStyle w:val="TAL"/>
            </w:pPr>
            <w:r w:rsidRPr="00690A26">
              <w:t>array(</w:t>
            </w:r>
            <w:proofErr w:type="spellStart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8F2E" w14:textId="77777777" w:rsidR="00E20752" w:rsidRPr="00690A26" w:rsidRDefault="00E20752" w:rsidP="00AF3219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8617" w14:textId="77777777" w:rsidR="00E20752" w:rsidRPr="00690A26" w:rsidRDefault="00E20752" w:rsidP="00AF3219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0AE8" w14:textId="77777777" w:rsidR="00E20752" w:rsidRPr="00690A26" w:rsidRDefault="00E20752" w:rsidP="00AF3219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 w:rsidRPr="00690A26">
              <w:t>nwdafEvent</w:t>
            </w:r>
            <w:proofErr w:type="spellEnd"/>
            <w:r w:rsidRPr="00690A26">
              <w:t>.</w:t>
            </w:r>
          </w:p>
        </w:tc>
      </w:tr>
      <w:tr w:rsidR="00E20752" w:rsidRPr="00690A26" w14:paraId="1872C35D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5C0" w14:textId="77777777" w:rsidR="00E20752" w:rsidRPr="00690A26" w:rsidRDefault="00E20752" w:rsidP="00AF3219">
            <w:pPr>
              <w:pStyle w:val="TAL"/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BCC" w14:textId="77777777" w:rsidR="00E20752" w:rsidRPr="00690A26" w:rsidRDefault="00E20752" w:rsidP="00AF3219">
            <w:pPr>
              <w:pStyle w:val="TAL"/>
            </w:pPr>
            <w:r w:rsidRPr="00690A26"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4ACD" w14:textId="77777777" w:rsidR="00E20752" w:rsidRPr="00690A26" w:rsidRDefault="00E20752" w:rsidP="00AF3219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956E" w14:textId="77777777" w:rsidR="00E20752" w:rsidRPr="00690A26" w:rsidRDefault="00E20752" w:rsidP="00AF3219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7992" w14:textId="77777777" w:rsidR="00E20752" w:rsidRPr="00690A26" w:rsidRDefault="00E20752" w:rsidP="00AF3219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TAIs the NWDAF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NWDAF can be selected for any TAI in the serving network.</w:t>
            </w:r>
          </w:p>
        </w:tc>
      </w:tr>
      <w:tr w:rsidR="00E20752" w:rsidRPr="00690A26" w14:paraId="6AE52D86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7ACA" w14:textId="77777777" w:rsidR="00E20752" w:rsidRPr="00690A26" w:rsidRDefault="00E20752" w:rsidP="00AF3219">
            <w:pPr>
              <w:pStyle w:val="TAL"/>
            </w:pPr>
            <w:proofErr w:type="spellStart"/>
            <w:r w:rsidRPr="00690A26"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D1B" w14:textId="77777777" w:rsidR="00E20752" w:rsidRPr="00690A26" w:rsidRDefault="00E20752" w:rsidP="00AF3219">
            <w:pPr>
              <w:pStyle w:val="TAL"/>
            </w:pPr>
            <w:r w:rsidRPr="00690A26">
              <w:t>array(</w:t>
            </w:r>
            <w:proofErr w:type="spellStart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7B7" w14:textId="77777777" w:rsidR="00E20752" w:rsidRPr="00690A26" w:rsidRDefault="00E20752" w:rsidP="00AF3219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2853" w14:textId="77777777" w:rsidR="00E20752" w:rsidRPr="00690A26" w:rsidRDefault="00E20752" w:rsidP="00AF3219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7FA" w14:textId="77777777" w:rsidR="00E20752" w:rsidRPr="00690A26" w:rsidRDefault="00E20752" w:rsidP="00AF3219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TAIs the NWDAF can serve. </w:t>
            </w:r>
            <w:r w:rsidRPr="00A374F9">
              <w:rPr>
                <w:rFonts w:cs="Arial"/>
                <w:szCs w:val="18"/>
              </w:rPr>
              <w:t xml:space="preserve"> It may contain non-3GPP access TAI</w:t>
            </w:r>
            <w:r>
              <w:rPr>
                <w:rFonts w:cs="Arial"/>
                <w:szCs w:val="18"/>
              </w:rPr>
              <w:t>s.</w:t>
            </w:r>
            <w:r w:rsidRPr="00690A26">
              <w:rPr>
                <w:rFonts w:cs="Arial"/>
                <w:szCs w:val="18"/>
              </w:rPr>
              <w:t xml:space="preserve">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NWDAF can be selected for any TAI in the serving network.</w:t>
            </w:r>
          </w:p>
        </w:tc>
      </w:tr>
      <w:tr w:rsidR="00E20752" w:rsidRPr="00690A26" w14:paraId="049C74F2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69AF" w14:textId="77777777" w:rsidR="00E20752" w:rsidRPr="00690A26" w:rsidRDefault="00E20752" w:rsidP="00AF32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5018" w14:textId="77777777" w:rsidR="00E20752" w:rsidRPr="00690A26" w:rsidRDefault="00E20752" w:rsidP="00AF3219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6364" w14:textId="77777777" w:rsidR="00E20752" w:rsidRPr="00690A26" w:rsidRDefault="00E20752" w:rsidP="00AF321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F6B" w14:textId="77777777" w:rsidR="00E20752" w:rsidRPr="00690A26" w:rsidRDefault="00E20752" w:rsidP="00AF3219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FA3" w14:textId="77777777" w:rsidR="00E20752" w:rsidRPr="00690A26" w:rsidRDefault="00E20752" w:rsidP="00AF32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If present, this IE shall indicate the </w:t>
            </w:r>
            <w:r w:rsidRPr="00690A26">
              <w:rPr>
                <w:rFonts w:cs="Arial"/>
                <w:szCs w:val="18"/>
                <w:lang w:eastAsia="zh-CN"/>
              </w:rPr>
              <w:t>capability</w:t>
            </w:r>
            <w:r>
              <w:rPr>
                <w:rFonts w:cs="Arial" w:hint="eastAsia"/>
                <w:szCs w:val="18"/>
                <w:lang w:eastAsia="zh-CN"/>
              </w:rPr>
              <w:t xml:space="preserve"> of the </w:t>
            </w:r>
            <w:r>
              <w:rPr>
                <w:rFonts w:cs="Arial"/>
                <w:szCs w:val="18"/>
                <w:lang w:eastAsia="zh-CN"/>
              </w:rPr>
              <w:t>NWDAF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36E2C0C" w14:textId="77777777" w:rsidR="00E20752" w:rsidRPr="00690A26" w:rsidRDefault="00E20752" w:rsidP="00AF3219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If not present, the </w:t>
            </w:r>
            <w:r>
              <w:rPr>
                <w:rFonts w:cs="Arial"/>
                <w:szCs w:val="18"/>
                <w:lang w:eastAsia="zh-CN"/>
              </w:rPr>
              <w:t>NWDAF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shall be regarded with no capability.</w:t>
            </w:r>
          </w:p>
        </w:tc>
      </w:tr>
      <w:tr w:rsidR="00E20752" w:rsidRPr="00690A26" w14:paraId="3CCDA519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1E51" w14:textId="77777777" w:rsidR="00E20752" w:rsidRDefault="00E20752" w:rsidP="00AF3219">
            <w:pPr>
              <w:pStyle w:val="TAL"/>
              <w:rPr>
                <w:lang w:eastAsia="zh-CN"/>
              </w:rPr>
            </w:pPr>
            <w:proofErr w:type="spellStart"/>
            <w:r>
              <w:t>analyticsDelay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B7F4" w14:textId="77777777" w:rsidR="00E20752" w:rsidRDefault="00E20752" w:rsidP="00AF3219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421" w14:textId="77777777" w:rsidR="00E20752" w:rsidRDefault="00E20752" w:rsidP="00AF3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7FF" w14:textId="77777777" w:rsidR="00E20752" w:rsidRPr="00690A26" w:rsidRDefault="00E20752" w:rsidP="00AF32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2D1" w14:textId="77777777" w:rsidR="00E20752" w:rsidRPr="00690A26" w:rsidRDefault="00E20752" w:rsidP="00AF32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Supported Analytics Delay related to the </w:t>
            </w:r>
            <w:proofErr w:type="spellStart"/>
            <w:r w:rsidRPr="00690A26">
              <w:t>eventIds</w:t>
            </w:r>
            <w:proofErr w:type="spellEnd"/>
            <w:r>
              <w:t xml:space="preserve"> and </w:t>
            </w:r>
            <w:proofErr w:type="spellStart"/>
            <w:r w:rsidRPr="00690A26">
              <w:t>nwdafEvents</w:t>
            </w:r>
            <w:proofErr w:type="spellEnd"/>
            <w:r>
              <w:t>.</w:t>
            </w:r>
          </w:p>
        </w:tc>
      </w:tr>
      <w:tr w:rsidR="00E20752" w:rsidRPr="00690A26" w14:paraId="1C17550C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A43" w14:textId="77777777" w:rsidR="00E20752" w:rsidRDefault="00E20752" w:rsidP="00AF3219">
            <w:pPr>
              <w:pStyle w:val="TAL"/>
            </w:pPr>
            <w:proofErr w:type="spellStart"/>
            <w:r w:rsidRPr="00132962">
              <w:t>servingN</w:t>
            </w:r>
            <w:r>
              <w:t>fT</w:t>
            </w:r>
            <w:r w:rsidRPr="00132962">
              <w:t>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2F70" w14:textId="77777777" w:rsidR="00E20752" w:rsidRPr="001D2CEF" w:rsidRDefault="00E20752" w:rsidP="00AF3219">
            <w:pPr>
              <w:pStyle w:val="TAL"/>
              <w:rPr>
                <w:lang w:eastAsia="zh-CN"/>
              </w:rPr>
            </w:pPr>
            <w:r w:rsidRPr="00132962">
              <w:t>array(</w:t>
            </w:r>
            <w:proofErr w:type="spellStart"/>
            <w:r w:rsidRPr="00132962">
              <w:t>NF</w:t>
            </w:r>
            <w:r>
              <w:t>T</w:t>
            </w:r>
            <w:r w:rsidRPr="00132962">
              <w:t>ype</w:t>
            </w:r>
            <w:proofErr w:type="spellEnd"/>
            <w:r w:rsidRPr="00132962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A005" w14:textId="77777777" w:rsidR="00E20752" w:rsidRDefault="00E20752" w:rsidP="00AF3219">
            <w:pPr>
              <w:pStyle w:val="TAC"/>
              <w:rPr>
                <w:lang w:eastAsia="zh-CN"/>
              </w:rPr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D2D5" w14:textId="77777777" w:rsidR="00E20752" w:rsidRDefault="00E20752" w:rsidP="00AF3219">
            <w:pPr>
              <w:pStyle w:val="TAL"/>
              <w:rPr>
                <w:lang w:eastAsia="zh-CN"/>
              </w:rPr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840" w14:textId="3E18414B" w:rsidR="00E20752" w:rsidRDefault="00E20752" w:rsidP="00AF3219">
            <w:pPr>
              <w:pStyle w:val="TAL"/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type(s</w:t>
            </w:r>
            <w:r w:rsidRPr="00132962">
              <w:rPr>
                <w:rFonts w:cs="Arial"/>
                <w:szCs w:val="18"/>
              </w:rPr>
              <w:t xml:space="preserve">) </w:t>
            </w:r>
            <w:r w:rsidR="00E46971" w:rsidRPr="00132962" w:rsidDel="004B76C5">
              <w:rPr>
                <w:rFonts w:cs="Arial"/>
                <w:szCs w:val="18"/>
              </w:rPr>
              <w:t xml:space="preserve"> </w:t>
            </w:r>
            <w:del w:id="8" w:author="Jesus de Gregorio - 1" w:date="2022-04-27T19:36:00Z">
              <w:r w:rsidR="00E46971" w:rsidRPr="00132962" w:rsidDel="004B76C5">
                <w:rPr>
                  <w:rFonts w:cs="Arial"/>
                  <w:szCs w:val="18"/>
                </w:rPr>
                <w:delText>served by</w:delText>
              </w:r>
            </w:del>
            <w:ins w:id="9" w:author="Jesus de Gregorio - 1" w:date="2022-04-27T19:36:00Z">
              <w:r w:rsidR="00E46971">
                <w:rPr>
                  <w:rFonts w:cs="Arial"/>
                  <w:szCs w:val="18"/>
                </w:rPr>
                <w:t>from which</w:t>
              </w:r>
            </w:ins>
            <w:r w:rsidR="00E46971"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NWDAF</w:t>
            </w:r>
            <w:r w:rsidR="007C2E4E">
              <w:rPr>
                <w:rFonts w:cs="Arial"/>
                <w:szCs w:val="18"/>
              </w:rPr>
              <w:t xml:space="preserve"> </w:t>
            </w:r>
            <w:ins w:id="10" w:author="Ericsson User" w:date="2022-04-27T20:00:00Z">
              <w:r w:rsidR="009A0972">
                <w:rPr>
                  <w:rFonts w:cs="Arial"/>
                  <w:szCs w:val="18"/>
                </w:rPr>
                <w:t xml:space="preserve">NF </w:t>
              </w:r>
            </w:ins>
            <w:ins w:id="11" w:author="Jesus de Gregorio - 1" w:date="2022-04-27T19:36:00Z">
              <w:r w:rsidR="007C2E4E">
                <w:rPr>
                  <w:rFonts w:cs="Arial"/>
                  <w:szCs w:val="18"/>
                </w:rPr>
                <w:t>can collect data</w:t>
              </w:r>
            </w:ins>
            <w:r w:rsidRPr="00132962">
              <w:rPr>
                <w:rFonts w:cs="Arial"/>
                <w:szCs w:val="18"/>
              </w:rPr>
              <w:t xml:space="preserve">. The absence of this attribute indicates that the </w:t>
            </w:r>
            <w:r>
              <w:rPr>
                <w:rFonts w:cs="Arial"/>
                <w:szCs w:val="18"/>
              </w:rPr>
              <w:t>NWDAF</w:t>
            </w:r>
            <w:r w:rsidRPr="00132962">
              <w:rPr>
                <w:rFonts w:cs="Arial"/>
                <w:szCs w:val="18"/>
              </w:rPr>
              <w:t xml:space="preserve"> can </w:t>
            </w:r>
            <w:del w:id="12" w:author="Ericsson User" w:date="2022-04-27T20:00:00Z">
              <w:r w:rsidRPr="00132962" w:rsidDel="009A0972">
                <w:rPr>
                  <w:rFonts w:cs="Arial"/>
                  <w:szCs w:val="18"/>
                </w:rPr>
                <w:delText>be selected for</w:delText>
              </w:r>
            </w:del>
            <w:ins w:id="13" w:author="Ericsson User" w:date="2022-04-27T20:00:00Z">
              <w:r w:rsidR="009A0972">
                <w:rPr>
                  <w:rFonts w:cs="Arial"/>
                  <w:szCs w:val="18"/>
                </w:rPr>
                <w:t>collect data from</w:t>
              </w:r>
            </w:ins>
            <w:r w:rsidRPr="00132962">
              <w:rPr>
                <w:rFonts w:cs="Arial"/>
                <w:szCs w:val="18"/>
              </w:rPr>
              <w:t xml:space="preserve"> any NF type</w:t>
            </w:r>
            <w:ins w:id="14" w:author="Jesus de Gregorio - 1" w:date="2022-04-27T20:40:00Z">
              <w:r w:rsidR="005366A2">
                <w:rPr>
                  <w:rFonts w:cs="Arial"/>
                  <w:szCs w:val="18"/>
                </w:rPr>
                <w:t>.</w:t>
              </w:r>
            </w:ins>
          </w:p>
        </w:tc>
      </w:tr>
      <w:tr w:rsidR="00E20752" w:rsidRPr="00690A26" w14:paraId="0912C306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6003" w14:textId="77777777" w:rsidR="00E20752" w:rsidRDefault="00E20752" w:rsidP="00AF3219">
            <w:pPr>
              <w:pStyle w:val="TAL"/>
            </w:pPr>
            <w:proofErr w:type="spellStart"/>
            <w:r w:rsidRPr="00132962">
              <w:t>servingNfSetIdList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24D6" w14:textId="77777777" w:rsidR="00E20752" w:rsidRPr="001D2CEF" w:rsidRDefault="00E20752" w:rsidP="00AF3219">
            <w:pPr>
              <w:pStyle w:val="TAL"/>
              <w:rPr>
                <w:lang w:eastAsia="zh-CN"/>
              </w:rPr>
            </w:pPr>
            <w:r w:rsidRPr="00132962">
              <w:t>array(</w:t>
            </w:r>
            <w:proofErr w:type="spellStart"/>
            <w:r w:rsidRPr="00132962">
              <w:t>NfSetId</w:t>
            </w:r>
            <w:proofErr w:type="spellEnd"/>
            <w:r w:rsidRPr="00132962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0619" w14:textId="77777777" w:rsidR="00E20752" w:rsidRDefault="00E20752" w:rsidP="00AF3219">
            <w:pPr>
              <w:pStyle w:val="TAC"/>
              <w:rPr>
                <w:lang w:eastAsia="zh-CN"/>
              </w:rPr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DD8C" w14:textId="77777777" w:rsidR="00E20752" w:rsidRDefault="00E20752" w:rsidP="00AF3219">
            <w:pPr>
              <w:pStyle w:val="TAL"/>
              <w:rPr>
                <w:lang w:eastAsia="zh-CN"/>
              </w:rPr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366D" w14:textId="1BAB0012" w:rsidR="00E20752" w:rsidRDefault="00E20752" w:rsidP="00AF3219">
            <w:pPr>
              <w:pStyle w:val="TAL"/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Set Id(s)</w:t>
            </w:r>
            <w:r w:rsidRPr="00132962">
              <w:rPr>
                <w:rFonts w:cs="Arial"/>
                <w:szCs w:val="18"/>
              </w:rPr>
              <w:t xml:space="preserve"> </w:t>
            </w:r>
            <w:r w:rsidR="00E46971" w:rsidRPr="00132962" w:rsidDel="004B76C5">
              <w:rPr>
                <w:rFonts w:cs="Arial"/>
                <w:szCs w:val="18"/>
              </w:rPr>
              <w:t xml:space="preserve"> </w:t>
            </w:r>
            <w:del w:id="15" w:author="Jesus de Gregorio - 1" w:date="2022-04-27T19:36:00Z">
              <w:r w:rsidR="00E46971" w:rsidRPr="00132962" w:rsidDel="004B76C5">
                <w:rPr>
                  <w:rFonts w:cs="Arial"/>
                  <w:szCs w:val="18"/>
                </w:rPr>
                <w:delText>served by</w:delText>
              </w:r>
            </w:del>
            <w:ins w:id="16" w:author="Jesus de Gregorio - 1" w:date="2022-04-27T19:36:00Z">
              <w:r w:rsidR="00E46971">
                <w:rPr>
                  <w:rFonts w:cs="Arial"/>
                  <w:szCs w:val="18"/>
                </w:rPr>
                <w:t xml:space="preserve">from which </w:t>
              </w:r>
            </w:ins>
            <w:r>
              <w:rPr>
                <w:rFonts w:cs="Arial"/>
                <w:szCs w:val="18"/>
              </w:rPr>
              <w:t>the NWDAF</w:t>
            </w:r>
            <w:r w:rsidR="007C2E4E">
              <w:rPr>
                <w:rFonts w:cs="Arial"/>
                <w:szCs w:val="18"/>
              </w:rPr>
              <w:t xml:space="preserve"> </w:t>
            </w:r>
            <w:ins w:id="17" w:author="Ericsson User" w:date="2022-04-27T20:01:00Z">
              <w:r w:rsidR="009A0972">
                <w:rPr>
                  <w:rFonts w:cs="Arial"/>
                  <w:szCs w:val="18"/>
                </w:rPr>
                <w:t xml:space="preserve">NF </w:t>
              </w:r>
            </w:ins>
            <w:ins w:id="18" w:author="Jesus de Gregorio - 1" w:date="2022-04-27T19:37:00Z">
              <w:r w:rsidR="007C2E4E">
                <w:rPr>
                  <w:rFonts w:cs="Arial"/>
                  <w:szCs w:val="18"/>
                </w:rPr>
                <w:t>can collect data</w:t>
              </w:r>
            </w:ins>
            <w:r w:rsidRPr="00132962">
              <w:rPr>
                <w:rFonts w:cs="Arial"/>
                <w:szCs w:val="18"/>
              </w:rPr>
              <w:t xml:space="preserve">. The absence of this attribute indicates that the </w:t>
            </w:r>
            <w:r>
              <w:rPr>
                <w:rFonts w:cs="Arial"/>
                <w:szCs w:val="18"/>
              </w:rPr>
              <w:t>NWDAF</w:t>
            </w:r>
            <w:r w:rsidRPr="00132962">
              <w:rPr>
                <w:rFonts w:cs="Arial"/>
                <w:szCs w:val="18"/>
              </w:rPr>
              <w:t xml:space="preserve"> can </w:t>
            </w:r>
            <w:del w:id="19" w:author="Ericsson User" w:date="2022-04-27T20:01:00Z">
              <w:r w:rsidRPr="00132962" w:rsidDel="009A0972">
                <w:rPr>
                  <w:rFonts w:cs="Arial"/>
                  <w:szCs w:val="18"/>
                </w:rPr>
                <w:delText>be selected for</w:delText>
              </w:r>
            </w:del>
            <w:ins w:id="20" w:author="Ericsson User" w:date="2022-04-27T20:01:00Z">
              <w:r w:rsidR="009A0972">
                <w:rPr>
                  <w:rFonts w:cs="Arial"/>
                  <w:szCs w:val="18"/>
                </w:rPr>
                <w:t>collect data from</w:t>
              </w:r>
            </w:ins>
            <w:r w:rsidRPr="00132962">
              <w:rPr>
                <w:rFonts w:cs="Arial"/>
                <w:szCs w:val="18"/>
              </w:rPr>
              <w:t xml:space="preserve"> any NF Set</w:t>
            </w:r>
            <w:del w:id="21" w:author="Jesus de Gregorio - 1" w:date="2022-04-27T20:25:00Z">
              <w:r w:rsidRPr="00132962" w:rsidDel="00684BE1">
                <w:rPr>
                  <w:rFonts w:cs="Arial"/>
                  <w:szCs w:val="18"/>
                </w:rPr>
                <w:delText xml:space="preserve"> Id</w:delText>
              </w:r>
            </w:del>
            <w:r w:rsidRPr="00132962">
              <w:rPr>
                <w:rFonts w:cs="Arial"/>
                <w:szCs w:val="18"/>
              </w:rPr>
              <w:t>.</w:t>
            </w:r>
          </w:p>
        </w:tc>
      </w:tr>
      <w:tr w:rsidR="00E20752" w:rsidRPr="00690A26" w14:paraId="6AC90C79" w14:textId="77777777" w:rsidTr="00AF3219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556" w14:textId="77777777" w:rsidR="00E20752" w:rsidRDefault="00E20752" w:rsidP="00AF321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0B02" w14:textId="77777777" w:rsidR="00E20752" w:rsidRPr="00690A26" w:rsidRDefault="00E20752" w:rsidP="00AF321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MlAnalyticsInfo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29A" w14:textId="77777777" w:rsidR="00E20752" w:rsidRPr="00690A26" w:rsidRDefault="00E20752" w:rsidP="00AF321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26EB" w14:textId="77777777" w:rsidR="00E20752" w:rsidRPr="00690A26" w:rsidRDefault="00E20752" w:rsidP="00AF3219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F1A4" w14:textId="77777777" w:rsidR="00E20752" w:rsidRDefault="00E20752" w:rsidP="00AF3219">
            <w:pPr>
              <w:pStyle w:val="TAL"/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  <w:r>
              <w:rPr>
                <w:lang w:eastAsia="zh-CN"/>
              </w:rPr>
              <w:t>.</w:t>
            </w:r>
          </w:p>
        </w:tc>
      </w:tr>
    </w:tbl>
    <w:p w14:paraId="5008CC6A" w14:textId="77777777" w:rsidR="007C2E4E" w:rsidRDefault="007C2E4E" w:rsidP="004B76C5">
      <w:pPr>
        <w:pStyle w:val="Heading5"/>
      </w:pPr>
    </w:p>
    <w:p w14:paraId="7C96CEC1" w14:textId="74D8C7DA" w:rsidR="007C2E4E" w:rsidRPr="006B5418" w:rsidRDefault="007C2E4E" w:rsidP="007C2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7B3673" w14:textId="759E2BF2" w:rsidR="004B76C5" w:rsidRPr="00132962" w:rsidRDefault="004B76C5" w:rsidP="004B76C5">
      <w:pPr>
        <w:pStyle w:val="Heading5"/>
      </w:pPr>
      <w:r w:rsidRPr="00132962">
        <w:t>6.1.6.2.</w:t>
      </w:r>
      <w:r>
        <w:t>80</w:t>
      </w:r>
      <w:r w:rsidRPr="00132962">
        <w:tab/>
        <w:t xml:space="preserve">Type: </w:t>
      </w:r>
      <w:proofErr w:type="spellStart"/>
      <w:r w:rsidRPr="00132962">
        <w:t>DccfInfo</w:t>
      </w:r>
      <w:bookmarkEnd w:id="7"/>
      <w:proofErr w:type="spellEnd"/>
    </w:p>
    <w:p w14:paraId="45E4C2C0" w14:textId="77777777" w:rsidR="004B76C5" w:rsidRPr="00132962" w:rsidRDefault="004B76C5" w:rsidP="004B76C5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80</w:t>
      </w:r>
      <w:r w:rsidRPr="00132962">
        <w:t xml:space="preserve">-1: </w:t>
      </w:r>
      <w:r w:rsidRPr="00132962">
        <w:rPr>
          <w:noProof/>
        </w:rPr>
        <w:t>Definition of type DccfInfo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4B76C5" w:rsidRPr="00132962" w14:paraId="2BE0A1D3" w14:textId="77777777" w:rsidTr="00F04FA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02BF2" w14:textId="77777777" w:rsidR="004B76C5" w:rsidRPr="00132962" w:rsidRDefault="004B76C5" w:rsidP="00F04FA2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2C7D8" w14:textId="77777777" w:rsidR="004B76C5" w:rsidRPr="00132962" w:rsidRDefault="004B76C5" w:rsidP="00F04FA2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976B8" w14:textId="77777777" w:rsidR="004B76C5" w:rsidRPr="00132962" w:rsidRDefault="004B76C5" w:rsidP="00F04FA2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C551A" w14:textId="77777777" w:rsidR="004B76C5" w:rsidRPr="00132962" w:rsidRDefault="004B76C5" w:rsidP="00F04FA2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97B6B" w14:textId="77777777" w:rsidR="004B76C5" w:rsidRPr="00132962" w:rsidRDefault="004B76C5" w:rsidP="00F04FA2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4B76C5" w:rsidRPr="00132962" w14:paraId="344F9470" w14:textId="77777777" w:rsidTr="00F04FA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DFFC" w14:textId="77777777" w:rsidR="004B76C5" w:rsidRPr="00132962" w:rsidRDefault="004B76C5" w:rsidP="00F04FA2">
            <w:pPr>
              <w:pStyle w:val="TAL"/>
            </w:pPr>
            <w:proofErr w:type="spellStart"/>
            <w:r w:rsidRPr="00132962">
              <w:t>servingN</w:t>
            </w:r>
            <w:r>
              <w:t>fT</w:t>
            </w:r>
            <w:r w:rsidRPr="00132962">
              <w:t>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B98F" w14:textId="77777777" w:rsidR="004B76C5" w:rsidRPr="00132962" w:rsidRDefault="004B76C5" w:rsidP="00F04FA2">
            <w:pPr>
              <w:pStyle w:val="TAL"/>
            </w:pPr>
            <w:r w:rsidRPr="00132962">
              <w:t>array(</w:t>
            </w:r>
            <w:proofErr w:type="spellStart"/>
            <w:r w:rsidRPr="00132962">
              <w:t>NF</w:t>
            </w:r>
            <w:r>
              <w:t>T</w:t>
            </w:r>
            <w:r w:rsidRPr="00132962">
              <w:t>ype</w:t>
            </w:r>
            <w:proofErr w:type="spellEnd"/>
            <w:r w:rsidRPr="00132962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9C2F" w14:textId="77777777" w:rsidR="004B76C5" w:rsidRPr="00132962" w:rsidRDefault="004B76C5" w:rsidP="00F04FA2">
            <w:pPr>
              <w:pStyle w:val="TAC"/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8D04" w14:textId="77777777" w:rsidR="004B76C5" w:rsidRPr="00132962" w:rsidRDefault="004B76C5" w:rsidP="00F04FA2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B967" w14:textId="0DDDDE8E" w:rsidR="004B76C5" w:rsidRPr="00132962" w:rsidRDefault="004B76C5" w:rsidP="00F04FA2">
            <w:pPr>
              <w:pStyle w:val="TAL"/>
              <w:rPr>
                <w:noProof/>
              </w:rPr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type(s</w:t>
            </w:r>
            <w:r w:rsidRPr="00132962">
              <w:rPr>
                <w:rFonts w:cs="Arial"/>
                <w:szCs w:val="18"/>
              </w:rPr>
              <w:t xml:space="preserve">) </w:t>
            </w:r>
            <w:del w:id="22" w:author="Jesus de Gregorio - 1" w:date="2022-04-27T19:36:00Z">
              <w:r w:rsidRPr="00132962" w:rsidDel="004B76C5">
                <w:rPr>
                  <w:rFonts w:cs="Arial"/>
                  <w:szCs w:val="18"/>
                </w:rPr>
                <w:delText>served by</w:delText>
              </w:r>
            </w:del>
            <w:ins w:id="23" w:author="Jesus de Gregorio - 1" w:date="2022-04-27T19:36:00Z">
              <w:r>
                <w:rPr>
                  <w:rFonts w:cs="Arial"/>
                  <w:szCs w:val="18"/>
                </w:rPr>
                <w:t>from which the</w:t>
              </w:r>
            </w:ins>
            <w:r w:rsidRPr="00132962">
              <w:rPr>
                <w:rFonts w:cs="Arial"/>
                <w:szCs w:val="18"/>
              </w:rPr>
              <w:t xml:space="preserve"> DCCF NF</w:t>
            </w:r>
            <w:ins w:id="24" w:author="Jesus de Gregorio - 1" w:date="2022-04-27T19:36:00Z">
              <w:r>
                <w:rPr>
                  <w:rFonts w:cs="Arial"/>
                  <w:szCs w:val="18"/>
                </w:rPr>
                <w:t xml:space="preserve"> can collect data</w:t>
              </w:r>
            </w:ins>
            <w:r w:rsidRPr="00132962">
              <w:rPr>
                <w:rFonts w:cs="Arial"/>
                <w:szCs w:val="18"/>
              </w:rPr>
              <w:t xml:space="preserve">. The absence of this attribute indicates that the DCCF can </w:t>
            </w:r>
            <w:del w:id="25" w:author="Ericsson User" w:date="2022-04-27T20:01:00Z">
              <w:r w:rsidRPr="00132962" w:rsidDel="009A0972">
                <w:rPr>
                  <w:rFonts w:cs="Arial"/>
                  <w:szCs w:val="18"/>
                </w:rPr>
                <w:delText xml:space="preserve">be selected </w:delText>
              </w:r>
              <w:r w:rsidRPr="00132962" w:rsidDel="008F6DAA">
                <w:rPr>
                  <w:rFonts w:cs="Arial"/>
                  <w:szCs w:val="18"/>
                </w:rPr>
                <w:delText>for</w:delText>
              </w:r>
            </w:del>
            <w:r w:rsidRPr="00132962">
              <w:rPr>
                <w:rFonts w:cs="Arial"/>
                <w:szCs w:val="18"/>
              </w:rPr>
              <w:t xml:space="preserve"> </w:t>
            </w:r>
            <w:ins w:id="26" w:author="Ericsson User" w:date="2022-04-27T20:01:00Z">
              <w:r w:rsidR="008F6DAA">
                <w:rPr>
                  <w:rFonts w:cs="Arial"/>
                  <w:szCs w:val="18"/>
                </w:rPr>
                <w:t xml:space="preserve">collect data from </w:t>
              </w:r>
            </w:ins>
            <w:r w:rsidRPr="00132962">
              <w:rPr>
                <w:rFonts w:cs="Arial"/>
                <w:szCs w:val="18"/>
              </w:rPr>
              <w:t>any NF type</w:t>
            </w:r>
            <w:ins w:id="27" w:author="Jesus de Gregorio - 1" w:date="2022-04-27T19:37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B76C5" w:rsidRPr="00132962" w14:paraId="61C07A9C" w14:textId="77777777" w:rsidTr="00F04FA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55E" w14:textId="77777777" w:rsidR="004B76C5" w:rsidRPr="00132962" w:rsidRDefault="004B76C5" w:rsidP="00F04FA2">
            <w:pPr>
              <w:pStyle w:val="TAL"/>
            </w:pPr>
            <w:proofErr w:type="spellStart"/>
            <w:r w:rsidRPr="00132962">
              <w:t>servingNfSetIdList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D855" w14:textId="77777777" w:rsidR="004B76C5" w:rsidRPr="00132962" w:rsidRDefault="004B76C5" w:rsidP="00F04FA2">
            <w:pPr>
              <w:pStyle w:val="TAL"/>
            </w:pPr>
            <w:r w:rsidRPr="00132962">
              <w:t>array(</w:t>
            </w:r>
            <w:proofErr w:type="spellStart"/>
            <w:r w:rsidRPr="00132962">
              <w:t>NfSetId</w:t>
            </w:r>
            <w:proofErr w:type="spellEnd"/>
            <w:r w:rsidRPr="00132962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FEFB" w14:textId="77777777" w:rsidR="004B76C5" w:rsidRPr="00132962" w:rsidRDefault="004B76C5" w:rsidP="00F04FA2">
            <w:pPr>
              <w:pStyle w:val="TAC"/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D5AD" w14:textId="77777777" w:rsidR="004B76C5" w:rsidRPr="00132962" w:rsidRDefault="004B76C5" w:rsidP="00F04FA2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64D" w14:textId="444B5EA1" w:rsidR="004B76C5" w:rsidRPr="00132962" w:rsidRDefault="004B76C5" w:rsidP="00F04FA2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Set Id(s)</w:t>
            </w:r>
            <w:r w:rsidRPr="00132962">
              <w:rPr>
                <w:rFonts w:cs="Arial"/>
                <w:szCs w:val="18"/>
              </w:rPr>
              <w:t xml:space="preserve"> </w:t>
            </w:r>
            <w:del w:id="28" w:author="Jesus de Gregorio - 1" w:date="2022-04-27T19:37:00Z">
              <w:r w:rsidRPr="00132962" w:rsidDel="004B76C5">
                <w:rPr>
                  <w:rFonts w:cs="Arial"/>
                  <w:szCs w:val="18"/>
                </w:rPr>
                <w:delText>served by</w:delText>
              </w:r>
            </w:del>
            <w:ins w:id="29" w:author="Jesus de Gregorio - 1" w:date="2022-04-27T19:37:00Z">
              <w:r>
                <w:rPr>
                  <w:rFonts w:cs="Arial"/>
                  <w:szCs w:val="18"/>
                </w:rPr>
                <w:t>from which the</w:t>
              </w:r>
            </w:ins>
            <w:r w:rsidRPr="00132962">
              <w:rPr>
                <w:rFonts w:cs="Arial"/>
                <w:szCs w:val="18"/>
              </w:rPr>
              <w:t xml:space="preserve"> DCCF NF</w:t>
            </w:r>
            <w:ins w:id="30" w:author="Jesus de Gregorio - 1" w:date="2022-04-27T19:37:00Z">
              <w:r>
                <w:rPr>
                  <w:rFonts w:cs="Arial"/>
                  <w:szCs w:val="18"/>
                </w:rPr>
                <w:t xml:space="preserve"> can collect data</w:t>
              </w:r>
            </w:ins>
            <w:r w:rsidRPr="00132962">
              <w:rPr>
                <w:rFonts w:cs="Arial"/>
                <w:szCs w:val="18"/>
              </w:rPr>
              <w:t xml:space="preserve">. The absence of this attribute indicates that the DCCF can </w:t>
            </w:r>
            <w:del w:id="31" w:author="Ericsson User" w:date="2022-04-27T20:01:00Z">
              <w:r w:rsidRPr="00132962" w:rsidDel="008F6DAA">
                <w:rPr>
                  <w:rFonts w:cs="Arial"/>
                  <w:szCs w:val="18"/>
                </w:rPr>
                <w:delText>be selected for</w:delText>
              </w:r>
            </w:del>
            <w:ins w:id="32" w:author="Ericsson User" w:date="2022-04-27T20:01:00Z">
              <w:r w:rsidR="008F6DAA">
                <w:rPr>
                  <w:rFonts w:cs="Arial"/>
                  <w:szCs w:val="18"/>
                </w:rPr>
                <w:t>collect data from</w:t>
              </w:r>
            </w:ins>
            <w:r w:rsidRPr="00132962">
              <w:rPr>
                <w:rFonts w:cs="Arial"/>
                <w:szCs w:val="18"/>
              </w:rPr>
              <w:t xml:space="preserve"> any NF Set</w:t>
            </w:r>
            <w:del w:id="33" w:author="Jesus de Gregorio - 1" w:date="2022-04-27T20:25:00Z">
              <w:r w:rsidRPr="00132962" w:rsidDel="00684BE1">
                <w:rPr>
                  <w:rFonts w:cs="Arial"/>
                  <w:szCs w:val="18"/>
                </w:rPr>
                <w:delText xml:space="preserve"> Id</w:delText>
              </w:r>
            </w:del>
            <w:r w:rsidRPr="00132962">
              <w:rPr>
                <w:rFonts w:cs="Arial"/>
                <w:szCs w:val="18"/>
              </w:rPr>
              <w:t>.</w:t>
            </w:r>
          </w:p>
        </w:tc>
      </w:tr>
      <w:tr w:rsidR="004B76C5" w:rsidRPr="00132962" w14:paraId="3BFA08AF" w14:textId="77777777" w:rsidTr="00F04FA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AF6E" w14:textId="77777777" w:rsidR="004B76C5" w:rsidRPr="00132962" w:rsidRDefault="004B76C5" w:rsidP="00F04FA2">
            <w:pPr>
              <w:pStyle w:val="TAL"/>
            </w:pPr>
            <w:proofErr w:type="spellStart"/>
            <w:r w:rsidRPr="00132962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D2FF" w14:textId="77777777" w:rsidR="004B76C5" w:rsidRPr="00132962" w:rsidRDefault="004B76C5" w:rsidP="00F04FA2">
            <w:pPr>
              <w:pStyle w:val="TAL"/>
            </w:pPr>
            <w:r w:rsidRPr="00132962"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57C8" w14:textId="77777777" w:rsidR="004B76C5" w:rsidRPr="00132962" w:rsidRDefault="004B76C5" w:rsidP="00F04FA2">
            <w:pPr>
              <w:pStyle w:val="TAC"/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50A7" w14:textId="77777777" w:rsidR="004B76C5" w:rsidRPr="00132962" w:rsidRDefault="004B76C5" w:rsidP="00F04FA2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49A" w14:textId="77777777" w:rsidR="004B76C5" w:rsidRPr="00132962" w:rsidRDefault="004B76C5" w:rsidP="00F04FA2">
            <w:pPr>
              <w:pStyle w:val="TAL"/>
            </w:pPr>
            <w:r w:rsidRPr="00132962">
              <w:rPr>
                <w:rFonts w:cs="Arial"/>
                <w:szCs w:val="18"/>
              </w:rPr>
              <w:t>The list of TAIs the DCCF can serve. It may contain</w:t>
            </w:r>
            <w:r>
              <w:rPr>
                <w:rFonts w:cs="Arial"/>
                <w:szCs w:val="18"/>
              </w:rPr>
              <w:t xml:space="preserve"> one or more</w:t>
            </w:r>
            <w:r w:rsidRPr="00132962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132962">
              <w:rPr>
                <w:rFonts w:cs="Arial"/>
                <w:szCs w:val="18"/>
              </w:rPr>
              <w:t xml:space="preserve">. 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132962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132962">
              <w:rPr>
                <w:rFonts w:cs="Arial"/>
                <w:szCs w:val="18"/>
              </w:rPr>
              <w:t>taiRangeList</w:t>
            </w:r>
            <w:proofErr w:type="spellEnd"/>
            <w:r w:rsidRPr="00132962">
              <w:rPr>
                <w:rFonts w:cs="Arial"/>
                <w:szCs w:val="18"/>
              </w:rPr>
              <w:t xml:space="preserve"> attribute indicate</w:t>
            </w:r>
            <w:r>
              <w:rPr>
                <w:rFonts w:cs="Arial"/>
                <w:szCs w:val="18"/>
              </w:rPr>
              <w:t>s</w:t>
            </w:r>
            <w:r w:rsidRPr="00132962">
              <w:rPr>
                <w:rFonts w:cs="Arial"/>
                <w:szCs w:val="18"/>
              </w:rPr>
              <w:t xml:space="preserve"> that the DCCF can be selected for any TAI in the serving network.</w:t>
            </w:r>
          </w:p>
        </w:tc>
      </w:tr>
      <w:tr w:rsidR="004B76C5" w:rsidRPr="00690A26" w14:paraId="2A6A2D91" w14:textId="77777777" w:rsidTr="00F04FA2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905" w14:textId="77777777" w:rsidR="004B76C5" w:rsidRPr="00132962" w:rsidRDefault="004B76C5" w:rsidP="00F04FA2">
            <w:pPr>
              <w:pStyle w:val="TAL"/>
            </w:pPr>
            <w:proofErr w:type="spellStart"/>
            <w:r w:rsidRPr="00132962">
              <w:lastRenderedPageBreak/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E751" w14:textId="77777777" w:rsidR="004B76C5" w:rsidRPr="00132962" w:rsidRDefault="004B76C5" w:rsidP="00F04FA2">
            <w:pPr>
              <w:pStyle w:val="TAL"/>
            </w:pPr>
            <w:r w:rsidRPr="00132962">
              <w:t>array(</w:t>
            </w:r>
            <w:proofErr w:type="spellStart"/>
            <w:r w:rsidRPr="00132962">
              <w:t>TaiRange</w:t>
            </w:r>
            <w:proofErr w:type="spellEnd"/>
            <w:r w:rsidRPr="00132962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F89A" w14:textId="77777777" w:rsidR="004B76C5" w:rsidRPr="00132962" w:rsidRDefault="004B76C5" w:rsidP="00F04FA2">
            <w:pPr>
              <w:pStyle w:val="TAC"/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0530" w14:textId="77777777" w:rsidR="004B76C5" w:rsidRPr="00132962" w:rsidRDefault="004B76C5" w:rsidP="00F04FA2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C2BA" w14:textId="77777777" w:rsidR="004B76C5" w:rsidRPr="00690A26" w:rsidRDefault="004B76C5" w:rsidP="00F04FA2">
            <w:pPr>
              <w:pStyle w:val="TAL"/>
            </w:pPr>
            <w:r w:rsidRPr="00132962">
              <w:rPr>
                <w:rFonts w:cs="Arial"/>
                <w:szCs w:val="18"/>
              </w:rPr>
              <w:t xml:space="preserve">The range of TAIs the DCCF can serve.  It may contain </w:t>
            </w:r>
            <w:r>
              <w:rPr>
                <w:rFonts w:cs="Arial"/>
                <w:szCs w:val="18"/>
              </w:rPr>
              <w:t>one or more</w:t>
            </w:r>
            <w:r w:rsidRPr="00132962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 xml:space="preserve"> ranges.</w:t>
            </w:r>
            <w:r w:rsidRPr="00132962">
              <w:rPr>
                <w:rFonts w:cs="Arial"/>
                <w:szCs w:val="18"/>
              </w:rPr>
              <w:t xml:space="preserve"> The absence of </w:t>
            </w:r>
            <w:r>
              <w:rPr>
                <w:rFonts w:cs="Arial"/>
                <w:szCs w:val="18"/>
              </w:rPr>
              <w:t xml:space="preserve">both </w:t>
            </w:r>
            <w:r w:rsidRPr="00132962">
              <w:rPr>
                <w:rFonts w:cs="Arial"/>
                <w:szCs w:val="18"/>
              </w:rPr>
              <w:t xml:space="preserve">this attribute and the </w:t>
            </w:r>
            <w:proofErr w:type="spellStart"/>
            <w:r w:rsidRPr="00132962">
              <w:rPr>
                <w:rFonts w:cs="Arial"/>
                <w:szCs w:val="18"/>
              </w:rPr>
              <w:t>taiList</w:t>
            </w:r>
            <w:proofErr w:type="spellEnd"/>
            <w:r w:rsidRPr="00132962">
              <w:rPr>
                <w:rFonts w:cs="Arial"/>
                <w:szCs w:val="18"/>
              </w:rPr>
              <w:t xml:space="preserve"> attribute indicate</w:t>
            </w:r>
            <w:r>
              <w:rPr>
                <w:rFonts w:cs="Arial"/>
                <w:szCs w:val="18"/>
              </w:rPr>
              <w:t>s</w:t>
            </w:r>
            <w:r w:rsidRPr="00132962">
              <w:rPr>
                <w:rFonts w:cs="Arial"/>
                <w:szCs w:val="18"/>
              </w:rPr>
              <w:t xml:space="preserve"> that the DCCF can be selected for any TAI in the serving network.</w:t>
            </w:r>
          </w:p>
        </w:tc>
      </w:tr>
    </w:tbl>
    <w:p w14:paraId="4662DEE7" w14:textId="77777777" w:rsidR="004B76C5" w:rsidRPr="00690A26" w:rsidRDefault="004B76C5" w:rsidP="004B76C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75CE5" w14:textId="77777777" w:rsidR="002862C4" w:rsidRDefault="002862C4">
      <w:r>
        <w:separator/>
      </w:r>
    </w:p>
  </w:endnote>
  <w:endnote w:type="continuationSeparator" w:id="0">
    <w:p w14:paraId="377D9B3D" w14:textId="77777777" w:rsidR="002862C4" w:rsidRDefault="0028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58E78" w14:textId="77777777" w:rsidR="002862C4" w:rsidRDefault="002862C4">
      <w:r>
        <w:separator/>
      </w:r>
    </w:p>
  </w:footnote>
  <w:footnote w:type="continuationSeparator" w:id="0">
    <w:p w14:paraId="09E7DBBD" w14:textId="77777777" w:rsidR="002862C4" w:rsidRDefault="00286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862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862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452A"/>
    <w:rsid w:val="000A6394"/>
    <w:rsid w:val="000B7FED"/>
    <w:rsid w:val="000C038A"/>
    <w:rsid w:val="000C6598"/>
    <w:rsid w:val="000D44B3"/>
    <w:rsid w:val="00145D43"/>
    <w:rsid w:val="001844F2"/>
    <w:rsid w:val="00192C46"/>
    <w:rsid w:val="001A08B3"/>
    <w:rsid w:val="001A7B60"/>
    <w:rsid w:val="001B52F0"/>
    <w:rsid w:val="001B7A65"/>
    <w:rsid w:val="001E41F3"/>
    <w:rsid w:val="001F43A4"/>
    <w:rsid w:val="00205865"/>
    <w:rsid w:val="0026004D"/>
    <w:rsid w:val="002640DD"/>
    <w:rsid w:val="00275D12"/>
    <w:rsid w:val="00280037"/>
    <w:rsid w:val="00284FEB"/>
    <w:rsid w:val="002860C4"/>
    <w:rsid w:val="002862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D454E"/>
    <w:rsid w:val="003E1A36"/>
    <w:rsid w:val="003E3ED9"/>
    <w:rsid w:val="003F08F5"/>
    <w:rsid w:val="003F214D"/>
    <w:rsid w:val="00410371"/>
    <w:rsid w:val="004151F6"/>
    <w:rsid w:val="004242F1"/>
    <w:rsid w:val="004825FB"/>
    <w:rsid w:val="004B75B7"/>
    <w:rsid w:val="004B76C5"/>
    <w:rsid w:val="0051580D"/>
    <w:rsid w:val="005366A2"/>
    <w:rsid w:val="00547111"/>
    <w:rsid w:val="00592D74"/>
    <w:rsid w:val="00592DD8"/>
    <w:rsid w:val="005E2C44"/>
    <w:rsid w:val="00621188"/>
    <w:rsid w:val="006257ED"/>
    <w:rsid w:val="00665C47"/>
    <w:rsid w:val="00684BE1"/>
    <w:rsid w:val="00695808"/>
    <w:rsid w:val="006B402A"/>
    <w:rsid w:val="006B46FB"/>
    <w:rsid w:val="006D5707"/>
    <w:rsid w:val="006E21FB"/>
    <w:rsid w:val="00710354"/>
    <w:rsid w:val="00735FD3"/>
    <w:rsid w:val="00740F65"/>
    <w:rsid w:val="00764673"/>
    <w:rsid w:val="00792342"/>
    <w:rsid w:val="007977A8"/>
    <w:rsid w:val="007B512A"/>
    <w:rsid w:val="007C2097"/>
    <w:rsid w:val="007C2E4E"/>
    <w:rsid w:val="007D6A07"/>
    <w:rsid w:val="007F7259"/>
    <w:rsid w:val="008040A8"/>
    <w:rsid w:val="008255FD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8F6DAA"/>
    <w:rsid w:val="0091443E"/>
    <w:rsid w:val="009148DE"/>
    <w:rsid w:val="00916A68"/>
    <w:rsid w:val="00934697"/>
    <w:rsid w:val="00935DD5"/>
    <w:rsid w:val="00941E30"/>
    <w:rsid w:val="009777D9"/>
    <w:rsid w:val="00985C39"/>
    <w:rsid w:val="00991B88"/>
    <w:rsid w:val="009A0972"/>
    <w:rsid w:val="009A5753"/>
    <w:rsid w:val="009A579D"/>
    <w:rsid w:val="009B3FD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322D7"/>
    <w:rsid w:val="00C434B9"/>
    <w:rsid w:val="00C66BA2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6520"/>
    <w:rsid w:val="00DE34CF"/>
    <w:rsid w:val="00E13F3D"/>
    <w:rsid w:val="00E20752"/>
    <w:rsid w:val="00E22AF6"/>
    <w:rsid w:val="00E34898"/>
    <w:rsid w:val="00E46971"/>
    <w:rsid w:val="00E53B23"/>
    <w:rsid w:val="00E660F0"/>
    <w:rsid w:val="00E67265"/>
    <w:rsid w:val="00E83757"/>
    <w:rsid w:val="00EB09B7"/>
    <w:rsid w:val="00EC5544"/>
    <w:rsid w:val="00EE7D7C"/>
    <w:rsid w:val="00F15DE3"/>
    <w:rsid w:val="00F1656C"/>
    <w:rsid w:val="00F25D98"/>
    <w:rsid w:val="00F300FB"/>
    <w:rsid w:val="00F510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46</cp:revision>
  <cp:lastPrinted>1899-12-31T23:00:00Z</cp:lastPrinted>
  <dcterms:created xsi:type="dcterms:W3CDTF">2020-02-03T08:32:00Z</dcterms:created>
  <dcterms:modified xsi:type="dcterms:W3CDTF">2022-05-04T08:23:00Z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