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B4F7859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5E6466">
        <w:rPr>
          <w:b/>
          <w:noProof/>
          <w:sz w:val="24"/>
        </w:rPr>
        <w:t>195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10894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6466">
              <w:rPr>
                <w:b/>
                <w:noProof/>
                <w:sz w:val="28"/>
              </w:rPr>
              <w:t>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97733" w:rsidR="001E41F3" w:rsidRDefault="00D9040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Data Subsets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BB3D5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8E1E" w14:textId="3698D1C8" w:rsidR="004B76C5" w:rsidRDefault="00D9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Data "Time Sync Data" has been removed from TS 29.519 (UDR API, Application Data)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607C4" w14:textId="0E75BCF5" w:rsidR="00E660E7" w:rsidRDefault="00D9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"A_TSD" value from the </w:t>
            </w:r>
            <w:proofErr w:type="spellStart"/>
            <w:r w:rsidRPr="00690A26">
              <w:t>DataSetId</w:t>
            </w:r>
            <w:proofErr w:type="spellEnd"/>
            <w:r>
              <w:t xml:space="preserve"> enumeration.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68244EEF" w:rsidR="001E41F3" w:rsidRDefault="00D90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E660E7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EDB93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D9040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5D3C5E24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660E7">
              <w:rPr>
                <w:noProof/>
              </w:rPr>
              <w:t>backwards-compatible corrections with impacts on the following APIs:</w:t>
            </w:r>
          </w:p>
          <w:p w14:paraId="6FF485CF" w14:textId="13B33312" w:rsidR="00E660E7" w:rsidRDefault="00E660E7" w:rsidP="00E66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</w:t>
            </w:r>
            <w:r w:rsidR="00D90406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EA6C89" w14:textId="77777777" w:rsidR="00D90406" w:rsidRPr="00690A26" w:rsidRDefault="00D90406" w:rsidP="00D90406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98495322"/>
      <w:bookmarkStart w:id="7" w:name="_Toc24937837"/>
      <w:bookmarkStart w:id="8" w:name="_Toc33962657"/>
      <w:bookmarkStart w:id="9" w:name="_Toc42883426"/>
      <w:bookmarkStart w:id="10" w:name="_Toc49733294"/>
      <w:bookmarkStart w:id="11" w:name="_Toc56690944"/>
      <w:bookmarkStart w:id="12" w:name="_Toc98495465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85292F9" w14:textId="77777777" w:rsidR="00D90406" w:rsidRPr="00690A26" w:rsidRDefault="00D90406" w:rsidP="00D90406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62DD0DB5" w14:textId="77777777" w:rsidR="00D90406" w:rsidRPr="00690A26" w:rsidRDefault="00D90406" w:rsidP="00D90406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90406" w:rsidRPr="00690A26" w14:paraId="1D7948AA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BBE2" w14:textId="77777777" w:rsidR="00D90406" w:rsidRPr="00690A26" w:rsidRDefault="00D90406" w:rsidP="00350919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BB2DA" w14:textId="77777777" w:rsidR="00D90406" w:rsidRPr="00690A26" w:rsidRDefault="00D90406" w:rsidP="00350919">
            <w:pPr>
              <w:pStyle w:val="TAH"/>
            </w:pPr>
            <w:r w:rsidRPr="00690A26">
              <w:t>Description</w:t>
            </w:r>
          </w:p>
        </w:tc>
      </w:tr>
      <w:tr w:rsidR="00D90406" w:rsidRPr="00690A26" w14:paraId="1CEEBE04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51C9" w14:textId="77777777" w:rsidR="00D90406" w:rsidRPr="00690A26" w:rsidRDefault="00D90406" w:rsidP="00350919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766C" w14:textId="77777777" w:rsidR="00D90406" w:rsidRPr="00690A26" w:rsidRDefault="00D90406" w:rsidP="00350919">
            <w:pPr>
              <w:pStyle w:val="TAL"/>
            </w:pPr>
            <w:r w:rsidRPr="00690A26">
              <w:t>Data set: Subscription data</w:t>
            </w:r>
          </w:p>
        </w:tc>
      </w:tr>
      <w:tr w:rsidR="00D90406" w:rsidRPr="00690A26" w14:paraId="54ABE7DB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C73" w14:textId="77777777" w:rsidR="00D90406" w:rsidRPr="00690A26" w:rsidRDefault="00D90406" w:rsidP="00350919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55B6" w14:textId="77777777" w:rsidR="00D90406" w:rsidRPr="00690A26" w:rsidRDefault="00D90406" w:rsidP="00350919">
            <w:pPr>
              <w:pStyle w:val="TAL"/>
            </w:pPr>
            <w:r w:rsidRPr="00690A26">
              <w:t>Data set: Policy data</w:t>
            </w:r>
            <w:r>
              <w:t xml:space="preserve"> (including all defined subsets)</w:t>
            </w:r>
          </w:p>
        </w:tc>
      </w:tr>
      <w:tr w:rsidR="00D90406" w:rsidRPr="00690A26" w14:paraId="535AB475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A9400" w14:textId="77777777" w:rsidR="00D90406" w:rsidRPr="00690A26" w:rsidRDefault="00D90406" w:rsidP="00350919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9CDD" w14:textId="77777777" w:rsidR="00D90406" w:rsidRPr="00690A26" w:rsidRDefault="00D90406" w:rsidP="00350919">
            <w:pPr>
              <w:pStyle w:val="TAL"/>
            </w:pPr>
            <w:r w:rsidRPr="00690A26">
              <w:t>Data set: Structured data for exposure</w:t>
            </w:r>
          </w:p>
        </w:tc>
      </w:tr>
      <w:tr w:rsidR="00D90406" w:rsidRPr="00690A26" w14:paraId="4ACE2652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D52D" w14:textId="77777777" w:rsidR="00D90406" w:rsidRPr="00690A26" w:rsidRDefault="00D90406" w:rsidP="00350919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1609" w14:textId="77777777" w:rsidR="00D90406" w:rsidRPr="00690A26" w:rsidRDefault="00D90406" w:rsidP="00350919">
            <w:pPr>
              <w:pStyle w:val="TAL"/>
            </w:pPr>
            <w:r w:rsidRPr="00690A26">
              <w:t>Data set: Application data</w:t>
            </w:r>
            <w:r>
              <w:t xml:space="preserve"> (including all defined subsets)</w:t>
            </w:r>
          </w:p>
        </w:tc>
      </w:tr>
      <w:tr w:rsidR="00D90406" w:rsidRPr="00690A26" w14:paraId="51B8F3F3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E377" w14:textId="77777777" w:rsidR="00D90406" w:rsidRPr="00690A26" w:rsidRDefault="00D90406" w:rsidP="00350919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379A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D90406" w:rsidRPr="00690A26" w14:paraId="19BC7DBE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856C" w14:textId="77777777" w:rsidR="00D90406" w:rsidRPr="00690A26" w:rsidRDefault="00D90406" w:rsidP="00350919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25966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D90406" w:rsidRPr="00690A26" w14:paraId="2385EAF7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93C6" w14:textId="77777777" w:rsidR="00D90406" w:rsidRPr="00690A26" w:rsidRDefault="00D90406" w:rsidP="00350919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0426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D90406" w:rsidRPr="00690A26" w14:paraId="1A3CA9DD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D24E" w14:textId="77777777" w:rsidR="00D90406" w:rsidRPr="00690A26" w:rsidRDefault="00D90406" w:rsidP="00350919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EC9A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D90406" w:rsidRPr="00690A26" w14:paraId="1DF8E4BB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3590" w14:textId="77777777" w:rsidR="00D90406" w:rsidRPr="00690A26" w:rsidRDefault="00D90406" w:rsidP="00350919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AA95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D90406" w:rsidRPr="00690A26" w14:paraId="6234AD1A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A229" w14:textId="77777777" w:rsidR="00D90406" w:rsidRPr="00690A26" w:rsidRDefault="00D90406" w:rsidP="00350919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02FE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D90406" w:rsidRPr="00690A26" w14:paraId="7B5E1A63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AEC4" w14:textId="77777777" w:rsidR="00D90406" w:rsidRPr="00690A26" w:rsidRDefault="00D90406" w:rsidP="00350919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5366" w14:textId="77777777" w:rsidR="00D90406" w:rsidRPr="00690A26" w:rsidRDefault="00D90406" w:rsidP="00350919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D90406" w:rsidRPr="00690A26" w:rsidDel="00D90406" w14:paraId="64F54CAF" w14:textId="0D5269F3" w:rsidTr="00350919">
        <w:trPr>
          <w:del w:id="13" w:author="Jesus de Gregorio" w:date="2022-05-03T20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39DB" w14:textId="0C8CEFC4" w:rsidR="00D90406" w:rsidRPr="00690A26" w:rsidDel="00D90406" w:rsidRDefault="00D90406" w:rsidP="00350919">
            <w:pPr>
              <w:pStyle w:val="TAL"/>
              <w:rPr>
                <w:del w:id="14" w:author="Jesus de Gregorio" w:date="2022-05-03T20:26:00Z"/>
              </w:rPr>
            </w:pPr>
            <w:del w:id="15" w:author="Jesus de Gregorio" w:date="2022-05-03T20:26:00Z">
              <w:r w:rsidDel="00D90406">
                <w:delText>"A_TSD"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7B12" w14:textId="7044753C" w:rsidR="00D90406" w:rsidRPr="00690A26" w:rsidDel="00D90406" w:rsidRDefault="00D90406" w:rsidP="00350919">
            <w:pPr>
              <w:pStyle w:val="TAL"/>
              <w:rPr>
                <w:del w:id="16" w:author="Jesus de Gregorio" w:date="2022-05-03T20:26:00Z"/>
              </w:rPr>
            </w:pPr>
            <w:del w:id="17" w:author="Jesus de Gregorio" w:date="2022-05-03T20:26:00Z">
              <w:r w:rsidDel="00D90406">
                <w:delText>ApplicationData subset: Time Sync Data</w:delText>
              </w:r>
            </w:del>
          </w:p>
        </w:tc>
      </w:tr>
      <w:tr w:rsidR="00D90406" w:rsidRPr="00690A26" w14:paraId="5C2A8B55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CC09" w14:textId="77777777" w:rsidR="00D90406" w:rsidRPr="00690A26" w:rsidRDefault="00D90406" w:rsidP="00350919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55C7" w14:textId="77777777" w:rsidR="00D90406" w:rsidRPr="00690A26" w:rsidRDefault="00D90406" w:rsidP="00350919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D90406" w:rsidRPr="00690A26" w14:paraId="7D230865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2620" w14:textId="77777777" w:rsidR="00D90406" w:rsidRPr="00690A26" w:rsidRDefault="00D90406" w:rsidP="00350919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38932" w14:textId="77777777" w:rsidR="00D90406" w:rsidRPr="00690A26" w:rsidRDefault="00D90406" w:rsidP="00350919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D90406" w:rsidRPr="00690A26" w14:paraId="1F614CBB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049A" w14:textId="77777777" w:rsidR="00D90406" w:rsidRPr="00690A26" w:rsidRDefault="00D90406" w:rsidP="00350919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4FCD" w14:textId="77777777" w:rsidR="00D90406" w:rsidRPr="00690A26" w:rsidRDefault="00D90406" w:rsidP="00350919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D90406" w:rsidRPr="00690A26" w14:paraId="18AD1A3D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72EE" w14:textId="77777777" w:rsidR="00D90406" w:rsidRPr="00690A26" w:rsidRDefault="00D90406" w:rsidP="00350919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FBDD" w14:textId="77777777" w:rsidR="00D90406" w:rsidRPr="00690A26" w:rsidRDefault="00D90406" w:rsidP="00350919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D90406" w:rsidRPr="00690A26" w14:paraId="203A1C5A" w14:textId="77777777" w:rsidTr="003509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5E8A" w14:textId="77777777" w:rsidR="00D90406" w:rsidRPr="00690A26" w:rsidRDefault="00D90406" w:rsidP="00350919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BFCE" w14:textId="77777777" w:rsidR="00D90406" w:rsidRPr="00690A26" w:rsidRDefault="00D90406" w:rsidP="00350919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D90406" w:rsidRPr="00690A26" w14:paraId="716FB9B8" w14:textId="77777777" w:rsidTr="0035091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6C5A" w14:textId="77777777" w:rsidR="00D90406" w:rsidRDefault="00D90406" w:rsidP="00350919">
            <w:pPr>
              <w:pStyle w:val="TAN"/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shall also register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</w:tc>
      </w:tr>
    </w:tbl>
    <w:p w14:paraId="6634BFF4" w14:textId="77777777" w:rsidR="00D90406" w:rsidRPr="00690A26" w:rsidRDefault="00D90406" w:rsidP="00D90406"/>
    <w:p w14:paraId="5C34ECC4" w14:textId="3B90FBF7" w:rsidR="00D90406" w:rsidRPr="006B5418" w:rsidRDefault="00D90406" w:rsidP="00D9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BD0EBD" w14:textId="77777777" w:rsidR="00D90406" w:rsidRPr="00690A26" w:rsidRDefault="00D90406" w:rsidP="00D90406">
      <w:pPr>
        <w:pStyle w:val="Heading2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98495464"/>
      <w:bookmarkEnd w:id="7"/>
      <w:bookmarkEnd w:id="8"/>
      <w:bookmarkEnd w:id="9"/>
      <w:bookmarkEnd w:id="10"/>
      <w:bookmarkEnd w:id="11"/>
      <w:bookmarkEnd w:id="12"/>
      <w:r w:rsidRPr="00690A26">
        <w:t>A.2</w:t>
      </w:r>
      <w:r w:rsidRPr="00690A26">
        <w:tab/>
        <w:t>Nnrf_NFManagement API</w:t>
      </w:r>
      <w:bookmarkEnd w:id="18"/>
      <w:bookmarkEnd w:id="19"/>
      <w:bookmarkEnd w:id="20"/>
      <w:bookmarkEnd w:id="21"/>
      <w:bookmarkEnd w:id="22"/>
      <w:bookmarkEnd w:id="23"/>
    </w:p>
    <w:p w14:paraId="4662DEE7" w14:textId="65D4E303" w:rsidR="004B76C5" w:rsidRDefault="004B76C5" w:rsidP="004B76C5"/>
    <w:p w14:paraId="2A061B2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16565FC" w14:textId="334057E1" w:rsidR="001D4A26" w:rsidRDefault="001D4A26" w:rsidP="001D4A26">
      <w:pPr>
        <w:pStyle w:val="PL"/>
      </w:pPr>
    </w:p>
    <w:p w14:paraId="46781DBE" w14:textId="0919D50C" w:rsidR="001D4A26" w:rsidRDefault="001D4A26" w:rsidP="001D4A26">
      <w:pPr>
        <w:pStyle w:val="PL"/>
      </w:pPr>
    </w:p>
    <w:p w14:paraId="4E00310D" w14:textId="77777777" w:rsidR="00D90406" w:rsidRPr="00690A26" w:rsidRDefault="00D90406" w:rsidP="00D90406">
      <w:pPr>
        <w:pStyle w:val="PL"/>
      </w:pPr>
      <w:r w:rsidRPr="00690A26">
        <w:t xml:space="preserve">    DataSetId:</w:t>
      </w:r>
    </w:p>
    <w:p w14:paraId="786699A2" w14:textId="77777777" w:rsidR="00D90406" w:rsidRPr="00690A26" w:rsidRDefault="00D90406" w:rsidP="00D90406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1320DADC" w14:textId="77777777" w:rsidR="00D90406" w:rsidRPr="00690A26" w:rsidRDefault="00D90406" w:rsidP="00D90406">
      <w:pPr>
        <w:pStyle w:val="PL"/>
      </w:pPr>
      <w:r w:rsidRPr="00690A26">
        <w:t xml:space="preserve">      anyOf:</w:t>
      </w:r>
    </w:p>
    <w:p w14:paraId="6E78D8E6" w14:textId="77777777" w:rsidR="00D90406" w:rsidRPr="00690A26" w:rsidRDefault="00D90406" w:rsidP="00D90406">
      <w:pPr>
        <w:pStyle w:val="PL"/>
      </w:pPr>
      <w:r w:rsidRPr="00690A26">
        <w:t xml:space="preserve">        - type: string</w:t>
      </w:r>
    </w:p>
    <w:p w14:paraId="2D25EB7D" w14:textId="77777777" w:rsidR="00D90406" w:rsidRPr="00690A26" w:rsidRDefault="00D90406" w:rsidP="00D90406">
      <w:pPr>
        <w:pStyle w:val="PL"/>
      </w:pPr>
      <w:r w:rsidRPr="00690A26">
        <w:t xml:space="preserve">          enum:</w:t>
      </w:r>
    </w:p>
    <w:p w14:paraId="22C7DEAC" w14:textId="77777777" w:rsidR="00D90406" w:rsidRPr="00690A26" w:rsidRDefault="00D90406" w:rsidP="00D90406">
      <w:pPr>
        <w:pStyle w:val="PL"/>
      </w:pPr>
      <w:r w:rsidRPr="00690A26">
        <w:t xml:space="preserve">            - SUBSCRIPTION</w:t>
      </w:r>
    </w:p>
    <w:p w14:paraId="68B6322A" w14:textId="77777777" w:rsidR="00D90406" w:rsidRPr="00690A26" w:rsidRDefault="00D90406" w:rsidP="00D90406">
      <w:pPr>
        <w:pStyle w:val="PL"/>
      </w:pPr>
      <w:r w:rsidRPr="00690A26">
        <w:t xml:space="preserve">            - POLICY</w:t>
      </w:r>
    </w:p>
    <w:p w14:paraId="30AF729D" w14:textId="77777777" w:rsidR="00D90406" w:rsidRPr="00690A26" w:rsidRDefault="00D90406" w:rsidP="00D90406">
      <w:pPr>
        <w:pStyle w:val="PL"/>
      </w:pPr>
      <w:r w:rsidRPr="00690A26">
        <w:t xml:space="preserve">            - EXPOSURE</w:t>
      </w:r>
    </w:p>
    <w:p w14:paraId="55CCC674" w14:textId="77777777" w:rsidR="00D90406" w:rsidRPr="00690A26" w:rsidRDefault="00D90406" w:rsidP="00D90406">
      <w:pPr>
        <w:pStyle w:val="PL"/>
      </w:pPr>
      <w:r w:rsidRPr="00690A26">
        <w:t xml:space="preserve">            - APPLICATION</w:t>
      </w:r>
    </w:p>
    <w:p w14:paraId="2BE62CAE" w14:textId="77777777" w:rsidR="00D90406" w:rsidRDefault="00D90406" w:rsidP="00D90406">
      <w:pPr>
        <w:pStyle w:val="PL"/>
      </w:pPr>
      <w:r>
        <w:t xml:space="preserve">            - A_PFD</w:t>
      </w:r>
    </w:p>
    <w:p w14:paraId="384CCF33" w14:textId="77777777" w:rsidR="00D90406" w:rsidRDefault="00D90406" w:rsidP="00D90406">
      <w:pPr>
        <w:pStyle w:val="PL"/>
      </w:pPr>
      <w:r>
        <w:t xml:space="preserve">            - A_AFTI</w:t>
      </w:r>
    </w:p>
    <w:p w14:paraId="75B5B602" w14:textId="77777777" w:rsidR="00D90406" w:rsidRDefault="00D90406" w:rsidP="00D90406">
      <w:pPr>
        <w:pStyle w:val="PL"/>
      </w:pPr>
      <w:r>
        <w:t xml:space="preserve">            - A_IPTV</w:t>
      </w:r>
    </w:p>
    <w:p w14:paraId="57146CCD" w14:textId="77777777" w:rsidR="00D90406" w:rsidRDefault="00D90406" w:rsidP="00D90406">
      <w:pPr>
        <w:pStyle w:val="PL"/>
      </w:pPr>
      <w:r>
        <w:t xml:space="preserve">            - A_BDT</w:t>
      </w:r>
    </w:p>
    <w:p w14:paraId="459EDAE6" w14:textId="77777777" w:rsidR="00D90406" w:rsidRDefault="00D90406" w:rsidP="00D90406">
      <w:pPr>
        <w:pStyle w:val="PL"/>
      </w:pPr>
      <w:r>
        <w:t xml:space="preserve">            - A_SPD</w:t>
      </w:r>
    </w:p>
    <w:p w14:paraId="7A408F01" w14:textId="77777777" w:rsidR="00D90406" w:rsidRPr="005E6466" w:rsidRDefault="00D90406" w:rsidP="00D90406">
      <w:pPr>
        <w:pStyle w:val="PL"/>
        <w:rPr>
          <w:lang w:val="es-ES"/>
        </w:rPr>
      </w:pPr>
      <w:r>
        <w:t xml:space="preserve">            </w:t>
      </w:r>
      <w:r w:rsidRPr="005E6466">
        <w:rPr>
          <w:lang w:val="es-ES"/>
        </w:rPr>
        <w:t>- A_EASD</w:t>
      </w:r>
    </w:p>
    <w:p w14:paraId="19BB1752" w14:textId="77777777" w:rsidR="00D90406" w:rsidRPr="005E6466" w:rsidRDefault="00D90406" w:rsidP="00D90406">
      <w:pPr>
        <w:pStyle w:val="PL"/>
        <w:rPr>
          <w:lang w:val="es-ES"/>
        </w:rPr>
      </w:pPr>
      <w:r w:rsidRPr="005E6466">
        <w:rPr>
          <w:lang w:val="es-ES"/>
        </w:rPr>
        <w:t xml:space="preserve">            - A_AMI</w:t>
      </w:r>
    </w:p>
    <w:p w14:paraId="397A654E" w14:textId="310A0A1B" w:rsidR="00D90406" w:rsidRPr="005E6466" w:rsidDel="00D90406" w:rsidRDefault="00D90406" w:rsidP="00D90406">
      <w:pPr>
        <w:pStyle w:val="PL"/>
        <w:rPr>
          <w:del w:id="24" w:author="Jesus de Gregorio" w:date="2022-05-03T20:26:00Z"/>
          <w:lang w:val="es-ES"/>
        </w:rPr>
      </w:pPr>
      <w:del w:id="25" w:author="Jesus de Gregorio" w:date="2022-05-03T20:26:00Z">
        <w:r w:rsidRPr="005E6466" w:rsidDel="00D90406">
          <w:rPr>
            <w:lang w:val="es-ES"/>
          </w:rPr>
          <w:delText xml:space="preserve">            - A_TSD</w:delText>
        </w:r>
      </w:del>
    </w:p>
    <w:p w14:paraId="278D23E0" w14:textId="77777777" w:rsidR="00D90406" w:rsidRPr="005E6466" w:rsidRDefault="00D90406" w:rsidP="00D90406">
      <w:pPr>
        <w:pStyle w:val="PL"/>
        <w:rPr>
          <w:lang w:val="es-ES"/>
        </w:rPr>
      </w:pPr>
      <w:r w:rsidRPr="005E6466">
        <w:rPr>
          <w:lang w:val="es-ES"/>
        </w:rPr>
        <w:t xml:space="preserve">            - P_UE</w:t>
      </w:r>
    </w:p>
    <w:p w14:paraId="6CA6073D" w14:textId="77777777" w:rsidR="00D90406" w:rsidRDefault="00D90406" w:rsidP="00D90406">
      <w:pPr>
        <w:pStyle w:val="PL"/>
      </w:pPr>
      <w:r w:rsidRPr="005E6466">
        <w:rPr>
          <w:lang w:val="es-ES"/>
        </w:rPr>
        <w:t xml:space="preserve">            </w:t>
      </w:r>
      <w:r>
        <w:t>- P_SCD</w:t>
      </w:r>
    </w:p>
    <w:p w14:paraId="38709836" w14:textId="77777777" w:rsidR="00D90406" w:rsidRDefault="00D90406" w:rsidP="00D90406">
      <w:pPr>
        <w:pStyle w:val="PL"/>
      </w:pPr>
      <w:r>
        <w:t xml:space="preserve">            - P_BDT</w:t>
      </w:r>
    </w:p>
    <w:p w14:paraId="528C1C91" w14:textId="77777777" w:rsidR="00D90406" w:rsidRDefault="00D90406" w:rsidP="00D90406">
      <w:pPr>
        <w:pStyle w:val="PL"/>
      </w:pPr>
      <w:r>
        <w:t xml:space="preserve">            - P_PLMNUE</w:t>
      </w:r>
    </w:p>
    <w:p w14:paraId="6430D56B" w14:textId="77777777" w:rsidR="00D90406" w:rsidRPr="00690A26" w:rsidRDefault="00D90406" w:rsidP="00D90406">
      <w:pPr>
        <w:pStyle w:val="PL"/>
      </w:pPr>
      <w:r>
        <w:t xml:space="preserve">            - P NSSCD</w:t>
      </w:r>
    </w:p>
    <w:p w14:paraId="4078558B" w14:textId="77777777" w:rsidR="00D90406" w:rsidRPr="00690A26" w:rsidRDefault="00D90406" w:rsidP="00D90406">
      <w:pPr>
        <w:pStyle w:val="PL"/>
      </w:pPr>
      <w:r w:rsidRPr="00690A26">
        <w:t xml:space="preserve">        - type: string</w:t>
      </w:r>
    </w:p>
    <w:p w14:paraId="3315E6B2" w14:textId="15072670" w:rsidR="001D4A26" w:rsidRDefault="001D4A26" w:rsidP="001D4A26">
      <w:pPr>
        <w:pStyle w:val="PL"/>
      </w:pPr>
    </w:p>
    <w:p w14:paraId="4E5A6104" w14:textId="77777777" w:rsidR="001D4A26" w:rsidRDefault="001D4A26" w:rsidP="001D4A26">
      <w:pPr>
        <w:pStyle w:val="PL"/>
      </w:pPr>
    </w:p>
    <w:p w14:paraId="29B67BBD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lastRenderedPageBreak/>
        <w:t>(... text not shown for clarity ...)</w:t>
      </w:r>
    </w:p>
    <w:p w14:paraId="37C40602" w14:textId="77777777" w:rsidR="001D4A26" w:rsidRPr="00690A26" w:rsidRDefault="001D4A26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CBF95" w14:textId="77777777" w:rsidR="009812E9" w:rsidRDefault="009812E9">
      <w:r>
        <w:separator/>
      </w:r>
    </w:p>
  </w:endnote>
  <w:endnote w:type="continuationSeparator" w:id="0">
    <w:p w14:paraId="3FC6BDB0" w14:textId="77777777" w:rsidR="009812E9" w:rsidRDefault="0098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54FE3" w14:textId="77777777" w:rsidR="009812E9" w:rsidRDefault="009812E9">
      <w:r>
        <w:separator/>
      </w:r>
    </w:p>
  </w:footnote>
  <w:footnote w:type="continuationSeparator" w:id="0">
    <w:p w14:paraId="404C2DDC" w14:textId="77777777" w:rsidR="009812E9" w:rsidRDefault="0098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81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812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D4A26"/>
    <w:rsid w:val="001E41F3"/>
    <w:rsid w:val="001F43A4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410371"/>
    <w:rsid w:val="004151F6"/>
    <w:rsid w:val="004242F1"/>
    <w:rsid w:val="004825FB"/>
    <w:rsid w:val="004B75B7"/>
    <w:rsid w:val="004B76C5"/>
    <w:rsid w:val="0051580D"/>
    <w:rsid w:val="005366A2"/>
    <w:rsid w:val="00547111"/>
    <w:rsid w:val="00592D74"/>
    <w:rsid w:val="00592DD8"/>
    <w:rsid w:val="005E2C44"/>
    <w:rsid w:val="005E6466"/>
    <w:rsid w:val="00621188"/>
    <w:rsid w:val="006257ED"/>
    <w:rsid w:val="00665C47"/>
    <w:rsid w:val="00684BE1"/>
    <w:rsid w:val="00695808"/>
    <w:rsid w:val="006B402A"/>
    <w:rsid w:val="006B46FB"/>
    <w:rsid w:val="006D5707"/>
    <w:rsid w:val="006E21FB"/>
    <w:rsid w:val="006E70BE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F7259"/>
    <w:rsid w:val="008040A8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12E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90406"/>
    <w:rsid w:val="00DE34CF"/>
    <w:rsid w:val="00E13F3D"/>
    <w:rsid w:val="00E20752"/>
    <w:rsid w:val="00E22AF6"/>
    <w:rsid w:val="00E34898"/>
    <w:rsid w:val="00E46971"/>
    <w:rsid w:val="00E53B23"/>
    <w:rsid w:val="00E660E7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2020-02-03T08:32:00Z</dcterms:created>
  <dcterms:modified xsi:type="dcterms:W3CDTF">2022-05-04T08:15:00Z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