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0D74F6E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87ED9">
        <w:rPr>
          <w:b/>
          <w:noProof/>
          <w:sz w:val="24"/>
        </w:rPr>
        <w:t>223169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469EA" w:rsidR="001E41F3" w:rsidRPr="00410371" w:rsidRDefault="00C76A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23.527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188D6" w:rsidR="001E41F3" w:rsidRPr="00410371" w:rsidRDefault="00787E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2FE10" w:rsidR="001E41F3" w:rsidRPr="00410371" w:rsidRDefault="00B72D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5B5010" w:rsidR="001E41F3" w:rsidRPr="00410371" w:rsidRDefault="00C76ADD" w:rsidP="00787E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</w:t>
            </w:r>
            <w:r w:rsidR="00787ED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535B0" w:rsidR="001E41F3" w:rsidRDefault="006C231D">
            <w:pPr>
              <w:pStyle w:val="CRCoverPage"/>
              <w:spacing w:after="0"/>
              <w:ind w:left="100"/>
              <w:rPr>
                <w:noProof/>
              </w:rPr>
            </w:pPr>
            <w:r>
              <w:t>Set Deletion procedure</w:t>
            </w:r>
            <w:r w:rsidR="00D45DA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7F44BD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69DA2A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1C4A8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09D37" w:rsidR="001E41F3" w:rsidRDefault="00B72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9AD4D1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C375E3" w:rsidR="001E41F3" w:rsidRDefault="00D45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C231D">
              <w:rPr>
                <w:noProof/>
              </w:rPr>
              <w:t>et deletion procedure is called in the  Figure Det Delition Procedure</w:t>
            </w:r>
            <w:r w:rsidR="0051244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D2C26" w:rsidR="001E41F3" w:rsidRDefault="006C2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 Deletion is renamed to Set deletion</w:t>
            </w:r>
            <w:r w:rsidR="00512446">
              <w:rPr>
                <w:noProof/>
              </w:rPr>
              <w:t xml:space="preserve">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E5544" w:rsidR="001E41F3" w:rsidRDefault="006C2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Figure n</w:t>
            </w:r>
            <w:r w:rsidR="00512446">
              <w:rPr>
                <w:noProof/>
              </w:rPr>
              <w:t>a</w:t>
            </w:r>
            <w:r>
              <w:rPr>
                <w:noProof/>
              </w:rPr>
              <w:t>ming remanes.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52DA7" w:rsidR="001E41F3" w:rsidRDefault="006C2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D7156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1A0BE5" w14:textId="77777777" w:rsidR="003D5B4A" w:rsidRPr="00B54BE1" w:rsidRDefault="003D5B4A" w:rsidP="003D5B4A">
      <w:pPr>
        <w:pStyle w:val="Heading3"/>
      </w:pPr>
      <w:bookmarkStart w:id="1" w:name="_Toc97631179"/>
      <w:r w:rsidRPr="00B54BE1">
        <w:t>4.</w:t>
      </w:r>
      <w:r>
        <w:t>6</w:t>
      </w:r>
      <w:r w:rsidRPr="00B54BE1">
        <w:t>.2</w:t>
      </w:r>
      <w:r w:rsidRPr="00B54BE1">
        <w:tab/>
      </w:r>
      <w:r w:rsidRPr="00B54BE1">
        <w:rPr>
          <w:lang w:val="en-US"/>
        </w:rPr>
        <w:t>Procedures</w:t>
      </w:r>
      <w:bookmarkEnd w:id="1"/>
    </w:p>
    <w:p w14:paraId="19470039" w14:textId="77777777" w:rsidR="003D5B4A" w:rsidRDefault="003D5B4A" w:rsidP="003D5B4A">
      <w:r>
        <w:t>The SMF and the UPF may each assign one FQ-CSID to a PFCP session during the PFCP session establishment, by signalling the SMF FQ-CSID in the PFCP Session Establishment Request or the UPF FQ-CSID in the PFCP Session Establishment Response, as shown in Figure 4.6.2-1.</w:t>
      </w:r>
    </w:p>
    <w:p w14:paraId="53E04EBE" w14:textId="77777777" w:rsidR="003D5B4A" w:rsidRDefault="003D5B4A" w:rsidP="003D5B4A">
      <w:pPr>
        <w:pStyle w:val="TH"/>
        <w:rPr>
          <w:rFonts w:eastAsia="宋体"/>
        </w:rPr>
      </w:pPr>
      <w:r>
        <w:object w:dxaOrig="7001" w:dyaOrig="3201" w14:anchorId="006505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9pt;height:160.45pt" o:ole="">
            <v:imagedata r:id="rId12" o:title=""/>
          </v:shape>
          <o:OLEObject Type="Embed" ProgID="VisioViewer.Viewer.1" ShapeID="_x0000_i1025" DrawAspect="Content" ObjectID="_1713189541" r:id="rId13"/>
        </w:object>
      </w:r>
    </w:p>
    <w:p w14:paraId="5F39BD2B" w14:textId="77777777" w:rsidR="003D5B4A" w:rsidRPr="002571AD" w:rsidRDefault="003D5B4A" w:rsidP="003D5B4A">
      <w:pPr>
        <w:pStyle w:val="TF"/>
      </w:pPr>
      <w:r>
        <w:t>Figure 4.6.2-</w:t>
      </w:r>
      <w:proofErr w:type="gramStart"/>
      <w:r>
        <w:t>1 :</w:t>
      </w:r>
      <w:proofErr w:type="gramEnd"/>
      <w:r>
        <w:t xml:space="preserve"> PFCP</w:t>
      </w:r>
      <w:r w:rsidRPr="002571AD">
        <w:t xml:space="preserve"> </w:t>
      </w:r>
      <w:r>
        <w:t>S</w:t>
      </w:r>
      <w:r w:rsidRPr="002571AD">
        <w:t xml:space="preserve">ession </w:t>
      </w:r>
      <w:r>
        <w:t>Establishment procedure with FQ-CSID</w:t>
      </w:r>
    </w:p>
    <w:p w14:paraId="451AF4E9" w14:textId="77777777" w:rsidR="003D5B4A" w:rsidRDefault="003D5B4A" w:rsidP="003D5B4A">
      <w:r>
        <w:t>The SMF and the UPF</w:t>
      </w:r>
      <w:r w:rsidRPr="005F352A">
        <w:t xml:space="preserve"> shall assign only one FQ-CSID </w:t>
      </w:r>
      <w:r>
        <w:t xml:space="preserve">for a given PFCP session </w:t>
      </w:r>
      <w:r w:rsidRPr="005F352A">
        <w:t>and each FQ-CSID shall have exactly one CSID within the FQ-CSID.</w:t>
      </w:r>
      <w:r>
        <w:t xml:space="preserve"> The peer PFCP node shall store the received FQ-CSID for the related PFCP session.</w:t>
      </w:r>
    </w:p>
    <w:p w14:paraId="363263C4" w14:textId="77777777" w:rsidR="003D5B4A" w:rsidRDefault="003D5B4A" w:rsidP="003D5B4A">
      <w:r>
        <w:t>The receipt of a FQ-CSID also implicitly indicates that the peer FFCP node supports the feature.</w:t>
      </w:r>
    </w:p>
    <w:p w14:paraId="462A16DE" w14:textId="77777777" w:rsidR="003D5B4A" w:rsidRDefault="003D5B4A" w:rsidP="003D5B4A">
      <w:r>
        <w:t>The SMF and the UPF may update the FQ-CSID associated to a PFCP session during a PFCP session modification procedure, by signalling the SMF FQ-CSID in the PFCP Session Modification Request or the UPF FQ-CSID in the PFCP Session Modification Response, as shown in Figure 4.6.2-2.</w:t>
      </w:r>
    </w:p>
    <w:p w14:paraId="57BC131F" w14:textId="77777777" w:rsidR="003D5B4A" w:rsidRDefault="003D5B4A" w:rsidP="003D5B4A">
      <w:pPr>
        <w:pStyle w:val="TH"/>
      </w:pPr>
      <w:r>
        <w:object w:dxaOrig="7001" w:dyaOrig="3201" w14:anchorId="3E86FD9B">
          <v:shape id="_x0000_i1026" type="#_x0000_t75" style="width:350.9pt;height:160.45pt" o:ole="">
            <v:imagedata r:id="rId14" o:title=""/>
          </v:shape>
          <o:OLEObject Type="Embed" ProgID="VisioViewer.Viewer.1" ShapeID="_x0000_i1026" DrawAspect="Content" ObjectID="_1713189542" r:id="rId15"/>
        </w:object>
      </w:r>
    </w:p>
    <w:p w14:paraId="6536693F" w14:textId="77777777" w:rsidR="003D5B4A" w:rsidRPr="00E2496E" w:rsidRDefault="003D5B4A" w:rsidP="003D5B4A">
      <w:pPr>
        <w:pStyle w:val="TF"/>
      </w:pPr>
      <w:r w:rsidRPr="00E2496E">
        <w:t>Figure 4.</w:t>
      </w:r>
      <w:r>
        <w:t>6</w:t>
      </w:r>
      <w:r w:rsidRPr="00E2496E">
        <w:t>.2-2: PFCP Session M</w:t>
      </w:r>
      <w:proofErr w:type="spellStart"/>
      <w:r w:rsidRPr="00EF2C41">
        <w:rPr>
          <w:lang w:val="en-US"/>
        </w:rPr>
        <w:t>odification</w:t>
      </w:r>
      <w:proofErr w:type="spellEnd"/>
      <w:r w:rsidRPr="00EF2C41">
        <w:rPr>
          <w:lang w:val="en-US"/>
        </w:rPr>
        <w:t xml:space="preserve"> procedure with</w:t>
      </w:r>
      <w:r>
        <w:rPr>
          <w:lang w:val="en-US"/>
        </w:rPr>
        <w:t xml:space="preserve"> change of FQ-CSID</w:t>
      </w:r>
    </w:p>
    <w:p w14:paraId="73707FAF" w14:textId="77777777" w:rsidR="003D5B4A" w:rsidRDefault="003D5B4A" w:rsidP="003D5B4A">
      <w:r>
        <w:t xml:space="preserve">An SMF that </w:t>
      </w:r>
      <w:r w:rsidRPr="00111B26">
        <w:t xml:space="preserve">detects </w:t>
      </w:r>
      <w:r>
        <w:t xml:space="preserve">then </w:t>
      </w:r>
      <w:r w:rsidRPr="00111B26">
        <w:t>that it has undergone a partial failure</w:t>
      </w:r>
      <w:r>
        <w:t xml:space="preserve"> shall send a PFCP Session Set Deletion Request, including </w:t>
      </w:r>
      <w:r w:rsidRPr="00111B26">
        <w:t xml:space="preserve">all </w:t>
      </w:r>
      <w:r>
        <w:rPr>
          <w:lang w:val="sv-SE"/>
        </w:rPr>
        <w:t xml:space="preserve">its </w:t>
      </w:r>
      <w:r w:rsidRPr="00111B26">
        <w:t>CSIDs</w:t>
      </w:r>
      <w:r>
        <w:t xml:space="preserve"> corresponding to the component(s) that failed, </w:t>
      </w:r>
      <w:r>
        <w:rPr>
          <w:lang w:val="sv-SE"/>
        </w:rPr>
        <w:t xml:space="preserve">to the UPF, if the UPF is known to support the feature, </w:t>
      </w:r>
      <w:r>
        <w:t>as shown in Figure 4.6.2-3.</w:t>
      </w:r>
    </w:p>
    <w:p w14:paraId="3DDF48B2" w14:textId="77777777" w:rsidR="003D5B4A" w:rsidRDefault="003D5B4A" w:rsidP="003D5B4A">
      <w:pPr>
        <w:pStyle w:val="TH"/>
      </w:pPr>
      <w:r>
        <w:object w:dxaOrig="7001" w:dyaOrig="3201" w14:anchorId="5BBBF43B">
          <v:shape id="_x0000_i1027" type="#_x0000_t75" style="width:350.9pt;height:160.45pt" o:ole="">
            <v:imagedata r:id="rId16" o:title=""/>
          </v:shape>
          <o:OLEObject Type="Embed" ProgID="VisioViewer.Viewer.1" ShapeID="_x0000_i1027" DrawAspect="Content" ObjectID="_1713189543" r:id="rId17"/>
        </w:object>
      </w:r>
    </w:p>
    <w:p w14:paraId="39F4B2B3" w14:textId="7ED14013" w:rsidR="003D5B4A" w:rsidRPr="00425710" w:rsidRDefault="003D5B4A" w:rsidP="003D5B4A">
      <w:pPr>
        <w:pStyle w:val="TF"/>
      </w:pPr>
      <w:r>
        <w:t xml:space="preserve">Figure </w:t>
      </w:r>
      <w:r w:rsidRPr="00B60790">
        <w:rPr>
          <w:lang w:val="en-US"/>
        </w:rPr>
        <w:t>4.</w:t>
      </w:r>
      <w:r>
        <w:rPr>
          <w:lang w:val="en-US"/>
        </w:rPr>
        <w:t>6</w:t>
      </w:r>
      <w:r w:rsidRPr="00B60790">
        <w:rPr>
          <w:lang w:val="en-US"/>
        </w:rPr>
        <w:t>.2-</w:t>
      </w:r>
      <w:r>
        <w:rPr>
          <w:lang w:val="en-US"/>
        </w:rPr>
        <w:t>3</w:t>
      </w:r>
      <w:r>
        <w:t xml:space="preserve">: SMF initiated PFCP Session </w:t>
      </w:r>
      <w:bookmarkStart w:id="2" w:name="_GoBack"/>
      <w:del w:id="3" w:author="Huawei" w:date="2022-04-29T15:42:00Z">
        <w:r w:rsidDel="003D5B4A">
          <w:delText xml:space="preserve">Det </w:delText>
        </w:r>
      </w:del>
      <w:bookmarkEnd w:id="2"/>
      <w:ins w:id="4" w:author="Huawei" w:date="2022-04-29T15:42:00Z">
        <w:r>
          <w:t xml:space="preserve">Set </w:t>
        </w:r>
      </w:ins>
      <w:r>
        <w:t>Deletion procedure</w:t>
      </w:r>
    </w:p>
    <w:p w14:paraId="7B78554A" w14:textId="77777777" w:rsidR="003D5B4A" w:rsidRDefault="003D5B4A" w:rsidP="003D5B4A">
      <w:r>
        <w:t xml:space="preserve">Likewise, an UPF that </w:t>
      </w:r>
      <w:r w:rsidRPr="00111B26">
        <w:t>detects</w:t>
      </w:r>
      <w:r>
        <w:t xml:space="preserve"> then</w:t>
      </w:r>
      <w:r w:rsidRPr="00111B26">
        <w:t xml:space="preserve"> that it has undergone a partial failure</w:t>
      </w:r>
      <w:r>
        <w:t xml:space="preserve"> shall send a PFCP Session Set Deletion Request, including </w:t>
      </w:r>
      <w:r w:rsidRPr="00111B26">
        <w:t xml:space="preserve">all </w:t>
      </w:r>
      <w:r>
        <w:rPr>
          <w:lang w:val="sv-SE"/>
        </w:rPr>
        <w:t xml:space="preserve">its </w:t>
      </w:r>
      <w:r w:rsidRPr="00111B26">
        <w:t>CSIDs</w:t>
      </w:r>
      <w:r>
        <w:t xml:space="preserve"> corresponding to the component(s) that failed, </w:t>
      </w:r>
      <w:r>
        <w:rPr>
          <w:lang w:val="sv-SE"/>
        </w:rPr>
        <w:t>to the SMF,</w:t>
      </w:r>
      <w:r w:rsidRPr="004579D9">
        <w:rPr>
          <w:lang w:val="sv-SE"/>
        </w:rPr>
        <w:t xml:space="preserve"> </w:t>
      </w:r>
      <w:r>
        <w:rPr>
          <w:lang w:val="sv-SE"/>
        </w:rPr>
        <w:t xml:space="preserve">if the SMF is known to support the feature, </w:t>
      </w:r>
      <w:r>
        <w:t>as shown in Figure 4.6.2-4.</w:t>
      </w:r>
    </w:p>
    <w:p w14:paraId="526CF709" w14:textId="77777777" w:rsidR="003D5B4A" w:rsidRDefault="003D5B4A" w:rsidP="003D5B4A">
      <w:pPr>
        <w:pStyle w:val="TH"/>
      </w:pPr>
      <w:r>
        <w:object w:dxaOrig="7001" w:dyaOrig="3201" w14:anchorId="54956A40">
          <v:shape id="_x0000_i1028" type="#_x0000_t75" style="width:350.9pt;height:160.45pt" o:ole="">
            <v:imagedata r:id="rId18" o:title=""/>
          </v:shape>
          <o:OLEObject Type="Embed" ProgID="VisioViewer.Viewer.1" ShapeID="_x0000_i1028" DrawAspect="Content" ObjectID="_1713189544" r:id="rId19"/>
        </w:object>
      </w:r>
    </w:p>
    <w:p w14:paraId="394DF78D" w14:textId="363767C9" w:rsidR="003D5B4A" w:rsidRPr="00425710" w:rsidRDefault="003D5B4A" w:rsidP="003D5B4A">
      <w:pPr>
        <w:pStyle w:val="TF"/>
      </w:pPr>
      <w:r>
        <w:t xml:space="preserve">Figure </w:t>
      </w:r>
      <w:r w:rsidRPr="00B60790">
        <w:rPr>
          <w:lang w:val="en-US"/>
        </w:rPr>
        <w:t>4.</w:t>
      </w:r>
      <w:r>
        <w:rPr>
          <w:lang w:val="en-US"/>
        </w:rPr>
        <w:t>6</w:t>
      </w:r>
      <w:r w:rsidRPr="00B60790">
        <w:rPr>
          <w:lang w:val="en-US"/>
        </w:rPr>
        <w:t>.2-</w:t>
      </w:r>
      <w:r>
        <w:rPr>
          <w:lang w:val="en-US"/>
        </w:rPr>
        <w:t>4</w:t>
      </w:r>
      <w:r>
        <w:t xml:space="preserve">: UPF initiated PFCP Session </w:t>
      </w:r>
      <w:del w:id="5" w:author="Huawei" w:date="2022-04-29T15:42:00Z">
        <w:r w:rsidDel="003D5B4A">
          <w:delText xml:space="preserve">Det </w:delText>
        </w:r>
      </w:del>
      <w:ins w:id="6" w:author="Huawei" w:date="2022-04-29T15:42:00Z">
        <w:r>
          <w:t xml:space="preserve">Set </w:t>
        </w:r>
      </w:ins>
      <w:r>
        <w:t>Deletion procedure</w:t>
      </w:r>
    </w:p>
    <w:p w14:paraId="7F1EA98C" w14:textId="77777777" w:rsidR="003D5B4A" w:rsidRDefault="003D5B4A" w:rsidP="003D5B4A">
      <w:r>
        <w:t xml:space="preserve">Upon receiving a PFCP Session Set Deletion Request reporting a </w:t>
      </w:r>
      <w:r w:rsidRPr="005F352A">
        <w:t xml:space="preserve">partial </w:t>
      </w:r>
      <w:r>
        <w:t>failure for</w:t>
      </w:r>
      <w:r w:rsidRPr="005F352A">
        <w:t xml:space="preserve"> </w:t>
      </w:r>
      <w:r>
        <w:t>one or more FQ-CSID(s), the SMF or UPF shall find the PFCP sessions matching the FQ-CSID(s) and then proceed with the restoration procedures specified in clause 4 for an SMF or UPF failure.</w:t>
      </w:r>
    </w:p>
    <w:p w14:paraId="305AEE9E" w14:textId="77777777" w:rsidR="00C76ADD" w:rsidRPr="00C76ADD" w:rsidRDefault="00C76ADD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7BCE0" w14:textId="77777777" w:rsidR="00A365D2" w:rsidRDefault="00A365D2">
      <w:r>
        <w:separator/>
      </w:r>
    </w:p>
  </w:endnote>
  <w:endnote w:type="continuationSeparator" w:id="0">
    <w:p w14:paraId="04B84625" w14:textId="77777777" w:rsidR="00A365D2" w:rsidRDefault="00A36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28D1B" w14:textId="77777777" w:rsidR="00A365D2" w:rsidRDefault="00A365D2">
      <w:r>
        <w:separator/>
      </w:r>
    </w:p>
  </w:footnote>
  <w:footnote w:type="continuationSeparator" w:id="0">
    <w:p w14:paraId="68062621" w14:textId="77777777" w:rsidR="00A365D2" w:rsidRDefault="00A365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365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365D2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D5B4A"/>
    <w:rsid w:val="003E1A36"/>
    <w:rsid w:val="003E3ED9"/>
    <w:rsid w:val="003F08F5"/>
    <w:rsid w:val="00410371"/>
    <w:rsid w:val="004242F1"/>
    <w:rsid w:val="004825FB"/>
    <w:rsid w:val="00486C53"/>
    <w:rsid w:val="004B75B7"/>
    <w:rsid w:val="00512446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C231D"/>
    <w:rsid w:val="006D5707"/>
    <w:rsid w:val="006E21FB"/>
    <w:rsid w:val="00787ED9"/>
    <w:rsid w:val="00792342"/>
    <w:rsid w:val="007977A8"/>
    <w:rsid w:val="007B512A"/>
    <w:rsid w:val="007C2097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365D2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72D91"/>
    <w:rsid w:val="00B968C8"/>
    <w:rsid w:val="00BA3EC5"/>
    <w:rsid w:val="00BA51D9"/>
    <w:rsid w:val="00BB5DFC"/>
    <w:rsid w:val="00BD279D"/>
    <w:rsid w:val="00BD6BB8"/>
    <w:rsid w:val="00C322D7"/>
    <w:rsid w:val="00C66BA2"/>
    <w:rsid w:val="00C76ADD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5DAC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76A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76AD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76A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76A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76A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08220-4096-4CE2-B438-5EFF234B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2022-05-04T06:36:00Z</dcterms:created>
  <dcterms:modified xsi:type="dcterms:W3CDTF">2022-05-04T15:13:00Z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(3)Br8pNDyQM+dQMOOQIWOgqhX8febzlmRAjVTaSJBCG4r5phC84/7aaLWZjyGqvbLr/+JXxdiq
yKUn5PcP0R+f014C+uXdGtwk8jzZX+cR768eg/n1LxSLw46iRfBEmidanXC+O5hSXnqM0d2M
lxVYLG97o9K2p+n0pocWZDYP2gG9hn5BfGXvWAV3Tec88BDTr8R1NH7cGed6L9hltIKPvybu
/ZI2Xp8CcBmq9LPZjN</vt:lpwstr>
  </property>
  <property fmtid="{D5CDD505-2E9C-101B-9397-08002B2CF9AE}" pid="22" name="_2015_ms_pID_7253431">
    <vt:lpwstr>8GI4uOZM5V/ttLxZQGv5W1UNG4r+YbIsF4lZNQXhzBZXjVYCUjKpMD
FACBjZE9uzkYCn7nRMzK/gE+K/aR0BntWyZtepC+PMySJyUbh/8n1OXrhkqTkU9lXK7ywnep
SdvCO9CGWKD4ksYxrb8SqjfPtsYHj1L2T76a2CeSHfLQP9bUlhcLKKMgzMZM9Ety6rCOi7+2
fSA07EOlLxW8f+BH9G6DnZkDEGTBxRrp+q+u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1651677095</vt:lpwstr>
  </property>
</Properties>
</file>