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AB96C4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D95513">
        <w:rPr>
          <w:b/>
          <w:noProof/>
          <w:sz w:val="24"/>
        </w:rPr>
        <w:t>141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C5771" w:rsidR="001E41F3" w:rsidRPr="00410371" w:rsidRDefault="00ED034E" w:rsidP="001B7B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7B8A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4B61F" w:rsidR="001E41F3" w:rsidRPr="00410371" w:rsidRDefault="00ED034E" w:rsidP="00D60B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60B8B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09550" w:rsidR="001E41F3" w:rsidRPr="00410371" w:rsidRDefault="00ED034E" w:rsidP="00BF1F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1F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DE852" w:rsidR="001E41F3" w:rsidRPr="00410371" w:rsidRDefault="00ED034E" w:rsidP="006367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12D5">
              <w:rPr>
                <w:b/>
                <w:noProof/>
                <w:sz w:val="28"/>
              </w:rPr>
              <w:t>17.</w:t>
            </w:r>
            <w:r w:rsidR="00636748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888BE" w:rsidR="001E41F3" w:rsidRDefault="00ED034E" w:rsidP="00605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05EDF">
              <w:t>Define</w:t>
            </w:r>
            <w:r w:rsidR="004A00EE">
              <w:t xml:space="preserve"> </w:t>
            </w:r>
            <w:proofErr w:type="spellStart"/>
            <w:r w:rsidR="008C3328">
              <w:t>WlanLoc</w:t>
            </w:r>
            <w:proofErr w:type="spellEnd"/>
            <w:r w:rsidR="00605EDF">
              <w:t xml:space="preserve"> data type</w:t>
            </w:r>
            <w:r w:rsidR="004A00EE">
              <w:t xml:space="preserve"> for interworking between </w:t>
            </w:r>
            <w:proofErr w:type="spellStart"/>
            <w:r w:rsidR="004A00EE">
              <w:t>ePDG</w:t>
            </w:r>
            <w:proofErr w:type="spellEnd"/>
            <w:r w:rsidR="004A00EE">
              <w:t xml:space="preserve"> connected to EPC and 5GS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B8DF3" w:rsidR="001E41F3" w:rsidRDefault="00ED034E" w:rsidP="001B2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B24E0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6622D" w:rsidR="001E41F3" w:rsidRDefault="00ED034E" w:rsidP="005E5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E5F2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0CCAA" w:rsidR="001E41F3" w:rsidRDefault="00ED034E" w:rsidP="0010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05E2B">
              <w:rPr>
                <w:noProof/>
              </w:rPr>
              <w:t>2022-04-29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52D7E" w:rsidR="001E41F3" w:rsidRDefault="00ED034E" w:rsidP="002B6B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B6B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C8B99" w:rsidR="001E41F3" w:rsidRDefault="00ED034E" w:rsidP="00105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05E2B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D5775" w:rsidR="007E1D49" w:rsidRPr="00313311" w:rsidRDefault="00815F11" w:rsidP="000D7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case of interworking bewteen ePDG connected EPC and 5GS, the </w:t>
            </w:r>
            <w:r w:rsidR="00BE3695">
              <w:rPr>
                <w:noProof/>
                <w:lang w:eastAsia="zh-CN"/>
              </w:rPr>
              <w:t>SMF+PGW-C</w:t>
            </w:r>
            <w:r w:rsidR="00313311">
              <w:rPr>
                <w:noProof/>
                <w:lang w:eastAsia="zh-CN"/>
              </w:rPr>
              <w:t xml:space="preserve"> needs to send the PCF with the WLAN location information as specified in clause</w:t>
            </w:r>
            <w:r w:rsidR="00313311"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 w:rsidR="00313311" w:rsidRPr="00E57107">
              <w:t>4.5.7.2.8</w:t>
            </w:r>
            <w:r w:rsidR="00313311">
              <w:t xml:space="preserve"> of TS 23.402 </w:t>
            </w:r>
            <w:r w:rsidR="00330E2F">
              <w:rPr>
                <w:noProof/>
                <w:lang w:eastAsia="zh-CN"/>
              </w:rPr>
              <w:t>if received from the ePDG.</w:t>
            </w:r>
            <w:r w:rsidR="002C024C">
              <w:rPr>
                <w:noProof/>
                <w:lang w:eastAsia="zh-CN"/>
              </w:rPr>
              <w:t xml:space="preserve"> However, </w:t>
            </w:r>
            <w:r w:rsidR="000D756C">
              <w:rPr>
                <w:noProof/>
                <w:lang w:eastAsia="zh-CN"/>
              </w:rPr>
              <w:t>this "WLAN location information"</w:t>
            </w:r>
            <w:r w:rsidR="00A30EF7">
              <w:rPr>
                <w:noProof/>
                <w:lang w:eastAsia="zh-CN"/>
              </w:rPr>
              <w:t xml:space="preserve"> is not defined into</w:t>
            </w:r>
            <w:r w:rsidR="000D756C">
              <w:rPr>
                <w:noProof/>
                <w:lang w:eastAsia="zh-CN"/>
              </w:rPr>
              <w:t xml:space="preserve"> </w:t>
            </w:r>
            <w:r w:rsidR="00EA6667" w:rsidRPr="00F11966">
              <w:t>N3gaLocation</w:t>
            </w:r>
            <w:r w:rsidR="000D756C">
              <w:t xml:space="preserve"> data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C336F" w:rsidR="001E41F3" w:rsidRDefault="008C3328" w:rsidP="00981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</w:t>
            </w:r>
            <w:r w:rsidR="00605EDF">
              <w:rPr>
                <w:noProof/>
                <w:lang w:eastAsia="zh-CN"/>
              </w:rPr>
              <w:t xml:space="preserve">"WlanLoc" </w:t>
            </w:r>
            <w:r w:rsidR="009816D4">
              <w:rPr>
                <w:noProof/>
                <w:lang w:eastAsia="zh-CN"/>
              </w:rPr>
              <w:t>data type and add it into "</w:t>
            </w:r>
            <w:r w:rsidR="009816D4" w:rsidRPr="00F11966">
              <w:t>N3gaLocation</w:t>
            </w:r>
            <w:r w:rsidR="009816D4">
              <w:rPr>
                <w:noProof/>
                <w:lang w:eastAsia="zh-CN"/>
              </w:rPr>
              <w:t>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C02B5" w:rsidR="001E41F3" w:rsidRDefault="006120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SMF+PGW-C is not able to deliver the WLAN location information </w:t>
            </w:r>
            <w:r w:rsidR="007427B0">
              <w:rPr>
                <w:noProof/>
                <w:lang w:eastAsia="zh-CN"/>
              </w:rPr>
              <w:t xml:space="preserve">to the PCF </w:t>
            </w:r>
            <w:r>
              <w:rPr>
                <w:noProof/>
                <w:lang w:eastAsia="zh-CN"/>
              </w:rPr>
              <w:t>if received from the ePDG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46C6E" w:rsidR="001E41F3" w:rsidRDefault="006071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A7762">
              <w:rPr>
                <w:rFonts w:hint="eastAsia"/>
                <w:noProof/>
                <w:lang w:eastAsia="zh-CN"/>
              </w:rPr>
              <w:t>5</w:t>
            </w:r>
            <w:r w:rsidR="009A7762">
              <w:rPr>
                <w:noProof/>
                <w:lang w:eastAsia="zh-CN"/>
              </w:rPr>
              <w:t>.4.4.10, 5.4.4.xx (</w:t>
            </w:r>
            <w:r w:rsidR="00743F24">
              <w:rPr>
                <w:noProof/>
                <w:lang w:eastAsia="zh-CN"/>
              </w:rPr>
              <w:t>n</w:t>
            </w:r>
            <w:r w:rsidR="009A7762">
              <w:rPr>
                <w:noProof/>
                <w:lang w:eastAsia="zh-CN"/>
              </w:rPr>
              <w:t>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336A38" w14:textId="77777777" w:rsidR="003E045E" w:rsidRPr="001D2CEF" w:rsidRDefault="003E045E" w:rsidP="003E045E">
      <w:pPr>
        <w:pStyle w:val="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98505272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7ED829" w14:textId="77777777" w:rsidR="003E045E" w:rsidRPr="001D2CEF" w:rsidRDefault="003E045E" w:rsidP="003E045E">
      <w:r w:rsidRPr="001D2CEF">
        <w:t>The following documents contain provisions which, through reference in this text, constitute provisions of the present document.</w:t>
      </w:r>
    </w:p>
    <w:p w14:paraId="1A377370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5C5461A8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C335F4C" w14:textId="77777777" w:rsidR="003E045E" w:rsidRPr="001D2CEF" w:rsidRDefault="003E045E" w:rsidP="003E045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49DBA45A" w14:textId="77777777" w:rsidR="003E045E" w:rsidRPr="001D2CEF" w:rsidRDefault="003E045E" w:rsidP="003E045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0A3CDDF3" w14:textId="77777777" w:rsidR="003E045E" w:rsidRPr="001D2CEF" w:rsidRDefault="003E045E" w:rsidP="003E045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5C1B712B" w14:textId="77777777" w:rsidR="003E045E" w:rsidRPr="001D2CEF" w:rsidRDefault="003E045E" w:rsidP="003E045E">
      <w:pPr>
        <w:pStyle w:val="EX"/>
        <w:rPr>
          <w:lang w:val="en-US"/>
        </w:rPr>
      </w:pPr>
      <w:bookmarkStart w:id="14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4"/>
    <w:p w14:paraId="23D159D0" w14:textId="77777777" w:rsidR="003E045E" w:rsidRPr="001D2CEF" w:rsidRDefault="003E045E" w:rsidP="003E045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16F3636" w14:textId="77777777" w:rsidR="003E045E" w:rsidRPr="001D2CEF" w:rsidRDefault="003E045E" w:rsidP="003E045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127F918F" w14:textId="77777777" w:rsidR="003E045E" w:rsidRPr="001D2CEF" w:rsidRDefault="003E045E" w:rsidP="003E045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42FFC98E" w14:textId="77777777" w:rsidR="003E045E" w:rsidRPr="001D2CEF" w:rsidRDefault="003E045E" w:rsidP="003E045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69E425AC" w14:textId="77777777" w:rsidR="003E045E" w:rsidRPr="001D2CEF" w:rsidRDefault="003E045E" w:rsidP="003E045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7086368F" w14:textId="77777777" w:rsidR="003E045E" w:rsidRPr="001D2CEF" w:rsidRDefault="003E045E" w:rsidP="003E045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67E80E8C" w14:textId="77777777" w:rsidR="003E045E" w:rsidRPr="001D2CEF" w:rsidRDefault="003E045E" w:rsidP="003E045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8301C7" w14:textId="77777777" w:rsidR="003E045E" w:rsidRPr="001D2CEF" w:rsidRDefault="003E045E" w:rsidP="003E045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58E7FEDE" w14:textId="77777777" w:rsidR="003E045E" w:rsidRPr="001D2CEF" w:rsidRDefault="003E045E" w:rsidP="003E045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72960BD" w14:textId="77777777" w:rsidR="003E045E" w:rsidRPr="001D2CEF" w:rsidRDefault="003E045E" w:rsidP="003E045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971278C" w14:textId="77777777" w:rsidR="003E045E" w:rsidRPr="001D2CEF" w:rsidRDefault="003E045E" w:rsidP="003E045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35070D7C" w14:textId="77777777" w:rsidR="003E045E" w:rsidRPr="001D2CEF" w:rsidRDefault="003E045E" w:rsidP="003E045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6A9D2FE7" w14:textId="77777777" w:rsidR="003E045E" w:rsidRPr="001D2CEF" w:rsidRDefault="003E045E" w:rsidP="003E045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2B43934D" w14:textId="77777777" w:rsidR="003E045E" w:rsidRPr="001D2CEF" w:rsidRDefault="003E045E" w:rsidP="003E045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A76B767" w14:textId="77777777" w:rsidR="003E045E" w:rsidRPr="001D2CEF" w:rsidRDefault="003E045E" w:rsidP="003E045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1766E0BC" w14:textId="77777777" w:rsidR="003E045E" w:rsidRPr="001D2CEF" w:rsidRDefault="003E045E" w:rsidP="003E045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60C83881" w14:textId="77777777" w:rsidR="003E045E" w:rsidRPr="001D2CEF" w:rsidRDefault="003E045E" w:rsidP="003E045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C2C8D25" w14:textId="77777777" w:rsidR="003E045E" w:rsidRPr="001D2CEF" w:rsidRDefault="003E045E" w:rsidP="003E045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42FADF1" w14:textId="77777777" w:rsidR="003E045E" w:rsidRPr="001D2CEF" w:rsidRDefault="003E045E" w:rsidP="003E045E">
      <w:pPr>
        <w:pStyle w:val="EX"/>
      </w:pPr>
      <w:r w:rsidRPr="001D2CEF">
        <w:t>[22]</w:t>
      </w:r>
      <w:r w:rsidRPr="001D2CEF">
        <w:tab/>
        <w:t>Void.</w:t>
      </w:r>
    </w:p>
    <w:p w14:paraId="4430C6CD" w14:textId="77777777" w:rsidR="003E045E" w:rsidRPr="001D2CEF" w:rsidRDefault="003E045E" w:rsidP="003E045E">
      <w:pPr>
        <w:pStyle w:val="EX"/>
      </w:pPr>
      <w:r w:rsidRPr="001D2CEF">
        <w:lastRenderedPageBreak/>
        <w:t>[23]</w:t>
      </w:r>
      <w:r w:rsidRPr="001D2CEF">
        <w:tab/>
        <w:t>3GPP TS 23.032: "Universal Geographical Area Description (GAD)".</w:t>
      </w:r>
    </w:p>
    <w:p w14:paraId="1E476E8E" w14:textId="77777777" w:rsidR="003E045E" w:rsidRPr="001D2CEF" w:rsidRDefault="003E045E" w:rsidP="003E045E">
      <w:pPr>
        <w:pStyle w:val="EX"/>
      </w:pPr>
      <w:r w:rsidRPr="001D2CEF">
        <w:t>[24]</w:t>
      </w:r>
      <w:r w:rsidRPr="001D2CEF">
        <w:tab/>
        <w:t>ITU-T Recommendation Q.763 (1999): "Specifications of Signalling System No.7; Formats and codes".</w:t>
      </w:r>
    </w:p>
    <w:p w14:paraId="35690D63" w14:textId="77777777" w:rsidR="003E045E" w:rsidRPr="001D2CEF" w:rsidRDefault="003E045E" w:rsidP="003E045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1A33539A" w14:textId="77777777" w:rsidR="003E045E" w:rsidRPr="001D2CEF" w:rsidRDefault="003E045E" w:rsidP="003E045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E1AFD1C" w14:textId="77777777" w:rsidR="003E045E" w:rsidRPr="001D2CEF" w:rsidRDefault="003E045E" w:rsidP="003E045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C6CDD8F" w14:textId="77777777" w:rsidR="003E045E" w:rsidRPr="001D2CEF" w:rsidRDefault="003E045E" w:rsidP="003E045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677C8E3D" w14:textId="77777777" w:rsidR="003E045E" w:rsidRPr="001D2CEF" w:rsidRDefault="003E045E" w:rsidP="003E045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069AB74" w14:textId="77777777" w:rsidR="003E045E" w:rsidRPr="001D2CEF" w:rsidRDefault="003E045E" w:rsidP="003E045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0E34D31" w14:textId="77777777" w:rsidR="003E045E" w:rsidRPr="001D2CEF" w:rsidRDefault="003E045E" w:rsidP="003E045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</w:t>
      </w:r>
      <w:proofErr w:type="spellStart"/>
      <w:r w:rsidRPr="001D2CEF">
        <w:t>Std</w:t>
      </w:r>
      <w:proofErr w:type="spellEnd"/>
      <w:r w:rsidRPr="001D2CEF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B1538A8" w14:textId="77777777" w:rsidR="003E045E" w:rsidRPr="001D2CEF" w:rsidRDefault="003E045E" w:rsidP="003E045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482B2F11" w14:textId="77777777" w:rsidR="003E045E" w:rsidRPr="001D2CEF" w:rsidRDefault="003E045E" w:rsidP="003E045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BB97532" w14:textId="77777777" w:rsidR="003E045E" w:rsidRPr="001D2CEF" w:rsidRDefault="003E045E" w:rsidP="003E045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4D1C6B8" w14:textId="77777777" w:rsidR="003E045E" w:rsidRPr="001D2CEF" w:rsidRDefault="003E045E" w:rsidP="003E045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0EC16C98" w14:textId="77777777" w:rsidR="003E045E" w:rsidRPr="001D2CEF" w:rsidRDefault="003E045E" w:rsidP="003E045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2D6FBE57" w14:textId="77777777" w:rsidR="003E045E" w:rsidRPr="001D2CEF" w:rsidRDefault="003E045E" w:rsidP="003E045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2E5CF25" w14:textId="77777777" w:rsidR="003E045E" w:rsidRDefault="003E045E" w:rsidP="003E045E">
      <w:pPr>
        <w:pStyle w:val="EX"/>
        <w:rPr>
          <w:rStyle w:val="aa"/>
        </w:rPr>
      </w:pPr>
      <w:bookmarkStart w:id="15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15"/>
    <w:p w14:paraId="3548997B" w14:textId="77777777" w:rsidR="003E045E" w:rsidRPr="001D2CEF" w:rsidRDefault="003E045E" w:rsidP="003E045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3D34D1C2" w14:textId="77777777" w:rsidR="003E045E" w:rsidRDefault="003E045E" w:rsidP="003E045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2E5FE3A8" w14:textId="77777777" w:rsidR="003E045E" w:rsidRDefault="003E045E" w:rsidP="003E045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FAD7841" w14:textId="77777777" w:rsidR="003E045E" w:rsidRDefault="003E045E" w:rsidP="003E045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2CEB0F62" w14:textId="77777777" w:rsidR="003E045E" w:rsidRDefault="003E045E" w:rsidP="003E045E">
      <w:pPr>
        <w:pStyle w:val="EX"/>
        <w:rPr>
          <w:ins w:id="16" w:author="Zhou" w:date="2022-04-25T11:37:00Z"/>
          <w:lang w:val="it-IT"/>
        </w:rPr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A794638" w14:textId="6EAB8F04" w:rsidR="00FD065C" w:rsidRDefault="00FD065C" w:rsidP="003E045E">
      <w:pPr>
        <w:pStyle w:val="EX"/>
        <w:rPr>
          <w:ins w:id="17" w:author="Zhou" w:date="2022-04-25T15:44:00Z"/>
          <w:lang w:val="it-IT"/>
        </w:rPr>
      </w:pPr>
      <w:ins w:id="18" w:author="Zhou" w:date="2022-04-25T11:37:00Z">
        <w:r>
          <w:rPr>
            <w:lang w:val="it-IT"/>
          </w:rPr>
          <w:t>[4x]</w:t>
        </w:r>
        <w:r>
          <w:rPr>
            <w:lang w:val="it-IT"/>
          </w:rPr>
          <w:tab/>
        </w:r>
      </w:ins>
      <w:ins w:id="19" w:author="Zhou" w:date="2022-04-25T11:38:00Z">
        <w:r>
          <w:rPr>
            <w:lang w:val="it-IT" w:eastAsia="zh-CN"/>
          </w:rPr>
          <w:t xml:space="preserve">3GPP TS 23.402: </w:t>
        </w:r>
      </w:ins>
      <w:ins w:id="20" w:author="Zhou" w:date="2022-04-25T11:44:00Z">
        <w:r w:rsidR="00014F5A">
          <w:rPr>
            <w:lang w:val="it-IT"/>
          </w:rPr>
          <w:t>"</w:t>
        </w:r>
        <w:r w:rsidR="00014F5A" w:rsidRPr="00E57107">
          <w:t>Architecture enhancements for non-3GPP accesses</w:t>
        </w:r>
        <w:r w:rsidR="00014F5A">
          <w:rPr>
            <w:lang w:val="it-IT"/>
          </w:rPr>
          <w:t>"</w:t>
        </w:r>
      </w:ins>
      <w:ins w:id="21" w:author="Zhou" w:date="2022-04-25T11:38:00Z">
        <w:r>
          <w:rPr>
            <w:lang w:val="it-IT"/>
          </w:rPr>
          <w:t>.</w:t>
        </w:r>
      </w:ins>
    </w:p>
    <w:p w14:paraId="67DA8BB5" w14:textId="5210A3E4" w:rsidR="00FD6C9A" w:rsidRPr="001D2CEF" w:rsidRDefault="00FD6C9A" w:rsidP="0011320E">
      <w:pPr>
        <w:pStyle w:val="EX"/>
        <w:rPr>
          <w:ins w:id="22" w:author="Zhou" w:date="2022-04-25T15:44:00Z"/>
        </w:rPr>
      </w:pPr>
      <w:ins w:id="23" w:author="Zhou" w:date="2022-04-25T15:44:00Z">
        <w:r w:rsidRPr="001D2CEF">
          <w:t>[</w:t>
        </w:r>
        <w:r>
          <w:t>4y]</w:t>
        </w:r>
        <w:r>
          <w:tab/>
          <w:t>IETF RFC 47</w:t>
        </w:r>
        <w:r w:rsidRPr="001D2CEF">
          <w:t>7</w:t>
        </w:r>
        <w:r>
          <w:t>6</w:t>
        </w:r>
        <w:r w:rsidRPr="001D2CEF">
          <w:t>: "</w:t>
        </w:r>
        <w:r w:rsidR="0011320E">
          <w:t>Dynamic Host Configuration Protocol (DHCPv4 and DHCPv6) Option</w:t>
        </w:r>
        <w:r w:rsidR="0011320E">
          <w:rPr>
            <w:rFonts w:hint="eastAsia"/>
            <w:lang w:eastAsia="zh-CN"/>
          </w:rPr>
          <w:t xml:space="preserve"> </w:t>
        </w:r>
        <w:r w:rsidR="0011320E">
          <w:t>for Civic Addresses Configuration Informatio</w:t>
        </w:r>
        <w:r w:rsidR="00D32057">
          <w:t>n</w:t>
        </w:r>
        <w:r w:rsidRPr="001D2CEF">
          <w:t>".</w:t>
        </w:r>
      </w:ins>
    </w:p>
    <w:p w14:paraId="66C327CB" w14:textId="77777777" w:rsidR="00FD6C9A" w:rsidRPr="00FD6C9A" w:rsidRDefault="00FD6C9A" w:rsidP="003E045E">
      <w:pPr>
        <w:pStyle w:val="EX"/>
      </w:pPr>
    </w:p>
    <w:p w14:paraId="1A6218E3" w14:textId="77777777" w:rsidR="00F15DE3" w:rsidRPr="003E045E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28BC2" w14:textId="77777777" w:rsidR="003A2706" w:rsidRPr="00F11966" w:rsidRDefault="003A2706" w:rsidP="003A2706">
      <w:pPr>
        <w:pStyle w:val="4"/>
      </w:pPr>
      <w:bookmarkStart w:id="24" w:name="_Toc24925847"/>
      <w:bookmarkStart w:id="25" w:name="_Toc24926025"/>
      <w:bookmarkStart w:id="26" w:name="_Toc24926201"/>
      <w:bookmarkStart w:id="27" w:name="_Toc33964061"/>
      <w:bookmarkStart w:id="28" w:name="_Toc33980815"/>
      <w:bookmarkStart w:id="29" w:name="_Toc36462616"/>
      <w:bookmarkStart w:id="30" w:name="_Toc36462812"/>
      <w:bookmarkStart w:id="31" w:name="_Toc43026056"/>
      <w:bookmarkStart w:id="32" w:name="_Toc49763590"/>
      <w:bookmarkStart w:id="33" w:name="_Toc56754286"/>
      <w:bookmarkStart w:id="34" w:name="_Toc88743057"/>
      <w:bookmarkStart w:id="35" w:name="_Toc98505373"/>
      <w:r w:rsidRPr="00F11966">
        <w:lastRenderedPageBreak/>
        <w:t>5.4.4.10</w:t>
      </w:r>
      <w:r w:rsidRPr="00F11966">
        <w:tab/>
        <w:t>Type: N3gaLocation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0985391" w14:textId="77777777" w:rsidR="003A2706" w:rsidRPr="00F11966" w:rsidRDefault="003A2706" w:rsidP="003A2706">
      <w:pPr>
        <w:pStyle w:val="TH"/>
      </w:pPr>
      <w:r w:rsidRPr="00F11966">
        <w:rPr>
          <w:noProof/>
        </w:rPr>
        <w:t>Table </w:t>
      </w:r>
      <w:r w:rsidRPr="00F11966">
        <w:t xml:space="preserve">5.4.4.10-1: </w:t>
      </w:r>
      <w:r w:rsidRPr="00F11966">
        <w:rPr>
          <w:noProof/>
        </w:rPr>
        <w:t>Definition of type N3ga</w:t>
      </w:r>
      <w:r w:rsidRPr="00F11966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3A2706" w:rsidRPr="00F11966" w14:paraId="60790B4F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A9D17" w14:textId="77777777" w:rsidR="003A2706" w:rsidRPr="00F11966" w:rsidRDefault="003A2706" w:rsidP="002A60B9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97D21" w14:textId="77777777" w:rsidR="003A2706" w:rsidRPr="00F11966" w:rsidRDefault="003A2706" w:rsidP="002A60B9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25772" w14:textId="77777777" w:rsidR="003A2706" w:rsidRPr="00F11966" w:rsidRDefault="003A2706" w:rsidP="002A60B9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217F03" w14:textId="77777777" w:rsidR="003A2706" w:rsidRPr="00F11966" w:rsidRDefault="003A2706" w:rsidP="002A60B9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284B0" w14:textId="77777777" w:rsidR="003A2706" w:rsidRPr="00F11966" w:rsidRDefault="003A2706" w:rsidP="002A60B9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2706" w:rsidRPr="00F11966" w14:paraId="3FF3E9A1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875" w14:textId="77777777" w:rsidR="003A2706" w:rsidRPr="00F11966" w:rsidRDefault="003A2706" w:rsidP="002A60B9">
            <w:pPr>
              <w:pStyle w:val="TAL"/>
            </w:pPr>
            <w:r w:rsidRPr="00F11966">
              <w:t>n3gppT</w:t>
            </w:r>
            <w:r w:rsidRPr="00F11966">
              <w:rPr>
                <w:rFonts w:hint="eastAsia"/>
              </w:rPr>
              <w:t>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236A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</w:rPr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7B38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16E" w14:textId="77777777" w:rsidR="003A2706" w:rsidRPr="00F11966" w:rsidRDefault="003A2706" w:rsidP="002A60B9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146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shall be present over the 3GPP PLMN internal interfaces, but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over the N5 interface.</w:t>
            </w:r>
            <w:r>
              <w:rPr>
                <w:rFonts w:cs="Arial"/>
                <w:szCs w:val="18"/>
              </w:rPr>
              <w:t xml:space="preserve"> When present, it shall contain t</w:t>
            </w:r>
            <w:r w:rsidRPr="00F11966">
              <w:rPr>
                <w:rFonts w:cs="Arial" w:hint="eastAsia"/>
                <w:szCs w:val="18"/>
              </w:rPr>
              <w:t xml:space="preserve">he </w:t>
            </w:r>
            <w:r w:rsidRPr="00F11966">
              <w:rPr>
                <w:rFonts w:cs="Arial"/>
                <w:szCs w:val="18"/>
              </w:rPr>
              <w:t xml:space="preserve">TAI </w:t>
            </w:r>
            <w:r>
              <w:rPr>
                <w:rFonts w:cs="Arial"/>
                <w:szCs w:val="18"/>
              </w:rPr>
              <w:t>reported by the N3IWF, TNGF or W-AGF for the non-3GPP access.</w:t>
            </w:r>
          </w:p>
        </w:tc>
      </w:tr>
      <w:tr w:rsidR="003A2706" w:rsidRPr="00F11966" w14:paraId="6EF7F01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ACBE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</w:rPr>
              <w:t>n3</w:t>
            </w:r>
            <w:r w:rsidRPr="00F11966">
              <w:t>IwfId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B40A" w14:textId="77777777" w:rsidR="003A2706" w:rsidRPr="00F11966" w:rsidRDefault="003A2706" w:rsidP="002A60B9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441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0C89" w14:textId="77777777" w:rsidR="003A2706" w:rsidRPr="00F11966" w:rsidRDefault="003A2706" w:rsidP="002A60B9">
            <w:pPr>
              <w:pStyle w:val="TAL"/>
            </w:pPr>
            <w:r w:rsidRPr="00F11966">
              <w:t>0..</w:t>
            </w:r>
            <w:r w:rsidRPr="00F1196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553" w14:textId="77777777" w:rsidR="003A2706" w:rsidRPr="00F11966" w:rsidRDefault="003A2706" w:rsidP="002A60B9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szCs w:val="18"/>
              </w:rPr>
              <w:t xml:space="preserve">This IE shall contain </w:t>
            </w:r>
            <w:r w:rsidRPr="00F11966">
              <w:rPr>
                <w:rFonts w:cs="Arial" w:hint="eastAsia"/>
                <w:szCs w:val="18"/>
              </w:rPr>
              <w:t xml:space="preserve">the </w:t>
            </w:r>
            <w:r w:rsidRPr="00F11966">
              <w:rPr>
                <w:rFonts w:cs="Arial"/>
                <w:szCs w:val="18"/>
              </w:rPr>
              <w:t>N3IWF identifier</w:t>
            </w:r>
            <w:r w:rsidRPr="00F11966">
              <w:rPr>
                <w:rFonts w:cs="Arial" w:hint="eastAsia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 xml:space="preserve">received over NGAP and shall be encoded as a string of hexadecimal characters. </w:t>
            </w:r>
            <w:r w:rsidRPr="00F11966">
              <w:rPr>
                <w:lang w:eastAsia="zh-CN"/>
              </w:rPr>
              <w:t>Each character in the string shall take a value of "0" to "9", "a" to "f" or "A" to "F" and shall represent 4 bits. The most significant character representing the 4 most significant bits of the N3IWF ID shall appear first in the string, and the character representing the 4 least significant bit of the N3IWF ID shall appear last in the string.</w:t>
            </w:r>
          </w:p>
          <w:p w14:paraId="3827EE06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6EE33318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Pattern: '^[A-Fa-f0-9]+$'</w:t>
            </w:r>
          </w:p>
          <w:p w14:paraId="1D2C148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3F1C8624" w14:textId="77777777" w:rsidR="003A2706" w:rsidRPr="00F11966" w:rsidRDefault="003A2706" w:rsidP="002A60B9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Example:</w:t>
            </w:r>
          </w:p>
          <w:p w14:paraId="4452D9A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>The N3IWF Id 0x5BD6 shall be encoded as "5BD6".</w:t>
            </w:r>
          </w:p>
          <w:p w14:paraId="39750648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597EC27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It shall be present over the 3GPP PLMN internal interfaces if the UE is accessing the 5GC via an untrusted non-3GPP access, but shall not be present over the N5 interface.</w:t>
            </w:r>
          </w:p>
        </w:tc>
      </w:tr>
      <w:tr w:rsidR="003A2706" w:rsidRPr="00F11966" w14:paraId="7BC42BC0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1B9" w14:textId="77777777" w:rsidR="003A2706" w:rsidRPr="00F11966" w:rsidRDefault="003A2706" w:rsidP="002A60B9">
            <w:pPr>
              <w:pStyle w:val="TAL"/>
            </w:pPr>
            <w:r w:rsidRPr="00F11966">
              <w:t>ueIpv4Addr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B3C3" w14:textId="77777777" w:rsidR="003A2706" w:rsidRPr="00F11966" w:rsidRDefault="003A2706" w:rsidP="002A60B9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33F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C3B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A95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IPv4 address (used to reach the N3IWF, TNGF or TWIF).</w:t>
            </w:r>
          </w:p>
          <w:p w14:paraId="063A0AF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3A2706" w:rsidRPr="00F11966" w14:paraId="4B0DF3A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C85" w14:textId="77777777" w:rsidR="003A2706" w:rsidRPr="00F11966" w:rsidRDefault="003A2706" w:rsidP="002A60B9">
            <w:pPr>
              <w:pStyle w:val="TAL"/>
            </w:pPr>
            <w:r w:rsidRPr="00F11966">
              <w:t>ueIpv6Addr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940" w14:textId="77777777" w:rsidR="003A2706" w:rsidRPr="00F11966" w:rsidRDefault="003A2706" w:rsidP="002A60B9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BB69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8D8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DE2C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UE/N5CW device local IPv6 address (used to reach the N3IWF, TNGF or TWIF).</w:t>
            </w:r>
          </w:p>
          <w:p w14:paraId="10B00073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The ueIPv4Addr or the ueIPv6Addr shall be present if the UE is accessing the 5GC via a trusted or untrusted non-3GPP access and the information is available.</w:t>
            </w:r>
          </w:p>
        </w:tc>
      </w:tr>
      <w:tr w:rsidR="003A2706" w:rsidRPr="00F11966" w14:paraId="49217EB5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AA7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B75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2BD6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6C89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9BA9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UDP or TCP source port number. It shall be present if the UE is accessing the 5GC via a trusted or untrusted non-3GPP access and NAT is detected.</w:t>
            </w:r>
          </w:p>
        </w:tc>
      </w:tr>
      <w:tr w:rsidR="003A2706" w:rsidRPr="00F11966" w14:paraId="602B840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734" w14:textId="77777777" w:rsidR="003A2706" w:rsidRPr="00F11966" w:rsidRDefault="003A2706" w:rsidP="002A60B9">
            <w:pPr>
              <w:pStyle w:val="TAL"/>
            </w:pPr>
            <w:r>
              <w:t>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0A61" w14:textId="77777777" w:rsidR="003A2706" w:rsidRPr="00F11966" w:rsidRDefault="003A2706" w:rsidP="002A60B9">
            <w:pPr>
              <w:pStyle w:val="TAL"/>
            </w:pPr>
            <w:proofErr w:type="spellStart"/>
            <w:r>
              <w:t>TransportProtocol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F77" w14:textId="77777777" w:rsidR="003A2706" w:rsidRPr="00F11966" w:rsidRDefault="003A2706" w:rsidP="002A60B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A2DB" w14:textId="77777777" w:rsidR="003A2706" w:rsidRPr="00F11966" w:rsidRDefault="003A2706" w:rsidP="002A60B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877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</w:t>
            </w:r>
            <w:proofErr w:type="spellStart"/>
            <w:r w:rsidRPr="00F11966">
              <w:t>portNumber</w:t>
            </w:r>
            <w:proofErr w:type="spellEnd"/>
            <w:r>
              <w:t xml:space="preserve"> is present.</w:t>
            </w:r>
          </w:p>
          <w:p w14:paraId="3DE1AF47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160E0CAA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transport protocol used by the </w:t>
            </w:r>
            <w:r w:rsidRPr="00F11966">
              <w:rPr>
                <w:rFonts w:cs="Arial"/>
                <w:szCs w:val="18"/>
              </w:rPr>
              <w:t xml:space="preserve">UE </w:t>
            </w:r>
            <w:r>
              <w:rPr>
                <w:rFonts w:cs="Arial"/>
                <w:szCs w:val="18"/>
              </w:rPr>
              <w:t xml:space="preserve">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>
              <w:rPr>
                <w:rFonts w:cs="Arial"/>
                <w:szCs w:val="18"/>
              </w:rPr>
              <w:t xml:space="preserve"> via a trusted or untrusted non-3GPP access and NAT is detected</w:t>
            </w:r>
            <w:r>
              <w:rPr>
                <w:rFonts w:cs="Arial"/>
                <w:szCs w:val="18"/>
              </w:rPr>
              <w:t>.</w:t>
            </w:r>
          </w:p>
          <w:p w14:paraId="34088F61" w14:textId="77777777" w:rsidR="003A2706" w:rsidRDefault="003A2706" w:rsidP="002A60B9">
            <w:pPr>
              <w:pStyle w:val="TAL"/>
              <w:rPr>
                <w:rFonts w:cs="Arial"/>
                <w:szCs w:val="18"/>
              </w:rPr>
            </w:pPr>
          </w:p>
          <w:p w14:paraId="477149D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absence of this IE indicates that the transport protocol used by the UE to access </w:t>
            </w:r>
            <w:r w:rsidRPr="00F11966">
              <w:rPr>
                <w:rFonts w:cs="Arial"/>
                <w:szCs w:val="18"/>
              </w:rPr>
              <w:t xml:space="preserve">the </w:t>
            </w:r>
            <w:r>
              <w:rPr>
                <w:rFonts w:cs="Arial"/>
                <w:szCs w:val="18"/>
              </w:rPr>
              <w:t>core network</w:t>
            </w:r>
            <w:r w:rsidRPr="00F11966" w:rsidDel="001211EF">
              <w:rPr>
                <w:rFonts w:cs="Arial"/>
                <w:szCs w:val="18"/>
              </w:rPr>
              <w:t xml:space="preserve"> </w:t>
            </w:r>
            <w:r w:rsidRPr="00F11966">
              <w:rPr>
                <w:rFonts w:cs="Arial"/>
                <w:szCs w:val="18"/>
              </w:rPr>
              <w:t>via a trusted or untrusted non-3GPP acces</w:t>
            </w:r>
            <w:r>
              <w:rPr>
                <w:rFonts w:cs="Arial"/>
                <w:szCs w:val="18"/>
              </w:rPr>
              <w:t>s is not specified, i.e. could be UDP or TCP.</w:t>
            </w:r>
          </w:p>
        </w:tc>
      </w:tr>
      <w:tr w:rsidR="003A2706" w:rsidRPr="00F11966" w14:paraId="4209D84D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A67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8F1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napId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FE3" w14:textId="77777777" w:rsidR="003A2706" w:rsidRPr="00F11966" w:rsidRDefault="003A2706" w:rsidP="002A60B9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C746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32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TNAP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 5.6.2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3A2706" w:rsidRPr="00D8569F" w14:paraId="0B0263C6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C93C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AC4E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rPr>
                <w:rFonts w:hint="eastAsia"/>
                <w:lang w:eastAsia="zh-CN"/>
              </w:rPr>
              <w:t>T</w:t>
            </w:r>
            <w:r w:rsidRPr="00F11966">
              <w:rPr>
                <w:lang w:eastAsia="zh-CN"/>
              </w:rPr>
              <w:t>wapId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E4D" w14:textId="77777777" w:rsidR="003A2706" w:rsidRPr="00F11966" w:rsidRDefault="003A2706" w:rsidP="002A60B9">
            <w:pPr>
              <w:pStyle w:val="TAC"/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5461" w14:textId="77777777" w:rsidR="003A2706" w:rsidRPr="00F11966" w:rsidRDefault="003A2706" w:rsidP="002A60B9">
            <w:pPr>
              <w:pStyle w:val="TAL"/>
            </w:pPr>
            <w:r w:rsidRPr="00F11966">
              <w:rPr>
                <w:rFonts w:hint="eastAsia"/>
                <w:lang w:eastAsia="zh-CN"/>
              </w:rPr>
              <w:t>0</w:t>
            </w:r>
            <w:r w:rsidRPr="00F11966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000" w14:textId="51C00897" w:rsidR="00760451" w:rsidRPr="00F11966" w:rsidRDefault="003A2706" w:rsidP="00D8569F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F11966">
              <w:t>TWAP Identifier</w:t>
            </w:r>
            <w:r w:rsidRPr="00F11966">
              <w:rPr>
                <w:rFonts w:cs="Arial"/>
                <w:szCs w:val="18"/>
                <w:lang w:eastAsia="zh-CN"/>
              </w:rPr>
              <w:t>, see clause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t>4.2.8.5.3</w:t>
            </w:r>
            <w:r w:rsidRPr="00F11966">
              <w:rPr>
                <w:rFonts w:cs="Arial"/>
                <w:szCs w:val="18"/>
                <w:lang w:val="en-US" w:eastAsia="zh-CN"/>
              </w:rPr>
              <w:t xml:space="preserve"> of </w:t>
            </w:r>
            <w:r w:rsidRPr="00F11966">
              <w:rPr>
                <w:rFonts w:cs="Arial"/>
                <w:szCs w:val="18"/>
                <w:lang w:eastAsia="zh-CN"/>
              </w:rPr>
              <w:t>3GPP</w:t>
            </w:r>
            <w:r w:rsidRPr="00F11966">
              <w:rPr>
                <w:rFonts w:cs="Arial"/>
                <w:szCs w:val="18"/>
                <w:lang w:val="en-US" w:eastAsia="zh-CN"/>
              </w:rPr>
              <w:t> TS 23.501 [8].</w:t>
            </w:r>
          </w:p>
        </w:tc>
      </w:tr>
      <w:tr w:rsidR="00D8569F" w:rsidRPr="00D8569F" w14:paraId="346589B6" w14:textId="77777777" w:rsidTr="002A60B9">
        <w:trPr>
          <w:jc w:val="center"/>
          <w:ins w:id="36" w:author="Zhou" w:date="2022-04-25T11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02B" w14:textId="46533097" w:rsidR="00D8569F" w:rsidRPr="00F11966" w:rsidRDefault="00D8569F" w:rsidP="00E27AFF">
            <w:pPr>
              <w:pStyle w:val="TAL"/>
              <w:rPr>
                <w:ins w:id="37" w:author="Zhou" w:date="2022-04-25T11:31:00Z"/>
                <w:lang w:eastAsia="zh-CN"/>
              </w:rPr>
            </w:pPr>
            <w:proofErr w:type="spellStart"/>
            <w:ins w:id="38" w:author="Zhou" w:date="2022-04-25T11:31:00Z">
              <w:r>
                <w:rPr>
                  <w:rFonts w:hint="eastAsia"/>
                  <w:lang w:eastAsia="zh-CN"/>
                </w:rPr>
                <w:t>w</w:t>
              </w:r>
            </w:ins>
            <w:ins w:id="39" w:author="Zhou" w:date="2022-04-25T11:34:00Z">
              <w:r w:rsidR="00E27AFF">
                <w:rPr>
                  <w:lang w:eastAsia="zh-CN"/>
                </w:rPr>
                <w:t>l</w:t>
              </w:r>
            </w:ins>
            <w:ins w:id="40" w:author="Zhou" w:date="2022-04-25T11:31:00Z">
              <w:r w:rsidR="00E27AFF">
                <w:rPr>
                  <w:rFonts w:hint="eastAsia"/>
                  <w:lang w:eastAsia="zh-CN"/>
                </w:rPr>
                <w:t>an</w:t>
              </w:r>
            </w:ins>
            <w:ins w:id="41" w:author="Zhou" w:date="2022-04-25T11:35:00Z">
              <w:r w:rsidR="00A76AB6">
                <w:rPr>
                  <w:lang w:eastAsia="zh-CN"/>
                </w:rPr>
                <w:t>L</w:t>
              </w:r>
              <w:r w:rsidR="00E27AFF">
                <w:rPr>
                  <w:lang w:eastAsia="zh-CN"/>
                </w:rPr>
                <w:t>oc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FEAE" w14:textId="708CAF24" w:rsidR="00D8569F" w:rsidRPr="00F11966" w:rsidRDefault="00987D62" w:rsidP="00987D62">
            <w:pPr>
              <w:pStyle w:val="TAL"/>
              <w:rPr>
                <w:ins w:id="42" w:author="Zhou" w:date="2022-04-25T11:31:00Z"/>
                <w:lang w:eastAsia="zh-CN"/>
              </w:rPr>
            </w:pPr>
            <w:proofErr w:type="spellStart"/>
            <w:ins w:id="43" w:author="Zhou" w:date="2022-04-25T11:35:00Z">
              <w:r>
                <w:rPr>
                  <w:lang w:eastAsia="zh-CN"/>
                </w:rPr>
                <w:t>Wlan</w:t>
              </w:r>
            </w:ins>
            <w:ins w:id="44" w:author="Zhou" w:date="2022-04-25T11:36:00Z">
              <w:r>
                <w:rPr>
                  <w:lang w:eastAsia="zh-CN"/>
                </w:rPr>
                <w:t>Loc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9C2" w14:textId="4687F7F7" w:rsidR="00D8569F" w:rsidRPr="00F11966" w:rsidRDefault="00D8569F" w:rsidP="002A60B9">
            <w:pPr>
              <w:pStyle w:val="TAC"/>
              <w:rPr>
                <w:ins w:id="45" w:author="Zhou" w:date="2022-04-25T11:31:00Z"/>
                <w:lang w:eastAsia="zh-CN"/>
              </w:rPr>
            </w:pPr>
            <w:ins w:id="46" w:author="Zhou" w:date="2022-04-25T11:3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DB6E" w14:textId="3C122BD2" w:rsidR="00D8569F" w:rsidRPr="00F11966" w:rsidRDefault="00D8569F" w:rsidP="002A60B9">
            <w:pPr>
              <w:pStyle w:val="TAL"/>
              <w:rPr>
                <w:ins w:id="47" w:author="Zhou" w:date="2022-04-25T11:31:00Z"/>
                <w:lang w:eastAsia="zh-CN"/>
              </w:rPr>
            </w:pPr>
            <w:ins w:id="48" w:author="Zhou" w:date="2022-04-25T11:3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F0A4" w14:textId="03AC1788" w:rsidR="00D8569F" w:rsidRPr="00D8569F" w:rsidRDefault="00D8569F" w:rsidP="00155C7B">
            <w:pPr>
              <w:pStyle w:val="TAL"/>
              <w:rPr>
                <w:ins w:id="49" w:author="Zhou" w:date="2022-04-25T11:31:00Z"/>
                <w:rFonts w:cs="Arial"/>
                <w:szCs w:val="18"/>
                <w:lang w:val="en-US" w:eastAsia="zh-CN"/>
              </w:rPr>
            </w:pPr>
            <w:ins w:id="50" w:author="Zhou" w:date="2022-04-25T11:3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ins w:id="51" w:author="Zhou" w:date="2022-04-25T11:36:00Z">
              <w:r w:rsidR="004A2087">
                <w:rPr>
                  <w:rFonts w:cs="Arial"/>
                  <w:szCs w:val="18"/>
                  <w:lang w:eastAsia="zh-CN"/>
                </w:rPr>
                <w:t>WLAN location information</w:t>
              </w:r>
            </w:ins>
            <w:ins w:id="52" w:author="Zhou" w:date="2022-04-25T14:49:00Z">
              <w:r w:rsidR="00F04AC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3" w:author="Zhou" w:date="2022-04-25T14:54:00Z">
              <w:r w:rsidR="003E1423">
                <w:rPr>
                  <w:rFonts w:cs="Arial"/>
                  <w:szCs w:val="18"/>
                  <w:lang w:eastAsia="zh-CN"/>
                </w:rPr>
                <w:t>(see claus</w:t>
              </w:r>
              <w:r w:rsidR="003E1423" w:rsidRPr="00F11966">
                <w:rPr>
                  <w:rFonts w:cs="Arial"/>
                  <w:szCs w:val="18"/>
                  <w:lang w:eastAsia="zh-CN"/>
                </w:rPr>
                <w:t>e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</w:t>
              </w:r>
              <w:r w:rsidR="003E1423">
                <w:t>4.5.7.2.8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 w:rsidR="003E1423" w:rsidRPr="00F11966">
                <w:rPr>
                  <w:rFonts w:cs="Arial"/>
                  <w:szCs w:val="18"/>
                  <w:lang w:eastAsia="zh-CN"/>
                </w:rPr>
                <w:t>3GPP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TS 23.</w:t>
              </w:r>
              <w:r w:rsidR="003E1423">
                <w:rPr>
                  <w:rFonts w:cs="Arial"/>
                  <w:szCs w:val="18"/>
                  <w:lang w:val="en-US" w:eastAsia="zh-CN"/>
                </w:rPr>
                <w:t>402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 [</w:t>
              </w:r>
              <w:r w:rsidR="003E1423">
                <w:rPr>
                  <w:rFonts w:cs="Arial"/>
                  <w:szCs w:val="18"/>
                  <w:lang w:val="en-US" w:eastAsia="zh-CN"/>
                </w:rPr>
                <w:t>4x</w:t>
              </w:r>
              <w:r w:rsidR="003E1423" w:rsidRPr="00F11966">
                <w:rPr>
                  <w:rFonts w:cs="Arial"/>
                  <w:szCs w:val="18"/>
                  <w:lang w:val="en-US" w:eastAsia="zh-CN"/>
                </w:rPr>
                <w:t>]</w:t>
              </w:r>
              <w:r w:rsidR="003E1423">
                <w:rPr>
                  <w:rFonts w:cs="Arial"/>
                  <w:szCs w:val="18"/>
                  <w:lang w:val="en-US" w:eastAsia="zh-CN"/>
                </w:rPr>
                <w:t xml:space="preserve">) </w:t>
              </w:r>
            </w:ins>
            <w:ins w:id="54" w:author="Zhou" w:date="2022-04-25T15:26:00Z">
              <w:r w:rsidR="00155C7B">
                <w:rPr>
                  <w:rFonts w:cs="Arial"/>
                  <w:szCs w:val="18"/>
                  <w:lang w:eastAsia="zh-CN"/>
                </w:rPr>
                <w:t>if</w:t>
              </w:r>
            </w:ins>
            <w:ins w:id="55" w:author="Zhou" w:date="2022-04-25T14:52:00Z">
              <w:r w:rsidR="00F04AC7">
                <w:rPr>
                  <w:rFonts w:cs="Arial"/>
                  <w:szCs w:val="18"/>
                  <w:lang w:eastAsia="zh-CN"/>
                </w:rPr>
                <w:t xml:space="preserve"> received </w:t>
              </w:r>
            </w:ins>
            <w:ins w:id="56" w:author="Zhou" w:date="2022-04-25T14:53:00Z">
              <w:r w:rsidR="00F04AC7">
                <w:rPr>
                  <w:rFonts w:cs="Arial"/>
                  <w:szCs w:val="18"/>
                  <w:lang w:eastAsia="zh-CN"/>
                </w:rPr>
                <w:t>from</w:t>
              </w:r>
            </w:ins>
            <w:ins w:id="57" w:author="Zhou" w:date="2022-04-25T15:02:00Z">
              <w:r w:rsidR="00A03570">
                <w:rPr>
                  <w:rFonts w:cs="Arial"/>
                  <w:szCs w:val="18"/>
                  <w:lang w:eastAsia="zh-CN"/>
                </w:rPr>
                <w:t xml:space="preserve"> the</w:t>
              </w:r>
            </w:ins>
            <w:ins w:id="58" w:author="Zhou" w:date="2022-04-25T14:53:00Z">
              <w:r w:rsidR="00F04AC7"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 w:rsidR="00F04AC7">
                <w:rPr>
                  <w:rFonts w:cs="Arial"/>
                  <w:szCs w:val="18"/>
                  <w:lang w:eastAsia="zh-CN"/>
                </w:rPr>
                <w:t>ePDG</w:t>
              </w:r>
              <w:proofErr w:type="spellEnd"/>
              <w:r w:rsidR="00F04AC7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59" w:author="Zhou" w:date="2022-04-25T15:10:00Z">
              <w:r w:rsidR="008F7AC8">
                <w:rPr>
                  <w:rFonts w:cs="Arial"/>
                  <w:szCs w:val="18"/>
                  <w:lang w:eastAsia="zh-CN"/>
                </w:rPr>
                <w:t xml:space="preserve">in the case of </w:t>
              </w:r>
              <w:r w:rsidR="008F7AC8" w:rsidRPr="001B7C50">
                <w:rPr>
                  <w:lang w:eastAsia="zh-CN"/>
                </w:rPr>
                <w:t xml:space="preserve">interworking between </w:t>
              </w:r>
              <w:proofErr w:type="spellStart"/>
              <w:r w:rsidR="008F7AC8" w:rsidRPr="001B7C50">
                <w:rPr>
                  <w:lang w:eastAsia="zh-CN"/>
                </w:rPr>
                <w:t>ePDG</w:t>
              </w:r>
              <w:proofErr w:type="spellEnd"/>
              <w:r w:rsidR="008F7AC8" w:rsidRPr="001B7C50">
                <w:rPr>
                  <w:lang w:eastAsia="zh-CN"/>
                </w:rPr>
                <w:t xml:space="preserve">/EPC and </w:t>
              </w:r>
              <w:r w:rsidR="008F7AC8" w:rsidRPr="001B7C50">
                <w:t>5GS</w:t>
              </w:r>
            </w:ins>
            <w:ins w:id="60" w:author="Zhou" w:date="2022-04-25T15:14:00Z">
              <w:r w:rsidR="009F36B2">
                <w:t xml:space="preserve"> as specified in </w:t>
              </w:r>
            </w:ins>
            <w:ins w:id="61" w:author="Zhou" w:date="2022-04-25T15:15:00Z">
              <w:r w:rsidR="009F36B2">
                <w:t>clause </w:t>
              </w:r>
            </w:ins>
            <w:ins w:id="62" w:author="Zhou" w:date="2022-04-25T15:14:00Z">
              <w:r w:rsidR="009F36B2">
                <w:t>4.3.4 of 3GPP TS 23.5</w:t>
              </w:r>
            </w:ins>
            <w:ins w:id="63" w:author="Zhou" w:date="2022-04-25T15:15:00Z">
              <w:r w:rsidR="009F36B2">
                <w:t>01 [8]</w:t>
              </w:r>
            </w:ins>
            <w:ins w:id="64" w:author="Zhou" w:date="2022-04-25T15:10:00Z">
              <w:r w:rsidR="008F7AC8">
                <w:t>.</w:t>
              </w:r>
            </w:ins>
          </w:p>
        </w:tc>
      </w:tr>
      <w:tr w:rsidR="003A2706" w:rsidRPr="00F11966" w14:paraId="143041B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940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08B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HfcNodeId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E460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1356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9A0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HFC Node Identifier received over NGAP. It shall be present for a 5G-CRG/FN-CRG accessing the 5GC via wireline access network.</w:t>
            </w:r>
          </w:p>
        </w:tc>
      </w:tr>
      <w:tr w:rsidR="003A2706" w:rsidRPr="00F11966" w14:paraId="0315729C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7E46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0705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Gli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F825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F86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C0CD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Line Identifier. It shall be present for a 5G-BRG/FN-BRG accessing the 5GC via wireline access network.</w:t>
            </w:r>
          </w:p>
        </w:tc>
      </w:tr>
      <w:tr w:rsidR="003A2706" w:rsidRPr="00F11966" w14:paraId="6F86866A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125" w14:textId="77777777" w:rsidR="003A2706" w:rsidRPr="00F11966" w:rsidRDefault="003A2706" w:rsidP="002A60B9">
            <w:pPr>
              <w:pStyle w:val="TAL"/>
            </w:pPr>
            <w:r w:rsidRPr="00F11966">
              <w:lastRenderedPageBreak/>
              <w:t>w5gbanLineType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444F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LineType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4958" w14:textId="77777777" w:rsidR="003A2706" w:rsidRPr="00F11966" w:rsidRDefault="003A2706" w:rsidP="002A60B9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62C0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8EA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may be present for a 5G-BRG/FN-BRG accessing the 5GC via wireline access network.</w:t>
            </w:r>
          </w:p>
          <w:p w14:paraId="0C9948B2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When present, it shall indicate the type of the wireline (DSL or PON).</w:t>
            </w:r>
          </w:p>
        </w:tc>
      </w:tr>
      <w:tr w:rsidR="003A2706" w:rsidRPr="00F11966" w14:paraId="410B2794" w14:textId="77777777" w:rsidTr="002A60B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81BA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81BB" w14:textId="77777777" w:rsidR="003A2706" w:rsidRPr="00F11966" w:rsidRDefault="003A2706" w:rsidP="002A60B9">
            <w:pPr>
              <w:pStyle w:val="TAL"/>
            </w:pPr>
            <w:proofErr w:type="spellStart"/>
            <w:r w:rsidRPr="00F11966">
              <w:t>Gci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F83" w14:textId="77777777" w:rsidR="003A2706" w:rsidRPr="00F11966" w:rsidRDefault="003A2706" w:rsidP="002A60B9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07F" w14:textId="77777777" w:rsidR="003A2706" w:rsidRPr="00F11966" w:rsidRDefault="003A2706" w:rsidP="002A60B9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BBB1" w14:textId="77777777" w:rsidR="003A2706" w:rsidRPr="00F11966" w:rsidRDefault="003A2706" w:rsidP="002A60B9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This IE shall contain the Global Cable Identifier. It shall be present for the N5GC device accessing the 5GC via wireline access network. See clause 4.10a of 3GPP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TS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23.316</w:t>
            </w:r>
            <w:r w:rsidRPr="00F11966">
              <w:rPr>
                <w:rFonts w:cs="Arial"/>
                <w:szCs w:val="18"/>
                <w:lang w:val="en-US" w:eastAsia="zh-CN"/>
              </w:rPr>
              <w:t> </w:t>
            </w:r>
            <w:r w:rsidRPr="00F11966">
              <w:rPr>
                <w:rFonts w:cs="Arial"/>
                <w:szCs w:val="18"/>
              </w:rPr>
              <w:t>[30]</w:t>
            </w:r>
          </w:p>
        </w:tc>
      </w:tr>
    </w:tbl>
    <w:p w14:paraId="63FA2E08" w14:textId="77777777" w:rsidR="003A2706" w:rsidRPr="00F11966" w:rsidRDefault="003A2706" w:rsidP="003A2706">
      <w:pPr>
        <w:rPr>
          <w:lang w:val="en-US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5B8F2F" w14:textId="3A79B1CE" w:rsidR="00833BA0" w:rsidRPr="00F11966" w:rsidRDefault="00833BA0" w:rsidP="00833BA0">
      <w:pPr>
        <w:pStyle w:val="4"/>
        <w:rPr>
          <w:ins w:id="65" w:author="Zhou" w:date="2022-04-25T11:45:00Z"/>
        </w:rPr>
      </w:pPr>
      <w:ins w:id="66" w:author="Zhou" w:date="2022-04-25T11:45:00Z">
        <w:r>
          <w:t>5.4.4.xx</w:t>
        </w:r>
        <w:r w:rsidRPr="00F11966">
          <w:tab/>
          <w:t xml:space="preserve">Type: </w:t>
        </w:r>
      </w:ins>
      <w:proofErr w:type="spellStart"/>
      <w:ins w:id="67" w:author="Zhou" w:date="2022-04-25T11:46:00Z">
        <w:r w:rsidR="00DE5F52">
          <w:rPr>
            <w:lang w:eastAsia="zh-CN"/>
          </w:rPr>
          <w:t>WlanLoc</w:t>
        </w:r>
      </w:ins>
      <w:proofErr w:type="spellEnd"/>
    </w:p>
    <w:p w14:paraId="4590BC90" w14:textId="73D42299" w:rsidR="00833BA0" w:rsidRPr="00F11966" w:rsidRDefault="00833BA0" w:rsidP="00833BA0">
      <w:pPr>
        <w:pStyle w:val="TH"/>
        <w:rPr>
          <w:ins w:id="68" w:author="Zhou" w:date="2022-04-25T11:45:00Z"/>
        </w:rPr>
      </w:pPr>
      <w:ins w:id="69" w:author="Zhou" w:date="2022-04-25T11:45:00Z">
        <w:r w:rsidRPr="00F11966">
          <w:rPr>
            <w:noProof/>
          </w:rPr>
          <w:t>Table </w:t>
        </w:r>
        <w:r w:rsidRPr="00F11966">
          <w:t>5.4.4.</w:t>
        </w:r>
      </w:ins>
      <w:ins w:id="70" w:author="Zhou" w:date="2022-04-25T11:46:00Z">
        <w:r w:rsidR="00DE5F52">
          <w:t>xx</w:t>
        </w:r>
      </w:ins>
      <w:ins w:id="71" w:author="Zhou" w:date="2022-04-25T11:45:00Z">
        <w:r w:rsidRPr="00F11966">
          <w:t xml:space="preserve">-1: </w:t>
        </w:r>
        <w:r w:rsidRPr="00F11966">
          <w:rPr>
            <w:noProof/>
          </w:rPr>
          <w:t>Definition of type</w:t>
        </w:r>
        <w:r w:rsidRPr="00F11966">
          <w:t xml:space="preserve"> </w:t>
        </w:r>
      </w:ins>
      <w:proofErr w:type="spellStart"/>
      <w:ins w:id="72" w:author="Zhou" w:date="2022-04-25T11:46:00Z">
        <w:r w:rsidR="00DE5F52">
          <w:rPr>
            <w:lang w:eastAsia="zh-CN"/>
          </w:rPr>
          <w:t>WlanLoc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833BA0" w:rsidRPr="00F11966" w14:paraId="4E6245B8" w14:textId="77777777" w:rsidTr="002A60B9">
        <w:trPr>
          <w:jc w:val="center"/>
          <w:ins w:id="73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ECCE2" w14:textId="77777777" w:rsidR="00833BA0" w:rsidRPr="00F11966" w:rsidRDefault="00833BA0" w:rsidP="002A60B9">
            <w:pPr>
              <w:pStyle w:val="TAH"/>
              <w:rPr>
                <w:ins w:id="74" w:author="Zhou" w:date="2022-04-25T11:45:00Z"/>
              </w:rPr>
            </w:pPr>
            <w:ins w:id="75" w:author="Zhou" w:date="2022-04-25T11:4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6DB82" w14:textId="77777777" w:rsidR="00833BA0" w:rsidRPr="00F11966" w:rsidRDefault="00833BA0" w:rsidP="002A60B9">
            <w:pPr>
              <w:pStyle w:val="TAH"/>
              <w:rPr>
                <w:ins w:id="76" w:author="Zhou" w:date="2022-04-25T11:45:00Z"/>
              </w:rPr>
            </w:pPr>
            <w:ins w:id="77" w:author="Zhou" w:date="2022-04-25T11:4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FE92A" w14:textId="77777777" w:rsidR="00833BA0" w:rsidRPr="00F11966" w:rsidRDefault="00833BA0" w:rsidP="002A60B9">
            <w:pPr>
              <w:pStyle w:val="TAH"/>
              <w:rPr>
                <w:ins w:id="78" w:author="Zhou" w:date="2022-04-25T11:45:00Z"/>
              </w:rPr>
            </w:pPr>
            <w:ins w:id="79" w:author="Zhou" w:date="2022-04-25T11:4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0A90E" w14:textId="77777777" w:rsidR="00833BA0" w:rsidRPr="00F11966" w:rsidRDefault="00833BA0" w:rsidP="002A60B9">
            <w:pPr>
              <w:pStyle w:val="TAH"/>
              <w:rPr>
                <w:ins w:id="80" w:author="Zhou" w:date="2022-04-25T11:45:00Z"/>
              </w:rPr>
            </w:pPr>
            <w:ins w:id="81" w:author="Zhou" w:date="2022-04-25T11:45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24BCA" w14:textId="77777777" w:rsidR="00833BA0" w:rsidRPr="00F11966" w:rsidRDefault="00833BA0" w:rsidP="002A60B9">
            <w:pPr>
              <w:pStyle w:val="TAH"/>
              <w:rPr>
                <w:ins w:id="82" w:author="Zhou" w:date="2022-04-25T11:45:00Z"/>
                <w:rFonts w:cs="Arial"/>
                <w:szCs w:val="18"/>
              </w:rPr>
            </w:pPr>
            <w:ins w:id="83" w:author="Zhou" w:date="2022-04-25T11:4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33BA0" w:rsidRPr="00F11966" w14:paraId="68181961" w14:textId="77777777" w:rsidTr="002A60B9">
        <w:trPr>
          <w:jc w:val="center"/>
          <w:ins w:id="84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8CAC" w14:textId="77777777" w:rsidR="00833BA0" w:rsidRPr="00F11966" w:rsidRDefault="00833BA0" w:rsidP="002A60B9">
            <w:pPr>
              <w:pStyle w:val="TAL"/>
              <w:rPr>
                <w:ins w:id="85" w:author="Zhou" w:date="2022-04-25T11:45:00Z"/>
                <w:lang w:eastAsia="zh-CN"/>
              </w:rPr>
            </w:pPr>
            <w:proofErr w:type="spellStart"/>
            <w:ins w:id="86" w:author="Zhou" w:date="2022-04-25T11:45:00Z">
              <w:r w:rsidRPr="00F11966">
                <w:rPr>
                  <w:lang w:eastAsia="zh-CN"/>
                </w:rPr>
                <w:t>ssId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A62" w14:textId="77777777" w:rsidR="00833BA0" w:rsidRPr="00F11966" w:rsidRDefault="00833BA0" w:rsidP="002A60B9">
            <w:pPr>
              <w:pStyle w:val="TAL"/>
              <w:rPr>
                <w:ins w:id="87" w:author="Zhou" w:date="2022-04-25T11:45:00Z"/>
                <w:lang w:eastAsia="zh-CN"/>
              </w:rPr>
            </w:pPr>
            <w:ins w:id="88" w:author="Zhou" w:date="2022-04-25T11:45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868" w14:textId="77777777" w:rsidR="00833BA0" w:rsidRPr="00F11966" w:rsidRDefault="00833BA0" w:rsidP="002A60B9">
            <w:pPr>
              <w:pStyle w:val="TAC"/>
              <w:rPr>
                <w:ins w:id="89" w:author="Zhou" w:date="2022-04-25T11:45:00Z"/>
                <w:lang w:eastAsia="zh-CN"/>
              </w:rPr>
            </w:pPr>
            <w:ins w:id="90" w:author="Zhou" w:date="2022-04-25T11:45:00Z">
              <w:r w:rsidRPr="00F11966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1092" w14:textId="77777777" w:rsidR="00833BA0" w:rsidRPr="00F11966" w:rsidRDefault="00833BA0" w:rsidP="002A60B9">
            <w:pPr>
              <w:pStyle w:val="TAL"/>
              <w:rPr>
                <w:ins w:id="91" w:author="Zhou" w:date="2022-04-25T11:45:00Z"/>
              </w:rPr>
            </w:pPr>
            <w:ins w:id="92" w:author="Zhou" w:date="2022-04-25T11:45:00Z">
              <w:r w:rsidRPr="00F1196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55E" w14:textId="35B84EEF" w:rsidR="00833BA0" w:rsidRPr="008E77E6" w:rsidRDefault="00155C7B" w:rsidP="0098741A">
            <w:pPr>
              <w:pStyle w:val="TAL"/>
              <w:rPr>
                <w:ins w:id="93" w:author="Zhou" w:date="2022-04-25T11:45:00Z"/>
              </w:rPr>
            </w:pPr>
            <w:ins w:id="94" w:author="Zhou" w:date="2022-04-25T15:25:00Z">
              <w:r>
                <w:rPr>
                  <w:rFonts w:cs="Arial"/>
                  <w:szCs w:val="18"/>
                  <w:lang w:eastAsia="zh-CN"/>
                </w:rPr>
                <w:t xml:space="preserve">This IE shall </w:t>
              </w:r>
            </w:ins>
            <w:ins w:id="95" w:author="Zhou" w:date="2022-04-25T15:28:00Z">
              <w:r w:rsidR="00A83665">
                <w:rPr>
                  <w:rFonts w:cs="Arial"/>
                  <w:szCs w:val="18"/>
                  <w:lang w:eastAsia="zh-CN"/>
                </w:rPr>
                <w:t xml:space="preserve">contain </w:t>
              </w:r>
            </w:ins>
            <w:ins w:id="96" w:author="Zhou" w:date="2022-04-25T15:29:00Z">
              <w:r w:rsidR="00A83665">
                <w:rPr>
                  <w:rFonts w:cs="Arial"/>
                  <w:szCs w:val="18"/>
                  <w:lang w:eastAsia="zh-CN"/>
                </w:rPr>
                <w:t xml:space="preserve">the </w:t>
              </w:r>
              <w:proofErr w:type="spellStart"/>
              <w:r w:rsidR="00A83665" w:rsidRPr="00F11966">
                <w:rPr>
                  <w:rFonts w:cs="Arial"/>
                  <w:szCs w:val="18"/>
                </w:rPr>
                <w:t>the</w:t>
              </w:r>
              <w:proofErr w:type="spellEnd"/>
              <w:r w:rsidR="00A83665" w:rsidRPr="00F11966">
                <w:rPr>
                  <w:rFonts w:cs="Arial"/>
                  <w:szCs w:val="18"/>
                </w:rPr>
                <w:t xml:space="preserve"> SSID of the access point to which the UE is attached,</w:t>
              </w:r>
            </w:ins>
            <w:ins w:id="97" w:author="Zhou" w:date="2022-04-25T15:30:00Z">
              <w:r w:rsidR="007C2576" w:rsidRPr="00F11966">
                <w:rPr>
                  <w:rFonts w:cs="Arial"/>
                  <w:szCs w:val="18"/>
                </w:rPr>
                <w:t xml:space="preserve"> for </w:t>
              </w:r>
              <w:r w:rsidR="007C2576">
                <w:rPr>
                  <w:rFonts w:cs="Arial"/>
                  <w:szCs w:val="18"/>
                </w:rPr>
                <w:t>untrusted</w:t>
              </w:r>
              <w:r w:rsidR="007C2576" w:rsidRPr="00F11966">
                <w:rPr>
                  <w:rFonts w:cs="Arial"/>
                  <w:szCs w:val="18"/>
                </w:rPr>
                <w:t xml:space="preserve"> WLAN access,</w:t>
              </w:r>
            </w:ins>
            <w:ins w:id="98" w:author="Zhou" w:date="2022-04-25T15:29:00Z">
              <w:r w:rsidR="00A83665" w:rsidRPr="00F11966">
                <w:rPr>
                  <w:rFonts w:cs="Arial"/>
                  <w:szCs w:val="18"/>
                </w:rPr>
                <w:t xml:space="preserve"> see IEEE </w:t>
              </w:r>
              <w:proofErr w:type="spellStart"/>
              <w:r w:rsidR="00A83665" w:rsidRPr="00F11966">
                <w:rPr>
                  <w:rFonts w:cs="Arial"/>
                  <w:szCs w:val="18"/>
                </w:rPr>
                <w:t>Std</w:t>
              </w:r>
              <w:proofErr w:type="spellEnd"/>
              <w:r w:rsidR="00A83665" w:rsidRPr="00F11966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833BA0" w:rsidRPr="00F11966" w14:paraId="322423EB" w14:textId="77777777" w:rsidTr="002A60B9">
        <w:trPr>
          <w:jc w:val="center"/>
          <w:ins w:id="99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D18" w14:textId="77777777" w:rsidR="00833BA0" w:rsidRPr="00F11966" w:rsidRDefault="00833BA0" w:rsidP="002A60B9">
            <w:pPr>
              <w:pStyle w:val="TAL"/>
              <w:rPr>
                <w:ins w:id="100" w:author="Zhou" w:date="2022-04-25T11:45:00Z"/>
                <w:lang w:eastAsia="zh-CN"/>
              </w:rPr>
            </w:pPr>
            <w:proofErr w:type="spellStart"/>
            <w:ins w:id="101" w:author="Zhou" w:date="2022-04-25T11:45:00Z">
              <w:r w:rsidRPr="00F11966">
                <w:rPr>
                  <w:lang w:eastAsia="zh-CN"/>
                </w:rPr>
                <w:t>bssId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046" w14:textId="77777777" w:rsidR="00833BA0" w:rsidRPr="00F11966" w:rsidRDefault="00833BA0" w:rsidP="002A60B9">
            <w:pPr>
              <w:pStyle w:val="TAL"/>
              <w:rPr>
                <w:ins w:id="102" w:author="Zhou" w:date="2022-04-25T11:45:00Z"/>
              </w:rPr>
            </w:pPr>
            <w:ins w:id="103" w:author="Zhou" w:date="2022-04-25T11:45:00Z">
              <w:r w:rsidRPr="00F11966"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F53" w14:textId="77777777" w:rsidR="00833BA0" w:rsidRPr="00F11966" w:rsidRDefault="00833BA0" w:rsidP="002A60B9">
            <w:pPr>
              <w:pStyle w:val="TAC"/>
              <w:rPr>
                <w:ins w:id="104" w:author="Zhou" w:date="2022-04-25T11:45:00Z"/>
                <w:lang w:eastAsia="zh-CN"/>
              </w:rPr>
            </w:pPr>
            <w:ins w:id="105" w:author="Zhou" w:date="2022-04-25T11:45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173" w14:textId="77777777" w:rsidR="00833BA0" w:rsidRPr="00F11966" w:rsidRDefault="00833BA0" w:rsidP="002A60B9">
            <w:pPr>
              <w:pStyle w:val="TAL"/>
              <w:rPr>
                <w:ins w:id="106" w:author="Zhou" w:date="2022-04-25T11:45:00Z"/>
              </w:rPr>
            </w:pPr>
            <w:ins w:id="107" w:author="Zhou" w:date="2022-04-25T11:45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2AA4" w14:textId="77777777" w:rsidR="00833BA0" w:rsidRPr="00F11966" w:rsidRDefault="00833BA0" w:rsidP="002A60B9">
            <w:pPr>
              <w:pStyle w:val="TAL"/>
              <w:rPr>
                <w:ins w:id="108" w:author="Zhou" w:date="2022-04-25T11:45:00Z"/>
                <w:rFonts w:cs="Arial"/>
                <w:szCs w:val="18"/>
              </w:rPr>
            </w:pPr>
            <w:ins w:id="109" w:author="Zhou" w:date="2022-04-25T11:45:00Z"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2FCBA275" w14:textId="1FAAD9D0" w:rsidR="00833BA0" w:rsidRPr="00F11966" w:rsidRDefault="00833BA0" w:rsidP="00B8345D">
            <w:pPr>
              <w:pStyle w:val="TAL"/>
              <w:rPr>
                <w:ins w:id="110" w:author="Zhou" w:date="2022-04-25T11:45:00Z"/>
              </w:rPr>
            </w:pPr>
            <w:ins w:id="111" w:author="Zhou" w:date="2022-04-25T11:45:00Z">
              <w:r w:rsidRPr="00F11966">
                <w:rPr>
                  <w:rFonts w:cs="Arial"/>
                  <w:szCs w:val="18"/>
                </w:rPr>
                <w:t xml:space="preserve">When present, it shall contain the BSSID of the access point to which the UE is attached, for </w:t>
              </w:r>
            </w:ins>
            <w:ins w:id="112" w:author="Zhou" w:date="2022-04-25T15:29:00Z">
              <w:r w:rsidR="002F3BAF">
                <w:rPr>
                  <w:rFonts w:cs="Arial"/>
                  <w:szCs w:val="18"/>
                </w:rPr>
                <w:t>untru</w:t>
              </w:r>
            </w:ins>
            <w:ins w:id="113" w:author="Zhou" w:date="2022-04-25T15:30:00Z">
              <w:r w:rsidR="002F3BAF">
                <w:rPr>
                  <w:rFonts w:cs="Arial"/>
                  <w:szCs w:val="18"/>
                </w:rPr>
                <w:t>sted</w:t>
              </w:r>
            </w:ins>
            <w:ins w:id="114" w:author="Zhou" w:date="2022-04-25T11:45:00Z">
              <w:r w:rsidRPr="00F11966">
                <w:rPr>
                  <w:rFonts w:cs="Arial"/>
                  <w:szCs w:val="18"/>
                </w:rPr>
                <w:t xml:space="preserve"> WLAN access, </w:t>
              </w:r>
            </w:ins>
            <w:ins w:id="115" w:author="Zhou" w:date="2022-04-25T15:46:00Z">
              <w:r w:rsidR="00B8345D">
                <w:rPr>
                  <w:rFonts w:cs="Arial"/>
                  <w:szCs w:val="18"/>
                </w:rPr>
                <w:t>s</w:t>
              </w:r>
            </w:ins>
            <w:ins w:id="116" w:author="Zhou" w:date="2022-04-25T11:45:00Z">
              <w:r w:rsidRPr="00F11966">
                <w:rPr>
                  <w:rFonts w:cs="Arial"/>
                  <w:szCs w:val="18"/>
                </w:rPr>
                <w:t>ee IEEE </w:t>
              </w:r>
              <w:proofErr w:type="spellStart"/>
              <w:r w:rsidRPr="00F11966">
                <w:rPr>
                  <w:rFonts w:cs="Arial"/>
                  <w:szCs w:val="18"/>
                </w:rPr>
                <w:t>Std</w:t>
              </w:r>
              <w:proofErr w:type="spellEnd"/>
              <w:r w:rsidRPr="00F11966">
                <w:rPr>
                  <w:rFonts w:cs="Arial"/>
                  <w:szCs w:val="18"/>
                </w:rPr>
                <w:t> 802.11-2012 [31].</w:t>
              </w:r>
            </w:ins>
          </w:p>
        </w:tc>
      </w:tr>
      <w:tr w:rsidR="00833BA0" w:rsidRPr="00F11966" w14:paraId="539213B1" w14:textId="77777777" w:rsidTr="002A60B9">
        <w:trPr>
          <w:jc w:val="center"/>
          <w:ins w:id="117" w:author="Zhou" w:date="2022-04-25T11:45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B7CD" w14:textId="77777777" w:rsidR="00833BA0" w:rsidRPr="00F11966" w:rsidRDefault="00833BA0" w:rsidP="002A60B9">
            <w:pPr>
              <w:pStyle w:val="TAL"/>
              <w:rPr>
                <w:ins w:id="118" w:author="Zhou" w:date="2022-04-25T11:45:00Z"/>
                <w:lang w:eastAsia="zh-CN"/>
              </w:rPr>
            </w:pPr>
            <w:proofErr w:type="spellStart"/>
            <w:ins w:id="119" w:author="Zhou" w:date="2022-04-25T11:45:00Z">
              <w:r w:rsidRPr="00F11966">
                <w:rPr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0D9D" w14:textId="77777777" w:rsidR="00833BA0" w:rsidRPr="00F11966" w:rsidRDefault="00833BA0" w:rsidP="002A60B9">
            <w:pPr>
              <w:pStyle w:val="TAL"/>
              <w:rPr>
                <w:ins w:id="120" w:author="Zhou" w:date="2022-04-25T11:45:00Z"/>
              </w:rPr>
            </w:pPr>
            <w:ins w:id="121" w:author="Zhou" w:date="2022-04-25T11:45:00Z">
              <w:r w:rsidRPr="00F11966"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737" w14:textId="77777777" w:rsidR="00833BA0" w:rsidRPr="00F11966" w:rsidRDefault="00833BA0" w:rsidP="002A60B9">
            <w:pPr>
              <w:pStyle w:val="TAC"/>
              <w:rPr>
                <w:ins w:id="122" w:author="Zhou" w:date="2022-04-25T11:45:00Z"/>
                <w:lang w:eastAsia="zh-CN"/>
              </w:rPr>
            </w:pPr>
            <w:ins w:id="123" w:author="Zhou" w:date="2022-04-25T11:45:00Z">
              <w:r w:rsidRPr="00F11966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840" w14:textId="77777777" w:rsidR="00833BA0" w:rsidRPr="00F11966" w:rsidRDefault="00833BA0" w:rsidP="002A60B9">
            <w:pPr>
              <w:pStyle w:val="TAL"/>
              <w:rPr>
                <w:ins w:id="124" w:author="Zhou" w:date="2022-04-25T11:45:00Z"/>
              </w:rPr>
            </w:pPr>
            <w:ins w:id="125" w:author="Zhou" w:date="2022-04-25T11:45:00Z">
              <w:r w:rsidRPr="00F11966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3EFA" w14:textId="77777777" w:rsidR="00833BA0" w:rsidRPr="00F11966" w:rsidRDefault="00833BA0" w:rsidP="002A60B9">
            <w:pPr>
              <w:pStyle w:val="TAL"/>
              <w:rPr>
                <w:ins w:id="126" w:author="Zhou" w:date="2022-04-25T11:45:00Z"/>
                <w:rFonts w:cs="Arial"/>
                <w:szCs w:val="18"/>
              </w:rPr>
            </w:pPr>
            <w:ins w:id="127" w:author="Zhou" w:date="2022-04-25T11:45:00Z"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>his IE shall be present if available.</w:t>
              </w:r>
            </w:ins>
          </w:p>
          <w:p w14:paraId="3FAFBA7D" w14:textId="0490BDE6" w:rsidR="00833BA0" w:rsidRPr="00F11966" w:rsidRDefault="00833BA0" w:rsidP="0016167B">
            <w:pPr>
              <w:pStyle w:val="TAL"/>
              <w:rPr>
                <w:ins w:id="128" w:author="Zhou" w:date="2022-04-25T11:45:00Z"/>
              </w:rPr>
            </w:pPr>
            <w:ins w:id="129" w:author="Zhou" w:date="2022-04-25T11:45:00Z">
              <w:r w:rsidRPr="00F11966">
                <w:rPr>
                  <w:rFonts w:cs="Arial"/>
                  <w:szCs w:val="18"/>
                </w:rPr>
                <w:t xml:space="preserve">When present, it shall contain the civic address information of the </w:t>
              </w:r>
            </w:ins>
            <w:ins w:id="130" w:author="Zhou" w:date="2022-04-25T15:30:00Z">
              <w:r w:rsidR="00322E33">
                <w:rPr>
                  <w:rFonts w:cs="Arial"/>
                  <w:szCs w:val="18"/>
                </w:rPr>
                <w:t>access point</w:t>
              </w:r>
            </w:ins>
            <w:ins w:id="131" w:author="Zhou" w:date="2022-04-25T11:45:00Z">
              <w:r w:rsidRPr="00F11966">
                <w:rPr>
                  <w:rFonts w:cs="Arial"/>
                  <w:szCs w:val="18"/>
                </w:rPr>
                <w:t xml:space="preserve"> to which the UE is attached, </w:t>
              </w:r>
            </w:ins>
            <w:ins w:id="132" w:author="Zhou" w:date="2022-04-25T15:30:00Z">
              <w:r w:rsidR="00322E33" w:rsidRPr="00F11966">
                <w:rPr>
                  <w:rFonts w:cs="Arial"/>
                  <w:szCs w:val="18"/>
                </w:rPr>
                <w:t xml:space="preserve">for </w:t>
              </w:r>
              <w:r w:rsidR="00322E33">
                <w:rPr>
                  <w:rFonts w:cs="Arial"/>
                  <w:szCs w:val="18"/>
                </w:rPr>
                <w:t>untrusted</w:t>
              </w:r>
              <w:r w:rsidR="00322E33" w:rsidRPr="00F11966">
                <w:rPr>
                  <w:rFonts w:cs="Arial"/>
                  <w:szCs w:val="18"/>
                </w:rPr>
                <w:t xml:space="preserve"> WLAN access</w:t>
              </w:r>
            </w:ins>
            <w:ins w:id="133" w:author="Zhou" w:date="2022-04-25T11:45:00Z">
              <w:r w:rsidR="0016167B">
                <w:rPr>
                  <w:rFonts w:cs="Arial"/>
                  <w:szCs w:val="18"/>
                </w:rPr>
                <w:t>. This IE shall</w:t>
              </w:r>
            </w:ins>
            <w:ins w:id="134" w:author="Zhou" w:date="2022-04-25T15:32:00Z">
              <w:r w:rsidR="0016167B" w:rsidRPr="006C1437">
                <w:rPr>
                  <w:lang w:eastAsia="zh-CN"/>
                </w:rPr>
                <w:t xml:space="preserve"> be encoded as defined in </w:t>
              </w:r>
              <w:r w:rsidR="0016167B">
                <w:rPr>
                  <w:lang w:eastAsia="zh-CN"/>
                </w:rPr>
                <w:t>clause </w:t>
              </w:r>
              <w:r w:rsidR="0016167B" w:rsidRPr="006C1437">
                <w:rPr>
                  <w:lang w:eastAsia="zh-CN"/>
                </w:rPr>
                <w:t xml:space="preserve">3.1 of </w:t>
              </w:r>
              <w:r w:rsidR="0016167B">
                <w:rPr>
                  <w:lang w:eastAsia="zh-CN"/>
                </w:rPr>
                <w:t>IETF RFC </w:t>
              </w:r>
              <w:r w:rsidR="0016167B" w:rsidRPr="006C1437">
                <w:rPr>
                  <w:lang w:eastAsia="zh-CN"/>
                </w:rPr>
                <w:t>4776</w:t>
              </w:r>
              <w:r w:rsidR="0016167B">
                <w:rPr>
                  <w:lang w:eastAsia="zh-CN"/>
                </w:rPr>
                <w:t> </w:t>
              </w:r>
              <w:r w:rsidR="0016167B" w:rsidRPr="006C1437">
                <w:rPr>
                  <w:lang w:eastAsia="zh-CN"/>
                </w:rPr>
                <w:t>[</w:t>
              </w:r>
            </w:ins>
            <w:ins w:id="135" w:author="Zhou" w:date="2022-04-25T15:45:00Z">
              <w:r w:rsidR="00611C96">
                <w:rPr>
                  <w:lang w:eastAsia="zh-CN"/>
                </w:rPr>
                <w:t>4y</w:t>
              </w:r>
            </w:ins>
            <w:ins w:id="136" w:author="Zhou" w:date="2022-04-25T15:32:00Z">
              <w:r w:rsidR="0016167B" w:rsidRPr="006C1437">
                <w:rPr>
                  <w:lang w:eastAsia="zh-CN"/>
                </w:rPr>
                <w:t>] excluding the first 3 octets.</w:t>
              </w:r>
            </w:ins>
          </w:p>
        </w:tc>
      </w:tr>
    </w:tbl>
    <w:p w14:paraId="260A55AE" w14:textId="77777777" w:rsidR="00833BA0" w:rsidRPr="00F11966" w:rsidRDefault="00833BA0" w:rsidP="00833BA0">
      <w:pPr>
        <w:rPr>
          <w:ins w:id="137" w:author="Zhou" w:date="2022-04-25T11:45:00Z"/>
          <w:noProof/>
        </w:rPr>
      </w:pPr>
    </w:p>
    <w:p w14:paraId="6E1A446A" w14:textId="77777777" w:rsidR="000F0E07" w:rsidRPr="00833BA0" w:rsidRDefault="000F0E0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34E2B" w14:textId="77777777" w:rsidR="00C046B1" w:rsidRDefault="00C046B1">
      <w:r>
        <w:separator/>
      </w:r>
    </w:p>
  </w:endnote>
  <w:endnote w:type="continuationSeparator" w:id="0">
    <w:p w14:paraId="50CEDA70" w14:textId="77777777" w:rsidR="00C046B1" w:rsidRDefault="00C0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2509F" w14:textId="77777777" w:rsidR="00C046B1" w:rsidRDefault="00C046B1">
      <w:r>
        <w:separator/>
      </w:r>
    </w:p>
  </w:footnote>
  <w:footnote w:type="continuationSeparator" w:id="0">
    <w:p w14:paraId="0F7E59BE" w14:textId="77777777" w:rsidR="00C046B1" w:rsidRDefault="00C04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046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046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F5A"/>
    <w:rsid w:val="00022E4A"/>
    <w:rsid w:val="000628F9"/>
    <w:rsid w:val="000A6394"/>
    <w:rsid w:val="000B7FED"/>
    <w:rsid w:val="000C038A"/>
    <w:rsid w:val="000C6598"/>
    <w:rsid w:val="000D44B3"/>
    <w:rsid w:val="000D756C"/>
    <w:rsid w:val="000F0E07"/>
    <w:rsid w:val="00105E2B"/>
    <w:rsid w:val="0011320E"/>
    <w:rsid w:val="00145D43"/>
    <w:rsid w:val="00155C7B"/>
    <w:rsid w:val="0016167B"/>
    <w:rsid w:val="001873D5"/>
    <w:rsid w:val="00192C46"/>
    <w:rsid w:val="001A08B3"/>
    <w:rsid w:val="001A7B60"/>
    <w:rsid w:val="001B24E0"/>
    <w:rsid w:val="001B52F0"/>
    <w:rsid w:val="001B7A65"/>
    <w:rsid w:val="001B7B8A"/>
    <w:rsid w:val="001E41F3"/>
    <w:rsid w:val="001F43A4"/>
    <w:rsid w:val="0026004D"/>
    <w:rsid w:val="002640DD"/>
    <w:rsid w:val="0026674C"/>
    <w:rsid w:val="00275D12"/>
    <w:rsid w:val="00284FEB"/>
    <w:rsid w:val="002860C4"/>
    <w:rsid w:val="00295504"/>
    <w:rsid w:val="002B5741"/>
    <w:rsid w:val="002B6BA5"/>
    <w:rsid w:val="002C024C"/>
    <w:rsid w:val="002D0268"/>
    <w:rsid w:val="002E472E"/>
    <w:rsid w:val="002E64DC"/>
    <w:rsid w:val="002F3BAF"/>
    <w:rsid w:val="00305409"/>
    <w:rsid w:val="00313311"/>
    <w:rsid w:val="00322E33"/>
    <w:rsid w:val="00325AF4"/>
    <w:rsid w:val="00330E2F"/>
    <w:rsid w:val="003609EF"/>
    <w:rsid w:val="0036231A"/>
    <w:rsid w:val="00374DD4"/>
    <w:rsid w:val="003A2706"/>
    <w:rsid w:val="003D454E"/>
    <w:rsid w:val="003E045E"/>
    <w:rsid w:val="003E1423"/>
    <w:rsid w:val="003E1A36"/>
    <w:rsid w:val="003E3ED9"/>
    <w:rsid w:val="003F08F5"/>
    <w:rsid w:val="00410371"/>
    <w:rsid w:val="004242F1"/>
    <w:rsid w:val="00463C4C"/>
    <w:rsid w:val="004825FB"/>
    <w:rsid w:val="004A00EE"/>
    <w:rsid w:val="004A2087"/>
    <w:rsid w:val="004B75B7"/>
    <w:rsid w:val="0051580D"/>
    <w:rsid w:val="00547111"/>
    <w:rsid w:val="005870A6"/>
    <w:rsid w:val="00592D74"/>
    <w:rsid w:val="005A735D"/>
    <w:rsid w:val="005E2C44"/>
    <w:rsid w:val="005E5F27"/>
    <w:rsid w:val="006048CA"/>
    <w:rsid w:val="00605EDF"/>
    <w:rsid w:val="006071D6"/>
    <w:rsid w:val="00611C96"/>
    <w:rsid w:val="006120F4"/>
    <w:rsid w:val="00621188"/>
    <w:rsid w:val="006257ED"/>
    <w:rsid w:val="00626C84"/>
    <w:rsid w:val="00636748"/>
    <w:rsid w:val="00665C47"/>
    <w:rsid w:val="00695808"/>
    <w:rsid w:val="006B402A"/>
    <w:rsid w:val="006B46FB"/>
    <w:rsid w:val="006C531A"/>
    <w:rsid w:val="006D12D5"/>
    <w:rsid w:val="006D5707"/>
    <w:rsid w:val="006E21FB"/>
    <w:rsid w:val="007427B0"/>
    <w:rsid w:val="00743F24"/>
    <w:rsid w:val="00760451"/>
    <w:rsid w:val="00792342"/>
    <w:rsid w:val="007977A8"/>
    <w:rsid w:val="007B331C"/>
    <w:rsid w:val="007B512A"/>
    <w:rsid w:val="007C2097"/>
    <w:rsid w:val="007C2576"/>
    <w:rsid w:val="007D6A07"/>
    <w:rsid w:val="007E1D49"/>
    <w:rsid w:val="007F7259"/>
    <w:rsid w:val="008040A8"/>
    <w:rsid w:val="00815F11"/>
    <w:rsid w:val="008279FA"/>
    <w:rsid w:val="00833BA0"/>
    <w:rsid w:val="00842452"/>
    <w:rsid w:val="008626E7"/>
    <w:rsid w:val="00870EE7"/>
    <w:rsid w:val="008863B9"/>
    <w:rsid w:val="0089666F"/>
    <w:rsid w:val="008A45A6"/>
    <w:rsid w:val="008C3328"/>
    <w:rsid w:val="008E77E6"/>
    <w:rsid w:val="008F3789"/>
    <w:rsid w:val="008F686C"/>
    <w:rsid w:val="008F7AC8"/>
    <w:rsid w:val="0091443E"/>
    <w:rsid w:val="009148DE"/>
    <w:rsid w:val="00916A68"/>
    <w:rsid w:val="00934697"/>
    <w:rsid w:val="00935DD5"/>
    <w:rsid w:val="00941E30"/>
    <w:rsid w:val="009777D9"/>
    <w:rsid w:val="009816D4"/>
    <w:rsid w:val="0098741A"/>
    <w:rsid w:val="00987D62"/>
    <w:rsid w:val="00991B88"/>
    <w:rsid w:val="009A5753"/>
    <w:rsid w:val="009A579D"/>
    <w:rsid w:val="009A7762"/>
    <w:rsid w:val="009E3297"/>
    <w:rsid w:val="009F36B2"/>
    <w:rsid w:val="009F734F"/>
    <w:rsid w:val="00A03570"/>
    <w:rsid w:val="00A246B6"/>
    <w:rsid w:val="00A30EF7"/>
    <w:rsid w:val="00A47E70"/>
    <w:rsid w:val="00A50CF0"/>
    <w:rsid w:val="00A7671C"/>
    <w:rsid w:val="00A76AB6"/>
    <w:rsid w:val="00A83665"/>
    <w:rsid w:val="00AA2CBC"/>
    <w:rsid w:val="00AA774C"/>
    <w:rsid w:val="00AC5820"/>
    <w:rsid w:val="00AC744D"/>
    <w:rsid w:val="00AD1CD8"/>
    <w:rsid w:val="00B258BB"/>
    <w:rsid w:val="00B52AAE"/>
    <w:rsid w:val="00B67B97"/>
    <w:rsid w:val="00B8345D"/>
    <w:rsid w:val="00B968C8"/>
    <w:rsid w:val="00BA3EC5"/>
    <w:rsid w:val="00BA51D9"/>
    <w:rsid w:val="00BB5DFC"/>
    <w:rsid w:val="00BD279D"/>
    <w:rsid w:val="00BD6BB8"/>
    <w:rsid w:val="00BE3695"/>
    <w:rsid w:val="00BF1F10"/>
    <w:rsid w:val="00C046B1"/>
    <w:rsid w:val="00C322D7"/>
    <w:rsid w:val="00C66BA2"/>
    <w:rsid w:val="00C83E1A"/>
    <w:rsid w:val="00C95985"/>
    <w:rsid w:val="00CB325C"/>
    <w:rsid w:val="00CB5EC6"/>
    <w:rsid w:val="00CC5026"/>
    <w:rsid w:val="00CC68D0"/>
    <w:rsid w:val="00CD7748"/>
    <w:rsid w:val="00CE1DA9"/>
    <w:rsid w:val="00D03F9A"/>
    <w:rsid w:val="00D06D51"/>
    <w:rsid w:val="00D24991"/>
    <w:rsid w:val="00D32057"/>
    <w:rsid w:val="00D50255"/>
    <w:rsid w:val="00D60B8B"/>
    <w:rsid w:val="00D60EC8"/>
    <w:rsid w:val="00D66520"/>
    <w:rsid w:val="00D8569F"/>
    <w:rsid w:val="00D95513"/>
    <w:rsid w:val="00DE34CF"/>
    <w:rsid w:val="00DE5F52"/>
    <w:rsid w:val="00E0467C"/>
    <w:rsid w:val="00E13F3D"/>
    <w:rsid w:val="00E22AF6"/>
    <w:rsid w:val="00E27AFF"/>
    <w:rsid w:val="00E34898"/>
    <w:rsid w:val="00E53B23"/>
    <w:rsid w:val="00E660F0"/>
    <w:rsid w:val="00EA6667"/>
    <w:rsid w:val="00EB09B7"/>
    <w:rsid w:val="00EC5544"/>
    <w:rsid w:val="00ED034E"/>
    <w:rsid w:val="00EE7D7C"/>
    <w:rsid w:val="00F04AC7"/>
    <w:rsid w:val="00F1096D"/>
    <w:rsid w:val="00F15DE3"/>
    <w:rsid w:val="00F25D98"/>
    <w:rsid w:val="00F300FB"/>
    <w:rsid w:val="00FB6386"/>
    <w:rsid w:val="00FD065C"/>
    <w:rsid w:val="00FD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A27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A27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A27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270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E04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04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A10E6-2653-4B77-98D0-C0173E8CC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6</Pages>
  <Words>1720</Words>
  <Characters>9810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103</cp:revision>
  <cp:lastPrinted>1899-12-31T23:00:00Z</cp:lastPrinted>
  <dcterms:created xsi:type="dcterms:W3CDTF">2020-02-03T08:32:00Z</dcterms:created>
  <dcterms:modified xsi:type="dcterms:W3CDTF">2022-05-04T02:43:00Z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