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1FDF95B1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E3ED9">
        <w:rPr>
          <w:b/>
          <w:noProof/>
          <w:sz w:val="24"/>
        </w:rPr>
        <w:t>3</w:t>
      </w:r>
      <w:r w:rsidR="00F35364">
        <w:rPr>
          <w:b/>
          <w:noProof/>
          <w:sz w:val="24"/>
        </w:rPr>
        <w:t>1</w:t>
      </w:r>
      <w:r w:rsidR="00617D2B">
        <w:rPr>
          <w:b/>
          <w:noProof/>
          <w:sz w:val="24"/>
        </w:rPr>
        <w:t>31</w:t>
      </w:r>
    </w:p>
    <w:p w14:paraId="2A86800F" w14:textId="5980CFFA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86C504" w:rsidR="001E41F3" w:rsidRPr="00410371" w:rsidRDefault="00D75BB8" w:rsidP="002526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29.</w:t>
            </w:r>
            <w:r w:rsidR="00D06CC7">
              <w:rPr>
                <w:b/>
                <w:noProof/>
                <w:sz w:val="28"/>
              </w:rPr>
              <w:t>5</w:t>
            </w:r>
            <w:r w:rsidR="002526D5">
              <w:rPr>
                <w:b/>
                <w:noProof/>
                <w:sz w:val="28"/>
              </w:rPr>
              <w:t>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19CE35" w:rsidR="001E41F3" w:rsidRPr="00410371" w:rsidRDefault="00D75BB8" w:rsidP="00617D2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0</w:t>
            </w:r>
            <w:r w:rsidR="00F35364">
              <w:rPr>
                <w:b/>
                <w:noProof/>
                <w:sz w:val="28"/>
              </w:rPr>
              <w:t>02</w:t>
            </w:r>
            <w:r w:rsidR="00617D2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F13B6" w:rsidR="001E41F3" w:rsidRPr="00410371" w:rsidRDefault="00D75BB8" w:rsidP="00010F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7A81F1" w:rsidR="001E41F3" w:rsidRPr="00410371" w:rsidRDefault="00D75BB8" w:rsidP="00F353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17.</w:t>
            </w:r>
            <w:r w:rsidR="00F35364">
              <w:rPr>
                <w:b/>
                <w:noProof/>
                <w:sz w:val="28"/>
              </w:rPr>
              <w:t>0</w:t>
            </w:r>
            <w:r w:rsidR="00010F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BF3781" w:rsidR="001E41F3" w:rsidRDefault="00AF6E4F" w:rsidP="001801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72F5B" w:rsidRPr="00E72F5B">
                <w:t>Nmbsmf_</w:t>
              </w:r>
              <w:r w:rsidR="00180185">
                <w:t>MBSSession</w:t>
              </w:r>
              <w:r w:rsidR="00E72F5B" w:rsidRPr="00E72F5B">
                <w:t xml:space="preserve"> API specific application errors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55456" w:rsidR="001E41F3" w:rsidRPr="002E08CD" w:rsidRDefault="00D75BB8" w:rsidP="00010FB5">
            <w:pPr>
              <w:pStyle w:val="CRCoverPage"/>
              <w:spacing w:after="0"/>
              <w:ind w:left="100"/>
              <w:rPr>
                <w:noProof/>
              </w:rPr>
            </w:pPr>
            <w:r w:rsidRPr="002E08CD">
              <w:rPr>
                <w:noProof/>
              </w:rPr>
              <w:fldChar w:fldCharType="begin"/>
            </w:r>
            <w:r w:rsidRPr="002E08CD">
              <w:rPr>
                <w:noProof/>
              </w:rPr>
              <w:instrText xml:space="preserve"> DOCPROPERTY  SourceIfWg  \* MERGEFORMAT </w:instrText>
            </w:r>
            <w:r w:rsidRPr="002E08CD">
              <w:rPr>
                <w:noProof/>
              </w:rPr>
              <w:fldChar w:fldCharType="separate"/>
            </w:r>
            <w:r w:rsidR="00010FB5" w:rsidRPr="002E08CD">
              <w:rPr>
                <w:noProof/>
              </w:rPr>
              <w:t>Huawei</w:t>
            </w:r>
            <w:r w:rsidRPr="002E08CD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2E08CD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E08CD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E08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A8F278" w:rsidR="001E41F3" w:rsidRPr="002E08CD" w:rsidRDefault="00D75BB8" w:rsidP="00D06CC7">
            <w:pPr>
              <w:pStyle w:val="CRCoverPage"/>
              <w:spacing w:after="0"/>
              <w:ind w:left="100"/>
              <w:rPr>
                <w:noProof/>
              </w:rPr>
            </w:pPr>
            <w:r w:rsidRPr="002E08CD">
              <w:rPr>
                <w:noProof/>
              </w:rPr>
              <w:fldChar w:fldCharType="begin"/>
            </w:r>
            <w:r w:rsidRPr="002E08CD">
              <w:rPr>
                <w:noProof/>
              </w:rPr>
              <w:instrText xml:space="preserve"> DOCPROPERTY  RelatedWis  \* MERGEFORMAT </w:instrText>
            </w:r>
            <w:r w:rsidRPr="002E08CD">
              <w:rPr>
                <w:noProof/>
              </w:rPr>
              <w:fldChar w:fldCharType="separate"/>
            </w:r>
            <w:r w:rsidR="00D06CC7" w:rsidRPr="002E08CD">
              <w:rPr>
                <w:noProof/>
              </w:rPr>
              <w:t>5MBS</w:t>
            </w:r>
            <w:r w:rsidRPr="002E08C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E08C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A0E8F6" w:rsidR="001E41F3" w:rsidRDefault="00D75BB8" w:rsidP="00F35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35364">
              <w:rPr>
                <w:noProof/>
              </w:rPr>
              <w:t>2022-05</w:t>
            </w:r>
            <w:r w:rsidR="00010FB5">
              <w:rPr>
                <w:noProof/>
              </w:rPr>
              <w:t>-</w:t>
            </w:r>
            <w:r w:rsidR="00F35364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E08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E08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057B11" w:rsidR="001E41F3" w:rsidRPr="002E08CD" w:rsidRDefault="00D75BB8" w:rsidP="00D06C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E08CD">
              <w:rPr>
                <w:b/>
                <w:noProof/>
              </w:rPr>
              <w:fldChar w:fldCharType="begin"/>
            </w:r>
            <w:r w:rsidRPr="002E08CD">
              <w:rPr>
                <w:b/>
                <w:noProof/>
              </w:rPr>
              <w:instrText xml:space="preserve"> DOCPROPERTY  Cat  \* MERGEFORMAT </w:instrText>
            </w:r>
            <w:r w:rsidRPr="002E08CD">
              <w:rPr>
                <w:b/>
                <w:noProof/>
              </w:rPr>
              <w:fldChar w:fldCharType="separate"/>
            </w:r>
            <w:r w:rsidR="00010FB5" w:rsidRPr="002E08CD">
              <w:rPr>
                <w:b/>
                <w:noProof/>
              </w:rPr>
              <w:t>F</w:t>
            </w:r>
            <w:r w:rsidRPr="002E08C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E08C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01D4B" w:rsidR="001E41F3" w:rsidRDefault="00D75BB8" w:rsidP="0001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10FB5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63BEC4" w:rsidR="00A04B9D" w:rsidRDefault="00297C96" w:rsidP="0018018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97C96">
              <w:rPr>
                <w:lang w:eastAsia="zh-CN"/>
              </w:rPr>
              <w:t>Table 6.4.8-1</w:t>
            </w:r>
            <w:r>
              <w:rPr>
                <w:lang w:eastAsia="zh-CN"/>
              </w:rPr>
              <w:t xml:space="preserve"> in TS 29.468 specifies informative status codes</w:t>
            </w:r>
            <w:r w:rsidR="00425780">
              <w:rPr>
                <w:lang w:eastAsia="zh-CN"/>
              </w:rPr>
              <w:t>, like "</w:t>
            </w:r>
            <w:r w:rsidR="00180185">
              <w:t>Overlapping MBMS</w:t>
            </w:r>
            <w:r w:rsidR="00180185">
              <w:noBreakHyphen/>
              <w:t>Service</w:t>
            </w:r>
            <w:r w:rsidR="00180185">
              <w:noBreakHyphen/>
              <w:t>Area</w:t>
            </w:r>
            <w:r w:rsidR="00425780">
              <w:t>", "</w:t>
            </w:r>
            <w:r w:rsidR="00180185" w:rsidRPr="00180185">
              <w:t>Unknown Flow Identifier</w:t>
            </w:r>
            <w:r w:rsidR="00425780">
              <w:t xml:space="preserve">", etc. It looks beneficial to add respective </w:t>
            </w:r>
            <w:r w:rsidR="00425780" w:rsidRPr="00425780">
              <w:t>Application Errors</w:t>
            </w:r>
            <w:r w:rsidR="00425780">
              <w:t xml:space="preserve"> to Nmbsmf_</w:t>
            </w:r>
            <w:r w:rsidR="00180185">
              <w:t>MBSSession</w:t>
            </w:r>
            <w:r w:rsidR="00425780">
              <w:t xml:space="preserve"> Service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6B8CB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DD6DAA" w:rsidR="001E41F3" w:rsidRPr="00CA3F13" w:rsidRDefault="00F43333" w:rsidP="00F43333">
            <w:pPr>
              <w:pStyle w:val="CRCoverPage"/>
              <w:spacing w:after="0"/>
              <w:ind w:left="100"/>
            </w:pPr>
            <w:r>
              <w:t>UNKNOWN_AREA_SESSION_</w:t>
            </w:r>
            <w:r w:rsidRPr="00F43333">
              <w:t>ID</w:t>
            </w:r>
            <w:r w:rsidR="00CA3F13" w:rsidRPr="00CA3F13">
              <w:t xml:space="preserve"> </w:t>
            </w:r>
            <w:r w:rsidR="00425780" w:rsidRPr="00CA3F13">
              <w:t>application error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A3F1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D8603F" w:rsidR="001E41F3" w:rsidRPr="00CA3F13" w:rsidRDefault="00E72F5B" w:rsidP="00CA3F13">
            <w:pPr>
              <w:pStyle w:val="CRCoverPage"/>
              <w:spacing w:after="0"/>
              <w:ind w:left="100"/>
            </w:pPr>
            <w:r w:rsidRPr="00CA3F13">
              <w:t>Nmbsmf_</w:t>
            </w:r>
            <w:r w:rsidR="00CA3F13" w:rsidRPr="00CA3F13">
              <w:t>MBSSEssion</w:t>
            </w:r>
            <w:r w:rsidRPr="00CA3F13">
              <w:t xml:space="preserve"> </w:t>
            </w:r>
            <w:r w:rsidR="00425780" w:rsidRPr="00CA3F13">
              <w:t>API specific</w:t>
            </w:r>
            <w:r w:rsidRPr="00CA3F13">
              <w:t xml:space="preserve"> application</w:t>
            </w:r>
            <w:r w:rsidR="00425780" w:rsidRPr="00CA3F13">
              <w:t xml:space="preserve"> error</w:t>
            </w:r>
            <w:r w:rsidRPr="00CA3F13">
              <w:t>s cannot be communicated to the peer.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A3153E" w:rsidR="001E41F3" w:rsidRDefault="00297C96" w:rsidP="00297C96">
            <w:pPr>
              <w:pStyle w:val="CRCoverPage"/>
              <w:spacing w:after="0"/>
              <w:ind w:left="100"/>
            </w:pPr>
            <w:r w:rsidRPr="00052626">
              <w:t>6.1.7.3</w:t>
            </w:r>
            <w:r w:rsidR="00F53014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12D541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8138D" w:rsidR="001E41F3" w:rsidRDefault="002526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493167" w:rsidR="001E41F3" w:rsidRDefault="002526D5" w:rsidP="001A188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E136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136DC" w:rsidRDefault="00E136DC" w:rsidP="00E13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8B89E0" w:rsidR="00E136DC" w:rsidRDefault="007F3F78" w:rsidP="00E136DC">
            <w:pPr>
              <w:pStyle w:val="CRCoverPage"/>
              <w:spacing w:after="0"/>
              <w:ind w:left="100"/>
            </w:pPr>
            <w:r>
              <w:t>Thi</w:t>
            </w:r>
            <w:r>
              <w:t>s CR does not change Nmbsmf_MBSSession</w:t>
            </w:r>
            <w:bookmarkStart w:id="1" w:name="_GoBack"/>
            <w:bookmarkEnd w:id="1"/>
            <w:r>
              <w:t xml:space="preserve"> OpenAPI.</w:t>
            </w:r>
          </w:p>
        </w:tc>
      </w:tr>
      <w:tr w:rsidR="00E136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136DC" w:rsidRPr="008863B9" w:rsidRDefault="00E136DC" w:rsidP="00E13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136DC" w:rsidRPr="008863B9" w:rsidRDefault="00E136DC" w:rsidP="00E136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36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136DC" w:rsidRDefault="00E136DC" w:rsidP="00E13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136DC" w:rsidRDefault="00E136DC" w:rsidP="00E136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C9E779" w14:textId="77777777" w:rsidR="00D7080F" w:rsidRPr="00052626" w:rsidRDefault="00D7080F" w:rsidP="00D7080F">
      <w:pPr>
        <w:pStyle w:val="Heading4"/>
      </w:pPr>
      <w:bookmarkStart w:id="2" w:name="_Toc81558649"/>
      <w:bookmarkStart w:id="3" w:name="_Toc85877137"/>
      <w:bookmarkStart w:id="4" w:name="_Toc88681592"/>
      <w:bookmarkStart w:id="5" w:name="_Toc89678279"/>
      <w:bookmarkStart w:id="6" w:name="_Toc98501371"/>
      <w:bookmarkStart w:id="7" w:name="_Toc35971446"/>
      <w:bookmarkStart w:id="8" w:name="_Toc67903563"/>
      <w:bookmarkStart w:id="9" w:name="_Toc76042775"/>
      <w:bookmarkStart w:id="10" w:name="_Toc81558597"/>
      <w:bookmarkStart w:id="11" w:name="_Toc85877050"/>
      <w:bookmarkStart w:id="12" w:name="_Toc88681502"/>
      <w:bookmarkStart w:id="13" w:name="_Toc89678189"/>
      <w:bookmarkStart w:id="14" w:name="_Toc98501281"/>
      <w:r w:rsidRPr="00052626">
        <w:t>6.2.7.3</w:t>
      </w:r>
      <w:r w:rsidRPr="00052626">
        <w:tab/>
        <w:t>Application Errors</w:t>
      </w:r>
      <w:bookmarkEnd w:id="2"/>
      <w:bookmarkEnd w:id="3"/>
      <w:bookmarkEnd w:id="4"/>
      <w:bookmarkEnd w:id="5"/>
      <w:bookmarkEnd w:id="6"/>
    </w:p>
    <w:p w14:paraId="0BC2055F" w14:textId="637E7AD8" w:rsidR="00D7080F" w:rsidRPr="00052626" w:rsidRDefault="00D7080F" w:rsidP="00D7080F">
      <w:r w:rsidRPr="00052626">
        <w:t xml:space="preserve">The application errors defined for the </w:t>
      </w:r>
      <w:del w:id="15" w:author="Giorgi Gulbani" w:date="2022-05-04T12:57:00Z">
        <w:r w:rsidRPr="00052626" w:rsidDel="00D7080F">
          <w:delText>&lt;API name&gt;</w:delText>
        </w:r>
        <w:r w:rsidRPr="00052626" w:rsidDel="00D7080F">
          <w:rPr>
            <w:lang w:eastAsia="zh-CN"/>
          </w:rPr>
          <w:delText xml:space="preserve"> </w:delText>
        </w:r>
      </w:del>
      <w:ins w:id="16" w:author="Giorgi Gulbani" w:date="2022-05-04T12:57:00Z">
        <w:r>
          <w:t xml:space="preserve">Nmbsmf_MBSSession </w:t>
        </w:r>
      </w:ins>
      <w:r w:rsidRPr="00052626">
        <w:t>service are listed in Table 6.2.7.3-1.</w:t>
      </w:r>
    </w:p>
    <w:p w14:paraId="2D54BD18" w14:textId="77777777" w:rsidR="00D7080F" w:rsidRPr="00052626" w:rsidRDefault="00D7080F" w:rsidP="00D7080F">
      <w:pPr>
        <w:pStyle w:val="TH"/>
      </w:pPr>
      <w:r w:rsidRPr="00052626">
        <w:t>Table 6.2.7.3-1: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57"/>
        <w:gridCol w:w="1601"/>
        <w:gridCol w:w="5036"/>
      </w:tblGrid>
      <w:tr w:rsidR="00D7080F" w:rsidRPr="00052626" w14:paraId="399FE910" w14:textId="77777777" w:rsidTr="001B2ACD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7024F" w14:textId="77777777" w:rsidR="00D7080F" w:rsidRPr="00052626" w:rsidRDefault="00D7080F" w:rsidP="001B2ACD">
            <w:pPr>
              <w:pStyle w:val="TAH"/>
            </w:pPr>
            <w:r w:rsidRPr="00052626"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05A35" w14:textId="77777777" w:rsidR="00D7080F" w:rsidRPr="00052626" w:rsidRDefault="00D7080F" w:rsidP="001B2ACD">
            <w:pPr>
              <w:pStyle w:val="TAH"/>
            </w:pPr>
            <w:r w:rsidRPr="00052626"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15E00" w14:textId="77777777" w:rsidR="00D7080F" w:rsidRPr="00052626" w:rsidRDefault="00D7080F" w:rsidP="001B2ACD">
            <w:pPr>
              <w:pStyle w:val="TAH"/>
            </w:pPr>
            <w:r w:rsidRPr="00052626">
              <w:t>Description</w:t>
            </w:r>
          </w:p>
        </w:tc>
      </w:tr>
      <w:tr w:rsidR="00D7080F" w:rsidRPr="00052626" w14:paraId="3B43EE0D" w14:textId="77777777" w:rsidTr="001B2ACD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D418" w14:textId="41B75BCC" w:rsidR="00D7080F" w:rsidRPr="00052626" w:rsidRDefault="00D7080F" w:rsidP="00D7080F">
            <w:pPr>
              <w:pStyle w:val="TAL"/>
            </w:pPr>
            <w:ins w:id="17" w:author="Giorgi Gulbani" w:date="2022-05-04T12:58:00Z">
              <w:r w:rsidRPr="00D7080F">
                <w:t>UNKNOWN_AREA_SESSION_ID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68EB" w14:textId="20956B8E" w:rsidR="00D7080F" w:rsidRPr="00052626" w:rsidRDefault="00D7080F" w:rsidP="00D7080F">
            <w:pPr>
              <w:pStyle w:val="TAL"/>
            </w:pPr>
            <w:ins w:id="18" w:author="Giorgi Gulbani" w:date="2022-05-04T12:58:00Z">
              <w:r>
                <w:rPr>
                  <w:rFonts w:hint="eastAsia"/>
                </w:rPr>
                <w:t>404 Not Found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F528" w14:textId="31D0C565" w:rsidR="00D7080F" w:rsidRPr="00052626" w:rsidRDefault="00D7080F" w:rsidP="00D7080F">
            <w:pPr>
              <w:pStyle w:val="TAL"/>
              <w:rPr>
                <w:rFonts w:cs="Arial"/>
                <w:szCs w:val="18"/>
              </w:rPr>
            </w:pPr>
            <w:ins w:id="19" w:author="Giorgi Gulbani" w:date="2022-05-04T12:58:00Z">
              <w:r>
                <w:t xml:space="preserve">The requested MBS session update or release failed, because the the requested </w:t>
              </w:r>
            </w:ins>
            <w:ins w:id="20" w:author="Giorgi Gulbani" w:date="2022-05-04T12:59:00Z">
              <w:r>
                <w:t>Area Session ID</w:t>
              </w:r>
            </w:ins>
            <w:ins w:id="21" w:author="Giorgi Gulbani" w:date="2022-05-04T12:58:00Z">
              <w:r>
                <w:t xml:space="preserve"> cannot be found.</w:t>
              </w:r>
            </w:ins>
          </w:p>
        </w:tc>
      </w:tr>
    </w:tbl>
    <w:p w14:paraId="38103F91" w14:textId="77777777" w:rsidR="00D7080F" w:rsidRPr="00052626" w:rsidRDefault="00D7080F" w:rsidP="00D7080F"/>
    <w:bookmarkEnd w:id="7"/>
    <w:bookmarkEnd w:id="8"/>
    <w:bookmarkEnd w:id="9"/>
    <w:bookmarkEnd w:id="10"/>
    <w:bookmarkEnd w:id="11"/>
    <w:bookmarkEnd w:id="12"/>
    <w:bookmarkEnd w:id="13"/>
    <w:bookmarkEnd w:id="14"/>
    <w:p w14:paraId="34231AD5" w14:textId="77777777" w:rsidR="00297C96" w:rsidRPr="00DC4F73" w:rsidRDefault="00297C96" w:rsidP="00F53014">
      <w:pPr>
        <w:pStyle w:val="PL"/>
        <w:rPr>
          <w:noProof w:val="0"/>
        </w:rPr>
      </w:pPr>
    </w:p>
    <w:p w14:paraId="3692CE85" w14:textId="77777777" w:rsidR="00F53014" w:rsidRPr="006B5418" w:rsidRDefault="00F53014" w:rsidP="00F53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09837B" w14:textId="77777777" w:rsidR="00F53014" w:rsidRPr="006B5418" w:rsidRDefault="00F53014" w:rsidP="00F53014">
      <w:pPr>
        <w:rPr>
          <w:lang w:val="en-US"/>
        </w:rPr>
      </w:pP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320EB1" w14:textId="77777777" w:rsidR="00224DB7" w:rsidRDefault="00224DB7">
      <w:r>
        <w:separator/>
      </w:r>
    </w:p>
  </w:endnote>
  <w:endnote w:type="continuationSeparator" w:id="0">
    <w:p w14:paraId="3DF5215F" w14:textId="77777777" w:rsidR="00224DB7" w:rsidRDefault="00224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D54AE6" w14:textId="77777777" w:rsidR="00224DB7" w:rsidRDefault="00224DB7">
      <w:r>
        <w:separator/>
      </w:r>
    </w:p>
  </w:footnote>
  <w:footnote w:type="continuationSeparator" w:id="0">
    <w:p w14:paraId="05181F1E" w14:textId="77777777" w:rsidR="00224DB7" w:rsidRDefault="00224D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224DB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224DB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FB5"/>
    <w:rsid w:val="00022E4A"/>
    <w:rsid w:val="000474C0"/>
    <w:rsid w:val="000628F9"/>
    <w:rsid w:val="00071E18"/>
    <w:rsid w:val="00074ED1"/>
    <w:rsid w:val="000A6394"/>
    <w:rsid w:val="000B7FED"/>
    <w:rsid w:val="000C038A"/>
    <w:rsid w:val="000C6598"/>
    <w:rsid w:val="000D44B3"/>
    <w:rsid w:val="0013580E"/>
    <w:rsid w:val="00145D43"/>
    <w:rsid w:val="00180185"/>
    <w:rsid w:val="00192C46"/>
    <w:rsid w:val="001A08B3"/>
    <w:rsid w:val="001A188F"/>
    <w:rsid w:val="001A7B60"/>
    <w:rsid w:val="001B52F0"/>
    <w:rsid w:val="001B7A65"/>
    <w:rsid w:val="001E41F3"/>
    <w:rsid w:val="001F43A4"/>
    <w:rsid w:val="00224DB7"/>
    <w:rsid w:val="002526D5"/>
    <w:rsid w:val="00256F0D"/>
    <w:rsid w:val="0026004D"/>
    <w:rsid w:val="002640DD"/>
    <w:rsid w:val="00275D12"/>
    <w:rsid w:val="00284FEB"/>
    <w:rsid w:val="002860C4"/>
    <w:rsid w:val="00297C96"/>
    <w:rsid w:val="002B45EF"/>
    <w:rsid w:val="002B5741"/>
    <w:rsid w:val="002C21CE"/>
    <w:rsid w:val="002D0268"/>
    <w:rsid w:val="002E08CD"/>
    <w:rsid w:val="002E472E"/>
    <w:rsid w:val="002E64DC"/>
    <w:rsid w:val="00305409"/>
    <w:rsid w:val="00325AF4"/>
    <w:rsid w:val="003609EF"/>
    <w:rsid w:val="0036231A"/>
    <w:rsid w:val="00365448"/>
    <w:rsid w:val="00374DD4"/>
    <w:rsid w:val="003D454E"/>
    <w:rsid w:val="003E1A36"/>
    <w:rsid w:val="003E3ED9"/>
    <w:rsid w:val="003F08F5"/>
    <w:rsid w:val="00410371"/>
    <w:rsid w:val="004242F1"/>
    <w:rsid w:val="00425780"/>
    <w:rsid w:val="00447934"/>
    <w:rsid w:val="00476D3C"/>
    <w:rsid w:val="004825FB"/>
    <w:rsid w:val="004B75B7"/>
    <w:rsid w:val="0051580D"/>
    <w:rsid w:val="005466B3"/>
    <w:rsid w:val="00547111"/>
    <w:rsid w:val="00583479"/>
    <w:rsid w:val="00592D74"/>
    <w:rsid w:val="005E2C44"/>
    <w:rsid w:val="006011C5"/>
    <w:rsid w:val="00617D2B"/>
    <w:rsid w:val="00621188"/>
    <w:rsid w:val="006257ED"/>
    <w:rsid w:val="00665C47"/>
    <w:rsid w:val="00673D13"/>
    <w:rsid w:val="00691096"/>
    <w:rsid w:val="00695808"/>
    <w:rsid w:val="006B402A"/>
    <w:rsid w:val="006B46FB"/>
    <w:rsid w:val="006D5707"/>
    <w:rsid w:val="006E21FB"/>
    <w:rsid w:val="006E438F"/>
    <w:rsid w:val="007372BE"/>
    <w:rsid w:val="00792342"/>
    <w:rsid w:val="00797720"/>
    <w:rsid w:val="007977A8"/>
    <w:rsid w:val="007B1F1D"/>
    <w:rsid w:val="007B512A"/>
    <w:rsid w:val="007C2097"/>
    <w:rsid w:val="007D6A07"/>
    <w:rsid w:val="007E702A"/>
    <w:rsid w:val="007F3F78"/>
    <w:rsid w:val="007F7259"/>
    <w:rsid w:val="008040A8"/>
    <w:rsid w:val="00825D31"/>
    <w:rsid w:val="008279FA"/>
    <w:rsid w:val="00842452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1959"/>
    <w:rsid w:val="009A5753"/>
    <w:rsid w:val="009A579D"/>
    <w:rsid w:val="009B5478"/>
    <w:rsid w:val="009E3297"/>
    <w:rsid w:val="009F734F"/>
    <w:rsid w:val="00A04B9D"/>
    <w:rsid w:val="00A246B6"/>
    <w:rsid w:val="00A47E70"/>
    <w:rsid w:val="00A50CF0"/>
    <w:rsid w:val="00A62E48"/>
    <w:rsid w:val="00A7671C"/>
    <w:rsid w:val="00A802A1"/>
    <w:rsid w:val="00AA2CBC"/>
    <w:rsid w:val="00AA774C"/>
    <w:rsid w:val="00AC5820"/>
    <w:rsid w:val="00AC744D"/>
    <w:rsid w:val="00AD1CD8"/>
    <w:rsid w:val="00AF6E4F"/>
    <w:rsid w:val="00B258BB"/>
    <w:rsid w:val="00B513F5"/>
    <w:rsid w:val="00B52AAE"/>
    <w:rsid w:val="00B5459B"/>
    <w:rsid w:val="00B6441A"/>
    <w:rsid w:val="00B67B97"/>
    <w:rsid w:val="00B968C8"/>
    <w:rsid w:val="00BA3EC5"/>
    <w:rsid w:val="00BA51D9"/>
    <w:rsid w:val="00BB5DFC"/>
    <w:rsid w:val="00BD279D"/>
    <w:rsid w:val="00BD6BB8"/>
    <w:rsid w:val="00C322D7"/>
    <w:rsid w:val="00C44EE0"/>
    <w:rsid w:val="00C66BA2"/>
    <w:rsid w:val="00C95985"/>
    <w:rsid w:val="00CA3F13"/>
    <w:rsid w:val="00CB5EC6"/>
    <w:rsid w:val="00CC5026"/>
    <w:rsid w:val="00CC68D0"/>
    <w:rsid w:val="00CD7748"/>
    <w:rsid w:val="00CE1DA9"/>
    <w:rsid w:val="00D03F9A"/>
    <w:rsid w:val="00D06CC7"/>
    <w:rsid w:val="00D06D51"/>
    <w:rsid w:val="00D24991"/>
    <w:rsid w:val="00D50255"/>
    <w:rsid w:val="00D60EC8"/>
    <w:rsid w:val="00D66520"/>
    <w:rsid w:val="00D7080F"/>
    <w:rsid w:val="00D75BB8"/>
    <w:rsid w:val="00D87E21"/>
    <w:rsid w:val="00DB4B60"/>
    <w:rsid w:val="00DE34CF"/>
    <w:rsid w:val="00DE6781"/>
    <w:rsid w:val="00E1116F"/>
    <w:rsid w:val="00E136DC"/>
    <w:rsid w:val="00E13F3D"/>
    <w:rsid w:val="00E22AF6"/>
    <w:rsid w:val="00E34898"/>
    <w:rsid w:val="00E53B23"/>
    <w:rsid w:val="00E660F0"/>
    <w:rsid w:val="00E72F5B"/>
    <w:rsid w:val="00E951FE"/>
    <w:rsid w:val="00E96DEA"/>
    <w:rsid w:val="00E97E46"/>
    <w:rsid w:val="00EB09B7"/>
    <w:rsid w:val="00EC5544"/>
    <w:rsid w:val="00EE7D7C"/>
    <w:rsid w:val="00F15DE3"/>
    <w:rsid w:val="00F25D98"/>
    <w:rsid w:val="00F300FB"/>
    <w:rsid w:val="00F35364"/>
    <w:rsid w:val="00F42E1A"/>
    <w:rsid w:val="00F43333"/>
    <w:rsid w:val="00F50878"/>
    <w:rsid w:val="00F53014"/>
    <w:rsid w:val="00FB401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7E702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5301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530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530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5301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30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530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530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5301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BF4B2-A42E-48CC-86F7-F53EE139A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40</cp:revision>
  <cp:lastPrinted>1899-12-31T23:00:00Z</cp:lastPrinted>
  <dcterms:created xsi:type="dcterms:W3CDTF">2022-04-21T10:27:00Z</dcterms:created>
  <dcterms:modified xsi:type="dcterms:W3CDTF">2022-05-04T12:22:00Z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1651666912</vt:lpwstr>
  </property>
</Properties>
</file>