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FA8C" w14:textId="619A8B65" w:rsidR="00030EC0" w:rsidRDefault="00030EC0" w:rsidP="009500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097E8D" w:rsidRPr="00097E8D">
        <w:rPr>
          <w:b/>
          <w:noProof/>
          <w:sz w:val="24"/>
        </w:rPr>
        <w:t>C4-223128</w:t>
      </w:r>
    </w:p>
    <w:p w14:paraId="14F32183" w14:textId="77777777" w:rsidR="00C271A5" w:rsidRDefault="00C271A5" w:rsidP="00C27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1A5" w14:paraId="54B0DC35" w14:textId="77777777" w:rsidTr="00CE6C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958CF" w14:textId="77777777" w:rsidR="00C271A5" w:rsidRDefault="00C271A5" w:rsidP="00CE6C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271A5" w14:paraId="3EE0502E" w14:textId="77777777" w:rsidTr="00CE6C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CC362" w14:textId="77777777" w:rsidR="00C271A5" w:rsidRDefault="00C271A5" w:rsidP="00CE6C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71A5" w14:paraId="0AD2F053" w14:textId="77777777" w:rsidTr="00CE6C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0DCC9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0F113F72" w14:textId="77777777" w:rsidTr="00CE6C81">
        <w:tc>
          <w:tcPr>
            <w:tcW w:w="142" w:type="dxa"/>
            <w:tcBorders>
              <w:left w:val="single" w:sz="4" w:space="0" w:color="auto"/>
            </w:tcBorders>
          </w:tcPr>
          <w:p w14:paraId="595A69CE" w14:textId="77777777" w:rsidR="00C271A5" w:rsidRDefault="00C271A5" w:rsidP="00CE6C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99F2E0" w14:textId="77777777" w:rsidR="00C271A5" w:rsidRPr="00410371" w:rsidRDefault="00C271A5" w:rsidP="00CE6C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709" w:type="dxa"/>
          </w:tcPr>
          <w:p w14:paraId="390782EC" w14:textId="77777777" w:rsidR="00C271A5" w:rsidRDefault="00C271A5" w:rsidP="00CE6C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661D6" w14:textId="68806AB5" w:rsidR="00C271A5" w:rsidRPr="00410371" w:rsidRDefault="00C81A85" w:rsidP="00CE6C81">
            <w:pPr>
              <w:pStyle w:val="CRCoverPage"/>
              <w:spacing w:after="0"/>
              <w:rPr>
                <w:noProof/>
              </w:rPr>
            </w:pPr>
            <w:r w:rsidRPr="00C81A85">
              <w:rPr>
                <w:b/>
                <w:bCs/>
                <w:sz w:val="28"/>
                <w:szCs w:val="28"/>
              </w:rPr>
              <w:t>0303</w:t>
            </w:r>
          </w:p>
        </w:tc>
        <w:tc>
          <w:tcPr>
            <w:tcW w:w="709" w:type="dxa"/>
          </w:tcPr>
          <w:p w14:paraId="7154413B" w14:textId="77777777" w:rsidR="00C271A5" w:rsidRDefault="00C271A5" w:rsidP="00CE6C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576341" w14:textId="77777777" w:rsidR="00C271A5" w:rsidRPr="00410371" w:rsidRDefault="00C271A5" w:rsidP="00CE6C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B8780F7" w14:textId="77777777" w:rsidR="00C271A5" w:rsidRDefault="00C271A5" w:rsidP="00CE6C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6B6117" w14:textId="77777777" w:rsidR="00C271A5" w:rsidRPr="00410371" w:rsidRDefault="00C271A5" w:rsidP="00CE6C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895A2" w14:textId="77777777" w:rsidR="00C271A5" w:rsidRDefault="00C271A5" w:rsidP="00CE6C81">
            <w:pPr>
              <w:pStyle w:val="CRCoverPage"/>
              <w:spacing w:after="0"/>
              <w:rPr>
                <w:noProof/>
              </w:rPr>
            </w:pPr>
          </w:p>
        </w:tc>
      </w:tr>
      <w:tr w:rsidR="00C271A5" w14:paraId="73AF6520" w14:textId="77777777" w:rsidTr="00CE6C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BB8DB" w14:textId="77777777" w:rsidR="00C271A5" w:rsidRDefault="00C271A5" w:rsidP="00CE6C81">
            <w:pPr>
              <w:pStyle w:val="CRCoverPage"/>
              <w:spacing w:after="0"/>
              <w:rPr>
                <w:noProof/>
              </w:rPr>
            </w:pPr>
          </w:p>
        </w:tc>
      </w:tr>
      <w:tr w:rsidR="00C271A5" w14:paraId="3E9FEA48" w14:textId="77777777" w:rsidTr="00CE6C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C765FA" w14:textId="77777777" w:rsidR="00C271A5" w:rsidRPr="00F25D98" w:rsidRDefault="00C271A5" w:rsidP="00CE6C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71A5" w14:paraId="46F591AE" w14:textId="77777777" w:rsidTr="00CE6C81">
        <w:tc>
          <w:tcPr>
            <w:tcW w:w="9641" w:type="dxa"/>
            <w:gridSpan w:val="9"/>
          </w:tcPr>
          <w:p w14:paraId="17EBAA6B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28CA3" w14:textId="77777777" w:rsidR="00C271A5" w:rsidRDefault="00C271A5" w:rsidP="00C27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1A5" w14:paraId="1EC4AEA9" w14:textId="77777777" w:rsidTr="00CE6C81">
        <w:tc>
          <w:tcPr>
            <w:tcW w:w="2835" w:type="dxa"/>
          </w:tcPr>
          <w:p w14:paraId="6F3A2D8B" w14:textId="77777777" w:rsidR="00C271A5" w:rsidRDefault="00C271A5" w:rsidP="00CE6C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F20FA7" w14:textId="77777777" w:rsidR="00C271A5" w:rsidRDefault="00C271A5" w:rsidP="00CE6C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F51B5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E7701" w14:textId="77777777" w:rsidR="00C271A5" w:rsidRDefault="00C271A5" w:rsidP="00CE6C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82A92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F5E847" w14:textId="77777777" w:rsidR="00C271A5" w:rsidRDefault="00C271A5" w:rsidP="00CE6C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C98F9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5769A" w14:textId="77777777" w:rsidR="00C271A5" w:rsidRDefault="00C271A5" w:rsidP="00CE6C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3CC63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6D41D0" w14:textId="77777777" w:rsidR="00C271A5" w:rsidRDefault="00C271A5" w:rsidP="00C27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1A5" w14:paraId="4F1247BF" w14:textId="77777777" w:rsidTr="00CE6C81">
        <w:tc>
          <w:tcPr>
            <w:tcW w:w="9640" w:type="dxa"/>
            <w:gridSpan w:val="11"/>
          </w:tcPr>
          <w:p w14:paraId="4C82C026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16205348" w14:textId="77777777" w:rsidTr="00CE6C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575157" w14:textId="77777777" w:rsidR="00C271A5" w:rsidRDefault="00C271A5" w:rsidP="00CE6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8401D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r w:rsidRPr="00F2745D">
              <w:t xml:space="preserve">IMS authentication using "AKAv2-SHA-256" </w:t>
            </w:r>
            <w:r w:rsidRPr="00F2745D">
              <w:rPr>
                <w:rFonts w:cs="Arial"/>
              </w:rPr>
              <w:t>digest AKA algorithm</w:t>
            </w:r>
          </w:p>
        </w:tc>
      </w:tr>
      <w:tr w:rsidR="00C271A5" w14:paraId="0A94737B" w14:textId="77777777" w:rsidTr="00CE6C81">
        <w:tc>
          <w:tcPr>
            <w:tcW w:w="1843" w:type="dxa"/>
            <w:tcBorders>
              <w:left w:val="single" w:sz="4" w:space="0" w:color="auto"/>
            </w:tcBorders>
          </w:tcPr>
          <w:p w14:paraId="7127B437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991A0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1DC15401" w14:textId="77777777" w:rsidTr="00CE6C81">
        <w:tc>
          <w:tcPr>
            <w:tcW w:w="1843" w:type="dxa"/>
            <w:tcBorders>
              <w:left w:val="single" w:sz="4" w:space="0" w:color="auto"/>
            </w:tcBorders>
          </w:tcPr>
          <w:p w14:paraId="7C1EECAD" w14:textId="77777777" w:rsidR="00C271A5" w:rsidRDefault="00C271A5" w:rsidP="00CE6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AB57D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271A5" w14:paraId="2A2484C5" w14:textId="77777777" w:rsidTr="00CE6C81">
        <w:tc>
          <w:tcPr>
            <w:tcW w:w="1843" w:type="dxa"/>
            <w:tcBorders>
              <w:left w:val="single" w:sz="4" w:space="0" w:color="auto"/>
            </w:tcBorders>
          </w:tcPr>
          <w:p w14:paraId="1CC06ACE" w14:textId="77777777" w:rsidR="00C271A5" w:rsidRDefault="00C271A5" w:rsidP="00CE6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CE1C68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271A5" w14:paraId="0C99EFDE" w14:textId="77777777" w:rsidTr="00CE6C81">
        <w:tc>
          <w:tcPr>
            <w:tcW w:w="1843" w:type="dxa"/>
            <w:tcBorders>
              <w:left w:val="single" w:sz="4" w:space="0" w:color="auto"/>
            </w:tcBorders>
          </w:tcPr>
          <w:p w14:paraId="56063BE0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3F710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139DFC43" w14:textId="77777777" w:rsidTr="00CE6C81">
        <w:tc>
          <w:tcPr>
            <w:tcW w:w="1843" w:type="dxa"/>
            <w:tcBorders>
              <w:left w:val="single" w:sz="4" w:space="0" w:color="auto"/>
            </w:tcBorders>
          </w:tcPr>
          <w:p w14:paraId="0893BCF7" w14:textId="77777777" w:rsidR="00C271A5" w:rsidRDefault="00C271A5" w:rsidP="00CE6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514BE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3A75"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1B97BA9" w14:textId="77777777" w:rsidR="00C271A5" w:rsidRDefault="00C271A5" w:rsidP="00CE6C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9FCE6" w14:textId="77777777" w:rsidR="00C271A5" w:rsidRDefault="00C271A5" w:rsidP="00CE6C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80329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2022-04-21</w:t>
            </w:r>
          </w:p>
        </w:tc>
      </w:tr>
      <w:tr w:rsidR="00C271A5" w14:paraId="2B08B317" w14:textId="77777777" w:rsidTr="00CE6C81">
        <w:tc>
          <w:tcPr>
            <w:tcW w:w="1843" w:type="dxa"/>
            <w:tcBorders>
              <w:left w:val="single" w:sz="4" w:space="0" w:color="auto"/>
            </w:tcBorders>
          </w:tcPr>
          <w:p w14:paraId="2EE34AF1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BEC6A8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80356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04A7BA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A347DC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42E5B839" w14:textId="77777777" w:rsidTr="00CE6C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CB500D" w14:textId="77777777" w:rsidR="00C271A5" w:rsidRDefault="00C271A5" w:rsidP="00CE6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CABC45" w14:textId="4B25BDFE" w:rsidR="00C271A5" w:rsidRDefault="00EA73A5" w:rsidP="00CE6C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569BA" w14:textId="77777777" w:rsidR="00C271A5" w:rsidRDefault="00C271A5" w:rsidP="00CE6C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5C310" w14:textId="77777777" w:rsidR="00C271A5" w:rsidRDefault="00C271A5" w:rsidP="00CE6C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90305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271A5" w14:paraId="47B6625F" w14:textId="77777777" w:rsidTr="00CE6C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D941A5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80FBE" w14:textId="77777777" w:rsidR="00C271A5" w:rsidRDefault="00C271A5" w:rsidP="00CE6C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935D" w14:textId="77777777" w:rsidR="00C271A5" w:rsidRDefault="00C271A5" w:rsidP="00CE6C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622F1D" w14:textId="77777777" w:rsidR="00C271A5" w:rsidRPr="007C2097" w:rsidRDefault="00C271A5" w:rsidP="00CE6C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71A5" w14:paraId="29F9A8BB" w14:textId="77777777" w:rsidTr="00CE6C81">
        <w:tc>
          <w:tcPr>
            <w:tcW w:w="1843" w:type="dxa"/>
          </w:tcPr>
          <w:p w14:paraId="3AE8B3A6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0B8AE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7108D035" w14:textId="77777777" w:rsidTr="00CE6C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AC647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2C703" w14:textId="77777777" w:rsidR="00C271A5" w:rsidRPr="00F2745D" w:rsidRDefault="00C271A5" w:rsidP="00C271A5">
            <w:pPr>
              <w:pStyle w:val="CRCoverPage"/>
              <w:spacing w:after="0"/>
              <w:ind w:left="100"/>
            </w:pPr>
            <w:r w:rsidRPr="00F2745D">
              <w:rPr>
                <w:rFonts w:cs="Arial"/>
              </w:rPr>
              <w:t xml:space="preserve">SA3 added </w:t>
            </w:r>
            <w:r w:rsidRPr="00F2745D">
              <w:rPr>
                <w:rFonts w:cs="Arial"/>
                <w:snapToGrid w:val="0"/>
              </w:rPr>
              <w:t xml:space="preserve">support of </w:t>
            </w:r>
            <w:r w:rsidRPr="00F2745D">
              <w:rPr>
                <w:rFonts w:cs="Arial"/>
              </w:rPr>
              <w:t>IMS authentication using digest AKA algorithm "AKAv2-SHA-256" for non WebRTC sessions</w:t>
            </w:r>
            <w:r w:rsidRPr="00F2745D">
              <w:t>, as described in TS 33.203.</w:t>
            </w:r>
          </w:p>
          <w:p w14:paraId="4509AE42" w14:textId="77777777" w:rsidR="00C271A5" w:rsidRPr="00F2745D" w:rsidRDefault="00C271A5" w:rsidP="00C271A5">
            <w:pPr>
              <w:pStyle w:val="CRCoverPage"/>
              <w:spacing w:after="0"/>
              <w:ind w:left="100"/>
            </w:pPr>
          </w:p>
          <w:p w14:paraId="1F6EF099" w14:textId="77777777" w:rsidR="00C271A5" w:rsidRPr="00F2745D" w:rsidRDefault="00C271A5" w:rsidP="00C271A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2745D">
              <w:rPr>
                <w:rFonts w:cs="Arial"/>
              </w:rPr>
              <w:t>Support of IMS authentication using "AKAv2-SHA-256" was added in rel-12 because it is mandatory required for WebRTC.</w:t>
            </w:r>
          </w:p>
          <w:p w14:paraId="7E10D028" w14:textId="77777777" w:rsidR="00C271A5" w:rsidRPr="00F2745D" w:rsidRDefault="00C271A5" w:rsidP="00C271A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60E7FAC" w14:textId="77777777" w:rsidR="00C271A5" w:rsidRPr="00F2745D" w:rsidRDefault="00C271A5" w:rsidP="00C271A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2745D">
              <w:rPr>
                <w:rFonts w:cs="Arial"/>
              </w:rPr>
              <w:t xml:space="preserve">CT4 agreed to use the existing value "Digest-AKAv1-MD5" of the </w:t>
            </w:r>
            <w:r w:rsidRPr="00F2745D">
              <w:t xml:space="preserve">Authentication-Scheme AVP also for the </w:t>
            </w:r>
            <w:r w:rsidRPr="00F2745D">
              <w:rPr>
                <w:rFonts w:cs="Arial"/>
              </w:rPr>
              <w:t xml:space="preserve">digest AKA algorithm "AKAv2-SHA-256" </w:t>
            </w:r>
            <w:r w:rsidRPr="00F2745D">
              <w:t>since</w:t>
            </w:r>
            <w:r w:rsidRPr="00F2745D">
              <w:rPr>
                <w:rFonts w:cs="Arial"/>
              </w:rPr>
              <w:t xml:space="preserve"> </w:t>
            </w:r>
            <w:bookmarkStart w:id="1" w:name="_Hlk99102028"/>
            <w:r w:rsidRPr="00F2745D">
              <w:rPr>
                <w:rFonts w:cs="Arial"/>
              </w:rPr>
              <w:t>both digest algorithms "AKAv1-MD5" and "AKAv2-SHA-256"</w:t>
            </w:r>
            <w:bookmarkEnd w:id="1"/>
            <w:r w:rsidRPr="00F2745D">
              <w:rPr>
                <w:rFonts w:cs="Arial"/>
              </w:rPr>
              <w:t xml:space="preserve"> require same authentication from HSS perspective, i.e. they can use </w:t>
            </w:r>
            <w:bookmarkStart w:id="2" w:name="_Hlk99102082"/>
            <w:r w:rsidRPr="00F2745D">
              <w:rPr>
                <w:rFonts w:cs="Arial"/>
              </w:rPr>
              <w:t>the same RAND, AUTN, XRES, CK, IK</w:t>
            </w:r>
            <w:bookmarkEnd w:id="2"/>
            <w:r w:rsidRPr="00F2745D">
              <w:rPr>
                <w:rFonts w:cs="Arial"/>
              </w:rPr>
              <w:t xml:space="preserve">. A note was added in clause </w:t>
            </w:r>
            <w:r w:rsidRPr="00F2745D">
              <w:t xml:space="preserve">6.3.9 of this specification, to indicate this. However, </w:t>
            </w:r>
            <w:r>
              <w:t xml:space="preserve">an </w:t>
            </w:r>
            <w:r w:rsidRPr="00F2745D">
              <w:t xml:space="preserve">information that </w:t>
            </w:r>
            <w:r>
              <w:t xml:space="preserve">the </w:t>
            </w:r>
            <w:r w:rsidRPr="00F2745D">
              <w:rPr>
                <w:rFonts w:cs="Arial"/>
              </w:rPr>
              <w:t>digest AKA algorithm "AKAv2-SHA-256" is supported was lost.</w:t>
            </w:r>
          </w:p>
          <w:p w14:paraId="2325826A" w14:textId="33B55EE0" w:rsidR="00C271A5" w:rsidRDefault="00C271A5" w:rsidP="00C271A5">
            <w:pPr>
              <w:pStyle w:val="CRCoverPage"/>
              <w:spacing w:after="0"/>
              <w:ind w:left="100"/>
              <w:rPr>
                <w:noProof/>
              </w:rPr>
            </w:pPr>
            <w:r w:rsidRPr="00F2745D">
              <w:rPr>
                <w:rFonts w:cs="Arial"/>
                <w:snapToGrid w:val="0"/>
              </w:rPr>
              <w:t>Therefore</w:t>
            </w:r>
            <w:r>
              <w:rPr>
                <w:rFonts w:cs="Arial"/>
                <w:snapToGrid w:val="0"/>
              </w:rPr>
              <w:t>,</w:t>
            </w:r>
            <w:r w:rsidRPr="00F2745D">
              <w:rPr>
                <w:rFonts w:cs="Arial"/>
                <w:snapToGrid w:val="0"/>
              </w:rPr>
              <w:t xml:space="preserve"> the existing </w:t>
            </w:r>
            <w:r>
              <w:rPr>
                <w:rFonts w:cs="Arial"/>
                <w:snapToGrid w:val="0"/>
              </w:rPr>
              <w:t>NOTE</w:t>
            </w:r>
            <w:r w:rsidRPr="00F2745D">
              <w:rPr>
                <w:rFonts w:cs="Arial"/>
                <w:snapToGrid w:val="0"/>
              </w:rPr>
              <w:t xml:space="preserve"> 1 from</w:t>
            </w:r>
            <w:r>
              <w:rPr>
                <w:rFonts w:cs="Arial"/>
                <w:snapToGrid w:val="0"/>
              </w:rPr>
              <w:t xml:space="preserve"> clause</w:t>
            </w:r>
            <w:r w:rsidRPr="00F2745D">
              <w:rPr>
                <w:rFonts w:cs="Arial"/>
                <w:snapToGrid w:val="0"/>
              </w:rPr>
              <w:t xml:space="preserve"> </w:t>
            </w:r>
            <w:r w:rsidRPr="00F2745D">
              <w:t xml:space="preserve">6.3.9 should be updated to clearly indicate that Digest-AKAv2 applies to </w:t>
            </w:r>
            <w:r w:rsidRPr="00F2745D">
              <w:rPr>
                <w:rFonts w:cs="Arial"/>
              </w:rPr>
              <w:t>"AKAv2-SHA-256".</w:t>
            </w:r>
          </w:p>
        </w:tc>
      </w:tr>
      <w:tr w:rsidR="00C271A5" w14:paraId="3471FC14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867D4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237A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2609E9C8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04F61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9B887" w14:textId="298CAD1B" w:rsidR="00C271A5" w:rsidRPr="00F2745D" w:rsidRDefault="00C271A5" w:rsidP="00C271A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2745D">
              <w:t>N</w:t>
            </w:r>
            <w:r>
              <w:t>OTE</w:t>
            </w:r>
            <w:r w:rsidRPr="00F2745D">
              <w:t xml:space="preserve"> 1 updated to indicate that </w:t>
            </w:r>
            <w:r w:rsidRPr="00F2745D">
              <w:rPr>
                <w:rFonts w:cs="Arial"/>
              </w:rPr>
              <w:t xml:space="preserve">the S-CSCF uses the "Digest-AKAv1-MD5" authentication scheme towards the HSS also for digest AKA algorithm "AKAv2-SHA-256", since both digest algorithms "AKAv1-MD5" and "AKAv2-SHA-256" require from the HSS the same </w:t>
            </w:r>
            <w:r w:rsidR="00906F80" w:rsidRPr="00F2745D">
              <w:rPr>
                <w:rFonts w:cs="Arial"/>
              </w:rPr>
              <w:t>authentication</w:t>
            </w:r>
            <w:r w:rsidRPr="00F2745D">
              <w:rPr>
                <w:rFonts w:cs="Arial"/>
              </w:rPr>
              <w:t xml:space="preserve"> </w:t>
            </w:r>
            <w:r w:rsidR="00906F80" w:rsidRPr="00F2745D">
              <w:t>information</w:t>
            </w:r>
            <w:r w:rsidR="00906F80">
              <w:t>:</w:t>
            </w:r>
            <w:r w:rsidR="00906F80" w:rsidRPr="00F2745D">
              <w:rPr>
                <w:rFonts w:cs="Arial"/>
              </w:rPr>
              <w:t xml:space="preserve"> </w:t>
            </w:r>
            <w:r w:rsidRPr="00F2745D">
              <w:rPr>
                <w:rFonts w:cs="Arial"/>
              </w:rPr>
              <w:t>the random number RAND, authentication token AUTN, expected response XRES, cipher key CK and integrity key IK.</w:t>
            </w:r>
          </w:p>
          <w:p w14:paraId="2649035D" w14:textId="77777777" w:rsidR="00C271A5" w:rsidRPr="00F2745D" w:rsidRDefault="00C271A5" w:rsidP="00C271A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F51F3FD" w14:textId="5A12C4F9" w:rsidR="00C271A5" w:rsidRDefault="00C271A5" w:rsidP="00C271A5">
            <w:pPr>
              <w:pStyle w:val="CRCoverPage"/>
              <w:spacing w:after="0"/>
              <w:ind w:left="100"/>
              <w:rPr>
                <w:noProof/>
              </w:rPr>
            </w:pPr>
            <w:r w:rsidRPr="00F2745D">
              <w:rPr>
                <w:rFonts w:cs="Arial"/>
              </w:rPr>
              <w:t>N</w:t>
            </w:r>
            <w:r>
              <w:rPr>
                <w:rFonts w:cs="Arial"/>
              </w:rPr>
              <w:t>OTE</w:t>
            </w:r>
            <w:r w:rsidRPr="00F2745D">
              <w:rPr>
                <w:rFonts w:cs="Arial"/>
              </w:rPr>
              <w:t xml:space="preserve"> 2 corrected to indicate that the "AKAv1-MD5"</w:t>
            </w:r>
            <w:r w:rsidRPr="00F2745D">
              <w:rPr>
                <w:rFonts w:cs="Arial"/>
                <w:lang w:eastAsia="zh-CN"/>
              </w:rPr>
              <w:t xml:space="preserve"> </w:t>
            </w:r>
            <w:r w:rsidRPr="00F2745D">
              <w:rPr>
                <w:rFonts w:cs="Arial"/>
              </w:rPr>
              <w:t>digest AKA algorithm</w:t>
            </w:r>
            <w:r w:rsidRPr="00F2745D">
              <w:rPr>
                <w:rFonts w:cs="Arial"/>
                <w:lang w:eastAsia="zh-CN"/>
              </w:rPr>
              <w:t xml:space="preserve"> is only supported for </w:t>
            </w:r>
            <w:r w:rsidRPr="00F2745D">
              <w:rPr>
                <w:rFonts w:cs="Arial"/>
              </w:rPr>
              <w:t>backward compatibility</w:t>
            </w:r>
            <w:r w:rsidRPr="00F2745D">
              <w:rPr>
                <w:rFonts w:cs="Arial"/>
                <w:lang w:eastAsia="zh-CN"/>
              </w:rPr>
              <w:t>.</w:t>
            </w:r>
          </w:p>
        </w:tc>
      </w:tr>
      <w:tr w:rsidR="00C271A5" w14:paraId="1DDB9823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7253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0BDBB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159FD10A" w14:textId="77777777" w:rsidTr="00CE6C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682B18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9E9EC" w14:textId="7986F02D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r w:rsidRPr="00F2745D">
              <w:rPr>
                <w:rFonts w:cs="Arial"/>
              </w:rPr>
              <w:t>Support of IMS authentication using digest AKA algorithm "AKAv2-SHA-256" will remain unspecified.</w:t>
            </w:r>
          </w:p>
        </w:tc>
      </w:tr>
      <w:tr w:rsidR="00C271A5" w14:paraId="5BE0233E" w14:textId="77777777" w:rsidTr="00CE6C81">
        <w:tc>
          <w:tcPr>
            <w:tcW w:w="2694" w:type="dxa"/>
            <w:gridSpan w:val="2"/>
          </w:tcPr>
          <w:p w14:paraId="2F2318FE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829021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3A173E99" w14:textId="77777777" w:rsidTr="00CE6C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4F909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29D3E" w14:textId="726BC4A9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  <w:r w:rsidRPr="003B5446">
              <w:t>6.3.9</w:t>
            </w:r>
          </w:p>
        </w:tc>
      </w:tr>
      <w:tr w:rsidR="00C271A5" w14:paraId="388F3EF2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3CCA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DD69E" w14:textId="77777777" w:rsidR="00C271A5" w:rsidRDefault="00C271A5" w:rsidP="00CE6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1A5" w14:paraId="4BF44E3A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E91B1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833F4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DECC3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80B581" w14:textId="77777777" w:rsidR="00C271A5" w:rsidRDefault="00C271A5" w:rsidP="00CE6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FE656" w14:textId="77777777" w:rsidR="00C271A5" w:rsidRDefault="00C271A5" w:rsidP="00CE6C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1A5" w14:paraId="064C43FD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F0DE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A60C5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F439B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14335" w14:textId="77777777" w:rsidR="00C271A5" w:rsidRDefault="00C271A5" w:rsidP="00CE6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C4768" w14:textId="77777777" w:rsidR="00C271A5" w:rsidRDefault="00C271A5" w:rsidP="00CE6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1A5" w14:paraId="7AA2C514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90745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8AB0C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6C20D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F4CA2" w14:textId="77777777" w:rsidR="00C271A5" w:rsidRDefault="00C271A5" w:rsidP="00CE6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BA982" w14:textId="77777777" w:rsidR="00C271A5" w:rsidRDefault="00C271A5" w:rsidP="00CE6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1A5" w14:paraId="474531FB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F7CD6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4FF39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0139B" w14:textId="77777777" w:rsidR="00C271A5" w:rsidRDefault="00C271A5" w:rsidP="00CE6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D22B5" w14:textId="77777777" w:rsidR="00C271A5" w:rsidRDefault="00C271A5" w:rsidP="00CE6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6E31" w14:textId="77777777" w:rsidR="00C271A5" w:rsidRDefault="00C271A5" w:rsidP="00CE6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1A5" w14:paraId="64CE5DC8" w14:textId="77777777" w:rsidTr="00CE6C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B3E67" w14:textId="77777777" w:rsidR="00C271A5" w:rsidRDefault="00C271A5" w:rsidP="00CE6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5D58E" w14:textId="77777777" w:rsidR="00C271A5" w:rsidRDefault="00C271A5" w:rsidP="00CE6C81">
            <w:pPr>
              <w:pStyle w:val="CRCoverPage"/>
              <w:spacing w:after="0"/>
              <w:rPr>
                <w:noProof/>
              </w:rPr>
            </w:pPr>
          </w:p>
        </w:tc>
      </w:tr>
      <w:tr w:rsidR="00C271A5" w14:paraId="732CBC93" w14:textId="77777777" w:rsidTr="00CE6C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0C082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628EC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71A5" w:rsidRPr="008863B9" w14:paraId="51FA091A" w14:textId="77777777" w:rsidTr="00CE6C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B4140" w14:textId="77777777" w:rsidR="00C271A5" w:rsidRPr="008863B9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12F2D0" w14:textId="77777777" w:rsidR="00C271A5" w:rsidRPr="008863B9" w:rsidRDefault="00C271A5" w:rsidP="00CE6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71A5" w14:paraId="443BD62A" w14:textId="77777777" w:rsidTr="00CE6C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C07BC" w14:textId="77777777" w:rsidR="00C271A5" w:rsidRDefault="00C271A5" w:rsidP="00CE6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1703F" w14:textId="77777777" w:rsidR="00C271A5" w:rsidRDefault="00C271A5" w:rsidP="00CE6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93D0B8" w14:textId="77777777" w:rsidR="00C271A5" w:rsidRDefault="00C271A5" w:rsidP="00C271A5">
      <w:pPr>
        <w:pStyle w:val="CRCoverPage"/>
        <w:spacing w:after="0"/>
        <w:rPr>
          <w:noProof/>
          <w:sz w:val="8"/>
          <w:szCs w:val="8"/>
        </w:rPr>
      </w:pPr>
    </w:p>
    <w:p w14:paraId="2FBB0F7E" w14:textId="77777777" w:rsidR="00C271A5" w:rsidRDefault="00C271A5" w:rsidP="00C271A5">
      <w:pPr>
        <w:rPr>
          <w:noProof/>
        </w:rPr>
        <w:sectPr w:rsidR="00C271A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E16C9" w14:textId="77777777" w:rsidR="00C271A5" w:rsidRPr="006B5418" w:rsidRDefault="00C271A5" w:rsidP="00C271A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391C58" w14:textId="77777777" w:rsidR="00C271A5" w:rsidRPr="003B5446" w:rsidRDefault="00C271A5" w:rsidP="00C271A5">
      <w:pPr>
        <w:pStyle w:val="Heading3"/>
      </w:pPr>
      <w:bookmarkStart w:id="3" w:name="_Toc98145720"/>
      <w:r w:rsidRPr="003B5446">
        <w:t>6.3.9</w:t>
      </w:r>
      <w:r w:rsidRPr="003B5446">
        <w:tab/>
        <w:t>SIP-Authentication-Scheme AVP</w:t>
      </w:r>
      <w:bookmarkEnd w:id="3"/>
    </w:p>
    <w:p w14:paraId="6A014457" w14:textId="77777777" w:rsidR="00C271A5" w:rsidRDefault="00C271A5" w:rsidP="00C271A5">
      <w:r w:rsidRPr="003B5446">
        <w:t>The Authentication-Scheme AVP is of type UTF8String and indicates the authentication scheme used in the authentication of SIP messages. The following values are defined:</w:t>
      </w:r>
    </w:p>
    <w:p w14:paraId="4DA7BEC8" w14:textId="77777777" w:rsidR="00C271A5" w:rsidRDefault="00C271A5" w:rsidP="00C271A5">
      <w:pPr>
        <w:pStyle w:val="B1"/>
      </w:pPr>
      <w:r>
        <w:t>- "Digest-AKAv1-MD5": it indicates IMS-AKA authentication scheme.</w:t>
      </w:r>
    </w:p>
    <w:p w14:paraId="374EDE31" w14:textId="34AA9706" w:rsidR="00C271A5" w:rsidRDefault="00C271A5" w:rsidP="00C271A5">
      <w:pPr>
        <w:pStyle w:val="NO"/>
      </w:pPr>
      <w:r>
        <w:t>NOTE 1:</w:t>
      </w:r>
      <w:r>
        <w:tab/>
        <w:t>The S-CSCF uses the "Digest-AKAv1-MD5" authentication scheme towards the HSS for Digest-AKAv1 and Digest-AKAv2 versions</w:t>
      </w:r>
      <w:bookmarkStart w:id="4" w:name="_Hlk102502732"/>
      <w:ins w:id="5" w:author="Ericsson n bMay-meet" w:date="2022-05-03T20:49:00Z">
        <w:r w:rsidR="00CB2772">
          <w:t>.</w:t>
        </w:r>
        <w:r w:rsidR="00CB2772" w:rsidRPr="00CB2772">
          <w:t xml:space="preserve"> </w:t>
        </w:r>
        <w:r w:rsidR="00CB2772" w:rsidRPr="00F2745D">
          <w:t>E.g. digest algorithms "AKAv1-MD5" and "AKAv2-SHA-256"</w:t>
        </w:r>
      </w:ins>
      <w:bookmarkEnd w:id="4"/>
      <w:del w:id="6" w:author="Ericsson n bMay-meet" w:date="2022-05-03T20:49:00Z">
        <w:r w:rsidDel="00CB2772">
          <w:delText>, since they</w:delText>
        </w:r>
      </w:del>
      <w:r>
        <w:t xml:space="preserve"> require from the HSS the same procedures </w:t>
      </w:r>
      <w:bookmarkStart w:id="7" w:name="_Hlk102503433"/>
      <w:ins w:id="8" w:author="Ericsson n bMay-meet" w:date="2022-05-03T21:20:00Z">
        <w:r w:rsidR="00EF1C10" w:rsidRPr="00F2745D">
          <w:t xml:space="preserve">i.e. the same </w:t>
        </w:r>
      </w:ins>
      <w:ins w:id="9" w:author="Ericsson n bMay-meet" w:date="2022-05-03T21:22:00Z">
        <w:r w:rsidR="00EF1C10" w:rsidRPr="003B5446">
          <w:t>authentication information</w:t>
        </w:r>
      </w:ins>
      <w:ins w:id="10" w:author="Ericsson n bMay-meet" w:date="2022-05-03T21:23:00Z">
        <w:r w:rsidR="00EF1C10">
          <w:t>:</w:t>
        </w:r>
      </w:ins>
      <w:ins w:id="11" w:author="Ericsson n bMay-meet" w:date="2022-05-03T21:22:00Z">
        <w:r w:rsidR="00EF1C10" w:rsidRPr="003B5446">
          <w:t xml:space="preserve"> </w:t>
        </w:r>
      </w:ins>
      <w:ins w:id="12" w:author="Ericsson n bMay-meet" w:date="2022-05-03T21:20:00Z">
        <w:r w:rsidR="00EF1C10" w:rsidRPr="00F2745D">
          <w:t>random number RAND, authentication token AUTN, expected response XRES, cipher key CK and integrity key IK.</w:t>
        </w:r>
      </w:ins>
      <w:bookmarkEnd w:id="7"/>
      <w:del w:id="13" w:author="Ericsson n bMay-meet" w:date="2022-05-03T21:20:00Z">
        <w:r w:rsidDel="00EF1C10">
          <w:delText>that are already supported.</w:delText>
        </w:r>
      </w:del>
    </w:p>
    <w:p w14:paraId="67AEC7FA" w14:textId="05F7C957" w:rsidR="00C271A5" w:rsidRDefault="00C271A5" w:rsidP="00C271A5">
      <w:pPr>
        <w:pStyle w:val="NO"/>
      </w:pPr>
      <w:r>
        <w:rPr>
          <w:lang w:val="en-US"/>
        </w:rPr>
        <w:t>NOTE 2:</w:t>
      </w:r>
      <w:r w:rsidRPr="00C10F29">
        <w:tab/>
      </w:r>
      <w:r w:rsidRPr="00B33A75">
        <w:rPr>
          <w:lang w:eastAsia="zh-CN"/>
        </w:rPr>
        <w:t xml:space="preserve">The </w:t>
      </w:r>
      <w:r>
        <w:t>"</w:t>
      </w:r>
      <w:del w:id="14" w:author="Ericsson n bMay-meet" w:date="2022-05-03T20:36:00Z">
        <w:r w:rsidDel="008A0B30">
          <w:delText>Digest-</w:delText>
        </w:r>
      </w:del>
      <w:r>
        <w:t>AKAv1-MD5"</w:t>
      </w:r>
      <w:r w:rsidRPr="00B33A75">
        <w:rPr>
          <w:lang w:eastAsia="zh-CN"/>
        </w:rPr>
        <w:t xml:space="preserve"> </w:t>
      </w:r>
      <w:ins w:id="15" w:author="Ericsson n bMay-meet" w:date="2022-05-03T20:36:00Z">
        <w:r w:rsidR="008A0B30" w:rsidRPr="00F2745D">
          <w:t>digest AKA algorithm</w:t>
        </w:r>
      </w:ins>
      <w:del w:id="16" w:author="Ericsson n bMay-meet" w:date="2022-05-03T20:36:00Z">
        <w:r w:rsidDel="008A0B30">
          <w:delText>authentication scheme</w:delText>
        </w:r>
      </w:del>
      <w:r w:rsidRPr="00B33A75">
        <w:rPr>
          <w:lang w:eastAsia="zh-CN"/>
        </w:rPr>
        <w:t xml:space="preserve"> is only supported for</w:t>
      </w:r>
      <w:r>
        <w:rPr>
          <w:lang w:eastAsia="zh-CN"/>
        </w:rPr>
        <w:t xml:space="preserve"> </w:t>
      </w:r>
      <w:r w:rsidRPr="00340AFA">
        <w:t>backward compatibility</w:t>
      </w:r>
      <w:r w:rsidRPr="00B33A75">
        <w:rPr>
          <w:lang w:eastAsia="zh-CN"/>
        </w:rPr>
        <w:t>.</w:t>
      </w:r>
    </w:p>
    <w:p w14:paraId="373ABB48" w14:textId="77777777" w:rsidR="00C271A5" w:rsidRDefault="00C271A5" w:rsidP="00C271A5">
      <w:pPr>
        <w:pStyle w:val="B1"/>
      </w:pPr>
      <w:r>
        <w:t>- "SIP Digest":  it indicates SIP Digest authentication scheme.</w:t>
      </w:r>
    </w:p>
    <w:p w14:paraId="632F7D7D" w14:textId="77777777" w:rsidR="00C271A5" w:rsidRDefault="00C271A5" w:rsidP="00C271A5">
      <w:pPr>
        <w:pStyle w:val="B1"/>
      </w:pPr>
      <w:r>
        <w:t xml:space="preserve">- "NASS-Bundled": it indicates </w:t>
      </w:r>
      <w:r>
        <w:rPr>
          <w:lang w:eastAsia="zh-CN"/>
        </w:rPr>
        <w:t>NASS Bundled authentication</w:t>
      </w:r>
      <w:r>
        <w:t xml:space="preserve"> scheme.</w:t>
      </w:r>
    </w:p>
    <w:p w14:paraId="2FEE176D" w14:textId="77777777" w:rsidR="00C271A5" w:rsidRDefault="00C271A5" w:rsidP="00C271A5">
      <w:pPr>
        <w:pStyle w:val="B1"/>
      </w:pPr>
      <w:r>
        <w:t>- "Early</w:t>
      </w:r>
      <w:r>
        <w:noBreakHyphen/>
        <w:t>IMS</w:t>
      </w:r>
      <w:r>
        <w:noBreakHyphen/>
        <w:t>Security": it indicates</w:t>
      </w:r>
      <w:r w:rsidRPr="00D13F44">
        <w:t xml:space="preserve"> </w:t>
      </w:r>
      <w:r>
        <w:t>GPRS-IMS-Bundled a</w:t>
      </w:r>
      <w:r w:rsidRPr="00D13F44">
        <w:t xml:space="preserve">uthentication </w:t>
      </w:r>
      <w:r>
        <w:t>scheme</w:t>
      </w:r>
      <w:r w:rsidRPr="00D13F44">
        <w:t>.</w:t>
      </w:r>
    </w:p>
    <w:p w14:paraId="5C058378" w14:textId="77777777" w:rsidR="00C271A5" w:rsidRPr="003B5446" w:rsidRDefault="00C271A5" w:rsidP="00C271A5">
      <w:pPr>
        <w:pStyle w:val="B1"/>
      </w:pPr>
      <w:r>
        <w:t>- "</w:t>
      </w:r>
      <w:r>
        <w:rPr>
          <w:lang w:eastAsia="zh-CN"/>
        </w:rPr>
        <w:t>Unknown</w:t>
      </w:r>
      <w:r>
        <w:t xml:space="preserve">": it indicates that the </w:t>
      </w:r>
      <w:r>
        <w:rPr>
          <w:lang w:eastAsia="zh-CN"/>
        </w:rPr>
        <w:t>authentication</w:t>
      </w:r>
      <w:r>
        <w:t xml:space="preserve"> </w:t>
      </w:r>
      <w:r>
        <w:rPr>
          <w:lang w:eastAsia="zh-CN"/>
        </w:rPr>
        <w:t>scheme to be used is unknown at this point</w:t>
      </w:r>
      <w:r>
        <w:t>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EFB0E" w14:textId="77777777" w:rsidR="0007441D" w:rsidRDefault="0007441D">
      <w:r>
        <w:separator/>
      </w:r>
    </w:p>
  </w:endnote>
  <w:endnote w:type="continuationSeparator" w:id="0">
    <w:p w14:paraId="7DCA5B19" w14:textId="77777777" w:rsidR="0007441D" w:rsidRDefault="00074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F2AC6" w14:textId="77777777" w:rsidR="0007441D" w:rsidRDefault="0007441D">
      <w:r>
        <w:separator/>
      </w:r>
    </w:p>
  </w:footnote>
  <w:footnote w:type="continuationSeparator" w:id="0">
    <w:p w14:paraId="536D41D9" w14:textId="77777777" w:rsidR="0007441D" w:rsidRDefault="00074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CF7D5" w14:textId="77777777" w:rsidR="00C271A5" w:rsidRDefault="00C27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744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744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0"/>
    <w:rsid w:val="000628F9"/>
    <w:rsid w:val="0007441D"/>
    <w:rsid w:val="00097E8D"/>
    <w:rsid w:val="000A6394"/>
    <w:rsid w:val="000B7FED"/>
    <w:rsid w:val="000C038A"/>
    <w:rsid w:val="000C6598"/>
    <w:rsid w:val="000D44B3"/>
    <w:rsid w:val="000F4423"/>
    <w:rsid w:val="00104321"/>
    <w:rsid w:val="0012290A"/>
    <w:rsid w:val="00145D43"/>
    <w:rsid w:val="00192C46"/>
    <w:rsid w:val="001965B1"/>
    <w:rsid w:val="001A08B3"/>
    <w:rsid w:val="001A7B60"/>
    <w:rsid w:val="001B52F0"/>
    <w:rsid w:val="001B7A65"/>
    <w:rsid w:val="001E41F3"/>
    <w:rsid w:val="001F6734"/>
    <w:rsid w:val="00211B1E"/>
    <w:rsid w:val="0026004D"/>
    <w:rsid w:val="00263F53"/>
    <w:rsid w:val="002640DD"/>
    <w:rsid w:val="00275D12"/>
    <w:rsid w:val="00284FEB"/>
    <w:rsid w:val="002860C4"/>
    <w:rsid w:val="002B5741"/>
    <w:rsid w:val="002E472E"/>
    <w:rsid w:val="002E64DC"/>
    <w:rsid w:val="00305409"/>
    <w:rsid w:val="00320245"/>
    <w:rsid w:val="003609EF"/>
    <w:rsid w:val="0036231A"/>
    <w:rsid w:val="00374DD4"/>
    <w:rsid w:val="003D454E"/>
    <w:rsid w:val="003D7533"/>
    <w:rsid w:val="003E1A36"/>
    <w:rsid w:val="003F5600"/>
    <w:rsid w:val="004064C4"/>
    <w:rsid w:val="00410371"/>
    <w:rsid w:val="004242F1"/>
    <w:rsid w:val="004661F0"/>
    <w:rsid w:val="0047007E"/>
    <w:rsid w:val="004825FB"/>
    <w:rsid w:val="004B75B7"/>
    <w:rsid w:val="0051580D"/>
    <w:rsid w:val="00542802"/>
    <w:rsid w:val="00547111"/>
    <w:rsid w:val="00592D74"/>
    <w:rsid w:val="005E2C44"/>
    <w:rsid w:val="00621188"/>
    <w:rsid w:val="006257ED"/>
    <w:rsid w:val="00635963"/>
    <w:rsid w:val="00665C47"/>
    <w:rsid w:val="00674CAB"/>
    <w:rsid w:val="00695808"/>
    <w:rsid w:val="006B46FB"/>
    <w:rsid w:val="006E21FB"/>
    <w:rsid w:val="006E6EC1"/>
    <w:rsid w:val="0070059B"/>
    <w:rsid w:val="00792342"/>
    <w:rsid w:val="007977A8"/>
    <w:rsid w:val="007B512A"/>
    <w:rsid w:val="007C2097"/>
    <w:rsid w:val="007D6A07"/>
    <w:rsid w:val="007F7259"/>
    <w:rsid w:val="008040A8"/>
    <w:rsid w:val="0081299E"/>
    <w:rsid w:val="008279FA"/>
    <w:rsid w:val="008570E8"/>
    <w:rsid w:val="008626E7"/>
    <w:rsid w:val="00870EE7"/>
    <w:rsid w:val="008863B9"/>
    <w:rsid w:val="0089666F"/>
    <w:rsid w:val="008A0B30"/>
    <w:rsid w:val="008A45A6"/>
    <w:rsid w:val="008C722A"/>
    <w:rsid w:val="008D1AB6"/>
    <w:rsid w:val="008F3789"/>
    <w:rsid w:val="008F686C"/>
    <w:rsid w:val="00906F80"/>
    <w:rsid w:val="0091443E"/>
    <w:rsid w:val="009148DE"/>
    <w:rsid w:val="00935DD5"/>
    <w:rsid w:val="00941E30"/>
    <w:rsid w:val="009724B9"/>
    <w:rsid w:val="009777D9"/>
    <w:rsid w:val="00991B88"/>
    <w:rsid w:val="009A5753"/>
    <w:rsid w:val="009A579D"/>
    <w:rsid w:val="009A7120"/>
    <w:rsid w:val="009E3297"/>
    <w:rsid w:val="009F734F"/>
    <w:rsid w:val="00A166DF"/>
    <w:rsid w:val="00A246B6"/>
    <w:rsid w:val="00A32DAB"/>
    <w:rsid w:val="00A47E70"/>
    <w:rsid w:val="00A50CF0"/>
    <w:rsid w:val="00A7671C"/>
    <w:rsid w:val="00AA2CBC"/>
    <w:rsid w:val="00AA6CC9"/>
    <w:rsid w:val="00AA774C"/>
    <w:rsid w:val="00AC5820"/>
    <w:rsid w:val="00AD1CD8"/>
    <w:rsid w:val="00AE42B6"/>
    <w:rsid w:val="00AF20D9"/>
    <w:rsid w:val="00B06DD6"/>
    <w:rsid w:val="00B258BB"/>
    <w:rsid w:val="00B34492"/>
    <w:rsid w:val="00B52AAE"/>
    <w:rsid w:val="00B67B97"/>
    <w:rsid w:val="00B968C8"/>
    <w:rsid w:val="00BA3EC5"/>
    <w:rsid w:val="00BA51D9"/>
    <w:rsid w:val="00BB07BF"/>
    <w:rsid w:val="00BB5DFC"/>
    <w:rsid w:val="00BC3570"/>
    <w:rsid w:val="00BD279D"/>
    <w:rsid w:val="00BD6BB8"/>
    <w:rsid w:val="00BF25DC"/>
    <w:rsid w:val="00C271A5"/>
    <w:rsid w:val="00C66BA2"/>
    <w:rsid w:val="00C81A85"/>
    <w:rsid w:val="00C95985"/>
    <w:rsid w:val="00C9737B"/>
    <w:rsid w:val="00CB2772"/>
    <w:rsid w:val="00CB5EC6"/>
    <w:rsid w:val="00CC44FC"/>
    <w:rsid w:val="00CC5026"/>
    <w:rsid w:val="00CC68D0"/>
    <w:rsid w:val="00CE1DA9"/>
    <w:rsid w:val="00D0010E"/>
    <w:rsid w:val="00D03F9A"/>
    <w:rsid w:val="00D06D51"/>
    <w:rsid w:val="00D2007C"/>
    <w:rsid w:val="00D24991"/>
    <w:rsid w:val="00D50255"/>
    <w:rsid w:val="00D6279F"/>
    <w:rsid w:val="00D66520"/>
    <w:rsid w:val="00D76B44"/>
    <w:rsid w:val="00DE34CF"/>
    <w:rsid w:val="00DF0325"/>
    <w:rsid w:val="00DF260A"/>
    <w:rsid w:val="00E13F3D"/>
    <w:rsid w:val="00E34898"/>
    <w:rsid w:val="00E53B23"/>
    <w:rsid w:val="00EA0B80"/>
    <w:rsid w:val="00EA73A5"/>
    <w:rsid w:val="00EB09B7"/>
    <w:rsid w:val="00EC5544"/>
    <w:rsid w:val="00EE7D7C"/>
    <w:rsid w:val="00EF1C10"/>
    <w:rsid w:val="00F15DE3"/>
    <w:rsid w:val="00F25D98"/>
    <w:rsid w:val="00F300FB"/>
    <w:rsid w:val="00FB6386"/>
    <w:rsid w:val="00FC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271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71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3</cp:revision>
  <cp:lastPrinted>1899-12-31T23:00:00Z</cp:lastPrinted>
  <dcterms:created xsi:type="dcterms:W3CDTF">2022-05-03T19:35:00Z</dcterms:created>
  <dcterms:modified xsi:type="dcterms:W3CDTF">2022-05-04T11:47:00Z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