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4795D5E4"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8766AC">
        <w:rPr>
          <w:b/>
          <w:noProof/>
          <w:sz w:val="24"/>
        </w:rPr>
        <w:t>096</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C64E2" w:rsidR="001E41F3" w:rsidRPr="00410371" w:rsidRDefault="00D75BB8" w:rsidP="00E070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0FB5">
              <w:rPr>
                <w:b/>
                <w:noProof/>
                <w:sz w:val="28"/>
              </w:rPr>
              <w:t>29.</w:t>
            </w:r>
            <w:r w:rsidR="00E0702A">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67939" w:rsidR="001E41F3" w:rsidRPr="00410371" w:rsidRDefault="00D75BB8" w:rsidP="008766A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0FB5">
              <w:rPr>
                <w:b/>
                <w:noProof/>
                <w:sz w:val="28"/>
              </w:rPr>
              <w:t>0</w:t>
            </w:r>
            <w:r w:rsidR="008766AC">
              <w:rPr>
                <w:b/>
                <w:noProof/>
                <w:sz w:val="28"/>
              </w:rPr>
              <w:t>333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F13B6" w:rsidR="001E41F3" w:rsidRPr="00410371" w:rsidRDefault="00D75BB8" w:rsidP="00010FB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10FB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573A1" w:rsidR="001E41F3" w:rsidRPr="00410371" w:rsidRDefault="00D75BB8" w:rsidP="00E070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FB5">
              <w:rPr>
                <w:b/>
                <w:noProof/>
                <w:sz w:val="28"/>
              </w:rPr>
              <w:t>17.</w:t>
            </w:r>
            <w:r w:rsidR="00E0702A">
              <w:rPr>
                <w:b/>
                <w:noProof/>
                <w:sz w:val="28"/>
              </w:rPr>
              <w:t>6</w:t>
            </w:r>
            <w:r w:rsidR="00010F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6C75C" w:rsidR="001E41F3" w:rsidRPr="008766AC" w:rsidRDefault="00966E2E" w:rsidP="00E0702A">
            <w:pPr>
              <w:pStyle w:val="CRCoverPage"/>
              <w:spacing w:after="0"/>
              <w:ind w:left="100"/>
              <w:rPr>
                <w:noProof/>
              </w:rPr>
            </w:pPr>
            <w:fldSimple w:instr=" DOCPROPERTY  CrTitle  \* MERGEFORMAT ">
              <w:r w:rsidR="00E0702A" w:rsidRPr="008766AC">
                <w:t>Removing binding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6A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55456" w:rsidR="001E41F3" w:rsidRPr="008766AC" w:rsidRDefault="00D75BB8" w:rsidP="00010FB5">
            <w:pPr>
              <w:pStyle w:val="CRCoverPage"/>
              <w:spacing w:after="0"/>
              <w:ind w:left="100"/>
              <w:rPr>
                <w:noProof/>
              </w:rPr>
            </w:pPr>
            <w:r w:rsidRPr="008766AC">
              <w:rPr>
                <w:noProof/>
              </w:rPr>
              <w:fldChar w:fldCharType="begin"/>
            </w:r>
            <w:r w:rsidRPr="008766AC">
              <w:rPr>
                <w:noProof/>
              </w:rPr>
              <w:instrText xml:space="preserve"> DOCPROPERTY  SourceIfWg  \* MERGEFORMAT </w:instrText>
            </w:r>
            <w:r w:rsidRPr="008766AC">
              <w:rPr>
                <w:noProof/>
              </w:rPr>
              <w:fldChar w:fldCharType="separate"/>
            </w:r>
            <w:r w:rsidR="00010FB5" w:rsidRPr="008766AC">
              <w:rPr>
                <w:noProof/>
              </w:rPr>
              <w:t>Huawei</w:t>
            </w:r>
            <w:r w:rsidRPr="008766A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8766AC" w:rsidRDefault="00CE1DA9" w:rsidP="00547111">
            <w:pPr>
              <w:pStyle w:val="CRCoverPage"/>
              <w:spacing w:after="0"/>
              <w:ind w:left="100"/>
              <w:rPr>
                <w:noProof/>
              </w:rPr>
            </w:pPr>
            <w:r w:rsidRPr="008766A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6A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F5936" w:rsidR="001E41F3" w:rsidRPr="008766AC" w:rsidRDefault="00D75BB8" w:rsidP="00E0702A">
            <w:pPr>
              <w:pStyle w:val="CRCoverPage"/>
              <w:spacing w:after="0"/>
              <w:ind w:left="100"/>
              <w:rPr>
                <w:noProof/>
              </w:rPr>
            </w:pPr>
            <w:r w:rsidRPr="008766AC">
              <w:rPr>
                <w:noProof/>
              </w:rPr>
              <w:fldChar w:fldCharType="begin"/>
            </w:r>
            <w:r w:rsidRPr="008766AC">
              <w:rPr>
                <w:noProof/>
              </w:rPr>
              <w:instrText xml:space="preserve"> DOCPROPERTY  RelatedWis  \* MERGEFORMAT </w:instrText>
            </w:r>
            <w:r w:rsidRPr="008766AC">
              <w:rPr>
                <w:noProof/>
              </w:rPr>
              <w:fldChar w:fldCharType="separate"/>
            </w:r>
            <w:r w:rsidR="00E0702A" w:rsidRPr="008766AC">
              <w:rPr>
                <w:noProof/>
              </w:rPr>
              <w:t>5G_eSBA</w:t>
            </w:r>
            <w:r w:rsidRPr="008766AC">
              <w:rPr>
                <w:noProof/>
              </w:rPr>
              <w:fldChar w:fldCharType="end"/>
            </w:r>
          </w:p>
        </w:tc>
        <w:tc>
          <w:tcPr>
            <w:tcW w:w="567" w:type="dxa"/>
            <w:tcBorders>
              <w:left w:val="nil"/>
            </w:tcBorders>
          </w:tcPr>
          <w:p w14:paraId="61A86BCF" w14:textId="77777777" w:rsidR="001E41F3" w:rsidRPr="008766AC" w:rsidRDefault="001E41F3">
            <w:pPr>
              <w:pStyle w:val="CRCoverPage"/>
              <w:spacing w:after="0"/>
              <w:ind w:right="100"/>
              <w:rPr>
                <w:noProof/>
              </w:rPr>
            </w:pPr>
          </w:p>
        </w:tc>
        <w:tc>
          <w:tcPr>
            <w:tcW w:w="1417" w:type="dxa"/>
            <w:gridSpan w:val="3"/>
            <w:tcBorders>
              <w:left w:val="nil"/>
            </w:tcBorders>
          </w:tcPr>
          <w:p w14:paraId="153CBFB1" w14:textId="77777777" w:rsidR="001E41F3" w:rsidRPr="008766AC" w:rsidRDefault="001E41F3">
            <w:pPr>
              <w:pStyle w:val="CRCoverPage"/>
              <w:spacing w:after="0"/>
              <w:jc w:val="right"/>
              <w:rPr>
                <w:noProof/>
              </w:rPr>
            </w:pPr>
            <w:r w:rsidRPr="008766AC">
              <w:rPr>
                <w:b/>
                <w:i/>
                <w:noProof/>
              </w:rPr>
              <w:t>Date:</w:t>
            </w:r>
          </w:p>
        </w:tc>
        <w:tc>
          <w:tcPr>
            <w:tcW w:w="2127" w:type="dxa"/>
            <w:tcBorders>
              <w:right w:val="single" w:sz="4" w:space="0" w:color="auto"/>
            </w:tcBorders>
            <w:shd w:val="pct30" w:color="FFFF00" w:fill="auto"/>
          </w:tcPr>
          <w:p w14:paraId="56929475" w14:textId="5D7F62CA" w:rsidR="001E41F3" w:rsidRPr="008766AC" w:rsidRDefault="00D75BB8" w:rsidP="008766AC">
            <w:pPr>
              <w:pStyle w:val="CRCoverPage"/>
              <w:spacing w:after="0"/>
              <w:ind w:left="100"/>
              <w:rPr>
                <w:noProof/>
              </w:rPr>
            </w:pPr>
            <w:r w:rsidRPr="008766AC">
              <w:rPr>
                <w:noProof/>
              </w:rPr>
              <w:fldChar w:fldCharType="begin"/>
            </w:r>
            <w:r w:rsidRPr="008766AC">
              <w:rPr>
                <w:noProof/>
              </w:rPr>
              <w:instrText xml:space="preserve"> DOCPROPERTY  ResDate  \* MERGEFORMAT </w:instrText>
            </w:r>
            <w:r w:rsidRPr="008766AC">
              <w:rPr>
                <w:noProof/>
              </w:rPr>
              <w:fldChar w:fldCharType="separate"/>
            </w:r>
            <w:r w:rsidR="00010FB5" w:rsidRPr="008766AC">
              <w:rPr>
                <w:noProof/>
              </w:rPr>
              <w:t>2022-0</w:t>
            </w:r>
            <w:r w:rsidR="00E0702A" w:rsidRPr="008766AC">
              <w:rPr>
                <w:noProof/>
              </w:rPr>
              <w:t>5</w:t>
            </w:r>
            <w:r w:rsidR="00010FB5" w:rsidRPr="008766AC">
              <w:rPr>
                <w:noProof/>
              </w:rPr>
              <w:t>-</w:t>
            </w:r>
            <w:r w:rsidR="008766AC" w:rsidRPr="008766AC">
              <w:rPr>
                <w:noProof/>
              </w:rPr>
              <w:t>03</w:t>
            </w:r>
            <w:r w:rsidRPr="008766AC">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8766AC" w:rsidRDefault="001E41F3">
            <w:pPr>
              <w:pStyle w:val="CRCoverPage"/>
              <w:spacing w:after="0"/>
              <w:rPr>
                <w:noProof/>
                <w:sz w:val="8"/>
                <w:szCs w:val="8"/>
              </w:rPr>
            </w:pPr>
          </w:p>
        </w:tc>
        <w:tc>
          <w:tcPr>
            <w:tcW w:w="2267" w:type="dxa"/>
            <w:gridSpan w:val="2"/>
          </w:tcPr>
          <w:p w14:paraId="0FBCFC35" w14:textId="77777777" w:rsidR="001E41F3" w:rsidRPr="008766AC" w:rsidRDefault="001E41F3">
            <w:pPr>
              <w:pStyle w:val="CRCoverPage"/>
              <w:spacing w:after="0"/>
              <w:rPr>
                <w:noProof/>
                <w:sz w:val="8"/>
                <w:szCs w:val="8"/>
              </w:rPr>
            </w:pPr>
          </w:p>
        </w:tc>
        <w:tc>
          <w:tcPr>
            <w:tcW w:w="1417" w:type="dxa"/>
            <w:gridSpan w:val="3"/>
          </w:tcPr>
          <w:p w14:paraId="60243A9E" w14:textId="77777777" w:rsidR="001E41F3" w:rsidRPr="008766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6A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2093B" w:rsidR="001E41F3" w:rsidRPr="008766AC" w:rsidRDefault="00D75BB8" w:rsidP="00E0702A">
            <w:pPr>
              <w:pStyle w:val="CRCoverPage"/>
              <w:spacing w:after="0"/>
              <w:ind w:left="100" w:right="-609"/>
              <w:rPr>
                <w:b/>
                <w:noProof/>
              </w:rPr>
            </w:pPr>
            <w:r w:rsidRPr="008766AC">
              <w:rPr>
                <w:b/>
                <w:noProof/>
              </w:rPr>
              <w:fldChar w:fldCharType="begin"/>
            </w:r>
            <w:r w:rsidRPr="008766AC">
              <w:rPr>
                <w:b/>
                <w:noProof/>
              </w:rPr>
              <w:instrText xml:space="preserve"> DOCPROPERTY  Cat  \* MERGEFORMAT </w:instrText>
            </w:r>
            <w:r w:rsidRPr="008766AC">
              <w:rPr>
                <w:b/>
                <w:noProof/>
              </w:rPr>
              <w:fldChar w:fldCharType="separate"/>
            </w:r>
            <w:r w:rsidR="00010FB5" w:rsidRPr="008766AC">
              <w:rPr>
                <w:b/>
                <w:noProof/>
              </w:rPr>
              <w:t>F</w:t>
            </w:r>
            <w:r w:rsidRPr="008766AC">
              <w:rPr>
                <w:b/>
                <w:noProof/>
              </w:rPr>
              <w:fldChar w:fldCharType="end"/>
            </w:r>
          </w:p>
        </w:tc>
        <w:tc>
          <w:tcPr>
            <w:tcW w:w="3402" w:type="dxa"/>
            <w:gridSpan w:val="5"/>
            <w:tcBorders>
              <w:left w:val="nil"/>
            </w:tcBorders>
          </w:tcPr>
          <w:p w14:paraId="617AE5C6" w14:textId="77777777" w:rsidR="001E41F3" w:rsidRPr="008766AC" w:rsidRDefault="001E41F3">
            <w:pPr>
              <w:pStyle w:val="CRCoverPage"/>
              <w:spacing w:after="0"/>
              <w:rPr>
                <w:noProof/>
              </w:rPr>
            </w:pPr>
          </w:p>
        </w:tc>
        <w:tc>
          <w:tcPr>
            <w:tcW w:w="1417" w:type="dxa"/>
            <w:gridSpan w:val="3"/>
            <w:tcBorders>
              <w:left w:val="nil"/>
            </w:tcBorders>
          </w:tcPr>
          <w:p w14:paraId="42CDCEE5" w14:textId="77777777" w:rsidR="001E41F3" w:rsidRPr="008766AC" w:rsidRDefault="001E41F3">
            <w:pPr>
              <w:pStyle w:val="CRCoverPage"/>
              <w:spacing w:after="0"/>
              <w:jc w:val="right"/>
              <w:rPr>
                <w:b/>
                <w:i/>
                <w:noProof/>
              </w:rPr>
            </w:pPr>
            <w:r w:rsidRPr="008766AC">
              <w:rPr>
                <w:b/>
                <w:i/>
                <w:noProof/>
              </w:rPr>
              <w:t>Release:</w:t>
            </w:r>
          </w:p>
        </w:tc>
        <w:tc>
          <w:tcPr>
            <w:tcW w:w="2127" w:type="dxa"/>
            <w:tcBorders>
              <w:right w:val="single" w:sz="4" w:space="0" w:color="auto"/>
            </w:tcBorders>
            <w:shd w:val="pct30" w:color="FFFF00" w:fill="auto"/>
          </w:tcPr>
          <w:p w14:paraId="6C870B98" w14:textId="51401D4B" w:rsidR="001E41F3" w:rsidRPr="008766AC" w:rsidRDefault="00D75BB8" w:rsidP="00010FB5">
            <w:pPr>
              <w:pStyle w:val="CRCoverPage"/>
              <w:spacing w:after="0"/>
              <w:ind w:left="100"/>
              <w:rPr>
                <w:noProof/>
              </w:rPr>
            </w:pPr>
            <w:r w:rsidRPr="008766AC">
              <w:rPr>
                <w:noProof/>
              </w:rPr>
              <w:fldChar w:fldCharType="begin"/>
            </w:r>
            <w:r w:rsidRPr="008766AC">
              <w:rPr>
                <w:noProof/>
              </w:rPr>
              <w:instrText xml:space="preserve"> DOCPROPERTY  Release  \* MERGEFORMAT </w:instrText>
            </w:r>
            <w:r w:rsidRPr="008766AC">
              <w:rPr>
                <w:noProof/>
              </w:rPr>
              <w:fldChar w:fldCharType="separate"/>
            </w:r>
            <w:r w:rsidR="00D24991" w:rsidRPr="008766AC">
              <w:rPr>
                <w:noProof/>
              </w:rPr>
              <w:t>Rel</w:t>
            </w:r>
            <w:r w:rsidR="00010FB5" w:rsidRPr="008766AC">
              <w:rPr>
                <w:noProof/>
              </w:rPr>
              <w:t>-17</w:t>
            </w:r>
            <w:r w:rsidRPr="008766AC">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29586" w14:textId="2E0F0B7C" w:rsidR="001E41F3" w:rsidRDefault="00E0702A" w:rsidP="008D7F54">
            <w:pPr>
              <w:pStyle w:val="CRCoverPage"/>
              <w:spacing w:after="0"/>
              <w:ind w:left="100"/>
            </w:pPr>
            <w:r>
              <w:t xml:space="preserve">Details of the </w:t>
            </w:r>
            <w:r w:rsidR="00D56BA7">
              <w:t>binding</w:t>
            </w:r>
            <w:r>
              <w:t xml:space="preserve"> information removal are not explicitly specified.</w:t>
            </w:r>
            <w:r w:rsidR="008D7F54">
              <w:t xml:space="preserve"> In clause </w:t>
            </w:r>
            <w:r w:rsidR="008D7F54" w:rsidRPr="008D7F54">
              <w:t xml:space="preserve">6.12.4 </w:t>
            </w:r>
            <w:r w:rsidR="008D7F54">
              <w:t xml:space="preserve">the </w:t>
            </w:r>
            <w:r w:rsidR="00D56BA7">
              <w:t>following</w:t>
            </w:r>
            <w:r w:rsidR="008D7F54">
              <w:t xml:space="preserve"> statement hints</w:t>
            </w:r>
            <w:r w:rsidR="005B7C36">
              <w:t xml:space="preserve"> the change of the binding information shall be explicitly communicated</w:t>
            </w:r>
            <w:r w:rsidR="008D7F54">
              <w:t>:</w:t>
            </w:r>
          </w:p>
          <w:p w14:paraId="73AB983F" w14:textId="77777777" w:rsidR="008D7F54" w:rsidRDefault="008D7F54" w:rsidP="008D7F54">
            <w:pPr>
              <w:pStyle w:val="CRCoverPage"/>
              <w:numPr>
                <w:ilvl w:val="0"/>
                <w:numId w:val="1"/>
              </w:numPr>
              <w:spacing w:after="0"/>
            </w:pPr>
            <w:r w:rsidRPr="008D7F54">
              <w:t>For a default notification subscription, a NF Service Consumer shall update the Binding Indication value in NF profile when binding information of the default notification subscription has changed</w:t>
            </w:r>
            <w:r>
              <w:t>.</w:t>
            </w:r>
          </w:p>
          <w:p w14:paraId="714E3BB4" w14:textId="77777777" w:rsidR="008D7F54" w:rsidRDefault="008D7F54" w:rsidP="008D7F54">
            <w:pPr>
              <w:pStyle w:val="CRCoverPage"/>
              <w:spacing w:after="0"/>
              <w:ind w:left="100"/>
            </w:pPr>
          </w:p>
          <w:p w14:paraId="61F26CD9" w14:textId="77777777" w:rsidR="005B7C36" w:rsidRDefault="0053692A" w:rsidP="005B7C36">
            <w:pPr>
              <w:pStyle w:val="CRCoverPage"/>
              <w:spacing w:after="0"/>
              <w:ind w:left="100"/>
            </w:pPr>
            <w:r>
              <w:t>Clause 3.1</w:t>
            </w:r>
            <w:r w:rsidR="000B7D06">
              <w:t xml:space="preserve"> and </w:t>
            </w:r>
            <w:r w:rsidR="000B7D06" w:rsidRPr="00D1205D">
              <w:t>5.2.3.2.6</w:t>
            </w:r>
            <w:r>
              <w:t xml:space="preserve"> state </w:t>
            </w:r>
            <w:r w:rsidR="005B7C36">
              <w:t xml:space="preserve">as a </w:t>
            </w:r>
            <w:r>
              <w:t>fact that if an NF Service Producer/Consumer supports b</w:t>
            </w:r>
            <w:r w:rsidRPr="0053692A">
              <w:t>inding indication</w:t>
            </w:r>
            <w:r>
              <w:t>, the</w:t>
            </w:r>
            <w:r w:rsidR="005B7C36">
              <w:t>n</w:t>
            </w:r>
            <w:r>
              <w:t xml:space="preserve"> the NF</w:t>
            </w:r>
            <w:r w:rsidRPr="0053692A">
              <w:t xml:space="preserve"> needs</w:t>
            </w:r>
            <w:r w:rsidR="000B7D06">
              <w:t xml:space="preserve"> to, that is shall</w:t>
            </w:r>
            <w:r w:rsidRPr="0053692A">
              <w:t xml:space="preserve"> store </w:t>
            </w:r>
            <w:r>
              <w:t>this information.</w:t>
            </w:r>
          </w:p>
          <w:p w14:paraId="30F54D1E" w14:textId="77777777" w:rsidR="005B7C36" w:rsidRDefault="005B7C36" w:rsidP="005B7C36">
            <w:pPr>
              <w:pStyle w:val="CRCoverPage"/>
              <w:spacing w:after="0"/>
              <w:ind w:left="100"/>
            </w:pPr>
          </w:p>
          <w:p w14:paraId="708AA7DE" w14:textId="69E04832" w:rsidR="008D7F54" w:rsidRDefault="008D7F54" w:rsidP="005B7C36">
            <w:pPr>
              <w:pStyle w:val="CRCoverPage"/>
              <w:spacing w:after="0"/>
              <w:ind w:left="100"/>
            </w:pPr>
            <w:r>
              <w:t xml:space="preserve">It is </w:t>
            </w:r>
            <w:r w:rsidR="00D56BA7">
              <w:t>proposed</w:t>
            </w:r>
            <w:r>
              <w:t xml:space="preserve"> </w:t>
            </w:r>
            <w:r w:rsidR="005B7C36">
              <w:t xml:space="preserve">add new clause that specifies </w:t>
            </w:r>
            <w:r>
              <w:t xml:space="preserve">the binding information </w:t>
            </w:r>
            <w:r w:rsidR="005B7C36">
              <w:t xml:space="preserve">can be removed </w:t>
            </w:r>
            <w:r>
              <w:t>with an explicit indication,</w:t>
            </w:r>
            <w:r w:rsidR="005B7C36">
              <w:t xml:space="preserve"> i.e.</w:t>
            </w:r>
            <w:r>
              <w:t xml:space="preserve"> by setting the 3gpp-Sbi-Binding header to a specific value.</w:t>
            </w:r>
          </w:p>
        </w:tc>
      </w:tr>
      <w:tr w:rsidR="001E41F3" w14:paraId="4CA74D09" w14:textId="77777777" w:rsidTr="00547111">
        <w:tc>
          <w:tcPr>
            <w:tcW w:w="2694" w:type="dxa"/>
            <w:gridSpan w:val="2"/>
            <w:tcBorders>
              <w:left w:val="single" w:sz="4" w:space="0" w:color="auto"/>
            </w:tcBorders>
          </w:tcPr>
          <w:p w14:paraId="2D0866D6" w14:textId="18FCA5B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81248D" w:rsidR="001E41F3" w:rsidRDefault="00FA081F" w:rsidP="00FA081F">
            <w:pPr>
              <w:pStyle w:val="CRCoverPage"/>
              <w:spacing w:after="0"/>
              <w:ind w:left="100"/>
            </w:pPr>
            <w:r>
              <w:t>New value "null" is added to 'blvalue' parameter in the</w:t>
            </w:r>
            <w:r>
              <w:t xml:space="preserve"> 3gpp-Sbi-Binding header</w:t>
            </w:r>
            <w:r>
              <w:t>. New clause "</w:t>
            </w:r>
            <w:r w:rsidRPr="00FA081F">
              <w:t>Removing binding information</w:t>
            </w:r>
            <w:r>
              <w:t xml:space="preserve">" is added. Also a </w:t>
            </w:r>
            <w:r w:rsidR="005227C9">
              <w:t>couple</w:t>
            </w:r>
            <w:r>
              <w:t xml:space="preserve"> of editorials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3F054" w:rsidR="001E41F3" w:rsidRDefault="00D56BA7">
            <w:pPr>
              <w:pStyle w:val="CRCoverPage"/>
              <w:spacing w:after="0"/>
              <w:ind w:left="100"/>
            </w:pPr>
            <w:r>
              <w:t>It remains unspecified how binding information can be removed, which may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2AD6D" w:rsidR="001E41F3" w:rsidRDefault="0054415F">
            <w:pPr>
              <w:pStyle w:val="CRCoverPage"/>
              <w:spacing w:after="0"/>
              <w:ind w:left="100"/>
            </w:pPr>
            <w:r w:rsidRPr="00D1205D">
              <w:t>5.2.3.2.6</w:t>
            </w:r>
            <w:r>
              <w:t>, 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FF8AD3" w14:textId="77777777" w:rsidR="00A02187" w:rsidRPr="00D1205D" w:rsidRDefault="00A02187" w:rsidP="00A02187">
      <w:pPr>
        <w:pStyle w:val="Heading5"/>
        <w:rPr>
          <w:lang w:eastAsia="zh-CN"/>
        </w:rPr>
      </w:pPr>
      <w:bookmarkStart w:id="1" w:name="_Toc98272291"/>
      <w:r w:rsidRPr="00D1205D">
        <w:t>5.2.3.2.6</w:t>
      </w:r>
      <w:r w:rsidRPr="00D1205D">
        <w:tab/>
      </w:r>
      <w:r w:rsidRPr="00D1205D">
        <w:rPr>
          <w:lang w:eastAsia="zh-CN"/>
        </w:rPr>
        <w:t>3gpp-Sbi-Binding</w:t>
      </w:r>
      <w:bookmarkEnd w:id="1"/>
    </w:p>
    <w:p w14:paraId="3B7DB564" w14:textId="77777777" w:rsidR="00A02187" w:rsidRPr="00D1205D" w:rsidRDefault="00A02187" w:rsidP="00A02187">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0A49704" w14:textId="77777777" w:rsidR="00A02187" w:rsidRPr="00D1205D" w:rsidRDefault="00A02187" w:rsidP="00A02187">
      <w:pPr>
        <w:rPr>
          <w:lang w:eastAsia="zh-CN"/>
        </w:rPr>
      </w:pPr>
      <w:r w:rsidRPr="00D1205D">
        <w:rPr>
          <w:lang w:eastAsia="zh-CN"/>
        </w:rPr>
        <w:t>The encoding of the header follows the ABNF as defined in IETF</w:t>
      </w:r>
      <w:r w:rsidRPr="00D1205D">
        <w:t> RFC 7</w:t>
      </w:r>
      <w:r w:rsidRPr="00D1205D">
        <w:rPr>
          <w:lang w:eastAsia="zh-CN"/>
        </w:rPr>
        <w:t>230 [12].</w:t>
      </w:r>
    </w:p>
    <w:p w14:paraId="25425E8E" w14:textId="77777777" w:rsidR="00A02187" w:rsidRDefault="00A02187" w:rsidP="00A02187">
      <w:pPr>
        <w:rPr>
          <w:lang w:eastAsia="zh-CN"/>
        </w:rPr>
      </w:pPr>
      <w:r>
        <w:rPr>
          <w:lang w:eastAsia="zh-CN"/>
        </w:rPr>
        <w:t>3gpp-Sbi-Binding = "3gpp-Sbi-Binding" ":" 1</w:t>
      </w:r>
      <w:proofErr w:type="gramStart"/>
      <w:r>
        <w:rPr>
          <w:lang w:eastAsia="zh-CN"/>
        </w:rPr>
        <w:t>#(</w:t>
      </w:r>
      <w:proofErr w:type="gramEnd"/>
      <w:r>
        <w:rPr>
          <w:lang w:eastAsia="zh-CN"/>
        </w:rPr>
        <w:t>OWS "</w:t>
      </w:r>
      <w:proofErr w:type="spellStart"/>
      <w:r>
        <w:rPr>
          <w:lang w:eastAsia="zh-CN"/>
        </w:rPr>
        <w:t>bl</w:t>
      </w:r>
      <w:proofErr w:type="spellEnd"/>
      <w:r>
        <w:rPr>
          <w:lang w:eastAsia="zh-CN"/>
        </w:rPr>
        <w:t xml:space="preserve">=" blvalue 1*(";" </w:t>
      </w:r>
      <w:r>
        <w:rPr>
          <w:rFonts w:hint="eastAsia"/>
          <w:lang w:eastAsia="zh-CN"/>
        </w:rPr>
        <w:t>OWS</w:t>
      </w:r>
      <w:r>
        <w:rPr>
          <w:lang w:eastAsia="zh-CN"/>
        </w:rPr>
        <w:t xml:space="preserve"> parameter) [";" </w:t>
      </w:r>
      <w:r>
        <w:rPr>
          <w:rFonts w:hint="eastAsia"/>
          <w:lang w:eastAsia="zh-CN"/>
        </w:rPr>
        <w:t>OWS</w:t>
      </w:r>
      <w:r>
        <w:rPr>
          <w:lang w:eastAsia="zh-CN"/>
        </w:rPr>
        <w:t xml:space="preserve"> </w:t>
      </w:r>
      <w:proofErr w:type="spellStart"/>
      <w:r>
        <w:t>recoverytime</w:t>
      </w:r>
      <w:proofErr w:type="spellEnd"/>
      <w:r>
        <w:t xml:space="preserve">] [";" OWS </w:t>
      </w:r>
      <w:proofErr w:type="spellStart"/>
      <w:r>
        <w:t>notif</w:t>
      </w:r>
      <w:proofErr w:type="spellEnd"/>
      <w:r>
        <w:t>-receiver] </w:t>
      </w:r>
      <w:r>
        <w:rPr>
          <w:lang w:eastAsia="zh-CN"/>
        </w:rPr>
        <w:t xml:space="preserve">[";" </w:t>
      </w:r>
      <w:r>
        <w:rPr>
          <w:rFonts w:hint="eastAsia"/>
          <w:lang w:eastAsia="zh-CN"/>
        </w:rPr>
        <w:t>OWS</w:t>
      </w:r>
      <w:r>
        <w:rPr>
          <w:lang w:eastAsia="zh-CN"/>
        </w:rPr>
        <w:t xml:space="preserve"> "</w:t>
      </w:r>
      <w:r>
        <w:t xml:space="preserve">group=" </w:t>
      </w:r>
      <w:proofErr w:type="spellStart"/>
      <w:r>
        <w:t>groupvalue</w:t>
      </w:r>
      <w:proofErr w:type="spellEnd"/>
      <w:r>
        <w:t xml:space="preserve">] [1*(";" OWS </w:t>
      </w:r>
      <w:proofErr w:type="spellStart"/>
      <w:r>
        <w:t>groupparameter</w:t>
      </w:r>
      <w:proofErr w:type="spellEnd"/>
      <w:r>
        <w:t>)]</w:t>
      </w:r>
      <w:r>
        <w:rPr>
          <w:lang w:eastAsia="zh-CN"/>
        </w:rPr>
        <w:t>)</w:t>
      </w:r>
    </w:p>
    <w:p w14:paraId="7E3228DA" w14:textId="350C25FA" w:rsidR="00A02187" w:rsidRDefault="00A02187" w:rsidP="00A02187">
      <w:pPr>
        <w:rPr>
          <w:ins w:id="2" w:author="Giorgi Gulbani" w:date="2022-05-04T16:57:00Z"/>
        </w:rPr>
      </w:pPr>
      <w:proofErr w:type="gramStart"/>
      <w:r w:rsidRPr="00821FD2">
        <w:t>blvalue</w:t>
      </w:r>
      <w:proofErr w:type="gramEnd"/>
      <w:r w:rsidRPr="00821FD2">
        <w:tab/>
        <w:t>= "</w:t>
      </w:r>
      <w:proofErr w:type="spellStart"/>
      <w:r w:rsidRPr="00821FD2">
        <w:t>nf</w:t>
      </w:r>
      <w:proofErr w:type="spellEnd"/>
      <w:r w:rsidRPr="00821FD2">
        <w:t>-instance" / "</w:t>
      </w:r>
      <w:proofErr w:type="spellStart"/>
      <w:r w:rsidRPr="00821FD2">
        <w:t>nf</w:t>
      </w:r>
      <w:proofErr w:type="spellEnd"/>
      <w:r w:rsidRPr="00821FD2">
        <w:t>-set" / "</w:t>
      </w:r>
      <w:proofErr w:type="spellStart"/>
      <w:r w:rsidRPr="00821FD2">
        <w:t>nfservice</w:t>
      </w:r>
      <w:proofErr w:type="spellEnd"/>
      <w:r w:rsidRPr="00821FD2">
        <w:t>-instance" / "</w:t>
      </w:r>
      <w:proofErr w:type="spellStart"/>
      <w:r w:rsidRPr="00821FD2">
        <w:t>nfservice</w:t>
      </w:r>
      <w:proofErr w:type="spellEnd"/>
      <w:r w:rsidRPr="00821FD2">
        <w:t>-set"</w:t>
      </w:r>
      <w:ins w:id="3" w:author="Giorgi Gulbani" w:date="2022-05-04T16:55:00Z">
        <w:r w:rsidR="005F5554">
          <w:t xml:space="preserve"> / "null"</w:t>
        </w:r>
      </w:ins>
    </w:p>
    <w:p w14:paraId="67B8D891" w14:textId="22464994" w:rsidR="005F5554" w:rsidRPr="00D1205D" w:rsidRDefault="005F5554" w:rsidP="00A02187">
      <w:pPr>
        <w:rPr>
          <w:lang w:eastAsia="zh-CN"/>
        </w:rPr>
      </w:pPr>
      <w:ins w:id="4" w:author="Giorgi Gulbani" w:date="2022-05-04T16:57:00Z">
        <w:r>
          <w:t xml:space="preserve">If the </w:t>
        </w:r>
      </w:ins>
      <w:ins w:id="5" w:author="Giorgi Gulbani" w:date="2022-05-04T17:00:00Z">
        <w:r>
          <w:t>'</w:t>
        </w:r>
        <w:r w:rsidRPr="00821FD2">
          <w:t>blvalue</w:t>
        </w:r>
        <w:r>
          <w:t xml:space="preserve">' </w:t>
        </w:r>
      </w:ins>
      <w:ins w:id="6" w:author="Giorgi Gulbani" w:date="2022-05-04T17:07:00Z">
        <w:r w:rsidR="003522A7">
          <w:t xml:space="preserve">parameter </w:t>
        </w:r>
      </w:ins>
      <w:ins w:id="7" w:author="Giorgi Gulbani" w:date="2022-05-04T16:57:00Z">
        <w:r>
          <w:t xml:space="preserve">is set to "null", this indicates that the </w:t>
        </w:r>
        <w:proofErr w:type="spellStart"/>
        <w:r>
          <w:t>reciver</w:t>
        </w:r>
        <w:proofErr w:type="spellEnd"/>
        <w:r>
          <w:t xml:space="preserve"> shall remove </w:t>
        </w:r>
      </w:ins>
      <w:ins w:id="8" w:author="Giorgi Gulbani" w:date="2022-05-04T16:58:00Z">
        <w:r>
          <w:t>the existing binding information.</w:t>
        </w:r>
      </w:ins>
      <w:ins w:id="9" w:author="Giorgi Gulbani" w:date="2022-05-04T16:59:00Z">
        <w:r>
          <w:t xml:space="preserve"> </w:t>
        </w:r>
      </w:ins>
      <w:ins w:id="10" w:author="Giorgi Gulbani" w:date="2022-05-04T17:00:00Z">
        <w:r>
          <w:t>All other components</w:t>
        </w:r>
      </w:ins>
      <w:ins w:id="11" w:author="Giorgi Gulbani" w:date="2022-05-04T17:02:00Z">
        <w:r>
          <w:t xml:space="preserve"> of the </w:t>
        </w:r>
      </w:ins>
      <w:ins w:id="12" w:author="Giorgi Gulbani" w:date="2022-05-04T17:01:00Z">
        <w:r w:rsidRPr="00D1205D">
          <w:rPr>
            <w:lang w:eastAsia="zh-CN"/>
          </w:rPr>
          <w:t>3gpp-Sbi-Binding</w:t>
        </w:r>
        <w:r>
          <w:rPr>
            <w:lang w:eastAsia="zh-CN"/>
          </w:rPr>
          <w:t xml:space="preserve"> header, </w:t>
        </w:r>
      </w:ins>
      <w:ins w:id="13" w:author="Giorgi Gulbani" w:date="2022-05-04T17:02:00Z">
        <w:r>
          <w:rPr>
            <w:lang w:eastAsia="zh-CN"/>
          </w:rPr>
          <w:t>if present, shall be ignored</w:t>
        </w:r>
        <w:r w:rsidR="003522A7">
          <w:rPr>
            <w:lang w:eastAsia="zh-CN"/>
          </w:rPr>
          <w:t xml:space="preserve"> (see clause </w:t>
        </w:r>
      </w:ins>
      <w:ins w:id="14" w:author="Giorgi Gulbani" w:date="2022-05-04T17:09:00Z">
        <w:r w:rsidR="003522A7" w:rsidRPr="00D1205D">
          <w:rPr>
            <w:lang w:eastAsia="zh-CN"/>
          </w:rPr>
          <w:t>6.12.</w:t>
        </w:r>
        <w:r w:rsidR="003522A7" w:rsidRPr="003522A7">
          <w:rPr>
            <w:highlight w:val="yellow"/>
            <w:lang w:eastAsia="zh-CN"/>
          </w:rPr>
          <w:t>x</w:t>
        </w:r>
        <w:r w:rsidR="003522A7">
          <w:rPr>
            <w:lang w:eastAsia="zh-CN"/>
          </w:rPr>
          <w:t>).</w:t>
        </w:r>
      </w:ins>
    </w:p>
    <w:p w14:paraId="65562708" w14:textId="77777777" w:rsidR="00A02187" w:rsidRPr="00D1205D" w:rsidRDefault="00A02187" w:rsidP="00A02187">
      <w:pPr>
        <w:rPr>
          <w:lang w:eastAsia="zh-CN"/>
        </w:rPr>
      </w:pPr>
      <w:proofErr w:type="gramStart"/>
      <w:r w:rsidRPr="00821FD2">
        <w:t>parameter</w:t>
      </w:r>
      <w:proofErr w:type="gramEnd"/>
      <w:r w:rsidRPr="00821FD2">
        <w:tab/>
        <w:t xml:space="preserve">=  </w:t>
      </w:r>
      <w:proofErr w:type="spellStart"/>
      <w:r w:rsidRPr="00821FD2">
        <w:t>parametername</w:t>
      </w:r>
      <w:proofErr w:type="spellEnd"/>
      <w:r w:rsidRPr="00821FD2">
        <w:t xml:space="preserve"> "=" token</w:t>
      </w:r>
    </w:p>
    <w:p w14:paraId="35245737" w14:textId="77777777" w:rsidR="00A02187" w:rsidRPr="00D1205D" w:rsidRDefault="00A02187" w:rsidP="00A02187">
      <w:pPr>
        <w:rPr>
          <w:lang w:eastAsia="zh-CN"/>
        </w:rPr>
      </w:pPr>
      <w:proofErr w:type="spellStart"/>
      <w:proofErr w:type="gramStart"/>
      <w:r w:rsidRPr="00821FD2">
        <w:t>parametername</w:t>
      </w:r>
      <w:proofErr w:type="spellEnd"/>
      <w:proofErr w:type="gramEnd"/>
      <w:r w:rsidRPr="00821FD2">
        <w:tab/>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"scope" / "</w:t>
      </w:r>
      <w:proofErr w:type="spellStart"/>
      <w:r w:rsidRPr="00821FD2">
        <w:t>backupamfinst</w:t>
      </w:r>
      <w:proofErr w:type="spellEnd"/>
      <w:r w:rsidRPr="00821FD2">
        <w:t>" / "</w:t>
      </w:r>
      <w:proofErr w:type="spellStart"/>
      <w:r w:rsidRPr="00821FD2">
        <w:t>backupnf</w:t>
      </w:r>
      <w:proofErr w:type="spellEnd"/>
      <w:r w:rsidRPr="00821FD2">
        <w:t>"</w:t>
      </w:r>
    </w:p>
    <w:p w14:paraId="4E32B5BE" w14:textId="77777777" w:rsidR="00A02187" w:rsidRPr="00D1205D" w:rsidRDefault="00A02187" w:rsidP="00A02187">
      <w:proofErr w:type="spellStart"/>
      <w:proofErr w:type="gramStart"/>
      <w:r w:rsidRPr="00821FD2">
        <w:t>recoverytime</w:t>
      </w:r>
      <w:proofErr w:type="spellEnd"/>
      <w:proofErr w:type="gramEnd"/>
      <w:r w:rsidRPr="00821FD2">
        <w:t xml:space="preserve"> = "</w:t>
      </w:r>
      <w:proofErr w:type="spellStart"/>
      <w:r w:rsidRPr="00821FD2">
        <w:t>recoverytime</w:t>
      </w:r>
      <w:proofErr w:type="spellEnd"/>
      <w:r w:rsidRPr="00821FD2">
        <w:t xml:space="preserve">=" OWS </w:t>
      </w:r>
      <w:r w:rsidRPr="005E7009">
        <w:t xml:space="preserve">DQUOTE </w:t>
      </w:r>
      <w:r w:rsidRPr="00821FD2">
        <w:t>date-time</w:t>
      </w:r>
      <w:r>
        <w:t xml:space="preserve"> </w:t>
      </w:r>
      <w:r w:rsidRPr="005E7009">
        <w:t>DQUOTE</w:t>
      </w:r>
    </w:p>
    <w:p w14:paraId="0A730EEC" w14:textId="77777777" w:rsidR="00A02187" w:rsidRDefault="00A02187" w:rsidP="00A02187">
      <w:pPr>
        <w:rPr>
          <w:noProof/>
        </w:rPr>
      </w:pPr>
      <w:proofErr w:type="spellStart"/>
      <w:proofErr w:type="gramStart"/>
      <w:r w:rsidRPr="00821FD2">
        <w:t>notif</w:t>
      </w:r>
      <w:proofErr w:type="spellEnd"/>
      <w:r w:rsidRPr="00821FD2">
        <w:t>-receiver</w:t>
      </w:r>
      <w:proofErr w:type="gramEnd"/>
      <w:r w:rsidRPr="00821FD2">
        <w:t xml:space="preserve"> = "</w:t>
      </w:r>
      <w:proofErr w:type="spellStart"/>
      <w:r w:rsidRPr="00821FD2">
        <w:t>nr</w:t>
      </w:r>
      <w:proofErr w:type="spellEnd"/>
      <w:r w:rsidRPr="00821FD2">
        <w:t>=" URI</w:t>
      </w:r>
      <w:r w:rsidRPr="00821FD2">
        <w:tab/>
        <w:t>; URI production rule from IETF RFC 3986 [14], Appendix A</w:t>
      </w:r>
    </w:p>
    <w:p w14:paraId="7B101F7D" w14:textId="77777777" w:rsidR="00A02187" w:rsidRDefault="00A02187" w:rsidP="00A02187">
      <w:pPr>
        <w:rPr>
          <w:noProof/>
        </w:rPr>
      </w:pPr>
      <w:proofErr w:type="spellStart"/>
      <w:proofErr w:type="gramStart"/>
      <w:r w:rsidRPr="00821FD2">
        <w:t>groupvalue</w:t>
      </w:r>
      <w:proofErr w:type="spellEnd"/>
      <w:proofErr w:type="gramEnd"/>
      <w:r w:rsidRPr="00821FD2">
        <w:t xml:space="preserve"> = "true" / "false"</w:t>
      </w:r>
    </w:p>
    <w:p w14:paraId="3495019C" w14:textId="77777777" w:rsidR="00A02187" w:rsidRDefault="00A02187" w:rsidP="00A02187">
      <w:proofErr w:type="spellStart"/>
      <w:proofErr w:type="gramStart"/>
      <w:r w:rsidRPr="00821FD2">
        <w:t>groupparameter</w:t>
      </w:r>
      <w:proofErr w:type="spellEnd"/>
      <w:proofErr w:type="gramEnd"/>
      <w:r w:rsidRPr="00821FD2">
        <w:t xml:space="preserve"> = </w:t>
      </w:r>
      <w:proofErr w:type="spellStart"/>
      <w:r w:rsidRPr="00821FD2">
        <w:t>groupparametername</w:t>
      </w:r>
      <w:proofErr w:type="spellEnd"/>
      <w:r w:rsidRPr="00821FD2">
        <w:t xml:space="preserve"> "=" token</w:t>
      </w:r>
    </w:p>
    <w:p w14:paraId="536B999C" w14:textId="77777777" w:rsidR="00A02187" w:rsidRDefault="00A02187" w:rsidP="00A02187">
      <w:pPr>
        <w:rPr>
          <w:noProof/>
        </w:rPr>
      </w:pPr>
      <w:proofErr w:type="spellStart"/>
      <w:proofErr w:type="gramStart"/>
      <w:r w:rsidRPr="00821FD2">
        <w:t>groupparametername</w:t>
      </w:r>
      <w:proofErr w:type="spellEnd"/>
      <w:proofErr w:type="gramEnd"/>
      <w:r w:rsidRPr="00821FD2">
        <w:t xml:space="preserve"> = "</w:t>
      </w:r>
      <w:proofErr w:type="spellStart"/>
      <w:r w:rsidRPr="00821FD2">
        <w:t>oldgroupid</w:t>
      </w:r>
      <w:proofErr w:type="spellEnd"/>
      <w:r w:rsidRPr="00821FD2">
        <w:t>" / "</w:t>
      </w:r>
      <w:proofErr w:type="spellStart"/>
      <w:r w:rsidRPr="00821FD2">
        <w:t>groupid</w:t>
      </w:r>
      <w:proofErr w:type="spellEnd"/>
      <w:r w:rsidRPr="00821FD2">
        <w:t>" / "</w:t>
      </w:r>
      <w:proofErr w:type="spellStart"/>
      <w:r w:rsidRPr="00821FD2">
        <w:t>uribase</w:t>
      </w:r>
      <w:proofErr w:type="spellEnd"/>
      <w:r w:rsidRPr="00821FD2">
        <w:t xml:space="preserve">" </w:t>
      </w:r>
      <w:r>
        <w:t>/ "</w:t>
      </w:r>
      <w:proofErr w:type="spellStart"/>
      <w:r w:rsidRPr="00C2042D">
        <w:t>oldnfinst</w:t>
      </w:r>
      <w:proofErr w:type="spellEnd"/>
      <w:r w:rsidRPr="00C2042D">
        <w:t xml:space="preserve"> / "</w:t>
      </w:r>
      <w:proofErr w:type="spellStart"/>
      <w:r w:rsidRPr="00C2042D">
        <w:t>oldservset</w:t>
      </w:r>
      <w:proofErr w:type="spellEnd"/>
      <w:r w:rsidRPr="00C2042D">
        <w:t>" / "</w:t>
      </w:r>
      <w:proofErr w:type="spellStart"/>
      <w:r w:rsidRPr="00C2042D">
        <w:t>oldservinst</w:t>
      </w:r>
      <w:proofErr w:type="spellEnd"/>
      <w:r w:rsidRPr="00C2042D">
        <w:t>" / "</w:t>
      </w:r>
      <w:proofErr w:type="spellStart"/>
      <w:r w:rsidRPr="00C2042D">
        <w:t>guami</w:t>
      </w:r>
      <w:proofErr w:type="spellEnd"/>
      <w:r w:rsidRPr="00C2042D">
        <w:t>"</w:t>
      </w:r>
    </w:p>
    <w:p w14:paraId="61F0CAA4" w14:textId="77777777" w:rsidR="00A02187" w:rsidRPr="00D1205D" w:rsidRDefault="00A02187" w:rsidP="00A02187">
      <w:pPr>
        <w:rPr>
          <w:lang w:eastAsia="zh-CN"/>
        </w:rPr>
      </w:pPr>
      <w:r w:rsidRPr="00821FD2">
        <w:t>The following parameters are defined:</w:t>
      </w:r>
    </w:p>
    <w:p w14:paraId="6D9ACEAA" w14:textId="77777777" w:rsidR="00A02187" w:rsidRPr="00D1205D" w:rsidRDefault="00A02187" w:rsidP="00A02187">
      <w:pPr>
        <w:pStyle w:val="B1"/>
        <w:rPr>
          <w:lang w:eastAsia="zh-CN"/>
        </w:rPr>
      </w:pPr>
      <w:r w:rsidRPr="00D1205D">
        <w:rPr>
          <w:lang w:eastAsia="zh-CN"/>
        </w:rPr>
        <w:t>-</w:t>
      </w:r>
      <w:r w:rsidRPr="00D1205D">
        <w:rPr>
          <w:lang w:eastAsia="zh-CN"/>
        </w:rPr>
        <w:tab/>
      </w:r>
      <w:proofErr w:type="gramStart"/>
      <w:r w:rsidRPr="00D1205D">
        <w:rPr>
          <w:lang w:eastAsia="zh-CN"/>
        </w:rPr>
        <w:t>scope</w:t>
      </w:r>
      <w:proofErr w:type="gramEnd"/>
      <w:r w:rsidRPr="00D1205D">
        <w:rPr>
          <w:lang w:eastAsia="zh-CN"/>
        </w:rPr>
        <w:t>: indicates the applicability of a Binding Indication in a service request</w:t>
      </w:r>
      <w:r>
        <w:rPr>
          <w:lang w:eastAsia="zh-CN"/>
        </w:rPr>
        <w:t xml:space="preserve"> other than a notification request, or in a notification or </w:t>
      </w:r>
      <w:proofErr w:type="spellStart"/>
      <w:r>
        <w:rPr>
          <w:lang w:eastAsia="zh-CN"/>
        </w:rPr>
        <w:t>callback</w:t>
      </w:r>
      <w:proofErr w:type="spellEnd"/>
      <w:r>
        <w:rPr>
          <w:lang w:eastAsia="zh-CN"/>
        </w:rPr>
        <w:t xml:space="preserve"> response</w:t>
      </w:r>
      <w:r w:rsidRPr="00D1205D">
        <w:rPr>
          <w:lang w:eastAsia="zh-CN"/>
        </w:rPr>
        <w:t>. This may take one of the following values:</w:t>
      </w:r>
    </w:p>
    <w:p w14:paraId="66F74ED6" w14:textId="77777777" w:rsidR="00A02187" w:rsidRPr="00D1205D" w:rsidRDefault="00A02187" w:rsidP="00A02187">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389843FB" w14:textId="77777777" w:rsidR="00A02187" w:rsidRPr="00D1205D" w:rsidRDefault="00A02187" w:rsidP="00A02187">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4474BEAA" w14:textId="77777777" w:rsidR="00A02187" w:rsidRPr="00D1205D" w:rsidRDefault="00A02187" w:rsidP="00A02187">
      <w:pPr>
        <w:pStyle w:val="B2"/>
        <w:rPr>
          <w:lang w:eastAsia="zh-CN"/>
        </w:rPr>
      </w:pPr>
      <w:r w:rsidRPr="00D1205D">
        <w:rPr>
          <w:lang w:eastAsia="zh-CN"/>
        </w:rPr>
        <w:t>-</w:t>
      </w:r>
      <w:r w:rsidRPr="00D1205D">
        <w:rPr>
          <w:lang w:eastAsia="zh-CN"/>
        </w:rPr>
        <w:tab/>
        <w:t>"</w:t>
      </w:r>
      <w:proofErr w:type="spellStart"/>
      <w:r w:rsidRPr="00D1205D">
        <w:rPr>
          <w:lang w:eastAsia="zh-CN"/>
        </w:rPr>
        <w:t>callback</w:t>
      </w:r>
      <w:proofErr w:type="spellEnd"/>
      <w:r w:rsidRPr="00D1205D">
        <w:rPr>
          <w:lang w:eastAsia="zh-CN"/>
        </w:rPr>
        <w:t xml:space="preserve">": the binding information applies to notification or </w:t>
      </w:r>
      <w:proofErr w:type="spellStart"/>
      <w:r w:rsidRPr="00D1205D">
        <w:rPr>
          <w:lang w:eastAsia="zh-CN"/>
        </w:rPr>
        <w:t>callback</w:t>
      </w:r>
      <w:proofErr w:type="spellEnd"/>
      <w:r w:rsidRPr="00D1205D">
        <w:rPr>
          <w:lang w:eastAsia="zh-CN"/>
        </w:rPr>
        <w:t xml:space="preserve"> requests (see clauses 6.12.4 and 6.12.5).</w:t>
      </w:r>
    </w:p>
    <w:p w14:paraId="4DC3485D" w14:textId="77777777" w:rsidR="00A02187" w:rsidRPr="00D1205D" w:rsidRDefault="00A02187" w:rsidP="00A02187">
      <w:pPr>
        <w:pStyle w:val="B1"/>
        <w:ind w:hanging="1"/>
        <w:rPr>
          <w:lang w:eastAsia="zh-CN"/>
        </w:rPr>
      </w:pPr>
      <w:bookmarkStart w:id="15"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w:t>
      </w:r>
      <w:proofErr w:type="spellStart"/>
      <w:r>
        <w:rPr>
          <w:lang w:eastAsia="zh-CN"/>
        </w:rPr>
        <w:t>callback</w:t>
      </w:r>
      <w:proofErr w:type="spellEnd"/>
      <w:r>
        <w:rPr>
          <w:lang w:eastAsia="zh-CN"/>
        </w:rPr>
        <w:t xml:space="preserve"> response, </w:t>
      </w:r>
      <w:r w:rsidRPr="00D1205D">
        <w:rPr>
          <w:lang w:eastAsia="zh-CN"/>
        </w:rPr>
        <w:t>shall be interpreted as "</w:t>
      </w:r>
      <w:proofErr w:type="spellStart"/>
      <w:r w:rsidRPr="00D1205D">
        <w:rPr>
          <w:lang w:eastAsia="zh-CN"/>
        </w:rPr>
        <w:t>callback</w:t>
      </w:r>
      <w:proofErr w:type="spellEnd"/>
      <w:r w:rsidRPr="00D1205D">
        <w:rPr>
          <w:lang w:eastAsia="zh-CN"/>
        </w:rPr>
        <w:t>".</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w:t>
      </w:r>
      <w:proofErr w:type="spellStart"/>
      <w:r w:rsidRPr="00D1205D">
        <w:t>callback</w:t>
      </w:r>
      <w:proofErr w:type="spellEnd"/>
      <w:r w:rsidRPr="00D1205D">
        <w:t xml:space="preserve"> requests and to other services.</w:t>
      </w:r>
    </w:p>
    <w:bookmarkEnd w:id="15"/>
    <w:p w14:paraId="57BBF1FF" w14:textId="77777777" w:rsidR="00A02187" w:rsidRPr="00D1205D" w:rsidRDefault="00A02187" w:rsidP="00A02187">
      <w:pPr>
        <w:pStyle w:val="B1"/>
        <w:rPr>
          <w:lang w:eastAsia="zh-CN"/>
        </w:rPr>
      </w:pPr>
      <w:r w:rsidRPr="00D1205D">
        <w:rPr>
          <w:lang w:eastAsia="zh-CN"/>
        </w:rPr>
        <w:t>-</w:t>
      </w:r>
      <w:r w:rsidRPr="00D1205D">
        <w:rPr>
          <w:lang w:eastAsia="zh-CN"/>
        </w:rPr>
        <w:tab/>
      </w:r>
      <w:proofErr w:type="spellStart"/>
      <w:proofErr w:type="gramStart"/>
      <w:r w:rsidRPr="00D1205D">
        <w:rPr>
          <w:lang w:eastAsia="zh-CN"/>
        </w:rPr>
        <w:t>servname</w:t>
      </w:r>
      <w:proofErr w:type="spellEnd"/>
      <w:proofErr w:type="gramEnd"/>
      <w:r w:rsidRPr="00D1205D">
        <w:rPr>
          <w:lang w:eastAsia="zh-CN"/>
        </w:rPr>
        <w:t xml:space="preserve"> (service name): indicates the name of a service, as defined in 3GPP TS 29.510 [8], or a custom service, i.e.:</w:t>
      </w:r>
    </w:p>
    <w:p w14:paraId="603FB826" w14:textId="77777777" w:rsidR="00A02187" w:rsidRPr="00D1205D" w:rsidRDefault="00A02187" w:rsidP="00A02187">
      <w:pPr>
        <w:pStyle w:val="B2"/>
        <w:rPr>
          <w:lang w:eastAsia="zh-CN"/>
        </w:rPr>
      </w:pPr>
      <w:r w:rsidRPr="00D1205D">
        <w:rPr>
          <w:lang w:eastAsia="zh-CN"/>
        </w:rPr>
        <w:t>-</w:t>
      </w:r>
      <w:r w:rsidRPr="00D1205D">
        <w:rPr>
          <w:lang w:eastAsia="zh-CN"/>
        </w:rPr>
        <w:tab/>
        <w:t xml:space="preserve">the name of the service that handles a notification or a </w:t>
      </w:r>
      <w:proofErr w:type="spellStart"/>
      <w:r w:rsidRPr="00D1205D">
        <w:rPr>
          <w:lang w:eastAsia="zh-CN"/>
        </w:rPr>
        <w:t>callback</w:t>
      </w:r>
      <w:proofErr w:type="spellEnd"/>
      <w:r w:rsidRPr="00D1205D">
        <w:rPr>
          <w:lang w:eastAsia="zh-CN"/>
        </w:rPr>
        <w:t xml:space="preserve"> request, when present in a Binding Indication for a subscription or a </w:t>
      </w:r>
      <w:proofErr w:type="spellStart"/>
      <w:r w:rsidRPr="00D1205D">
        <w:rPr>
          <w:lang w:eastAsia="zh-CN"/>
        </w:rPr>
        <w:t>callback</w:t>
      </w:r>
      <w:proofErr w:type="spellEnd"/>
      <w:r w:rsidRPr="00D1205D">
        <w:rPr>
          <w:lang w:eastAsia="zh-CN"/>
        </w:rPr>
        <w:t>, i.e. with a scope parameter absent or set to "</w:t>
      </w:r>
      <w:proofErr w:type="spellStart"/>
      <w:r w:rsidRPr="00D1205D">
        <w:rPr>
          <w:lang w:eastAsia="zh-CN"/>
        </w:rPr>
        <w:t>callback</w:t>
      </w:r>
      <w:proofErr w:type="spellEnd"/>
      <w:r w:rsidRPr="00D1205D">
        <w:rPr>
          <w:lang w:eastAsia="zh-CN"/>
        </w:rPr>
        <w:t>"; or</w:t>
      </w:r>
    </w:p>
    <w:p w14:paraId="078874F5" w14:textId="77777777" w:rsidR="00A02187" w:rsidRPr="00D1205D" w:rsidRDefault="00A02187" w:rsidP="00A02187">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w:t>
      </w:r>
      <w:r w:rsidRPr="00D1205D">
        <w:lastRenderedPageBreak/>
        <w:t>scope parameter set to "other-service" shall be interpreted as binding information that applies to all the services that the NF Service Consumer may provide later as an NF Service Producer.</w:t>
      </w:r>
    </w:p>
    <w:p w14:paraId="18FB84BE" w14:textId="77777777" w:rsidR="00A02187" w:rsidRDefault="00A02187" w:rsidP="00A02187">
      <w:pPr>
        <w:pStyle w:val="B1"/>
      </w:pPr>
      <w:r w:rsidRPr="00D1205D">
        <w:t>-</w:t>
      </w:r>
      <w:r w:rsidRPr="00D1205D">
        <w:tab/>
      </w:r>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0420272C" w14:textId="77777777" w:rsidR="00A02187" w:rsidRPr="00D1205D" w:rsidRDefault="00A02187" w:rsidP="00A02187">
      <w:pPr>
        <w:pStyle w:val="B1"/>
      </w:pPr>
      <w:r>
        <w:t>-</w:t>
      </w:r>
      <w:r>
        <w:tab/>
      </w:r>
      <w:proofErr w:type="spellStart"/>
      <w:r>
        <w:t>nr</w:t>
      </w:r>
      <w:proofErr w:type="spellEnd"/>
      <w:r>
        <w:t xml:space="preserve">: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608B74A9" w14:textId="77777777" w:rsidR="00A02187" w:rsidRDefault="00A02187" w:rsidP="00A02187">
      <w:pPr>
        <w:pStyle w:val="B1"/>
        <w:rPr>
          <w:lang w:val="en-US" w:eastAsia="zh-CN"/>
        </w:rPr>
      </w:pPr>
      <w:r w:rsidRPr="00D1205D">
        <w:rPr>
          <w:lang w:eastAsia="zh-CN"/>
        </w:rPr>
        <w:t>-</w:t>
      </w:r>
      <w:r w:rsidRPr="00D1205D">
        <w:rPr>
          <w:lang w:eastAsia="zh-CN"/>
        </w:rPr>
        <w:tab/>
      </w:r>
      <w:proofErr w:type="gramStart"/>
      <w:r>
        <w:rPr>
          <w:lang w:eastAsia="zh-CN"/>
        </w:rPr>
        <w:t>for</w:t>
      </w:r>
      <w:proofErr w:type="gramEnd"/>
      <w:r>
        <w:rPr>
          <w:lang w:eastAsia="zh-CN"/>
        </w:rPr>
        <w:t xml:space="preserve"> the definition and encoding of the blvalue,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610761A4" w14:textId="77777777" w:rsidR="00A02187" w:rsidRPr="00927DE6" w:rsidRDefault="00A02187" w:rsidP="00A02187">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7339C025" w14:textId="77777777" w:rsidR="00A02187" w:rsidRDefault="00A02187" w:rsidP="00A02187">
      <w:pPr>
        <w:pStyle w:val="B1"/>
        <w:rPr>
          <w:lang w:val="en-US" w:eastAsia="zh-CN"/>
        </w:rPr>
      </w:pPr>
      <w:r>
        <w:rPr>
          <w:lang w:val="en-US" w:eastAsia="zh-CN"/>
        </w:rPr>
        <w:t>-</w:t>
      </w:r>
      <w:r>
        <w:rPr>
          <w:lang w:val="en-US" w:eastAsia="zh-CN"/>
        </w:rPr>
        <w:tab/>
      </w:r>
      <w:proofErr w:type="gramStart"/>
      <w:r>
        <w:rPr>
          <w:lang w:val="en-US" w:eastAsia="zh-CN"/>
        </w:rPr>
        <w:t>group</w:t>
      </w:r>
      <w:proofErr w:type="gramEnd"/>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098D370B" w14:textId="77777777" w:rsidR="00A02187" w:rsidRDefault="00A02187" w:rsidP="00A02187">
      <w:pPr>
        <w:pStyle w:val="B1"/>
        <w:rPr>
          <w:lang w:val="en-US" w:eastAsia="zh-CN"/>
        </w:rPr>
      </w:pPr>
      <w:r w:rsidRPr="00927DE6">
        <w:rPr>
          <w:lang w:val="en-US" w:eastAsia="zh-CN"/>
        </w:rPr>
        <w:t>-</w:t>
      </w:r>
      <w:r w:rsidRPr="00927DE6">
        <w:rPr>
          <w:lang w:val="en-US" w:eastAsia="zh-CN"/>
        </w:rPr>
        <w:tab/>
      </w:r>
      <w:proofErr w:type="spellStart"/>
      <w:proofErr w:type="gramStart"/>
      <w:r w:rsidRPr="00927DE6">
        <w:rPr>
          <w:lang w:val="en-US" w:eastAsia="zh-CN"/>
        </w:rPr>
        <w:t>group</w:t>
      </w:r>
      <w:r>
        <w:rPr>
          <w:lang w:val="en-US" w:eastAsia="zh-CN"/>
        </w:rPr>
        <w:t>id</w:t>
      </w:r>
      <w:proofErr w:type="spellEnd"/>
      <w:proofErr w:type="gram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09854E2E" w14:textId="77777777" w:rsidR="00A02187" w:rsidRDefault="00A02187" w:rsidP="00A02187">
      <w:pPr>
        <w:pStyle w:val="B1"/>
        <w:rPr>
          <w:lang w:val="en-US" w:eastAsia="zh-CN"/>
        </w:rPr>
      </w:pPr>
      <w:r w:rsidRPr="00927DE6">
        <w:rPr>
          <w:lang w:val="en-US" w:eastAsia="zh-CN"/>
        </w:rPr>
        <w:t>-</w:t>
      </w:r>
      <w:r w:rsidRPr="00927DE6">
        <w:rPr>
          <w:lang w:val="en-US" w:eastAsia="zh-CN"/>
        </w:rPr>
        <w:tab/>
      </w:r>
      <w:proofErr w:type="spellStart"/>
      <w:proofErr w:type="gramStart"/>
      <w:r w:rsidRPr="00927DE6">
        <w:rPr>
          <w:lang w:val="en-US" w:eastAsia="zh-CN"/>
        </w:rPr>
        <w:t>oldgroup</w:t>
      </w:r>
      <w:r>
        <w:rPr>
          <w:lang w:val="en-US" w:eastAsia="zh-CN"/>
        </w:rPr>
        <w:t>id</w:t>
      </w:r>
      <w:proofErr w:type="spellEnd"/>
      <w:proofErr w:type="gram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w:t>
      </w:r>
      <w:proofErr w:type="gramStart"/>
      <w:r>
        <w:t xml:space="preserve">the </w:t>
      </w:r>
      <w:r>
        <w:rPr>
          <w:lang w:val="en-US" w:eastAsia="zh-CN"/>
        </w:rPr>
        <w:t>if</w:t>
      </w:r>
      <w:proofErr w:type="gramEnd"/>
      <w:r>
        <w:rPr>
          <w:lang w:val="en-US" w:eastAsia="zh-CN"/>
        </w:rPr>
        <w:t xml:space="preserve">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5A15027E" w14:textId="77777777" w:rsidR="00A02187" w:rsidRDefault="00A02187" w:rsidP="00A02187">
      <w:pPr>
        <w:pStyle w:val="B1"/>
      </w:pPr>
      <w:r>
        <w:rPr>
          <w:lang w:val="en-US" w:eastAsia="zh-CN"/>
        </w:rPr>
        <w:t>-</w:t>
      </w:r>
      <w:r>
        <w:rPr>
          <w:lang w:val="en-US" w:eastAsia="zh-CN"/>
        </w:rPr>
        <w:tab/>
      </w:r>
      <w:proofErr w:type="spellStart"/>
      <w:proofErr w:type="gramStart"/>
      <w:r>
        <w:t>uribase</w:t>
      </w:r>
      <w:proofErr w:type="spellEnd"/>
      <w:proofErr w:type="gramEnd"/>
      <w:r w:rsidRPr="001936FA">
        <w:t xml:space="preserve">: </w:t>
      </w:r>
      <w:r>
        <w:t xml:space="preserve">identify the </w:t>
      </w:r>
      <w:proofErr w:type="spellStart"/>
      <w:r>
        <w:t>apiroot</w:t>
      </w:r>
      <w:proofErr w:type="spellEnd"/>
      <w:r>
        <w:t xml:space="preserve"> and path segments part in the </w:t>
      </w:r>
      <w:r w:rsidRPr="00CC02D2">
        <w:t>resource URI or notification</w:t>
      </w:r>
      <w:r>
        <w:t>/</w:t>
      </w:r>
      <w:proofErr w:type="spellStart"/>
      <w:r>
        <w:t>callback</w:t>
      </w:r>
      <w:proofErr w:type="spellEnd"/>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730D760F" w14:textId="77777777" w:rsidR="00A02187" w:rsidRPr="006A4F07" w:rsidRDefault="00A02187" w:rsidP="00A02187">
      <w:pPr>
        <w:pStyle w:val="B1"/>
        <w:rPr>
          <w:lang w:val="en-US" w:eastAsia="zh-CN"/>
        </w:rPr>
      </w:pPr>
      <w:r w:rsidRPr="006A4F07">
        <w:rPr>
          <w:lang w:val="en-US" w:eastAsia="zh-CN"/>
        </w:rPr>
        <w:t>-</w:t>
      </w:r>
      <w:r w:rsidRPr="006A4F07">
        <w:rPr>
          <w:lang w:val="en-US" w:eastAsia="zh-CN"/>
        </w:rPr>
        <w:tab/>
      </w:r>
      <w:proofErr w:type="spellStart"/>
      <w:proofErr w:type="gramStart"/>
      <w:r w:rsidRPr="006A4F07">
        <w:rPr>
          <w:lang w:val="en-US" w:eastAsia="zh-CN"/>
        </w:rPr>
        <w:t>oldnfinst</w:t>
      </w:r>
      <w:proofErr w:type="spellEnd"/>
      <w:proofErr w:type="gram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67718EE" w14:textId="77777777" w:rsidR="00A02187" w:rsidRPr="006A4F07" w:rsidRDefault="00A02187" w:rsidP="00A02187">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204497E" w14:textId="77777777" w:rsidR="00A02187" w:rsidRPr="006A4F07" w:rsidRDefault="00A02187" w:rsidP="00A02187">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98410E1" w14:textId="77777777" w:rsidR="00A02187" w:rsidRPr="0024054A" w:rsidRDefault="00A02187" w:rsidP="00A02187">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A888B17" w14:textId="77777777" w:rsidR="00A02187" w:rsidRPr="00D1205D" w:rsidRDefault="00A02187" w:rsidP="00A02187">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34CCBCB" w14:textId="77777777" w:rsidR="00A02187" w:rsidRPr="00D1205D" w:rsidRDefault="00A02187" w:rsidP="00A02187">
      <w:pPr>
        <w:pStyle w:val="EX"/>
        <w:rPr>
          <w:lang w:eastAsia="zh-CN"/>
        </w:rPr>
      </w:pPr>
      <w:r w:rsidRPr="00D1205D">
        <w:rPr>
          <w:lang w:eastAsia="zh-CN"/>
        </w:rPr>
        <w:lastRenderedPageBreak/>
        <w:t>EXAMPLE 6:</w:t>
      </w:r>
      <w:r w:rsidRPr="00D1205D">
        <w:rPr>
          <w:lang w:eastAsia="zh-CN"/>
        </w:rPr>
        <w:tab/>
        <w:t>Subscription request from one NF on behalf of another NF, with 2 binding indications</w:t>
      </w:r>
      <w:proofErr w:type="gramStart"/>
      <w:r w:rsidRPr="00D1205D">
        <w:rPr>
          <w:lang w:eastAsia="zh-CN"/>
        </w:rPr>
        <w:t>:</w:t>
      </w:r>
      <w:proofErr w:type="gramEnd"/>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 xml:space="preserve">=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w:t>
      </w:r>
      <w:proofErr w:type="spellStart"/>
      <w:r w:rsidRPr="00D1205D">
        <w:rPr>
          <w:lang w:eastAsia="zh-CN"/>
        </w:rPr>
        <w:t>bl</w:t>
      </w:r>
      <w:proofErr w:type="spellEnd"/>
      <w:r w:rsidRPr="00D1205D">
        <w:rPr>
          <w:lang w:eastAsia="zh-CN"/>
        </w:rPr>
        <w:t xml:space="preserve">=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74330DCC" w14:textId="77777777" w:rsidR="00A02187" w:rsidRPr="00D1205D" w:rsidRDefault="00A02187" w:rsidP="00A02187">
      <w:pPr>
        <w:pStyle w:val="EX"/>
        <w:rPr>
          <w:lang w:eastAsia="zh-CN"/>
        </w:rPr>
      </w:pPr>
      <w:r w:rsidRPr="00D1205D">
        <w:rPr>
          <w:lang w:eastAsia="zh-CN"/>
        </w:rPr>
        <w:t>EXAMPLE 7:</w:t>
      </w:r>
      <w:r w:rsidRPr="00D1205D">
        <w:rPr>
          <w:lang w:eastAsia="zh-CN"/>
        </w:rPr>
        <w:tab/>
        <w:t xml:space="preserve">Service request with 2 binding indications, for </w:t>
      </w:r>
      <w:proofErr w:type="spellStart"/>
      <w:r w:rsidRPr="00D1205D">
        <w:rPr>
          <w:lang w:eastAsia="zh-CN"/>
        </w:rPr>
        <w:t>callback</w:t>
      </w:r>
      <w:proofErr w:type="spellEnd"/>
      <w:r w:rsidRPr="00D1205D">
        <w:rPr>
          <w:lang w:eastAsia="zh-CN"/>
        </w:rPr>
        <w:t xml:space="preserve"> requests and for other services the NF Service Consumer may provide later as an NF Service Producer:</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65A55041" w14:textId="77777777" w:rsidR="00A02187" w:rsidRPr="00D1205D" w:rsidRDefault="00A02187" w:rsidP="00A02187">
      <w:pPr>
        <w:pStyle w:val="EX"/>
        <w:rPr>
          <w:lang w:eastAsia="zh-CN"/>
        </w:rPr>
      </w:pPr>
      <w:r w:rsidRPr="00D1205D">
        <w:rPr>
          <w:lang w:eastAsia="zh-CN"/>
        </w:rPr>
        <w:t>EXAMPLE 8:</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and to any other services the NF Service Consumer may provide later as an NF Service Producer:</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scope=other-service</w:t>
      </w:r>
    </w:p>
    <w:p w14:paraId="1204C547" w14:textId="2DDF39CA" w:rsidR="00A02187" w:rsidRPr="00D1205D" w:rsidDel="005F5554" w:rsidRDefault="00A02187" w:rsidP="00A02187">
      <w:pPr>
        <w:pStyle w:val="EX"/>
        <w:rPr>
          <w:del w:id="16" w:author="Giorgi Gulbani" w:date="2022-05-04T16:56:00Z"/>
          <w:lang w:eastAsia="zh-CN"/>
        </w:rPr>
      </w:pPr>
      <w:del w:id="17" w:author="Giorgi Gulbani" w:date="2022-05-04T16:56:00Z">
        <w:r w:rsidRPr="00D1205D" w:rsidDel="005F5554">
          <w:rPr>
            <w:lang w:eastAsia="zh-CN"/>
          </w:rPr>
          <w:delText>scope=other-service</w:delText>
        </w:r>
      </w:del>
    </w:p>
    <w:p w14:paraId="5C10EB57" w14:textId="77777777" w:rsidR="00A02187" w:rsidRPr="00D1205D" w:rsidRDefault="00A02187" w:rsidP="00A02187">
      <w:pPr>
        <w:pStyle w:val="EX"/>
        <w:rPr>
          <w:lang w:eastAsia="zh-CN"/>
        </w:rPr>
      </w:pPr>
      <w:r w:rsidRPr="00D1205D">
        <w:rPr>
          <w:lang w:eastAsia="zh-CN"/>
        </w:rPr>
        <w:t>EXAMPLE 9:</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nfset</w:t>
      </w:r>
      <w:proofErr w:type="spellEnd"/>
      <w:r w:rsidRPr="00D1205D">
        <w:rPr>
          <w:lang w:eastAsia="zh-CN"/>
        </w:rPr>
        <w:t xml:space="preserve">;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xml:space="preserve">;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10214B70" w14:textId="77777777" w:rsidR="00A02187" w:rsidRPr="00D1205D" w:rsidRDefault="00A02187" w:rsidP="00A02187">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 xml:space="preserve">= </w:t>
      </w:r>
      <w:proofErr w:type="spellStart"/>
      <w:r w:rsidRPr="00D1205D">
        <w:rPr>
          <w:lang w:eastAsia="zh-CN"/>
        </w:rPr>
        <w:t>nfinstance</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6857D191" w14:textId="77777777" w:rsidR="00A02187" w:rsidRDefault="00A02187" w:rsidP="00A02187">
      <w:pPr>
        <w:pStyle w:val="EX"/>
        <w:rPr>
          <w:lang w:eastAsia="zh-CN"/>
        </w:rPr>
      </w:pPr>
      <w:r w:rsidRPr="00D1205D">
        <w:rPr>
          <w:lang w:eastAsia="zh-CN"/>
        </w:rPr>
        <w:t>EXAMPLE 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nfserviceinstance</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=xyz;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0C0F8544" w14:textId="77777777" w:rsidR="00A02187" w:rsidRPr="002D1B76" w:rsidRDefault="00A02187" w:rsidP="00A02187">
      <w:pPr>
        <w:pStyle w:val="EX"/>
        <w:rPr>
          <w:lang w:eastAsia="zh-CN"/>
        </w:rPr>
      </w:pPr>
      <w:r w:rsidRPr="00E0716E">
        <w:t>EXAMPLE 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 xml:space="preserve">3gpp-Sbi-Binding: </w:t>
      </w:r>
      <w:proofErr w:type="spellStart"/>
      <w:r w:rsidRPr="00E0716E">
        <w:t>bl</w:t>
      </w:r>
      <w:proofErr w:type="spellEnd"/>
      <w:r w:rsidRPr="00E0716E">
        <w:t xml:space="preserve">= </w:t>
      </w:r>
      <w:proofErr w:type="spellStart"/>
      <w:r w:rsidRPr="00E0716E">
        <w:t>nfinstance</w:t>
      </w:r>
      <w:proofErr w:type="spellEnd"/>
      <w:r w:rsidRPr="00E0716E">
        <w:t xml:space="preserv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groupid</w:t>
      </w:r>
      <w:proofErr w:type="spellEnd"/>
      <w:r w:rsidRPr="00E0716E">
        <w:t xml:space="preserve">=54804518-4191-46b3-955c-ac631f953ed1; </w:t>
      </w:r>
      <w:proofErr w:type="spellStart"/>
      <w:r w:rsidRPr="00E0716E">
        <w:t>backupnf</w:t>
      </w:r>
      <w:proofErr w:type="spellEnd"/>
      <w:r w:rsidRPr="00E0716E">
        <w:t>=54804519-4191-46b3-955c-ac631f953ed2</w:t>
      </w:r>
    </w:p>
    <w:p w14:paraId="4A783029" w14:textId="77777777" w:rsidR="00A02187" w:rsidRPr="00AD4CCA" w:rsidRDefault="00A02187" w:rsidP="00A02187">
      <w:pPr>
        <w:pStyle w:val="EX"/>
        <w:rPr>
          <w:lang w:eastAsia="zh-CN"/>
        </w:rPr>
      </w:pPr>
      <w:r w:rsidRPr="00E0716E">
        <w:t>EXAMPLE 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 xml:space="preserve">3gpp-Sbi-Binding: </w:t>
      </w:r>
      <w:proofErr w:type="spellStart"/>
      <w:r w:rsidRPr="00E0716E">
        <w:t>bl</w:t>
      </w:r>
      <w:proofErr w:type="spellEnd"/>
      <w:r w:rsidRPr="00E0716E">
        <w:t xml:space="preserve">=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7FDC600B" w14:textId="77777777" w:rsidR="00A02187" w:rsidRPr="0024054A" w:rsidRDefault="00A02187" w:rsidP="00A02187">
      <w:pPr>
        <w:pStyle w:val="EX"/>
        <w:rPr>
          <w:lang w:eastAsia="zh-CN"/>
        </w:rPr>
      </w:pPr>
      <w:r w:rsidRPr="00E0716E">
        <w:lastRenderedPageBreak/>
        <w:t>EXAMPLE 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 xml:space="preserve">3gpp-Sbi-Binding: </w:t>
      </w:r>
      <w:proofErr w:type="spellStart"/>
      <w:r w:rsidRPr="00E0716E">
        <w:t>bl</w:t>
      </w:r>
      <w:proofErr w:type="spellEnd"/>
      <w:r w:rsidRPr="00E0716E">
        <w:t xml:space="preserve">=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 http%3A%2F%2F10.10.10.10%2Fstringxyz</w:t>
      </w:r>
    </w:p>
    <w:p w14:paraId="445D8D51" w14:textId="77777777" w:rsidR="00A02187" w:rsidRPr="00FA1371" w:rsidRDefault="00A02187" w:rsidP="00A02187">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 xml:space="preserve">3gpp-Sbi-Binding: </w:t>
      </w:r>
      <w:proofErr w:type="spellStart"/>
      <w:r w:rsidRPr="002D7984">
        <w:t>bl</w:t>
      </w:r>
      <w:proofErr w:type="spellEnd"/>
      <w:r w:rsidRPr="002D7984">
        <w:t xml:space="preserve">= </w:t>
      </w:r>
      <w:proofErr w:type="spellStart"/>
      <w:r w:rsidRPr="002D7984">
        <w:t>nfinstance</w:t>
      </w:r>
      <w:proofErr w:type="spellEnd"/>
      <w:r w:rsidRPr="002D7984">
        <w:t xml:space="preserv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54033810" w14:textId="77777777" w:rsidR="00A02187" w:rsidRDefault="00A02187" w:rsidP="00A02187">
      <w:pPr>
        <w:pStyle w:val="EX"/>
        <w:rPr>
          <w:lang w:eastAsia="zh-CN"/>
        </w:rPr>
      </w:pPr>
      <w:r w:rsidRPr="002D7984">
        <w:t>EXAMPLE 16:</w:t>
      </w:r>
      <w:r w:rsidRPr="002D7984">
        <w:tab/>
        <w:t>Service request message with an updated binding indication applying to the UE contexts for GUAMI" &lt;</w:t>
      </w:r>
      <w:proofErr w:type="spellStart"/>
      <w:proofErr w:type="gramStart"/>
      <w:r w:rsidRPr="002D7984">
        <w:t>mnc</w:t>
      </w:r>
      <w:proofErr w:type="spellEnd"/>
      <w:r w:rsidRPr="002D7984">
        <w:t>(</w:t>
      </w:r>
      <w:proofErr w:type="gram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 xml:space="preserve">3gpp-Sbi-Binding: </w:t>
      </w:r>
      <w:proofErr w:type="spellStart"/>
      <w:r w:rsidRPr="002D7984">
        <w:t>bl</w:t>
      </w:r>
      <w:proofErr w:type="spellEnd"/>
      <w:r w:rsidRPr="002D7984">
        <w:t>=</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 xml:space="preserve">=54804520-4191-46b3-955c-ac631f953ed8; scope=other-service; group=true; </w:t>
      </w:r>
      <w:proofErr w:type="spellStart"/>
      <w:r w:rsidRPr="002D7984">
        <w:t>guami</w:t>
      </w:r>
      <w:proofErr w:type="spellEnd"/>
      <w:proofErr w:type="gramStart"/>
      <w:r w:rsidRPr="002D7984">
        <w:t>={</w:t>
      </w:r>
      <w:proofErr w:type="gramEnd"/>
      <w:r w:rsidRPr="002D7984">
        <w:t>"</w:t>
      </w:r>
      <w:proofErr w:type="spellStart"/>
      <w:r w:rsidRPr="002D7984">
        <w:t>plmnId</w:t>
      </w:r>
      <w:proofErr w:type="spellEnd"/>
      <w:r w:rsidRPr="002D7984">
        <w:t>":{"mnc":"012","mcc":"345"},"amfId":"abcd12"}</w:t>
      </w:r>
    </w:p>
    <w:p w14:paraId="1A8A9D46" w14:textId="77777777" w:rsidR="00A02187" w:rsidRPr="00D1205D" w:rsidRDefault="00A02187" w:rsidP="00A02187">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2B5F2015" w14:textId="0DF28011" w:rsidR="005F5554" w:rsidRDefault="005F5554" w:rsidP="005F5554">
      <w:pPr>
        <w:pStyle w:val="EX"/>
        <w:rPr>
          <w:ins w:id="18" w:author="Giorgi Gulbani" w:date="2022-05-04T16:58:00Z"/>
          <w:lang w:eastAsia="zh-CN"/>
        </w:rPr>
      </w:pPr>
      <w:ins w:id="19" w:author="Giorgi Gulbani" w:date="2022-05-04T16:58:00Z">
        <w:r>
          <w:t>EXAMPLE 17</w:t>
        </w:r>
        <w:r w:rsidRPr="002D7984">
          <w:t>:</w:t>
        </w:r>
        <w:r w:rsidRPr="002D7984">
          <w:tab/>
          <w:t xml:space="preserve">Service request message </w:t>
        </w:r>
      </w:ins>
      <w:ins w:id="20" w:author="Giorgi Gulbani" w:date="2022-05-04T17:03:00Z">
        <w:r>
          <w:t xml:space="preserve">for </w:t>
        </w:r>
        <w:proofErr w:type="spellStart"/>
        <w:r>
          <w:t>removig</w:t>
        </w:r>
        <w:proofErr w:type="spellEnd"/>
        <w:r>
          <w:t xml:space="preserve"> the binding information</w:t>
        </w:r>
      </w:ins>
      <w:ins w:id="21" w:author="Giorgi Gulbani" w:date="2022-05-04T16:58:00Z">
        <w:r w:rsidRPr="002D7984">
          <w:t>.</w:t>
        </w:r>
        <w:r w:rsidRPr="002D7984">
          <w:br/>
        </w:r>
        <w:r w:rsidRPr="002D7984">
          <w:br/>
          <w:t xml:space="preserve">3gpp-Sbi-Binding: </w:t>
        </w:r>
        <w:proofErr w:type="spellStart"/>
        <w:r w:rsidRPr="002D7984">
          <w:t>bl</w:t>
        </w:r>
        <w:proofErr w:type="spellEnd"/>
        <w:r w:rsidRPr="002D7984">
          <w:t>=</w:t>
        </w:r>
      </w:ins>
      <w:ins w:id="22" w:author="Giorgi Gulbani" w:date="2022-05-04T17:04:00Z">
        <w:r>
          <w:t>null</w:t>
        </w:r>
      </w:ins>
    </w:p>
    <w:p w14:paraId="1A6218E3" w14:textId="77777777" w:rsidR="00F15DE3" w:rsidRPr="006B5418" w:rsidRDefault="00F15DE3" w:rsidP="00F15DE3">
      <w:pPr>
        <w:rPr>
          <w:lang w:val="en-US"/>
        </w:rPr>
      </w:pPr>
    </w:p>
    <w:p w14:paraId="406173FD" w14:textId="57F54BD3"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B4AED">
        <w:rPr>
          <w:rFonts w:ascii="Arial" w:hAnsi="Arial" w:cs="Arial"/>
          <w:color w:val="0000FF"/>
          <w:sz w:val="28"/>
          <w:szCs w:val="28"/>
          <w:lang w:val="en-US"/>
        </w:rPr>
        <w:t>2</w:t>
      </w:r>
      <w:r w:rsidR="007B4AED" w:rsidRPr="007B4AED">
        <w:rPr>
          <w:rFonts w:ascii="Arial" w:hAnsi="Arial" w:cs="Arial"/>
          <w:color w:val="0000FF"/>
          <w:sz w:val="28"/>
          <w:szCs w:val="28"/>
          <w:vertAlign w:val="superscript"/>
          <w:lang w:val="en-US"/>
        </w:rPr>
        <w:t>nd</w:t>
      </w:r>
      <w:r w:rsidR="007B4AE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0C659A" w14:textId="77777777" w:rsidR="003522A7" w:rsidRPr="00D1205D" w:rsidRDefault="003522A7" w:rsidP="003522A7">
      <w:pPr>
        <w:pStyle w:val="Heading3"/>
        <w:rPr>
          <w:ins w:id="23" w:author="Giorgi Gulbani" w:date="2022-05-04T17:09:00Z"/>
          <w:lang w:eastAsia="zh-CN"/>
        </w:rPr>
      </w:pPr>
      <w:bookmarkStart w:id="24" w:name="_Toc98272718"/>
      <w:ins w:id="25" w:author="Giorgi Gulbani" w:date="2022-05-04T17:09:00Z">
        <w:r w:rsidRPr="00D1205D">
          <w:rPr>
            <w:lang w:eastAsia="zh-CN"/>
          </w:rPr>
          <w:t>6.12</w:t>
        </w:r>
        <w:proofErr w:type="gramStart"/>
        <w:r w:rsidRPr="00D1205D">
          <w:rPr>
            <w:lang w:eastAsia="zh-CN"/>
          </w:rPr>
          <w:t>.</w:t>
        </w:r>
        <w:r w:rsidRPr="003E041B">
          <w:rPr>
            <w:shd w:val="clear" w:color="auto" w:fill="FFFF00"/>
            <w:lang w:eastAsia="zh-CN"/>
          </w:rPr>
          <w:t>x</w:t>
        </w:r>
        <w:proofErr w:type="gramEnd"/>
        <w:r w:rsidRPr="00D1205D">
          <w:rPr>
            <w:lang w:eastAsia="zh-CN"/>
          </w:rPr>
          <w:tab/>
        </w:r>
        <w:r>
          <w:rPr>
            <w:lang w:eastAsia="zh-CN"/>
          </w:rPr>
          <w:t>Removing b</w:t>
        </w:r>
        <w:r w:rsidRPr="00D1205D">
          <w:rPr>
            <w:lang w:eastAsia="zh-CN"/>
          </w:rPr>
          <w:t>inding</w:t>
        </w:r>
        <w:bookmarkEnd w:id="24"/>
        <w:r>
          <w:rPr>
            <w:lang w:eastAsia="zh-CN"/>
          </w:rPr>
          <w:t xml:space="preserve"> information</w:t>
        </w:r>
      </w:ins>
    </w:p>
    <w:p w14:paraId="49A2AF32" w14:textId="1563EF38" w:rsidR="003522A7" w:rsidRDefault="003522A7" w:rsidP="003522A7">
      <w:pPr>
        <w:rPr>
          <w:ins w:id="26" w:author="Giorgi Gulbani" w:date="2022-05-04T17:09:00Z"/>
          <w:lang w:eastAsia="zh-CN"/>
        </w:rPr>
      </w:pPr>
      <w:ins w:id="27" w:author="Giorgi Gulbani" w:date="2022-05-04T17:09:00Z">
        <w:r w:rsidRPr="00D1205D">
          <w:rPr>
            <w:lang w:eastAsia="zh-CN"/>
          </w:rPr>
          <w:t>A</w:t>
        </w:r>
        <w:r>
          <w:rPr>
            <w:lang w:eastAsia="zh-CN"/>
          </w:rPr>
          <w:t>n</w:t>
        </w:r>
        <w:r w:rsidRPr="00D1205D">
          <w:rPr>
            <w:lang w:eastAsia="zh-CN"/>
          </w:rPr>
          <w:t xml:space="preserve"> NF Service Consumer</w:t>
        </w:r>
        <w:r>
          <w:rPr>
            <w:lang w:eastAsia="zh-CN"/>
          </w:rPr>
          <w:t xml:space="preserve">/Producer shall explicitly request to remove the binding information from the peer by setting the </w:t>
        </w:r>
        <w:r>
          <w:t>'</w:t>
        </w:r>
        <w:r w:rsidRPr="00821FD2">
          <w:t>blvalue</w:t>
        </w:r>
        <w:r>
          <w:t xml:space="preserve">' parameter is set to "null" (see clause </w:t>
        </w:r>
        <w:r w:rsidRPr="00D1205D">
          <w:t>5.2.3.2.6</w:t>
        </w:r>
        <w:r>
          <w:t>)</w:t>
        </w:r>
      </w:ins>
      <w:ins w:id="28" w:author="Giorgi Gulbani" w:date="2022-05-04T17:13:00Z">
        <w:r w:rsidR="005227C9">
          <w:t>.</w:t>
        </w:r>
      </w:ins>
    </w:p>
    <w:p w14:paraId="4EA3B431" w14:textId="77777777" w:rsidR="00F15DE3" w:rsidRPr="006B5418" w:rsidRDefault="00F15DE3" w:rsidP="00F15DE3">
      <w:pPr>
        <w:rPr>
          <w:lang w:val="en-US"/>
        </w:rPr>
      </w:pPr>
      <w:bookmarkStart w:id="29" w:name="_GoBack"/>
      <w:bookmarkEnd w:id="29"/>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A5D8A" w14:textId="77777777" w:rsidR="00BD4949" w:rsidRDefault="00BD4949">
      <w:r>
        <w:separator/>
      </w:r>
    </w:p>
  </w:endnote>
  <w:endnote w:type="continuationSeparator" w:id="0">
    <w:p w14:paraId="0AFECB98" w14:textId="77777777" w:rsidR="00BD4949" w:rsidRDefault="00BD4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47F3F" w14:textId="77777777" w:rsidR="00BD4949" w:rsidRDefault="00BD4949">
      <w:r>
        <w:separator/>
      </w:r>
    </w:p>
  </w:footnote>
  <w:footnote w:type="continuationSeparator" w:id="0">
    <w:p w14:paraId="09A9AA94" w14:textId="77777777" w:rsidR="00BD4949" w:rsidRDefault="00BD4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D49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D49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1449A0"/>
    <w:multiLevelType w:val="hybridMultilevel"/>
    <w:tmpl w:val="AB42A7F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340FD"/>
    <w:rsid w:val="000628F9"/>
    <w:rsid w:val="000826C2"/>
    <w:rsid w:val="000A6394"/>
    <w:rsid w:val="000B7D06"/>
    <w:rsid w:val="000B7FED"/>
    <w:rsid w:val="000C038A"/>
    <w:rsid w:val="000C6598"/>
    <w:rsid w:val="000D44B3"/>
    <w:rsid w:val="00145D43"/>
    <w:rsid w:val="00192C46"/>
    <w:rsid w:val="001A08B3"/>
    <w:rsid w:val="001A7B60"/>
    <w:rsid w:val="001B52F0"/>
    <w:rsid w:val="001B7A65"/>
    <w:rsid w:val="001C29BE"/>
    <w:rsid w:val="001E41F3"/>
    <w:rsid w:val="001F43A4"/>
    <w:rsid w:val="0026004D"/>
    <w:rsid w:val="002640DD"/>
    <w:rsid w:val="00275D12"/>
    <w:rsid w:val="00284FEB"/>
    <w:rsid w:val="002860C4"/>
    <w:rsid w:val="002B45EF"/>
    <w:rsid w:val="002B5741"/>
    <w:rsid w:val="002D0268"/>
    <w:rsid w:val="002E472E"/>
    <w:rsid w:val="002E64DC"/>
    <w:rsid w:val="00305409"/>
    <w:rsid w:val="00325AF4"/>
    <w:rsid w:val="003522A7"/>
    <w:rsid w:val="003609EF"/>
    <w:rsid w:val="0036231A"/>
    <w:rsid w:val="00374DD4"/>
    <w:rsid w:val="00381900"/>
    <w:rsid w:val="003D454E"/>
    <w:rsid w:val="003E041B"/>
    <w:rsid w:val="003E1A36"/>
    <w:rsid w:val="003E3ED9"/>
    <w:rsid w:val="003F08F5"/>
    <w:rsid w:val="00410371"/>
    <w:rsid w:val="004242F1"/>
    <w:rsid w:val="004825FB"/>
    <w:rsid w:val="004B75B7"/>
    <w:rsid w:val="0051580D"/>
    <w:rsid w:val="005227C9"/>
    <w:rsid w:val="0053692A"/>
    <w:rsid w:val="0054415F"/>
    <w:rsid w:val="00547111"/>
    <w:rsid w:val="00592D74"/>
    <w:rsid w:val="005B7C36"/>
    <w:rsid w:val="005E2C44"/>
    <w:rsid w:val="005F5554"/>
    <w:rsid w:val="00621188"/>
    <w:rsid w:val="006257ED"/>
    <w:rsid w:val="0066391F"/>
    <w:rsid w:val="00665C47"/>
    <w:rsid w:val="00695808"/>
    <w:rsid w:val="006B402A"/>
    <w:rsid w:val="006B46FB"/>
    <w:rsid w:val="006D5707"/>
    <w:rsid w:val="006E21FB"/>
    <w:rsid w:val="00792342"/>
    <w:rsid w:val="007977A8"/>
    <w:rsid w:val="007B4AED"/>
    <w:rsid w:val="007B512A"/>
    <w:rsid w:val="007C2097"/>
    <w:rsid w:val="007D6A07"/>
    <w:rsid w:val="007F7259"/>
    <w:rsid w:val="008040A8"/>
    <w:rsid w:val="008279FA"/>
    <w:rsid w:val="00842452"/>
    <w:rsid w:val="008626E7"/>
    <w:rsid w:val="00870EE7"/>
    <w:rsid w:val="008766AC"/>
    <w:rsid w:val="008863B9"/>
    <w:rsid w:val="0089666F"/>
    <w:rsid w:val="008A45A6"/>
    <w:rsid w:val="008D7F54"/>
    <w:rsid w:val="008F3789"/>
    <w:rsid w:val="008F686C"/>
    <w:rsid w:val="0091443E"/>
    <w:rsid w:val="009148DE"/>
    <w:rsid w:val="00916A68"/>
    <w:rsid w:val="00934697"/>
    <w:rsid w:val="00935DD5"/>
    <w:rsid w:val="00941E30"/>
    <w:rsid w:val="00966E2E"/>
    <w:rsid w:val="009777D9"/>
    <w:rsid w:val="00991B88"/>
    <w:rsid w:val="009A5753"/>
    <w:rsid w:val="009A579D"/>
    <w:rsid w:val="009E3297"/>
    <w:rsid w:val="009F734F"/>
    <w:rsid w:val="00A02187"/>
    <w:rsid w:val="00A246B6"/>
    <w:rsid w:val="00A47E70"/>
    <w:rsid w:val="00A50CF0"/>
    <w:rsid w:val="00A7671C"/>
    <w:rsid w:val="00AA2CBC"/>
    <w:rsid w:val="00AA774C"/>
    <w:rsid w:val="00AC5820"/>
    <w:rsid w:val="00AC744D"/>
    <w:rsid w:val="00AD1CD8"/>
    <w:rsid w:val="00B258BB"/>
    <w:rsid w:val="00B513F5"/>
    <w:rsid w:val="00B52AAE"/>
    <w:rsid w:val="00B67B97"/>
    <w:rsid w:val="00B968C8"/>
    <w:rsid w:val="00BA3EC5"/>
    <w:rsid w:val="00BA51D9"/>
    <w:rsid w:val="00BB5DFC"/>
    <w:rsid w:val="00BD006A"/>
    <w:rsid w:val="00BD279D"/>
    <w:rsid w:val="00BD4949"/>
    <w:rsid w:val="00BD6BB8"/>
    <w:rsid w:val="00C322D7"/>
    <w:rsid w:val="00C66BA2"/>
    <w:rsid w:val="00C95985"/>
    <w:rsid w:val="00CB5EC6"/>
    <w:rsid w:val="00CB76A1"/>
    <w:rsid w:val="00CC5026"/>
    <w:rsid w:val="00CC68D0"/>
    <w:rsid w:val="00CD7748"/>
    <w:rsid w:val="00CE1DA9"/>
    <w:rsid w:val="00D03F9A"/>
    <w:rsid w:val="00D06D51"/>
    <w:rsid w:val="00D24991"/>
    <w:rsid w:val="00D50255"/>
    <w:rsid w:val="00D56BA7"/>
    <w:rsid w:val="00D60EC8"/>
    <w:rsid w:val="00D66520"/>
    <w:rsid w:val="00D75BB8"/>
    <w:rsid w:val="00DE34CF"/>
    <w:rsid w:val="00E0702A"/>
    <w:rsid w:val="00E13F3D"/>
    <w:rsid w:val="00E22AF6"/>
    <w:rsid w:val="00E34898"/>
    <w:rsid w:val="00E53B23"/>
    <w:rsid w:val="00E660F0"/>
    <w:rsid w:val="00EA041F"/>
    <w:rsid w:val="00EB09B7"/>
    <w:rsid w:val="00EC5544"/>
    <w:rsid w:val="00EE7D7C"/>
    <w:rsid w:val="00F15DE3"/>
    <w:rsid w:val="00F25D98"/>
    <w:rsid w:val="00F300FB"/>
    <w:rsid w:val="00F42E1A"/>
    <w:rsid w:val="00FA08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A02187"/>
    <w:rPr>
      <w:rFonts w:ascii="Times New Roman" w:hAnsi="Times New Roman"/>
      <w:lang w:val="en-GB" w:eastAsia="en-US"/>
    </w:rPr>
  </w:style>
  <w:style w:type="character" w:customStyle="1" w:styleId="B1Char">
    <w:name w:val="B1 Char"/>
    <w:link w:val="B1"/>
    <w:qFormat/>
    <w:rsid w:val="00A02187"/>
    <w:rPr>
      <w:rFonts w:ascii="Times New Roman" w:hAnsi="Times New Roman"/>
      <w:lang w:val="en-GB" w:eastAsia="en-US"/>
    </w:rPr>
  </w:style>
  <w:style w:type="character" w:customStyle="1" w:styleId="NOZchn">
    <w:name w:val="NO Zchn"/>
    <w:link w:val="NO"/>
    <w:qFormat/>
    <w:rsid w:val="00A02187"/>
    <w:rPr>
      <w:rFonts w:ascii="Times New Roman" w:hAnsi="Times New Roman"/>
      <w:lang w:val="en-GB" w:eastAsia="en-US"/>
    </w:rPr>
  </w:style>
  <w:style w:type="character" w:customStyle="1" w:styleId="B2Char">
    <w:name w:val="B2 Char"/>
    <w:link w:val="B2"/>
    <w:qFormat/>
    <w:rsid w:val="00A021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84711-6E8E-4FFC-8129-C67FEF7ED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Pages>
  <Words>2337</Words>
  <Characters>13323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18</cp:revision>
  <cp:lastPrinted>1899-12-31T23:00:00Z</cp:lastPrinted>
  <dcterms:created xsi:type="dcterms:W3CDTF">2022-04-21T10:28:00Z</dcterms:created>
  <dcterms:modified xsi:type="dcterms:W3CDTF">2022-05-04T14:13:00Z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1651667550</vt:lpwstr>
  </property>
</Properties>
</file>