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716A72" w14:textId="32F48A1D" w:rsidR="00D0265B" w:rsidRDefault="00D0265B" w:rsidP="00D0265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9C6B42">
        <w:rPr>
          <w:b/>
          <w:noProof/>
          <w:sz w:val="24"/>
        </w:rPr>
        <w:t>10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FA150B">
        <w:rPr>
          <w:b/>
          <w:noProof/>
          <w:sz w:val="24"/>
        </w:rPr>
        <w:t>22</w:t>
      </w:r>
      <w:r w:rsidR="009C6B42">
        <w:rPr>
          <w:b/>
          <w:noProof/>
          <w:sz w:val="24"/>
        </w:rPr>
        <w:t>30</w:t>
      </w:r>
      <w:r w:rsidR="00E71A79">
        <w:rPr>
          <w:b/>
          <w:noProof/>
          <w:sz w:val="24"/>
        </w:rPr>
        <w:t>44</w:t>
      </w:r>
    </w:p>
    <w:p w14:paraId="3D0DA46E" w14:textId="5A89F410" w:rsidR="00D0265B" w:rsidRDefault="00D0265B" w:rsidP="00D0265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9C6B42">
        <w:rPr>
          <w:b/>
          <w:noProof/>
          <w:sz w:val="24"/>
        </w:rPr>
        <w:t>12</w:t>
      </w:r>
      <w:r w:rsidR="009C6B42">
        <w:rPr>
          <w:b/>
          <w:noProof/>
          <w:sz w:val="24"/>
          <w:vertAlign w:val="superscript"/>
        </w:rPr>
        <w:t>th</w:t>
      </w:r>
      <w:r w:rsidR="009C6B42">
        <w:rPr>
          <w:b/>
          <w:noProof/>
          <w:sz w:val="24"/>
        </w:rPr>
        <w:t xml:space="preserve"> – 20</w:t>
      </w:r>
      <w:r w:rsidR="009C6B42">
        <w:rPr>
          <w:b/>
          <w:noProof/>
          <w:sz w:val="24"/>
          <w:vertAlign w:val="superscript"/>
        </w:rPr>
        <w:t>th</w:t>
      </w:r>
      <w:r w:rsidR="009C6B42">
        <w:rPr>
          <w:b/>
          <w:noProof/>
          <w:sz w:val="24"/>
        </w:rPr>
        <w:t xml:space="preserve"> M</w:t>
      </w:r>
      <w:r w:rsidR="009C6B42">
        <w:rPr>
          <w:rFonts w:hint="eastAsia"/>
          <w:b/>
          <w:noProof/>
          <w:sz w:val="24"/>
          <w:lang w:eastAsia="zh-CN"/>
        </w:rPr>
        <w:t>ay</w:t>
      </w:r>
      <w:r w:rsidR="006228A1">
        <w:rPr>
          <w:b/>
          <w:noProof/>
          <w:sz w:val="24"/>
        </w:rPr>
        <w:t xml:space="preserve"> 2022</w:t>
      </w:r>
      <w:r w:rsidR="009C6B42">
        <w:rPr>
          <w:b/>
          <w:noProof/>
          <w:sz w:val="24"/>
        </w:rPr>
        <w:tab/>
      </w:r>
      <w:r w:rsidR="009C6B42">
        <w:rPr>
          <w:b/>
          <w:noProof/>
          <w:sz w:val="24"/>
        </w:rPr>
        <w:tab/>
      </w:r>
      <w:r w:rsidR="009C6B42">
        <w:rPr>
          <w:b/>
          <w:noProof/>
          <w:sz w:val="24"/>
        </w:rPr>
        <w:tab/>
      </w:r>
      <w:r w:rsidR="009C6B42">
        <w:rPr>
          <w:b/>
          <w:noProof/>
          <w:sz w:val="24"/>
        </w:rPr>
        <w:tab/>
      </w:r>
      <w:r w:rsidR="009C6B42">
        <w:rPr>
          <w:b/>
          <w:noProof/>
          <w:sz w:val="24"/>
        </w:rPr>
        <w:tab/>
      </w:r>
      <w:r w:rsidR="009C6B42">
        <w:rPr>
          <w:b/>
          <w:noProof/>
          <w:sz w:val="24"/>
        </w:rPr>
        <w:tab/>
      </w:r>
      <w:r w:rsidR="009C6B42">
        <w:rPr>
          <w:b/>
          <w:noProof/>
          <w:sz w:val="24"/>
        </w:rPr>
        <w:tab/>
      </w:r>
      <w:r w:rsidR="009C6B42">
        <w:rPr>
          <w:b/>
          <w:noProof/>
          <w:sz w:val="24"/>
        </w:rPr>
        <w:tab/>
      </w:r>
      <w:r w:rsidR="009C6B42">
        <w:rPr>
          <w:b/>
          <w:noProof/>
          <w:sz w:val="24"/>
        </w:rPr>
        <w:tab/>
      </w:r>
      <w:r w:rsidR="009C6B42">
        <w:rPr>
          <w:b/>
          <w:noProof/>
          <w:sz w:val="24"/>
        </w:rPr>
        <w:tab/>
      </w:r>
      <w:r w:rsidR="009C6B42">
        <w:rPr>
          <w:b/>
          <w:noProof/>
          <w:sz w:val="24"/>
        </w:rPr>
        <w:tab/>
      </w:r>
      <w:r w:rsidR="009C6B42">
        <w:rPr>
          <w:b/>
          <w:noProof/>
          <w:sz w:val="24"/>
        </w:rPr>
        <w:tab/>
      </w:r>
      <w:r w:rsidR="009C6B42">
        <w:rPr>
          <w:b/>
          <w:noProof/>
          <w:sz w:val="24"/>
        </w:rPr>
        <w:tab/>
        <w:t xml:space="preserve"> </w:t>
      </w:r>
    </w:p>
    <w:p w14:paraId="4F69E41B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2C60B8FA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6228A1">
        <w:rPr>
          <w:rFonts w:ascii="Arial" w:hAnsi="Arial" w:cs="Arial"/>
          <w:b/>
          <w:bCs/>
          <w:lang w:val="en-US"/>
        </w:rPr>
        <w:t>Samsung</w:t>
      </w:r>
    </w:p>
    <w:p w14:paraId="15A50825" w14:textId="095EAE4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2313D2">
        <w:rPr>
          <w:rFonts w:ascii="Arial" w:hAnsi="Arial" w:cs="Arial"/>
          <w:b/>
          <w:bCs/>
          <w:lang w:val="en-US"/>
        </w:rPr>
        <w:t xml:space="preserve">Clarification on </w:t>
      </w:r>
      <w:r w:rsidR="002313D2" w:rsidRPr="002313D2">
        <w:rPr>
          <w:rFonts w:ascii="Arial" w:hAnsi="Arial" w:cs="Arial"/>
          <w:b/>
          <w:bCs/>
          <w:lang w:val="en-US"/>
        </w:rPr>
        <w:t>MB</w:t>
      </w:r>
      <w:r w:rsidR="002313D2" w:rsidRPr="002313D2">
        <w:rPr>
          <w:rFonts w:ascii="Arial" w:hAnsi="Arial" w:cs="Arial"/>
          <w:b/>
          <w:bCs/>
          <w:lang w:val="en-US"/>
        </w:rPr>
        <w:noBreakHyphen/>
        <w:t>UPF tunnel endpoint address</w:t>
      </w:r>
    </w:p>
    <w:p w14:paraId="77362531" w14:textId="78347E6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7E49A5">
        <w:rPr>
          <w:rFonts w:ascii="Arial" w:hAnsi="Arial" w:cs="Arial"/>
          <w:b/>
          <w:bCs/>
          <w:lang w:val="en-US"/>
        </w:rPr>
        <w:t>S</w:t>
      </w:r>
      <w:r w:rsidR="006228A1">
        <w:rPr>
          <w:rFonts w:ascii="Arial" w:hAnsi="Arial" w:cs="Arial"/>
          <w:b/>
          <w:bCs/>
          <w:lang w:val="en-US"/>
        </w:rPr>
        <w:t xml:space="preserve"> </w:t>
      </w:r>
      <w:r w:rsidR="00FD504D">
        <w:rPr>
          <w:rFonts w:ascii="Arial" w:hAnsi="Arial" w:cs="Arial"/>
          <w:b/>
          <w:bCs/>
          <w:lang w:val="en-US"/>
        </w:rPr>
        <w:t>29.</w:t>
      </w:r>
      <w:r w:rsidR="00E75578">
        <w:rPr>
          <w:rFonts w:ascii="Arial" w:hAnsi="Arial" w:cs="Arial"/>
          <w:b/>
          <w:bCs/>
          <w:lang w:val="en-US"/>
        </w:rPr>
        <w:t>5</w:t>
      </w:r>
      <w:r w:rsidR="006228A1">
        <w:rPr>
          <w:rFonts w:ascii="Arial" w:hAnsi="Arial" w:cs="Arial"/>
          <w:b/>
          <w:bCs/>
          <w:lang w:val="en-US"/>
        </w:rPr>
        <w:t>81</w:t>
      </w:r>
      <w:r w:rsidR="005139EA">
        <w:rPr>
          <w:rFonts w:ascii="Arial" w:hAnsi="Arial" w:cs="Arial"/>
          <w:b/>
          <w:bCs/>
          <w:lang w:val="en-US"/>
        </w:rPr>
        <w:t xml:space="preserve"> v0.1.0</w:t>
      </w:r>
    </w:p>
    <w:p w14:paraId="733DBA04" w14:textId="77777777" w:rsidR="00CD2478" w:rsidRPr="006B5418" w:rsidRDefault="00E8093B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6.1.</w:t>
      </w:r>
      <w:r w:rsidR="006228A1">
        <w:rPr>
          <w:rFonts w:ascii="Arial" w:hAnsi="Arial" w:cs="Arial"/>
          <w:b/>
          <w:bCs/>
          <w:lang w:val="en-US"/>
        </w:rPr>
        <w:t>16</w:t>
      </w:r>
      <w:r w:rsidR="00A054B9">
        <w:rPr>
          <w:rFonts w:ascii="Arial" w:hAnsi="Arial" w:cs="Arial" w:hint="eastAsia"/>
          <w:b/>
          <w:bCs/>
          <w:lang w:val="en-US" w:eastAsia="zh-CN"/>
        </w:rPr>
        <w:t xml:space="preserve"> / </w:t>
      </w:r>
      <w:r w:rsidR="006228A1">
        <w:rPr>
          <w:rFonts w:ascii="Arial" w:hAnsi="Arial" w:cs="Arial"/>
          <w:b/>
          <w:bCs/>
          <w:lang w:val="en-US" w:eastAsia="zh-CN"/>
        </w:rPr>
        <w:t>5MBS</w:t>
      </w:r>
    </w:p>
    <w:p w14:paraId="221616FA" w14:textId="77777777" w:rsidR="00CD2478" w:rsidRPr="006B5418" w:rsidRDefault="00FD504D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447C4179" w14:textId="77777777" w:rsidR="00CD2478" w:rsidRPr="006B5418" w:rsidRDefault="00CD2478" w:rsidP="00651432">
      <w:pPr>
        <w:pBdr>
          <w:bottom w:val="single" w:sz="12" w:space="1" w:color="auto"/>
        </w:pBdr>
        <w:spacing w:after="120"/>
        <w:rPr>
          <w:rFonts w:ascii="Arial" w:hAnsi="Arial" w:cs="Arial"/>
          <w:b/>
          <w:bCs/>
          <w:lang w:val="en-US"/>
        </w:rPr>
      </w:pPr>
    </w:p>
    <w:p w14:paraId="6DE891D3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2F2E81B1" w14:textId="434A92E3" w:rsidR="002313D2" w:rsidRDefault="002067D1" w:rsidP="002313D2">
      <w:r>
        <w:rPr>
          <w:lang w:val="en-US" w:eastAsia="zh-CN"/>
        </w:rPr>
        <w:t>As</w:t>
      </w:r>
      <w:r w:rsidR="0077172A">
        <w:rPr>
          <w:lang w:val="en-US" w:eastAsia="zh-CN"/>
        </w:rPr>
        <w:t xml:space="preserve"> per feedback from SA4 in LS </w:t>
      </w:r>
      <w:r w:rsidR="0077172A" w:rsidRPr="0077172A">
        <w:rPr>
          <w:lang w:val="en-US" w:eastAsia="zh-CN"/>
        </w:rPr>
        <w:t>S4-220575</w:t>
      </w:r>
      <w:r>
        <w:rPr>
          <w:lang w:val="en-US" w:eastAsia="zh-CN"/>
        </w:rPr>
        <w:t>:</w:t>
      </w:r>
      <w:r w:rsidR="00185959" w:rsidRPr="00185959"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313D2" w:rsidRPr="002313D2" w14:paraId="27CD81FD" w14:textId="77777777" w:rsidTr="00EB3396">
        <w:tc>
          <w:tcPr>
            <w:tcW w:w="9855" w:type="dxa"/>
          </w:tcPr>
          <w:p w14:paraId="26322D1B" w14:textId="77777777" w:rsidR="002313D2" w:rsidRPr="002313D2" w:rsidRDefault="002313D2" w:rsidP="00EB3396">
            <w:pPr>
              <w:keepNext/>
              <w:spacing w:after="120"/>
            </w:pPr>
            <w:r w:rsidRPr="002313D2">
              <w:rPr>
                <w:b/>
              </w:rPr>
              <w:t>Background:</w:t>
            </w:r>
            <w:r w:rsidRPr="002313D2">
              <w:t xml:space="preserve"> Table 4.5.6-1 of TS 26.502 specifies that </w:t>
            </w:r>
            <w:r w:rsidRPr="002313D2">
              <w:rPr>
                <w:i/>
              </w:rPr>
              <w:t>MB</w:t>
            </w:r>
            <w:r w:rsidRPr="002313D2">
              <w:rPr>
                <w:i/>
              </w:rPr>
              <w:noBreakHyphen/>
              <w:t xml:space="preserve">UPF tunnel endpoint address </w:t>
            </w:r>
            <w:r w:rsidRPr="002313D2">
              <w:t>has a cardinality of "</w:t>
            </w:r>
            <w:r w:rsidRPr="002313D2">
              <w:rPr>
                <w:i/>
              </w:rPr>
              <w:t>1..1</w:t>
            </w:r>
            <w:r w:rsidRPr="002313D2">
              <w:t xml:space="preserve">" for the MBS distribution session, and hence should be mandatorily passed by MBSF while sending </w:t>
            </w:r>
            <w:proofErr w:type="spellStart"/>
            <w:r w:rsidRPr="002313D2">
              <w:rPr>
                <w:i/>
                <w:lang w:eastAsia="zh-CN"/>
              </w:rPr>
              <w:t>Nmbstf_MBSDistributionSession_Create</w:t>
            </w:r>
            <w:proofErr w:type="spellEnd"/>
            <w:r w:rsidRPr="002313D2">
              <w:rPr>
                <w:i/>
                <w:lang w:eastAsia="zh-CN"/>
              </w:rPr>
              <w:t xml:space="preserve"> </w:t>
            </w:r>
            <w:r w:rsidRPr="002313D2">
              <w:rPr>
                <w:lang w:eastAsia="zh-CN"/>
              </w:rPr>
              <w:t>request to the MBSTF</w:t>
            </w:r>
            <w:r w:rsidRPr="002313D2">
              <w:t xml:space="preserve">. </w:t>
            </w:r>
          </w:p>
          <w:p w14:paraId="6DF93B6C" w14:textId="77777777" w:rsidR="002313D2" w:rsidRPr="002313D2" w:rsidRDefault="002313D2" w:rsidP="00EB3396">
            <w:pPr>
              <w:keepNext/>
              <w:spacing w:after="120"/>
              <w:rPr>
                <w:lang w:eastAsia="zh-CN"/>
              </w:rPr>
            </w:pPr>
            <w:r w:rsidRPr="002313D2">
              <w:t xml:space="preserve">It is CT4's understanding that the MB-UPF can do a IGMP Join towards MBSTF if Nmb9 Interface supports multicast. In such case, there is no need to mandatorily provide </w:t>
            </w:r>
            <w:r w:rsidRPr="002313D2">
              <w:rPr>
                <w:i/>
              </w:rPr>
              <w:t>MB</w:t>
            </w:r>
            <w:r w:rsidRPr="002313D2">
              <w:rPr>
                <w:i/>
              </w:rPr>
              <w:noBreakHyphen/>
              <w:t xml:space="preserve">UPF tunnel endpoint address </w:t>
            </w:r>
            <w:r w:rsidRPr="002313D2">
              <w:t>to the MBSTF.</w:t>
            </w:r>
          </w:p>
          <w:p w14:paraId="0D699D8A" w14:textId="77777777" w:rsidR="002313D2" w:rsidRPr="002313D2" w:rsidRDefault="002313D2" w:rsidP="00EB3396">
            <w:pPr>
              <w:spacing w:after="120"/>
            </w:pPr>
            <w:r w:rsidRPr="002313D2">
              <w:rPr>
                <w:b/>
                <w:lang w:eastAsia="zh-CN"/>
              </w:rPr>
              <w:t xml:space="preserve">Question 2: </w:t>
            </w:r>
            <w:r w:rsidRPr="002313D2">
              <w:rPr>
                <w:lang w:eastAsia="zh-CN"/>
              </w:rPr>
              <w:t>CT4 would like to request SA4 to confirm if CT4's understanding is correct.</w:t>
            </w:r>
          </w:p>
        </w:tc>
      </w:tr>
    </w:tbl>
    <w:p w14:paraId="12008BFF" w14:textId="77777777" w:rsidR="002313D2" w:rsidRPr="002313D2" w:rsidRDefault="002313D2" w:rsidP="002313D2">
      <w:pPr>
        <w:pStyle w:val="TAN"/>
      </w:pPr>
    </w:p>
    <w:p w14:paraId="3A077B3F" w14:textId="5CABAE1A" w:rsidR="002313D2" w:rsidRPr="002313D2" w:rsidRDefault="00066AB5" w:rsidP="002313D2">
      <w:pPr>
        <w:keepNext/>
      </w:pPr>
      <w:r w:rsidRPr="00066AB5">
        <w:rPr>
          <w:b/>
        </w:rPr>
        <w:t xml:space="preserve">SA4 Response: </w:t>
      </w:r>
      <w:r w:rsidR="002313D2" w:rsidRPr="002313D2">
        <w:t>It is SA4’s understanding that reference points Nmb9 and N6mb are defined by the protocol stack diagrams in clause 8.2 of TS 23.247. Two alternative packet ingest methods are supported by the MB-UPF:</w:t>
      </w:r>
    </w:p>
    <w:p w14:paraId="4C0FEFE9" w14:textId="77777777" w:rsidR="002313D2" w:rsidRPr="002313D2" w:rsidRDefault="002313D2" w:rsidP="002313D2">
      <w:pPr>
        <w:pStyle w:val="B1"/>
        <w:keepNext/>
      </w:pPr>
      <w:r w:rsidRPr="002313D2">
        <w:t>-</w:t>
      </w:r>
      <w:r w:rsidRPr="002313D2">
        <w:tab/>
        <w:t>Multicast IP packets wrapped in a unicast UDP tunnel (figure 8.2-1) at reference points Nmb9/N6mb.</w:t>
      </w:r>
    </w:p>
    <w:p w14:paraId="1A739730" w14:textId="77777777" w:rsidR="002313D2" w:rsidRPr="002313D2" w:rsidRDefault="002313D2" w:rsidP="002313D2">
      <w:pPr>
        <w:pStyle w:val="B1"/>
      </w:pPr>
      <w:r w:rsidRPr="002313D2">
        <w:t>-</w:t>
      </w:r>
      <w:r w:rsidRPr="002313D2">
        <w:tab/>
        <w:t>Plain IP multicast (figure 8.2-2) at reference point N6mb only.</w:t>
      </w:r>
    </w:p>
    <w:p w14:paraId="5F7BC23C" w14:textId="77777777" w:rsidR="002313D2" w:rsidRPr="002313D2" w:rsidRDefault="002313D2" w:rsidP="002313D2">
      <w:r w:rsidRPr="002313D2">
        <w:t xml:space="preserve">Because the second method (“Plain IP multicast”) is supported only at reference point N6mb (i.e. when the MBSTF is bypassed) this is not relevant to the design of the </w:t>
      </w:r>
      <w:proofErr w:type="spellStart"/>
      <w:r w:rsidRPr="002313D2">
        <w:rPr>
          <w:rStyle w:val="Code"/>
        </w:rPr>
        <w:t>Nmbstf</w:t>
      </w:r>
      <w:proofErr w:type="spellEnd"/>
      <w:r w:rsidRPr="002313D2">
        <w:rPr>
          <w:rStyle w:val="Code"/>
        </w:rPr>
        <w:t>_</w:t>
      </w:r>
      <w:r w:rsidRPr="002313D2">
        <w:t xml:space="preserve"> service at reference point Nmb2.</w:t>
      </w:r>
    </w:p>
    <w:p w14:paraId="29018949" w14:textId="41C2E600" w:rsidR="002067D1" w:rsidRPr="002067D1" w:rsidRDefault="002313D2" w:rsidP="00185959">
      <w:r w:rsidRPr="002313D2">
        <w:t xml:space="preserve">Hence, it is SA4’s understanding that multicast IP packets are always wrapped in a unicast UDP tunnel between the MBSTF and the MB-UPF. Hence, the </w:t>
      </w:r>
      <w:r w:rsidRPr="002313D2">
        <w:rPr>
          <w:i/>
          <w:iCs/>
        </w:rPr>
        <w:t>MB-UPF tunnel endpoint address</w:t>
      </w:r>
      <w:r w:rsidRPr="002313D2">
        <w:t xml:space="preserve"> must always be provided in the </w:t>
      </w:r>
      <w:proofErr w:type="spellStart"/>
      <w:r w:rsidRPr="002313D2">
        <w:rPr>
          <w:rStyle w:val="Code"/>
        </w:rPr>
        <w:t>Nmbstf_MBSDistributionSession_Create</w:t>
      </w:r>
      <w:proofErr w:type="spellEnd"/>
      <w:r w:rsidRPr="002313D2">
        <w:t xml:space="preserve"> service operation so that the unicast tunnel can be established between the MBSTF and the MB-UPF at the appropriate time, and that the cardinality of this parameter is correctly expressed as 1..1 in table 4.5.6</w:t>
      </w:r>
      <w:r w:rsidRPr="002313D2">
        <w:noBreakHyphen/>
        <w:t>1 TS 26.502 V17.0.0.</w:t>
      </w:r>
    </w:p>
    <w:p w14:paraId="70E37A1D" w14:textId="44532437" w:rsidR="0025092B" w:rsidRDefault="0025092B" w:rsidP="0025092B">
      <w:pPr>
        <w:jc w:val="center"/>
      </w:pPr>
      <w:r>
        <w:t>--------</w:t>
      </w:r>
    </w:p>
    <w:p w14:paraId="4421C725" w14:textId="4BF5717A" w:rsidR="00941356" w:rsidRPr="00FF5392" w:rsidRDefault="00FF5392" w:rsidP="00FF5392">
      <w:r w:rsidRPr="00FF5392">
        <w:t xml:space="preserve">This </w:t>
      </w:r>
      <w:proofErr w:type="spellStart"/>
      <w:r w:rsidRPr="00FF5392">
        <w:t>pCR</w:t>
      </w:r>
      <w:proofErr w:type="spellEnd"/>
      <w:r w:rsidRPr="00FF5392">
        <w:t xml:space="preserve"> proposes </w:t>
      </w:r>
      <w:r w:rsidR="002313D2">
        <w:t xml:space="preserve">to hence remove the FFS statement in </w:t>
      </w:r>
      <w:proofErr w:type="spellStart"/>
      <w:r w:rsidR="002313D2">
        <w:t>distStssion</w:t>
      </w:r>
      <w:proofErr w:type="spellEnd"/>
      <w:r w:rsidR="002313D2">
        <w:t xml:space="preserve"> </w:t>
      </w:r>
      <w:r w:rsidRPr="00FF5392">
        <w:t>data-model.</w:t>
      </w:r>
    </w:p>
    <w:p w14:paraId="72AA4E38" w14:textId="77777777" w:rsidR="00FF5392" w:rsidRDefault="00FF5392" w:rsidP="00CD2478">
      <w:pPr>
        <w:pStyle w:val="CRCoverPage"/>
        <w:rPr>
          <w:b/>
          <w:lang w:val="en-US"/>
        </w:rPr>
      </w:pPr>
    </w:p>
    <w:p w14:paraId="46E2A94A" w14:textId="771D8FC7" w:rsidR="00CD2478" w:rsidRPr="006B5418" w:rsidRDefault="00CE4D8F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0085549A" w14:textId="1790043C" w:rsidR="00CD2478" w:rsidRPr="006B5418" w:rsidRDefault="008A5E86" w:rsidP="00CD2478">
      <w:pPr>
        <w:rPr>
          <w:lang w:val="en-US" w:eastAsia="zh-CN"/>
        </w:rPr>
      </w:pPr>
      <w:r w:rsidRPr="006B5418">
        <w:rPr>
          <w:lang w:val="en-US"/>
        </w:rPr>
        <w:t xml:space="preserve">It is proposed to agree the following </w:t>
      </w:r>
      <w:r w:rsidR="003A3900">
        <w:rPr>
          <w:lang w:val="en-US"/>
        </w:rPr>
        <w:t>changes to 3GPP T</w:t>
      </w:r>
      <w:r w:rsidR="00053C52">
        <w:rPr>
          <w:lang w:val="en-US" w:eastAsia="zh-CN"/>
        </w:rPr>
        <w:t>S</w:t>
      </w:r>
      <w:r w:rsidR="006228A1">
        <w:rPr>
          <w:lang w:val="en-US" w:eastAsia="zh-CN"/>
        </w:rPr>
        <w:t xml:space="preserve"> </w:t>
      </w:r>
      <w:r w:rsidR="003A3900">
        <w:rPr>
          <w:rFonts w:hint="eastAsia"/>
          <w:lang w:val="en-US" w:eastAsia="zh-CN"/>
        </w:rPr>
        <w:t>29.</w:t>
      </w:r>
      <w:r w:rsidR="00725947">
        <w:rPr>
          <w:lang w:val="en-US" w:eastAsia="zh-CN"/>
        </w:rPr>
        <w:t>5</w:t>
      </w:r>
      <w:r w:rsidR="006228A1">
        <w:rPr>
          <w:lang w:val="en-US" w:eastAsia="zh-CN"/>
        </w:rPr>
        <w:t>81</w:t>
      </w:r>
      <w:r w:rsidR="003A3900">
        <w:rPr>
          <w:rFonts w:hint="eastAsia"/>
          <w:lang w:val="en-US" w:eastAsia="zh-CN"/>
        </w:rPr>
        <w:t xml:space="preserve"> v0.</w:t>
      </w:r>
      <w:r w:rsidR="00162D73">
        <w:rPr>
          <w:lang w:val="en-US" w:eastAsia="zh-CN"/>
        </w:rPr>
        <w:t>1</w:t>
      </w:r>
      <w:r w:rsidR="003A3900">
        <w:rPr>
          <w:rFonts w:hint="eastAsia"/>
          <w:lang w:val="en-US" w:eastAsia="zh-CN"/>
        </w:rPr>
        <w:t>.</w:t>
      </w:r>
      <w:r w:rsidR="00162D73">
        <w:rPr>
          <w:lang w:val="en-US" w:eastAsia="zh-CN"/>
        </w:rPr>
        <w:t>0</w:t>
      </w:r>
      <w:r w:rsidR="003A3900">
        <w:rPr>
          <w:rFonts w:hint="eastAsia"/>
          <w:lang w:val="en-US" w:eastAsia="zh-CN"/>
        </w:rPr>
        <w:t>.</w:t>
      </w:r>
    </w:p>
    <w:p w14:paraId="160B4DD2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4AB53BC5" w14:textId="77777777" w:rsidR="00394E81" w:rsidRPr="006B5418" w:rsidRDefault="00394E81" w:rsidP="00CD247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 w:rsidR="00231568"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25C2C8AD" w14:textId="0EE23258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2460B3">
        <w:rPr>
          <w:rFonts w:ascii="Arial" w:hAnsi="Arial" w:cs="Arial"/>
          <w:color w:val="0000FF"/>
          <w:sz w:val="28"/>
          <w:szCs w:val="28"/>
          <w:lang w:val="en-US"/>
        </w:rPr>
        <w:t>* Start</w:t>
      </w:r>
      <w:r w:rsidR="00465014">
        <w:rPr>
          <w:rFonts w:ascii="Arial" w:hAnsi="Arial" w:cs="Arial"/>
          <w:color w:val="0000FF"/>
          <w:sz w:val="28"/>
          <w:szCs w:val="28"/>
          <w:lang w:val="en-US"/>
        </w:rPr>
        <w:t xml:space="preserve">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465014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D6749E" w14:textId="77777777" w:rsidR="002313D2" w:rsidRPr="00DA326A" w:rsidRDefault="002313D2" w:rsidP="002313D2">
      <w:pPr>
        <w:pStyle w:val="Heading5"/>
      </w:pPr>
      <w:bookmarkStart w:id="0" w:name="_Toc101345076"/>
      <w:r w:rsidRPr="00DA326A">
        <w:lastRenderedPageBreak/>
        <w:t>6.1.6.2.4</w:t>
      </w:r>
      <w:r w:rsidRPr="00DA326A">
        <w:tab/>
        <w:t xml:space="preserve">Type: </w:t>
      </w:r>
      <w:proofErr w:type="spellStart"/>
      <w:r w:rsidRPr="00DA326A">
        <w:t>DistSession</w:t>
      </w:r>
      <w:bookmarkEnd w:id="0"/>
      <w:proofErr w:type="spellEnd"/>
    </w:p>
    <w:p w14:paraId="0644B129" w14:textId="77777777" w:rsidR="002313D2" w:rsidRPr="00DA326A" w:rsidRDefault="002313D2" w:rsidP="002313D2">
      <w:pPr>
        <w:pStyle w:val="TH"/>
      </w:pPr>
      <w:r>
        <w:t>Table 6.1</w:t>
      </w:r>
      <w:r w:rsidRPr="00DA326A">
        <w:t xml:space="preserve">.6.2.4-1: Definition of type </w:t>
      </w:r>
      <w:proofErr w:type="spellStart"/>
      <w:r w:rsidRPr="00DA326A">
        <w:t>DistSession</w:t>
      </w:r>
      <w:proofErr w:type="spellEnd"/>
    </w:p>
    <w:tbl>
      <w:tblPr>
        <w:tblW w:w="9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6"/>
        <w:gridCol w:w="1843"/>
        <w:gridCol w:w="284"/>
        <w:gridCol w:w="1134"/>
        <w:gridCol w:w="4146"/>
        <w:gridCol w:w="882"/>
      </w:tblGrid>
      <w:tr w:rsidR="002313D2" w:rsidRPr="00DA326A" w14:paraId="1F0CB98A" w14:textId="77777777" w:rsidTr="00EB3396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4D2A9E" w14:textId="77777777" w:rsidR="002313D2" w:rsidRPr="00DA326A" w:rsidRDefault="002313D2" w:rsidP="00EB3396">
            <w:pPr>
              <w:pStyle w:val="TAH"/>
            </w:pPr>
            <w:r w:rsidRPr="00DA326A">
              <w:t>Attribute name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68B621" w14:textId="77777777" w:rsidR="002313D2" w:rsidRPr="00DA326A" w:rsidRDefault="002313D2" w:rsidP="00EB3396">
            <w:pPr>
              <w:pStyle w:val="TAH"/>
            </w:pPr>
            <w:r w:rsidRPr="00DA326A">
              <w:t>Data type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1FFBD0" w14:textId="77777777" w:rsidR="002313D2" w:rsidRPr="00DA326A" w:rsidRDefault="002313D2" w:rsidP="00EB3396">
            <w:pPr>
              <w:pStyle w:val="TAH"/>
            </w:pPr>
            <w:r w:rsidRPr="00DA326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0C1CBA" w14:textId="77777777" w:rsidR="002313D2" w:rsidRPr="00DA326A" w:rsidRDefault="002313D2" w:rsidP="00EB3396">
            <w:pPr>
              <w:pStyle w:val="TAH"/>
            </w:pPr>
            <w:r w:rsidRPr="00DA326A">
              <w:t>Cardinality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B6CDF5" w14:textId="77777777" w:rsidR="002313D2" w:rsidRPr="00DA326A" w:rsidRDefault="002313D2" w:rsidP="00EB3396">
            <w:pPr>
              <w:pStyle w:val="TAH"/>
              <w:rPr>
                <w:rFonts w:cs="Arial"/>
                <w:szCs w:val="18"/>
              </w:rPr>
            </w:pPr>
            <w:r w:rsidRPr="00DA326A">
              <w:rPr>
                <w:rFonts w:cs="Arial"/>
                <w:szCs w:val="18"/>
              </w:rPr>
              <w:t>Description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08074C" w14:textId="77777777" w:rsidR="002313D2" w:rsidRPr="00DA326A" w:rsidRDefault="002313D2" w:rsidP="00EB3396">
            <w:pPr>
              <w:pStyle w:val="TAH"/>
              <w:rPr>
                <w:rFonts w:cs="Arial"/>
                <w:szCs w:val="18"/>
              </w:rPr>
            </w:pPr>
            <w:r w:rsidRPr="00DA326A">
              <w:rPr>
                <w:rFonts w:cs="Arial"/>
                <w:szCs w:val="18"/>
              </w:rPr>
              <w:t>Applicability</w:t>
            </w:r>
          </w:p>
        </w:tc>
      </w:tr>
      <w:tr w:rsidR="002313D2" w:rsidRPr="00DA326A" w14:paraId="2328B025" w14:textId="77777777" w:rsidTr="00EB3396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6AF2F" w14:textId="77777777" w:rsidR="002313D2" w:rsidRPr="00DA326A" w:rsidRDefault="002313D2" w:rsidP="00EB3396">
            <w:pPr>
              <w:pStyle w:val="TAL"/>
            </w:pPr>
            <w:proofErr w:type="spellStart"/>
            <w:r w:rsidRPr="00DA326A">
              <w:t>distSessionId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B85ED" w14:textId="77777777" w:rsidR="002313D2" w:rsidRPr="00DA326A" w:rsidRDefault="002313D2" w:rsidP="00EB3396">
            <w:pPr>
              <w:pStyle w:val="TAL"/>
            </w:pPr>
            <w:r w:rsidRPr="00230398">
              <w:rPr>
                <w:lang w:eastAsia="zh-CN"/>
              </w:rPr>
              <w:t>string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DA57E" w14:textId="77777777" w:rsidR="002313D2" w:rsidRPr="00DA326A" w:rsidRDefault="002313D2" w:rsidP="00EB3396">
            <w:pPr>
              <w:pStyle w:val="TAC"/>
            </w:pPr>
            <w:r w:rsidRPr="00DA326A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2CF28" w14:textId="77777777" w:rsidR="002313D2" w:rsidRPr="00DA326A" w:rsidRDefault="002313D2" w:rsidP="00EB3396">
            <w:pPr>
              <w:pStyle w:val="TAL"/>
              <w:jc w:val="center"/>
            </w:pPr>
            <w:r w:rsidRPr="00DA326A">
              <w:t>1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1F917" w14:textId="77777777" w:rsidR="002313D2" w:rsidRPr="00DA326A" w:rsidRDefault="002313D2" w:rsidP="00EB3396">
            <w:pPr>
              <w:pStyle w:val="TAL"/>
              <w:rPr>
                <w:rFonts w:cs="Arial"/>
                <w:szCs w:val="18"/>
              </w:rPr>
            </w:pPr>
            <w:r w:rsidRPr="00DA326A">
              <w:t>An identifier for this MBS Distribution Session that is unique within the scope of the MBS User Service (see clause 4.5.3 of 3GPP TS 26.502)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DACBE" w14:textId="77777777" w:rsidR="002313D2" w:rsidRPr="00DA326A" w:rsidRDefault="002313D2" w:rsidP="00EB3396">
            <w:pPr>
              <w:pStyle w:val="TAL"/>
              <w:rPr>
                <w:rFonts w:cs="Arial"/>
                <w:szCs w:val="18"/>
              </w:rPr>
            </w:pPr>
          </w:p>
        </w:tc>
      </w:tr>
      <w:tr w:rsidR="002313D2" w:rsidRPr="00DA326A" w14:paraId="53B21136" w14:textId="77777777" w:rsidTr="00EB3396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A3AFA" w14:textId="77777777" w:rsidR="002313D2" w:rsidRPr="00DA326A" w:rsidRDefault="002313D2" w:rsidP="00EB3396">
            <w:pPr>
              <w:pStyle w:val="TAL"/>
            </w:pPr>
            <w:proofErr w:type="spellStart"/>
            <w:r w:rsidRPr="00DA326A">
              <w:t>distSessionState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58A39" w14:textId="77777777" w:rsidR="002313D2" w:rsidRPr="00DA326A" w:rsidRDefault="002313D2" w:rsidP="00EB3396">
            <w:pPr>
              <w:pStyle w:val="TAL"/>
            </w:pPr>
            <w:proofErr w:type="spellStart"/>
            <w:r w:rsidRPr="00DA326A">
              <w:t>DistSessionState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47ADB" w14:textId="77777777" w:rsidR="002313D2" w:rsidRPr="00DA326A" w:rsidRDefault="002313D2" w:rsidP="00EB3396">
            <w:pPr>
              <w:pStyle w:val="TAC"/>
            </w:pPr>
            <w:r w:rsidRPr="00DA326A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A0EB5" w14:textId="77777777" w:rsidR="002313D2" w:rsidRPr="00DA326A" w:rsidRDefault="002313D2" w:rsidP="00EB3396">
            <w:pPr>
              <w:pStyle w:val="TAL"/>
              <w:jc w:val="center"/>
            </w:pPr>
            <w:r w:rsidRPr="00DA326A">
              <w:t>1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30601" w14:textId="77777777" w:rsidR="002313D2" w:rsidRPr="00DA326A" w:rsidRDefault="002313D2" w:rsidP="00EB3396">
            <w:pPr>
              <w:pStyle w:val="TAL"/>
              <w:rPr>
                <w:rFonts w:cs="Arial"/>
                <w:szCs w:val="18"/>
              </w:rPr>
            </w:pPr>
            <w:r w:rsidRPr="00DA326A">
              <w:t>The current state of the MBS Distribution Session</w:t>
            </w:r>
            <w:r w:rsidRPr="00DA326A">
              <w:rPr>
                <w:i/>
              </w:rPr>
              <w:t xml:space="preserve"> </w:t>
            </w:r>
            <w:r w:rsidRPr="00230398">
              <w:t xml:space="preserve">(see clause 4.6.1 of </w:t>
            </w:r>
            <w:r w:rsidRPr="00DA326A">
              <w:t xml:space="preserve">3GPP TS </w:t>
            </w:r>
            <w:r w:rsidRPr="00230398">
              <w:t>26.502)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A1C72" w14:textId="77777777" w:rsidR="002313D2" w:rsidRPr="00DA326A" w:rsidRDefault="002313D2" w:rsidP="00EB3396">
            <w:pPr>
              <w:pStyle w:val="TAL"/>
              <w:rPr>
                <w:rFonts w:cs="Arial"/>
                <w:szCs w:val="18"/>
              </w:rPr>
            </w:pPr>
          </w:p>
        </w:tc>
      </w:tr>
      <w:tr w:rsidR="002313D2" w:rsidRPr="00DA326A" w14:paraId="3F0C91AC" w14:textId="77777777" w:rsidTr="00EB3396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B2F9D" w14:textId="77777777" w:rsidR="002313D2" w:rsidRPr="00DA326A" w:rsidRDefault="002313D2" w:rsidP="00EB3396">
            <w:pPr>
              <w:pStyle w:val="TAL"/>
            </w:pPr>
            <w:proofErr w:type="spellStart"/>
            <w:r w:rsidRPr="00DA326A">
              <w:t>mbU</w:t>
            </w:r>
            <w:r>
              <w:t>pf</w:t>
            </w:r>
            <w:r w:rsidRPr="00DA326A">
              <w:t>TunAddr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E828F" w14:textId="77777777" w:rsidR="002313D2" w:rsidRPr="00DA326A" w:rsidRDefault="002313D2" w:rsidP="00EB3396">
            <w:pPr>
              <w:pStyle w:val="TAL"/>
            </w:pPr>
            <w:proofErr w:type="spellStart"/>
            <w:r w:rsidRPr="00DA326A">
              <w:t>TunnelAddress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390C6" w14:textId="17928169" w:rsidR="002313D2" w:rsidRPr="00DA326A" w:rsidRDefault="002313D2" w:rsidP="00EB3396">
            <w:pPr>
              <w:pStyle w:val="TAC"/>
            </w:pPr>
            <w:del w:id="1" w:author="Samsung" w:date="2022-04-29T14:54:00Z">
              <w:r w:rsidDel="002313D2">
                <w:delText>C</w:delText>
              </w:r>
            </w:del>
            <w:ins w:id="2" w:author="Samsung" w:date="2022-04-29T14:54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5DA44" w14:textId="6A7B5576" w:rsidR="002313D2" w:rsidRPr="00DA326A" w:rsidRDefault="002313D2" w:rsidP="00EB3396">
            <w:pPr>
              <w:pStyle w:val="TAL"/>
              <w:jc w:val="center"/>
            </w:pPr>
            <w:del w:id="3" w:author="Samsung" w:date="2022-04-29T14:54:00Z">
              <w:r w:rsidRPr="00DA326A" w:rsidDel="002313D2">
                <w:delText>0..</w:delText>
              </w:r>
            </w:del>
            <w:r w:rsidRPr="00DA326A">
              <w:t>1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3307B" w14:textId="2D05FAC2" w:rsidR="002313D2" w:rsidRPr="00DA326A" w:rsidDel="00C11BA6" w:rsidRDefault="002313D2">
            <w:pPr>
              <w:pStyle w:val="TAL"/>
              <w:rPr>
                <w:del w:id="4" w:author="Samsung" w:date="2022-04-29T14:54:00Z"/>
              </w:rPr>
            </w:pPr>
            <w:r w:rsidRPr="00DA326A">
              <w:t>The tunnel endpoint address of the MB</w:t>
            </w:r>
            <w:r w:rsidRPr="00DA326A">
              <w:noBreakHyphen/>
              <w:t>UPF that supports this MBS Distribution Session at reference point Nmb9</w:t>
            </w:r>
            <w:ins w:id="5" w:author="Samsung" w:date="2022-04-29T14:54:00Z">
              <w:r w:rsidR="00C11BA6">
                <w:t>.</w:t>
              </w:r>
            </w:ins>
          </w:p>
          <w:p w14:paraId="07D7A6FE" w14:textId="4C8BDD9C" w:rsidR="002313D2" w:rsidRPr="00DA326A" w:rsidRDefault="002313D2" w:rsidP="00C11BA6">
            <w:pPr>
              <w:pStyle w:val="TAL"/>
            </w:pPr>
            <w:del w:id="6" w:author="Samsung" w:date="2022-04-29T14:54:00Z">
              <w:r w:rsidDel="00C11BA6">
                <w:delText>FFS:</w:delText>
              </w:r>
              <w:r w:rsidRPr="00A559E3" w:rsidDel="00C11BA6">
                <w:delText xml:space="preserve"> 26.502 marks it mandatory, whereas it should be conditional (not needed if MB-UPF performs join towards MBSTF)?</w:delText>
              </w:r>
            </w:del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E1C9C" w14:textId="77777777" w:rsidR="002313D2" w:rsidRPr="00DA326A" w:rsidRDefault="002313D2" w:rsidP="00EB3396">
            <w:pPr>
              <w:pStyle w:val="TAL"/>
              <w:rPr>
                <w:rFonts w:cs="Arial"/>
                <w:szCs w:val="18"/>
              </w:rPr>
            </w:pPr>
          </w:p>
        </w:tc>
      </w:tr>
      <w:tr w:rsidR="002313D2" w:rsidRPr="00DA326A" w14:paraId="0FD42247" w14:textId="77777777" w:rsidTr="00EB3396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D36D8" w14:textId="77777777" w:rsidR="002313D2" w:rsidRPr="00DA326A" w:rsidRDefault="002313D2" w:rsidP="00EB3396">
            <w:pPr>
              <w:pStyle w:val="TAL"/>
            </w:pPr>
            <w:proofErr w:type="spellStart"/>
            <w:r w:rsidRPr="00DA326A">
              <w:t>mbU</w:t>
            </w:r>
            <w:r>
              <w:t>pf</w:t>
            </w:r>
            <w:r w:rsidRPr="00DA326A">
              <w:t>TrafficFlowInfo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DE1A0" w14:textId="77777777" w:rsidR="002313D2" w:rsidRPr="00DA326A" w:rsidRDefault="002313D2" w:rsidP="00EB3396">
            <w:pPr>
              <w:pStyle w:val="TAL"/>
            </w:pPr>
            <w:r>
              <w:t>FFS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572D8" w14:textId="77777777" w:rsidR="002313D2" w:rsidRPr="00DA326A" w:rsidRDefault="002313D2" w:rsidP="00EB3396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39964" w14:textId="77777777" w:rsidR="002313D2" w:rsidRPr="00DA326A" w:rsidRDefault="002313D2" w:rsidP="00EB3396">
            <w:pPr>
              <w:pStyle w:val="TAL"/>
              <w:jc w:val="center"/>
            </w:pPr>
            <w:r w:rsidRPr="00DA326A">
              <w:t>1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071C3" w14:textId="77777777" w:rsidR="002313D2" w:rsidRPr="00A559E3" w:rsidRDefault="002313D2" w:rsidP="00EB3396">
            <w:pPr>
              <w:pStyle w:val="TAL"/>
            </w:pPr>
            <w:r>
              <w:t>D</w:t>
            </w:r>
            <w:r w:rsidRPr="00A559E3">
              <w:t xml:space="preserve">etails of the traffic flow to be used by the MBSTF for this MBS Distribution Session, including the multicast group destination address and </w:t>
            </w:r>
            <w:r>
              <w:t>port number</w:t>
            </w:r>
          </w:p>
          <w:p w14:paraId="447916EA" w14:textId="77777777" w:rsidR="002313D2" w:rsidRPr="00A559E3" w:rsidRDefault="002313D2" w:rsidP="00EB3396">
            <w:pPr>
              <w:pStyle w:val="TAL"/>
            </w:pPr>
          </w:p>
          <w:p w14:paraId="7470D703" w14:textId="77777777" w:rsidR="002313D2" w:rsidRPr="00DA326A" w:rsidRDefault="002313D2" w:rsidP="00EB3396">
            <w:pPr>
              <w:pStyle w:val="TAL"/>
            </w:pPr>
            <w:r>
              <w:t>FFS: Should be SSM &amp; port number?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57D49" w14:textId="77777777" w:rsidR="002313D2" w:rsidRPr="00DA326A" w:rsidRDefault="002313D2" w:rsidP="00EB3396">
            <w:pPr>
              <w:pStyle w:val="TAL"/>
              <w:rPr>
                <w:rFonts w:cs="Arial"/>
                <w:szCs w:val="18"/>
              </w:rPr>
            </w:pPr>
          </w:p>
        </w:tc>
      </w:tr>
      <w:tr w:rsidR="002313D2" w:rsidRPr="00DA326A" w14:paraId="323BC57C" w14:textId="77777777" w:rsidTr="00EB3396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3BF94" w14:textId="77777777" w:rsidR="002313D2" w:rsidRPr="00DA326A" w:rsidRDefault="002313D2" w:rsidP="00EB3396">
            <w:pPr>
              <w:pStyle w:val="TAL"/>
            </w:pPr>
            <w:proofErr w:type="spellStart"/>
            <w:r>
              <w:t>t</w:t>
            </w:r>
            <w:r w:rsidRPr="00DA326A">
              <w:t>mgi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97D09" w14:textId="77777777" w:rsidR="002313D2" w:rsidRPr="00DA326A" w:rsidRDefault="002313D2" w:rsidP="00EB3396">
            <w:pPr>
              <w:pStyle w:val="TAL"/>
            </w:pPr>
            <w:proofErr w:type="spellStart"/>
            <w:r w:rsidRPr="00DA326A">
              <w:t>Tmgi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EAE2B" w14:textId="77777777" w:rsidR="002313D2" w:rsidRPr="00DA326A" w:rsidRDefault="002313D2" w:rsidP="00EB3396">
            <w:pPr>
              <w:pStyle w:val="TAC"/>
            </w:pPr>
            <w:r w:rsidRPr="00DA326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C70AD" w14:textId="77777777" w:rsidR="002313D2" w:rsidRPr="00DA326A" w:rsidRDefault="002313D2" w:rsidP="00EB3396">
            <w:pPr>
              <w:pStyle w:val="TAL"/>
              <w:jc w:val="center"/>
            </w:pPr>
            <w:r w:rsidRPr="00DA326A">
              <w:t>0..1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B7A83" w14:textId="77777777" w:rsidR="002313D2" w:rsidRPr="00230398" w:rsidRDefault="002313D2" w:rsidP="00EB3396">
            <w:pPr>
              <w:pStyle w:val="TAL"/>
            </w:pPr>
            <w:r w:rsidRPr="00DA326A">
              <w:t>The Temporary Mobile Group Identity (TMGI) of the MBS Session supporting the parent MBS Distribution Session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7A905" w14:textId="77777777" w:rsidR="002313D2" w:rsidRPr="00DA326A" w:rsidRDefault="002313D2" w:rsidP="00EB3396">
            <w:pPr>
              <w:pStyle w:val="TAL"/>
              <w:rPr>
                <w:rFonts w:cs="Arial"/>
                <w:szCs w:val="18"/>
              </w:rPr>
            </w:pPr>
          </w:p>
        </w:tc>
      </w:tr>
      <w:tr w:rsidR="002313D2" w:rsidRPr="00DA326A" w14:paraId="66BA3750" w14:textId="77777777" w:rsidTr="00EB3396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40761" w14:textId="77777777" w:rsidR="002313D2" w:rsidRPr="00DA326A" w:rsidRDefault="002313D2" w:rsidP="00EB3396">
            <w:pPr>
              <w:pStyle w:val="TAL"/>
            </w:pPr>
            <w:r w:rsidRPr="00DA326A">
              <w:t>5qi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BF7B5" w14:textId="77777777" w:rsidR="002313D2" w:rsidRPr="00DA326A" w:rsidRDefault="002313D2" w:rsidP="00EB3396">
            <w:pPr>
              <w:pStyle w:val="TAL"/>
            </w:pPr>
            <w:r w:rsidRPr="00DA326A">
              <w:t>5Qi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AA649" w14:textId="77777777" w:rsidR="002313D2" w:rsidRPr="00DA326A" w:rsidRDefault="002313D2" w:rsidP="00EB3396">
            <w:pPr>
              <w:pStyle w:val="TAC"/>
            </w:pPr>
            <w:r w:rsidRPr="00DA326A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9F598" w14:textId="77777777" w:rsidR="002313D2" w:rsidRPr="00DA326A" w:rsidRDefault="002313D2" w:rsidP="00EB3396">
            <w:pPr>
              <w:pStyle w:val="TAL"/>
              <w:jc w:val="center"/>
            </w:pPr>
            <w:r w:rsidRPr="00DA326A">
              <w:t>1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F8F19" w14:textId="77777777" w:rsidR="002313D2" w:rsidRPr="00230398" w:rsidRDefault="002313D2" w:rsidP="00EB3396">
            <w:pPr>
              <w:pStyle w:val="TAL"/>
            </w:pPr>
            <w:r w:rsidRPr="00DA326A">
              <w:t xml:space="preserve">A 5G </w:t>
            </w:r>
            <w:proofErr w:type="spellStart"/>
            <w:r w:rsidRPr="00DA326A">
              <w:t>QoS</w:t>
            </w:r>
            <w:proofErr w:type="spellEnd"/>
            <w:r w:rsidRPr="00DA326A">
              <w:t xml:space="preserve"> Identifier (5QI) to be applied to the traffic flow for this MBS Distribution Session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1ABD7" w14:textId="77777777" w:rsidR="002313D2" w:rsidRPr="00DA326A" w:rsidRDefault="002313D2" w:rsidP="00EB3396">
            <w:pPr>
              <w:pStyle w:val="TAL"/>
              <w:rPr>
                <w:rFonts w:cs="Arial"/>
                <w:szCs w:val="18"/>
              </w:rPr>
            </w:pPr>
          </w:p>
        </w:tc>
      </w:tr>
      <w:tr w:rsidR="002313D2" w:rsidRPr="00DA326A" w14:paraId="638549DF" w14:textId="77777777" w:rsidTr="00EB3396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8DA99" w14:textId="77777777" w:rsidR="002313D2" w:rsidRPr="00DA326A" w:rsidRDefault="002313D2" w:rsidP="00EB3396">
            <w:pPr>
              <w:pStyle w:val="TAL"/>
            </w:pPr>
            <w:proofErr w:type="spellStart"/>
            <w:r>
              <w:t>m</w:t>
            </w:r>
            <w:r w:rsidRPr="00DA326A">
              <w:t>br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6CD96" w14:textId="77777777" w:rsidR="002313D2" w:rsidRPr="00DA326A" w:rsidRDefault="002313D2" w:rsidP="00EB3396">
            <w:pPr>
              <w:pStyle w:val="TAL"/>
            </w:pPr>
            <w:proofErr w:type="spellStart"/>
            <w:r w:rsidRPr="00DA326A">
              <w:t>BitRate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9E191" w14:textId="77777777" w:rsidR="002313D2" w:rsidRPr="00DA326A" w:rsidRDefault="002313D2" w:rsidP="00EB3396">
            <w:pPr>
              <w:pStyle w:val="TAC"/>
            </w:pPr>
            <w:r w:rsidRPr="00DA326A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F24A2" w14:textId="77777777" w:rsidR="002313D2" w:rsidRPr="00DA326A" w:rsidRDefault="002313D2" w:rsidP="00EB3396">
            <w:pPr>
              <w:pStyle w:val="TAL"/>
              <w:jc w:val="center"/>
            </w:pPr>
            <w:r w:rsidRPr="00DA326A">
              <w:t>1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D3417" w14:textId="77777777" w:rsidR="002313D2" w:rsidRPr="00230398" w:rsidRDefault="002313D2" w:rsidP="00EB3396">
            <w:pPr>
              <w:pStyle w:val="TAL"/>
            </w:pPr>
            <w:r w:rsidRPr="00DA326A">
              <w:t>The maximum bit rate for this MBS Distribution Session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43D02" w14:textId="77777777" w:rsidR="002313D2" w:rsidRPr="00DA326A" w:rsidRDefault="002313D2" w:rsidP="00EB3396">
            <w:pPr>
              <w:pStyle w:val="TAL"/>
              <w:rPr>
                <w:rFonts w:cs="Arial"/>
                <w:szCs w:val="18"/>
              </w:rPr>
            </w:pPr>
          </w:p>
        </w:tc>
      </w:tr>
      <w:tr w:rsidR="002313D2" w:rsidRPr="00DA326A" w14:paraId="60461D25" w14:textId="77777777" w:rsidTr="00EB3396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FC92E" w14:textId="77777777" w:rsidR="002313D2" w:rsidRPr="00DA326A" w:rsidRDefault="002313D2" w:rsidP="00EB3396">
            <w:pPr>
              <w:pStyle w:val="TAL"/>
            </w:pPr>
            <w:proofErr w:type="spellStart"/>
            <w:r w:rsidRPr="00DA326A">
              <w:t>maxDelay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5A308" w14:textId="77777777" w:rsidR="002313D2" w:rsidRPr="00DA326A" w:rsidRDefault="002313D2" w:rsidP="00EB3396">
            <w:pPr>
              <w:pStyle w:val="TAL"/>
            </w:pPr>
            <w:proofErr w:type="spellStart"/>
            <w:r w:rsidRPr="00DA326A">
              <w:t>PacketDelBudget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4205" w14:textId="77777777" w:rsidR="002313D2" w:rsidRPr="00DA326A" w:rsidRDefault="002313D2" w:rsidP="00EB3396">
            <w:pPr>
              <w:pStyle w:val="TAC"/>
            </w:pPr>
            <w:r w:rsidRPr="00DA326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DAB08" w14:textId="77777777" w:rsidR="002313D2" w:rsidRPr="00DA326A" w:rsidRDefault="002313D2" w:rsidP="00EB3396">
            <w:pPr>
              <w:pStyle w:val="TAL"/>
              <w:jc w:val="center"/>
            </w:pPr>
            <w:r w:rsidRPr="00DA326A">
              <w:t>0..1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73D5A" w14:textId="77777777" w:rsidR="002313D2" w:rsidRPr="00230398" w:rsidRDefault="002313D2" w:rsidP="00EB3396">
            <w:pPr>
              <w:pStyle w:val="TAL"/>
            </w:pPr>
            <w:r w:rsidRPr="00DA326A">
              <w:t>The maximum end-to-end distribution delay that is tolerated for this MBS Distribution Session by the MBS Application Provider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991AC" w14:textId="77777777" w:rsidR="002313D2" w:rsidRPr="00DA326A" w:rsidRDefault="002313D2" w:rsidP="00EB3396">
            <w:pPr>
              <w:pStyle w:val="TAL"/>
              <w:rPr>
                <w:rFonts w:cs="Arial"/>
                <w:szCs w:val="18"/>
              </w:rPr>
            </w:pPr>
          </w:p>
        </w:tc>
      </w:tr>
      <w:tr w:rsidR="002313D2" w:rsidRPr="00DA326A" w14:paraId="47832F0D" w14:textId="77777777" w:rsidTr="00EB3396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8EDFA" w14:textId="77777777" w:rsidR="002313D2" w:rsidRPr="00DA326A" w:rsidRDefault="002313D2" w:rsidP="00EB3396">
            <w:pPr>
              <w:pStyle w:val="TAL"/>
            </w:pPr>
            <w:proofErr w:type="spellStart"/>
            <w:r w:rsidRPr="00DA326A">
              <w:t>objDistributionData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E9259" w14:textId="77777777" w:rsidR="002313D2" w:rsidRPr="00DA326A" w:rsidRDefault="002313D2" w:rsidP="00EB3396">
            <w:pPr>
              <w:pStyle w:val="TAL"/>
            </w:pPr>
            <w:proofErr w:type="spellStart"/>
            <w:r w:rsidRPr="00DA326A">
              <w:t>ObjDistributionData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123FD" w14:textId="77777777" w:rsidR="002313D2" w:rsidRPr="00DA326A" w:rsidRDefault="002313D2" w:rsidP="00EB3396">
            <w:pPr>
              <w:pStyle w:val="TAC"/>
            </w:pPr>
            <w:r w:rsidRPr="00DA326A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EA1EF" w14:textId="77777777" w:rsidR="002313D2" w:rsidRPr="00DA326A" w:rsidRDefault="002313D2" w:rsidP="00EB3396">
            <w:pPr>
              <w:pStyle w:val="TAL"/>
              <w:jc w:val="center"/>
            </w:pPr>
            <w:r w:rsidRPr="00DA326A">
              <w:t>0..1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745EF" w14:textId="77777777" w:rsidR="002313D2" w:rsidRPr="00DA326A" w:rsidRDefault="002313D2" w:rsidP="00EB3396">
            <w:pPr>
              <w:pStyle w:val="TAL"/>
              <w:rPr>
                <w:rFonts w:cs="Arial"/>
                <w:szCs w:val="18"/>
              </w:rPr>
            </w:pPr>
            <w:r w:rsidRPr="00DA326A">
              <w:t>Additional MBS Distribution Session parameters for Object Distribution Method [NOTE</w:t>
            </w:r>
            <w:r>
              <w:t xml:space="preserve"> </w:t>
            </w:r>
            <w:r w:rsidRPr="00DA326A">
              <w:t>1]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2C241" w14:textId="77777777" w:rsidR="002313D2" w:rsidRPr="00DA326A" w:rsidRDefault="002313D2" w:rsidP="00EB3396">
            <w:pPr>
              <w:pStyle w:val="TAL"/>
              <w:rPr>
                <w:rFonts w:cs="Arial"/>
                <w:szCs w:val="18"/>
              </w:rPr>
            </w:pPr>
          </w:p>
        </w:tc>
      </w:tr>
      <w:tr w:rsidR="002313D2" w:rsidRPr="00DA326A" w14:paraId="4943388C" w14:textId="77777777" w:rsidTr="00EB3396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0CDBB" w14:textId="77777777" w:rsidR="002313D2" w:rsidRPr="00DA326A" w:rsidRDefault="002313D2" w:rsidP="00EB3396">
            <w:pPr>
              <w:pStyle w:val="TAL"/>
            </w:pPr>
            <w:proofErr w:type="spellStart"/>
            <w:r w:rsidRPr="00DA326A">
              <w:t>pktDistributionData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147C4" w14:textId="77777777" w:rsidR="002313D2" w:rsidRPr="00DA326A" w:rsidRDefault="002313D2" w:rsidP="00EB3396">
            <w:pPr>
              <w:pStyle w:val="TAL"/>
            </w:pPr>
            <w:proofErr w:type="spellStart"/>
            <w:r w:rsidRPr="00DA326A">
              <w:t>PktDistributionData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AF2F6" w14:textId="77777777" w:rsidR="002313D2" w:rsidRPr="00DA326A" w:rsidRDefault="002313D2" w:rsidP="00EB3396">
            <w:pPr>
              <w:pStyle w:val="TAC"/>
            </w:pPr>
            <w:r w:rsidRPr="00DA326A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78928" w14:textId="77777777" w:rsidR="002313D2" w:rsidRPr="00DA326A" w:rsidRDefault="002313D2" w:rsidP="00EB3396">
            <w:pPr>
              <w:pStyle w:val="TAL"/>
              <w:jc w:val="center"/>
            </w:pPr>
            <w:r w:rsidRPr="00DA326A">
              <w:t>0..1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58970" w14:textId="77777777" w:rsidR="002313D2" w:rsidRPr="00DA326A" w:rsidRDefault="002313D2" w:rsidP="00EB3396">
            <w:pPr>
              <w:pStyle w:val="TAL"/>
              <w:rPr>
                <w:rFonts w:cs="Arial"/>
                <w:szCs w:val="18"/>
              </w:rPr>
            </w:pPr>
            <w:r w:rsidRPr="00DA326A">
              <w:t>Additional MBS Distribution Session parameters for Packet Distribution Method [NOTE</w:t>
            </w:r>
            <w:r>
              <w:t xml:space="preserve"> </w:t>
            </w:r>
            <w:r w:rsidRPr="00DA326A">
              <w:t>1]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67996" w14:textId="77777777" w:rsidR="002313D2" w:rsidRPr="00DA326A" w:rsidRDefault="002313D2" w:rsidP="00EB3396">
            <w:pPr>
              <w:pStyle w:val="TAL"/>
              <w:rPr>
                <w:rFonts w:cs="Arial"/>
                <w:szCs w:val="18"/>
              </w:rPr>
            </w:pPr>
          </w:p>
        </w:tc>
      </w:tr>
      <w:tr w:rsidR="002313D2" w:rsidRPr="00DA326A" w14:paraId="39DF349B" w14:textId="77777777" w:rsidTr="00EB3396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D3085" w14:textId="77777777" w:rsidR="002313D2" w:rsidRPr="00DA326A" w:rsidRDefault="002313D2" w:rsidP="00EB3396">
            <w:pPr>
              <w:pStyle w:val="TAL"/>
            </w:pPr>
            <w:proofErr w:type="spellStart"/>
            <w:r w:rsidRPr="00230398">
              <w:t>fecInformation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B3A1A" w14:textId="77777777" w:rsidR="002313D2" w:rsidRPr="00DA326A" w:rsidRDefault="002313D2" w:rsidP="00EB3396">
            <w:pPr>
              <w:pStyle w:val="TAL"/>
            </w:pPr>
            <w:r>
              <w:t>FFS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0E4D7" w14:textId="77777777" w:rsidR="002313D2" w:rsidRPr="00DA326A" w:rsidRDefault="002313D2" w:rsidP="00EB3396">
            <w:pPr>
              <w:pStyle w:val="TAC"/>
            </w:pPr>
            <w:r w:rsidRPr="00230398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7ED71" w14:textId="77777777" w:rsidR="002313D2" w:rsidRPr="00DA326A" w:rsidRDefault="002313D2" w:rsidP="00EB3396">
            <w:pPr>
              <w:pStyle w:val="TAL"/>
              <w:jc w:val="center"/>
            </w:pPr>
            <w:r w:rsidRPr="00230398">
              <w:t>0..1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CB9A8" w14:textId="77777777" w:rsidR="002313D2" w:rsidRPr="00DA326A" w:rsidRDefault="002313D2" w:rsidP="00EB339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FFS: </w:t>
            </w:r>
            <w:r w:rsidRPr="00230398">
              <w:rPr>
                <w:rFonts w:cs="Arial"/>
                <w:szCs w:val="18"/>
              </w:rPr>
              <w:t>Is this a URI?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B1EF4" w14:textId="77777777" w:rsidR="002313D2" w:rsidRPr="00DA326A" w:rsidRDefault="002313D2" w:rsidP="00EB3396">
            <w:pPr>
              <w:pStyle w:val="TAL"/>
              <w:rPr>
                <w:rFonts w:cs="Arial"/>
                <w:szCs w:val="18"/>
              </w:rPr>
            </w:pPr>
          </w:p>
        </w:tc>
      </w:tr>
      <w:tr w:rsidR="002313D2" w:rsidRPr="00DA326A" w14:paraId="5908AD1F" w14:textId="77777777" w:rsidTr="00EB3396">
        <w:trPr>
          <w:jc w:val="center"/>
        </w:trPr>
        <w:tc>
          <w:tcPr>
            <w:tcW w:w="99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20077" w14:textId="77777777" w:rsidR="002313D2" w:rsidRPr="00DA326A" w:rsidRDefault="002313D2" w:rsidP="00EB3396">
            <w:pPr>
              <w:pStyle w:val="TAN"/>
              <w:rPr>
                <w:rFonts w:cs="Arial"/>
                <w:szCs w:val="18"/>
              </w:rPr>
            </w:pPr>
            <w:r w:rsidRPr="00230398">
              <w:t>NOTE</w:t>
            </w:r>
            <w:r>
              <w:t xml:space="preserve"> </w:t>
            </w:r>
            <w:r w:rsidRPr="00DA326A">
              <w:t>1</w:t>
            </w:r>
            <w:r w:rsidRPr="00230398">
              <w:t>:</w:t>
            </w:r>
            <w:r w:rsidRPr="00230398">
              <w:tab/>
            </w:r>
            <w:r w:rsidRPr="008D7550">
              <w:t xml:space="preserve">Either the </w:t>
            </w:r>
            <w:proofErr w:type="spellStart"/>
            <w:r w:rsidRPr="008D7550">
              <w:t>objDistributionData</w:t>
            </w:r>
            <w:proofErr w:type="spellEnd"/>
            <w:r w:rsidRPr="008D7550">
              <w:t xml:space="preserve"> IE or the </w:t>
            </w:r>
            <w:proofErr w:type="spellStart"/>
            <w:r w:rsidRPr="008D7550">
              <w:t>pktDistributionData</w:t>
            </w:r>
            <w:proofErr w:type="spellEnd"/>
            <w:r w:rsidRPr="008D7550">
              <w:t xml:space="preserve"> IE shall be present in a request/response</w:t>
            </w:r>
            <w:r>
              <w:t>.</w:t>
            </w:r>
          </w:p>
        </w:tc>
      </w:tr>
    </w:tbl>
    <w:p w14:paraId="43DF7EAB" w14:textId="38134EA0" w:rsidR="005D55D2" w:rsidRDefault="005D55D2" w:rsidP="00110747">
      <w:pPr>
        <w:pStyle w:val="PL"/>
        <w:rPr>
          <w:rFonts w:ascii="Arial" w:hAnsi="Arial" w:cs="Arial"/>
          <w:sz w:val="18"/>
          <w:szCs w:val="18"/>
        </w:rPr>
      </w:pPr>
    </w:p>
    <w:p w14:paraId="6A3DC7E8" w14:textId="77777777" w:rsidR="004B4A4F" w:rsidRPr="006B5418" w:rsidRDefault="004B4A4F" w:rsidP="004B4A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F2B012C" w14:textId="77777777" w:rsidR="004B4A4F" w:rsidRDefault="004B4A4F" w:rsidP="004B4A4F">
      <w:pPr>
        <w:pStyle w:val="Heading1"/>
      </w:pPr>
      <w:bookmarkStart w:id="7" w:name="_Toc98500939"/>
      <w:bookmarkStart w:id="8" w:name="_Toc101345103"/>
      <w:r>
        <w:t>A.2</w:t>
      </w:r>
      <w:r>
        <w:tab/>
      </w:r>
      <w:proofErr w:type="spellStart"/>
      <w:r w:rsidRPr="005F5B8C">
        <w:rPr>
          <w:lang w:eastAsia="zh-CN"/>
        </w:rPr>
        <w:t>Nmbstf_MBSDistributionSession</w:t>
      </w:r>
      <w:proofErr w:type="spellEnd"/>
      <w:r>
        <w:t xml:space="preserve"> API</w:t>
      </w:r>
      <w:bookmarkEnd w:id="7"/>
      <w:bookmarkEnd w:id="8"/>
    </w:p>
    <w:p w14:paraId="0FD8D26C" w14:textId="77777777" w:rsidR="004B4A4F" w:rsidRPr="00986E88" w:rsidRDefault="004B4A4F" w:rsidP="004B4A4F">
      <w:pPr>
        <w:pStyle w:val="PL"/>
      </w:pPr>
      <w:r w:rsidRPr="00986E88">
        <w:t>openapi: 3.0.0</w:t>
      </w:r>
    </w:p>
    <w:p w14:paraId="0C0D401F" w14:textId="77777777" w:rsidR="004B4A4F" w:rsidRDefault="004B4A4F" w:rsidP="004B4A4F">
      <w:pPr>
        <w:pStyle w:val="PL"/>
        <w:rPr>
          <w:lang w:val="fr-FR"/>
        </w:rPr>
      </w:pPr>
    </w:p>
    <w:p w14:paraId="7361924A" w14:textId="77777777" w:rsidR="004B4A4F" w:rsidRPr="003B6423" w:rsidRDefault="004B4A4F" w:rsidP="004B4A4F">
      <w:pPr>
        <w:pStyle w:val="PL"/>
        <w:rPr>
          <w:lang w:val="fr-FR"/>
        </w:rPr>
      </w:pPr>
      <w:r w:rsidRPr="003B6423">
        <w:rPr>
          <w:lang w:val="fr-FR"/>
        </w:rPr>
        <w:t>info:</w:t>
      </w:r>
    </w:p>
    <w:p w14:paraId="01362775" w14:textId="77777777" w:rsidR="004B4A4F" w:rsidRPr="003B6423" w:rsidRDefault="004B4A4F" w:rsidP="004B4A4F">
      <w:pPr>
        <w:pStyle w:val="PL"/>
        <w:rPr>
          <w:lang w:val="fr-FR"/>
        </w:rPr>
      </w:pPr>
      <w:r w:rsidRPr="003B6423">
        <w:rPr>
          <w:lang w:val="fr-FR"/>
        </w:rPr>
        <w:t xml:space="preserve">  title: </w:t>
      </w:r>
      <w:r>
        <w:rPr>
          <w:lang w:eastAsia="zh-CN"/>
        </w:rPr>
        <w:t>Nmbstf-distsession</w:t>
      </w:r>
    </w:p>
    <w:p w14:paraId="15946FAD" w14:textId="77777777" w:rsidR="004B4A4F" w:rsidRPr="003B6423" w:rsidRDefault="004B4A4F" w:rsidP="004B4A4F">
      <w:pPr>
        <w:pStyle w:val="PL"/>
        <w:rPr>
          <w:lang w:val="fr-FR"/>
        </w:rPr>
      </w:pPr>
      <w:r w:rsidRPr="003B6423">
        <w:rPr>
          <w:lang w:val="fr-FR"/>
        </w:rPr>
        <w:t xml:space="preserve">  version: </w:t>
      </w:r>
      <w:r>
        <w:rPr>
          <w:lang w:val="fr-FR"/>
        </w:rPr>
        <w:t>1.0.0-alpha.1</w:t>
      </w:r>
    </w:p>
    <w:p w14:paraId="7A8CEDDA" w14:textId="77777777" w:rsidR="004B4A4F" w:rsidRDefault="004B4A4F" w:rsidP="004B4A4F">
      <w:pPr>
        <w:pStyle w:val="PL"/>
      </w:pPr>
      <w:r w:rsidRPr="003B6423">
        <w:rPr>
          <w:lang w:val="fr-FR"/>
        </w:rPr>
        <w:t xml:space="preserve">  description: </w:t>
      </w:r>
      <w:r>
        <w:t>|</w:t>
      </w:r>
    </w:p>
    <w:p w14:paraId="0B8DBDC5" w14:textId="77777777" w:rsidR="004B4A4F" w:rsidRPr="003B6423" w:rsidRDefault="004B4A4F" w:rsidP="004B4A4F">
      <w:pPr>
        <w:pStyle w:val="PL"/>
        <w:rPr>
          <w:lang w:val="fr-FR"/>
        </w:rPr>
      </w:pPr>
      <w:r>
        <w:rPr>
          <w:lang w:val="fr-FR"/>
        </w:rPr>
        <w:t xml:space="preserve">    MBSTF Distribution Session Service.</w:t>
      </w:r>
    </w:p>
    <w:p w14:paraId="57B5EA48" w14:textId="77777777" w:rsidR="004B4A4F" w:rsidRDefault="004B4A4F" w:rsidP="004B4A4F">
      <w:pPr>
        <w:pStyle w:val="PL"/>
      </w:pPr>
      <w:r>
        <w:t xml:space="preserve">    © 2022, 3GPP Organizational Partners (ARIB, ATIS, CCSA, ETSI, TSDSI, TTA, TTC).</w:t>
      </w:r>
    </w:p>
    <w:p w14:paraId="78E9C370" w14:textId="77777777" w:rsidR="004B4A4F" w:rsidRDefault="004B4A4F" w:rsidP="004B4A4F">
      <w:pPr>
        <w:pStyle w:val="PL"/>
      </w:pPr>
      <w:r>
        <w:t xml:space="preserve">    All rights reserved.</w:t>
      </w:r>
    </w:p>
    <w:p w14:paraId="3AFBA67C" w14:textId="77777777" w:rsidR="004B4A4F" w:rsidRDefault="004B4A4F" w:rsidP="004B4A4F">
      <w:pPr>
        <w:pStyle w:val="PL"/>
        <w:rPr>
          <w:lang w:val="fr-FR"/>
        </w:rPr>
      </w:pPr>
    </w:p>
    <w:p w14:paraId="632EB431" w14:textId="77777777" w:rsidR="004B4A4F" w:rsidRPr="003B6423" w:rsidRDefault="004B4A4F" w:rsidP="004B4A4F">
      <w:pPr>
        <w:pStyle w:val="PL"/>
        <w:rPr>
          <w:lang w:val="fr-FR"/>
        </w:rPr>
      </w:pPr>
      <w:r w:rsidRPr="003B6423">
        <w:rPr>
          <w:lang w:val="fr-FR"/>
        </w:rPr>
        <w:t>externalDocs:</w:t>
      </w:r>
    </w:p>
    <w:p w14:paraId="11C3B124" w14:textId="77777777" w:rsidR="004B4A4F" w:rsidRPr="003B6423" w:rsidRDefault="004B4A4F" w:rsidP="004B4A4F">
      <w:pPr>
        <w:pStyle w:val="PL"/>
        <w:rPr>
          <w:lang w:val="fr-FR"/>
        </w:rPr>
      </w:pPr>
      <w:r w:rsidRPr="003B6423">
        <w:rPr>
          <w:lang w:val="fr-FR"/>
        </w:rPr>
        <w:t xml:space="preserve">  description: 3GPP TS 29.</w:t>
      </w:r>
      <w:r>
        <w:rPr>
          <w:lang w:val="fr-FR"/>
        </w:rPr>
        <w:t>581, MBSDistribution Service, version 0.1.0</w:t>
      </w:r>
      <w:r w:rsidRPr="003B6423">
        <w:rPr>
          <w:lang w:val="fr-FR"/>
        </w:rPr>
        <w:t>.</w:t>
      </w:r>
    </w:p>
    <w:p w14:paraId="1B6F76CA" w14:textId="77777777" w:rsidR="004B4A4F" w:rsidRPr="003B6423" w:rsidRDefault="004B4A4F" w:rsidP="004B4A4F">
      <w:pPr>
        <w:pStyle w:val="PL"/>
        <w:rPr>
          <w:lang w:val="fr-FR"/>
        </w:rPr>
      </w:pPr>
      <w:r w:rsidRPr="003B6423">
        <w:rPr>
          <w:lang w:val="fr-FR"/>
        </w:rPr>
        <w:t xml:space="preserve">  url: http://www.3gpp.org/ftp/Specs/archive/29_series/29.</w:t>
      </w:r>
      <w:r>
        <w:rPr>
          <w:lang w:val="fr-FR"/>
        </w:rPr>
        <w:t>581</w:t>
      </w:r>
      <w:r w:rsidRPr="003B6423">
        <w:rPr>
          <w:lang w:val="fr-FR"/>
        </w:rPr>
        <w:t>/</w:t>
      </w:r>
    </w:p>
    <w:p w14:paraId="1E2CEC84" w14:textId="77777777" w:rsidR="004B4A4F" w:rsidRDefault="004B4A4F" w:rsidP="004B4A4F">
      <w:pPr>
        <w:pStyle w:val="PL"/>
      </w:pPr>
    </w:p>
    <w:p w14:paraId="3C7A4238" w14:textId="77777777" w:rsidR="004B4A4F" w:rsidRPr="001573A3" w:rsidRDefault="004B4A4F" w:rsidP="004B4A4F">
      <w:pPr>
        <w:pStyle w:val="PL"/>
      </w:pPr>
      <w:r w:rsidRPr="001573A3">
        <w:t>servers:</w:t>
      </w:r>
    </w:p>
    <w:p w14:paraId="394B3603" w14:textId="77777777" w:rsidR="004B4A4F" w:rsidRPr="001573A3" w:rsidRDefault="004B4A4F" w:rsidP="004B4A4F">
      <w:pPr>
        <w:pStyle w:val="PL"/>
      </w:pPr>
      <w:r w:rsidRPr="001573A3">
        <w:t xml:space="preserve">  - url: '{apiRoot}/</w:t>
      </w:r>
      <w:r>
        <w:rPr>
          <w:lang w:eastAsia="zh-CN"/>
        </w:rPr>
        <w:t>nmbstf-distsession</w:t>
      </w:r>
      <w:r w:rsidRPr="001573A3">
        <w:t>/v1'</w:t>
      </w:r>
    </w:p>
    <w:p w14:paraId="1563D880" w14:textId="77777777" w:rsidR="004B4A4F" w:rsidRPr="00986E88" w:rsidRDefault="004B4A4F" w:rsidP="004B4A4F">
      <w:pPr>
        <w:pStyle w:val="PL"/>
      </w:pPr>
      <w:r w:rsidRPr="001573A3">
        <w:t xml:space="preserve">    </w:t>
      </w:r>
      <w:r w:rsidRPr="00986E88">
        <w:t>variables:</w:t>
      </w:r>
    </w:p>
    <w:p w14:paraId="32755DF3" w14:textId="77777777" w:rsidR="004B4A4F" w:rsidRPr="00986E88" w:rsidRDefault="004B4A4F" w:rsidP="004B4A4F">
      <w:pPr>
        <w:pStyle w:val="PL"/>
      </w:pPr>
      <w:r w:rsidRPr="00986E88">
        <w:t xml:space="preserve">      apiRoot:</w:t>
      </w:r>
    </w:p>
    <w:p w14:paraId="5BA1F6A3" w14:textId="77777777" w:rsidR="004B4A4F" w:rsidRPr="00986E88" w:rsidRDefault="004B4A4F" w:rsidP="004B4A4F">
      <w:pPr>
        <w:pStyle w:val="PL"/>
      </w:pPr>
      <w:r w:rsidRPr="00986E88">
        <w:t xml:space="preserve">        default: </w:t>
      </w:r>
      <w:r>
        <w:t>https://example</w:t>
      </w:r>
      <w:r w:rsidRPr="00986E88">
        <w:t>.com</w:t>
      </w:r>
    </w:p>
    <w:p w14:paraId="6F7FB05E" w14:textId="77777777" w:rsidR="004B4A4F" w:rsidRPr="00986E88" w:rsidRDefault="004B4A4F" w:rsidP="004B4A4F">
      <w:pPr>
        <w:pStyle w:val="PL"/>
      </w:pPr>
      <w:r w:rsidRPr="00986E88">
        <w:t xml:space="preserve">        description: apiRoot as defined in </w:t>
      </w:r>
      <w:r>
        <w:t>clause</w:t>
      </w:r>
      <w:r w:rsidRPr="00986E88">
        <w:t xml:space="preserve"> 4.4 of 3GPP TS 29.501</w:t>
      </w:r>
    </w:p>
    <w:p w14:paraId="109DE83C" w14:textId="77777777" w:rsidR="004B4A4F" w:rsidRDefault="004B4A4F" w:rsidP="004B4A4F">
      <w:pPr>
        <w:pStyle w:val="PL"/>
      </w:pPr>
    </w:p>
    <w:p w14:paraId="14E2F06F" w14:textId="77777777" w:rsidR="004B4A4F" w:rsidRPr="002857AD" w:rsidRDefault="004B4A4F" w:rsidP="004B4A4F">
      <w:pPr>
        <w:pStyle w:val="PL"/>
      </w:pPr>
      <w:r w:rsidRPr="002857AD">
        <w:t>security:</w:t>
      </w:r>
    </w:p>
    <w:p w14:paraId="612E935C" w14:textId="77777777" w:rsidR="004B4A4F" w:rsidRPr="002857AD" w:rsidRDefault="004B4A4F" w:rsidP="004B4A4F">
      <w:pPr>
        <w:pStyle w:val="PL"/>
      </w:pPr>
      <w:r w:rsidRPr="002857AD">
        <w:t xml:space="preserve">  - {}</w:t>
      </w:r>
    </w:p>
    <w:p w14:paraId="52D823BC" w14:textId="77777777" w:rsidR="004B4A4F" w:rsidRPr="002857AD" w:rsidRDefault="004B4A4F" w:rsidP="004B4A4F">
      <w:pPr>
        <w:pStyle w:val="PL"/>
      </w:pPr>
      <w:r>
        <w:lastRenderedPageBreak/>
        <w:t xml:space="preserve">  - oAuth2ClientCredentials:</w:t>
      </w:r>
    </w:p>
    <w:p w14:paraId="48DFD20A" w14:textId="77777777" w:rsidR="004B4A4F" w:rsidRDefault="004B4A4F" w:rsidP="004B4A4F">
      <w:pPr>
        <w:pStyle w:val="PL"/>
      </w:pPr>
      <w:r>
        <w:t xml:space="preserve">    - </w:t>
      </w:r>
      <w:r>
        <w:rPr>
          <w:lang w:eastAsia="zh-CN"/>
        </w:rPr>
        <w:t>nmbstf-distsession</w:t>
      </w:r>
    </w:p>
    <w:p w14:paraId="4D89B54E" w14:textId="77777777" w:rsidR="004B4A4F" w:rsidRPr="00110747" w:rsidRDefault="004B4A4F" w:rsidP="004B4A4F">
      <w:pPr>
        <w:pStyle w:val="PL"/>
        <w:rPr>
          <w:color w:val="FF0000"/>
          <w:lang w:eastAsia="zh-CN"/>
        </w:rPr>
      </w:pPr>
      <w:r w:rsidRPr="00110747">
        <w:rPr>
          <w:color w:val="FF0000"/>
          <w:lang w:eastAsia="zh-CN"/>
        </w:rPr>
        <w:t>…</w:t>
      </w:r>
    </w:p>
    <w:p w14:paraId="36FD4BDA" w14:textId="77777777" w:rsidR="004B4A4F" w:rsidRPr="00110747" w:rsidRDefault="004B4A4F" w:rsidP="004B4A4F">
      <w:pPr>
        <w:pStyle w:val="PL"/>
        <w:rPr>
          <w:color w:val="FF0000"/>
          <w:lang w:eastAsia="zh-CN"/>
        </w:rPr>
      </w:pPr>
      <w:r w:rsidRPr="00110747">
        <w:rPr>
          <w:color w:val="FF0000"/>
          <w:lang w:eastAsia="zh-CN"/>
        </w:rPr>
        <w:t>…</w:t>
      </w:r>
    </w:p>
    <w:p w14:paraId="46F1749C" w14:textId="02275556" w:rsidR="004B4A4F" w:rsidRDefault="004B4A4F" w:rsidP="00110747">
      <w:pPr>
        <w:pStyle w:val="PL"/>
        <w:rPr>
          <w:color w:val="FF0000"/>
          <w:lang w:eastAsia="zh-CN"/>
        </w:rPr>
      </w:pPr>
      <w:r w:rsidRPr="00110747">
        <w:rPr>
          <w:color w:val="FF0000"/>
          <w:lang w:eastAsia="zh-CN"/>
        </w:rPr>
        <w:t>[skipped for clarity]</w:t>
      </w:r>
    </w:p>
    <w:p w14:paraId="42641FF9" w14:textId="77777777" w:rsidR="004B4A4F" w:rsidRPr="0090366B" w:rsidRDefault="004B4A4F" w:rsidP="004B4A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DistSession:</w:t>
      </w:r>
    </w:p>
    <w:p w14:paraId="162B5AB7" w14:textId="77777777" w:rsidR="004B4A4F" w:rsidRPr="0090366B" w:rsidRDefault="004B4A4F" w:rsidP="004B4A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description: Mbs Distribution Session Information</w:t>
      </w:r>
    </w:p>
    <w:p w14:paraId="1843EE5B" w14:textId="77777777" w:rsidR="004B4A4F" w:rsidRPr="0090366B" w:rsidRDefault="004B4A4F" w:rsidP="004B4A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type: object</w:t>
      </w:r>
    </w:p>
    <w:p w14:paraId="011BE4AA" w14:textId="77777777" w:rsidR="004B4A4F" w:rsidRPr="0090366B" w:rsidRDefault="004B4A4F" w:rsidP="004B4A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properties:</w:t>
      </w:r>
    </w:p>
    <w:p w14:paraId="26200BCD" w14:textId="77777777" w:rsidR="004B4A4F" w:rsidRPr="0090366B" w:rsidRDefault="004B4A4F" w:rsidP="004B4A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  distSessionId:</w:t>
      </w:r>
    </w:p>
    <w:p w14:paraId="36717A3C" w14:textId="77777777" w:rsidR="004B4A4F" w:rsidRPr="0090366B" w:rsidRDefault="004B4A4F" w:rsidP="004B4A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    type: string</w:t>
      </w:r>
    </w:p>
    <w:p w14:paraId="3A6B2F12" w14:textId="77777777" w:rsidR="004B4A4F" w:rsidRPr="0090366B" w:rsidRDefault="004B4A4F" w:rsidP="004B4A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  distSessionState:</w:t>
      </w:r>
    </w:p>
    <w:p w14:paraId="3CF98A79" w14:textId="77777777" w:rsidR="004B4A4F" w:rsidRPr="0090366B" w:rsidRDefault="004B4A4F" w:rsidP="004B4A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    $ref: '#/components/schemas/DistSessionState'</w:t>
      </w:r>
    </w:p>
    <w:p w14:paraId="4C4221FE" w14:textId="77777777" w:rsidR="004B4A4F" w:rsidRPr="0090366B" w:rsidRDefault="004B4A4F" w:rsidP="004B4A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  mbU</w:t>
      </w:r>
      <w:r>
        <w:rPr>
          <w:rFonts w:ascii="Courier New" w:hAnsi="Courier New"/>
          <w:noProof/>
          <w:sz w:val="16"/>
        </w:rPr>
        <w:t>pf</w:t>
      </w:r>
      <w:r w:rsidRPr="0090366B">
        <w:rPr>
          <w:rFonts w:ascii="Courier New" w:hAnsi="Courier New"/>
          <w:noProof/>
          <w:sz w:val="16"/>
        </w:rPr>
        <w:t>TunAddr:</w:t>
      </w:r>
    </w:p>
    <w:p w14:paraId="201EE58B" w14:textId="77777777" w:rsidR="004B4A4F" w:rsidRPr="0090366B" w:rsidRDefault="004B4A4F" w:rsidP="004B4A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    $ref: 'TS29571_CommonData.yaml#/components/schemas/TunnelAddress'</w:t>
      </w:r>
    </w:p>
    <w:p w14:paraId="5C58B7EC" w14:textId="77777777" w:rsidR="004B4A4F" w:rsidRPr="0090366B" w:rsidRDefault="004B4A4F" w:rsidP="004B4A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  mbU</w:t>
      </w:r>
      <w:r>
        <w:rPr>
          <w:rFonts w:ascii="Courier New" w:hAnsi="Courier New"/>
          <w:noProof/>
          <w:sz w:val="16"/>
        </w:rPr>
        <w:t>pf</w:t>
      </w:r>
      <w:r w:rsidRPr="0090366B">
        <w:rPr>
          <w:rFonts w:ascii="Courier New" w:hAnsi="Courier New"/>
          <w:noProof/>
          <w:sz w:val="16"/>
        </w:rPr>
        <w:t>TrafficFlowInfo:</w:t>
      </w:r>
    </w:p>
    <w:p w14:paraId="5294BBF0" w14:textId="77777777" w:rsidR="004B4A4F" w:rsidRPr="0090366B" w:rsidRDefault="004B4A4F" w:rsidP="004B4A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    type: string</w:t>
      </w:r>
    </w:p>
    <w:p w14:paraId="2EFAD2E9" w14:textId="77777777" w:rsidR="004B4A4F" w:rsidRPr="0090366B" w:rsidRDefault="004B4A4F" w:rsidP="004B4A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  tmgi:</w:t>
      </w:r>
    </w:p>
    <w:p w14:paraId="6779FD9F" w14:textId="77777777" w:rsidR="004B4A4F" w:rsidRPr="0090366B" w:rsidRDefault="004B4A4F" w:rsidP="004B4A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    $ref: 'TS29571_CommonData.yaml#/components/schemas/Tmgi'</w:t>
      </w:r>
    </w:p>
    <w:p w14:paraId="4E03B9D1" w14:textId="77777777" w:rsidR="004B4A4F" w:rsidRPr="0090366B" w:rsidRDefault="004B4A4F" w:rsidP="004B4A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  5qi:</w:t>
      </w:r>
    </w:p>
    <w:p w14:paraId="7FFC66D5" w14:textId="77777777" w:rsidR="004B4A4F" w:rsidRPr="0090366B" w:rsidRDefault="004B4A4F" w:rsidP="004B4A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    $ref: 'TS29571_CommonData.yaml#/components/schemas/5Qi'</w:t>
      </w:r>
    </w:p>
    <w:p w14:paraId="1101E667" w14:textId="77777777" w:rsidR="004B4A4F" w:rsidRPr="0090366B" w:rsidRDefault="004B4A4F" w:rsidP="004B4A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  mbr:</w:t>
      </w:r>
    </w:p>
    <w:p w14:paraId="10F0BBFC" w14:textId="77777777" w:rsidR="004B4A4F" w:rsidRPr="0090366B" w:rsidRDefault="004B4A4F" w:rsidP="004B4A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    $ref: 'TS29571_CommonData.yaml#/components/schemas/BitRate'</w:t>
      </w:r>
    </w:p>
    <w:p w14:paraId="7E687FB8" w14:textId="77777777" w:rsidR="004B4A4F" w:rsidRPr="0090366B" w:rsidRDefault="004B4A4F" w:rsidP="004B4A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  maxDelay:</w:t>
      </w:r>
    </w:p>
    <w:p w14:paraId="09F8B97F" w14:textId="77777777" w:rsidR="004B4A4F" w:rsidRPr="0090366B" w:rsidRDefault="004B4A4F" w:rsidP="004B4A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    $ref: 'TS29571_CommonData.yaml#/components/schemas/PacketDelBudget'</w:t>
      </w:r>
    </w:p>
    <w:p w14:paraId="25F0F629" w14:textId="77777777" w:rsidR="004B4A4F" w:rsidRPr="0090366B" w:rsidRDefault="004B4A4F" w:rsidP="004B4A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  objDistributionData:</w:t>
      </w:r>
    </w:p>
    <w:p w14:paraId="28203F23" w14:textId="77777777" w:rsidR="004B4A4F" w:rsidRPr="0090366B" w:rsidRDefault="004B4A4F" w:rsidP="004B4A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    $ref: '#/components/schemas/ObjDistributionData'</w:t>
      </w:r>
    </w:p>
    <w:p w14:paraId="7822FD0D" w14:textId="77777777" w:rsidR="004B4A4F" w:rsidRPr="0090366B" w:rsidRDefault="004B4A4F" w:rsidP="004B4A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  pktDistributionData:</w:t>
      </w:r>
    </w:p>
    <w:p w14:paraId="7152C5AB" w14:textId="77777777" w:rsidR="004B4A4F" w:rsidRPr="0090366B" w:rsidRDefault="004B4A4F" w:rsidP="004B4A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    $ref: '#/components/schemas/PktDistributionData'</w:t>
      </w:r>
    </w:p>
    <w:p w14:paraId="0F762B55" w14:textId="77777777" w:rsidR="004B4A4F" w:rsidRPr="0090366B" w:rsidRDefault="004B4A4F" w:rsidP="004B4A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  fecInformation:</w:t>
      </w:r>
    </w:p>
    <w:p w14:paraId="4369193F" w14:textId="77777777" w:rsidR="004B4A4F" w:rsidRPr="0090366B" w:rsidRDefault="004B4A4F" w:rsidP="004B4A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    type: string</w:t>
      </w:r>
    </w:p>
    <w:p w14:paraId="31FA56A9" w14:textId="77777777" w:rsidR="004B4A4F" w:rsidRPr="0090366B" w:rsidRDefault="004B4A4F" w:rsidP="004B4A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required:</w:t>
      </w:r>
    </w:p>
    <w:p w14:paraId="6BDB63E3" w14:textId="77777777" w:rsidR="004B4A4F" w:rsidRPr="0090366B" w:rsidRDefault="004B4A4F" w:rsidP="004B4A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  - distSessionId</w:t>
      </w:r>
    </w:p>
    <w:p w14:paraId="5A93FB24" w14:textId="64908806" w:rsidR="004B4A4F" w:rsidRDefault="004B4A4F" w:rsidP="004B4A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" w:author="Samsung" w:date="2022-04-30T11:40:00Z"/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  - distSessionState</w:t>
      </w:r>
    </w:p>
    <w:p w14:paraId="17BF29AB" w14:textId="28638422" w:rsidR="004B4A4F" w:rsidRPr="0090366B" w:rsidRDefault="004B4A4F" w:rsidP="004B4A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ins w:id="10" w:author="Samsung" w:date="2022-04-30T11:40:00Z">
        <w:r w:rsidRPr="0090366B">
          <w:rPr>
            <w:rFonts w:ascii="Courier New" w:hAnsi="Courier New"/>
            <w:noProof/>
            <w:sz w:val="16"/>
          </w:rPr>
          <w:t xml:space="preserve">        - mbU</w:t>
        </w:r>
        <w:r>
          <w:rPr>
            <w:rFonts w:ascii="Courier New" w:hAnsi="Courier New"/>
            <w:noProof/>
            <w:sz w:val="16"/>
          </w:rPr>
          <w:t>pf</w:t>
        </w:r>
        <w:r w:rsidRPr="0090366B">
          <w:rPr>
            <w:rFonts w:ascii="Courier New" w:hAnsi="Courier New"/>
            <w:noProof/>
            <w:sz w:val="16"/>
          </w:rPr>
          <w:t>TunAddr</w:t>
        </w:r>
      </w:ins>
      <w:bookmarkStart w:id="11" w:name="_GoBack"/>
      <w:bookmarkEnd w:id="11"/>
    </w:p>
    <w:p w14:paraId="7A1681B2" w14:textId="77777777" w:rsidR="004B4A4F" w:rsidRPr="0090366B" w:rsidRDefault="004B4A4F" w:rsidP="004B4A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  - 5qi</w:t>
      </w:r>
    </w:p>
    <w:p w14:paraId="4C7A7FE7" w14:textId="77777777" w:rsidR="004B4A4F" w:rsidRPr="0090366B" w:rsidRDefault="004B4A4F" w:rsidP="004B4A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  - mbr</w:t>
      </w:r>
    </w:p>
    <w:p w14:paraId="12898CAC" w14:textId="77777777" w:rsidR="004B4A4F" w:rsidRPr="0090366B" w:rsidRDefault="004B4A4F" w:rsidP="004B4A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oneOf:</w:t>
      </w:r>
    </w:p>
    <w:p w14:paraId="41E66E76" w14:textId="77777777" w:rsidR="004B4A4F" w:rsidRDefault="004B4A4F" w:rsidP="004B4A4F">
      <w:pPr>
        <w:pStyle w:val="PL"/>
        <w:rPr>
          <w:lang w:val="en-US" w:eastAsia="en-IN"/>
        </w:rPr>
      </w:pPr>
      <w:r>
        <w:rPr>
          <w:lang w:val="en-US"/>
        </w:rPr>
        <w:t xml:space="preserve">        - required: [ objDistributionData ]</w:t>
      </w:r>
    </w:p>
    <w:p w14:paraId="3A016C54" w14:textId="2B118BB6" w:rsidR="004B4A4F" w:rsidRPr="004B4A4F" w:rsidRDefault="004B4A4F" w:rsidP="00110747">
      <w:pPr>
        <w:pStyle w:val="PL"/>
        <w:rPr>
          <w:lang w:val="en-US"/>
        </w:rPr>
      </w:pPr>
      <w:r>
        <w:rPr>
          <w:lang w:val="en-US"/>
        </w:rPr>
        <w:t xml:space="preserve">        - required: [ pktDistributionData ]</w:t>
      </w:r>
    </w:p>
    <w:p w14:paraId="610C53B5" w14:textId="77777777" w:rsidR="004B4A4F" w:rsidRPr="00110747" w:rsidRDefault="004B4A4F" w:rsidP="004B4A4F">
      <w:pPr>
        <w:pStyle w:val="PL"/>
        <w:rPr>
          <w:color w:val="FF0000"/>
          <w:lang w:eastAsia="zh-CN"/>
        </w:rPr>
      </w:pPr>
      <w:r w:rsidRPr="00110747">
        <w:rPr>
          <w:color w:val="FF0000"/>
          <w:lang w:eastAsia="zh-CN"/>
        </w:rPr>
        <w:t>…</w:t>
      </w:r>
    </w:p>
    <w:p w14:paraId="30F43DBE" w14:textId="77777777" w:rsidR="004B4A4F" w:rsidRPr="00110747" w:rsidRDefault="004B4A4F" w:rsidP="004B4A4F">
      <w:pPr>
        <w:pStyle w:val="PL"/>
        <w:rPr>
          <w:color w:val="FF0000"/>
          <w:lang w:eastAsia="zh-CN"/>
        </w:rPr>
      </w:pPr>
      <w:r w:rsidRPr="00110747">
        <w:rPr>
          <w:color w:val="FF0000"/>
          <w:lang w:eastAsia="zh-CN"/>
        </w:rPr>
        <w:t>…</w:t>
      </w:r>
    </w:p>
    <w:p w14:paraId="0768F85A" w14:textId="04A67D73" w:rsidR="004B4A4F" w:rsidRPr="004B4A4F" w:rsidRDefault="004B4A4F" w:rsidP="00110747">
      <w:pPr>
        <w:pStyle w:val="PL"/>
        <w:rPr>
          <w:color w:val="FF0000"/>
          <w:lang w:eastAsia="zh-CN"/>
        </w:rPr>
      </w:pPr>
      <w:r w:rsidRPr="00110747">
        <w:rPr>
          <w:color w:val="FF0000"/>
          <w:lang w:eastAsia="zh-CN"/>
        </w:rPr>
        <w:t>[skipped for clarity]</w:t>
      </w:r>
    </w:p>
    <w:p w14:paraId="3C296572" w14:textId="344A35D8" w:rsidR="00A32441" w:rsidRPr="006B5418" w:rsidRDefault="0094069F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A32441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A32441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="00A32441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A32441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A32441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B25A59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1A2DEF" w14:textId="77777777" w:rsidR="00B81A2B" w:rsidRDefault="00B81A2B">
      <w:r>
        <w:separator/>
      </w:r>
    </w:p>
  </w:endnote>
  <w:endnote w:type="continuationSeparator" w:id="0">
    <w:p w14:paraId="4C2967A9" w14:textId="77777777" w:rsidR="00B81A2B" w:rsidRDefault="00B81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FC40A6" w14:textId="77777777" w:rsidR="00B81A2B" w:rsidRDefault="00B81A2B">
      <w:r>
        <w:separator/>
      </w:r>
    </w:p>
  </w:footnote>
  <w:footnote w:type="continuationSeparator" w:id="0">
    <w:p w14:paraId="26AEFD49" w14:textId="77777777" w:rsidR="00B81A2B" w:rsidRDefault="00B81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EECFDE" w14:textId="77777777" w:rsidR="005B07F9" w:rsidRDefault="005B07F9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9558BDA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48B"/>
    <w:rsid w:val="00021460"/>
    <w:rsid w:val="00022E4A"/>
    <w:rsid w:val="00022FC6"/>
    <w:rsid w:val="000265B0"/>
    <w:rsid w:val="00032D56"/>
    <w:rsid w:val="00034338"/>
    <w:rsid w:val="00035293"/>
    <w:rsid w:val="0003711D"/>
    <w:rsid w:val="000374BD"/>
    <w:rsid w:val="00043E25"/>
    <w:rsid w:val="000440A7"/>
    <w:rsid w:val="0004575F"/>
    <w:rsid w:val="00045CCE"/>
    <w:rsid w:val="00047A8B"/>
    <w:rsid w:val="00051AAC"/>
    <w:rsid w:val="00053C52"/>
    <w:rsid w:val="00060852"/>
    <w:rsid w:val="00062124"/>
    <w:rsid w:val="00064BED"/>
    <w:rsid w:val="00066856"/>
    <w:rsid w:val="00066AB5"/>
    <w:rsid w:val="00067001"/>
    <w:rsid w:val="00067A05"/>
    <w:rsid w:val="00070C63"/>
    <w:rsid w:val="00070F86"/>
    <w:rsid w:val="00072AAF"/>
    <w:rsid w:val="00072DD2"/>
    <w:rsid w:val="00073D6E"/>
    <w:rsid w:val="00080610"/>
    <w:rsid w:val="00080E9D"/>
    <w:rsid w:val="000810D6"/>
    <w:rsid w:val="00084CF3"/>
    <w:rsid w:val="00084D8B"/>
    <w:rsid w:val="00093131"/>
    <w:rsid w:val="0009541A"/>
    <w:rsid w:val="000963FE"/>
    <w:rsid w:val="000A1857"/>
    <w:rsid w:val="000A3224"/>
    <w:rsid w:val="000A3AA8"/>
    <w:rsid w:val="000B14A6"/>
    <w:rsid w:val="000B150A"/>
    <w:rsid w:val="000B1B86"/>
    <w:rsid w:val="000B4015"/>
    <w:rsid w:val="000B6826"/>
    <w:rsid w:val="000C0794"/>
    <w:rsid w:val="000C4B4A"/>
    <w:rsid w:val="000C6598"/>
    <w:rsid w:val="000C684C"/>
    <w:rsid w:val="000D0DC3"/>
    <w:rsid w:val="000D1C54"/>
    <w:rsid w:val="000D21C2"/>
    <w:rsid w:val="000D759A"/>
    <w:rsid w:val="000E2245"/>
    <w:rsid w:val="000E3423"/>
    <w:rsid w:val="000E3F4C"/>
    <w:rsid w:val="000E4151"/>
    <w:rsid w:val="000E6846"/>
    <w:rsid w:val="000E69EB"/>
    <w:rsid w:val="000F284E"/>
    <w:rsid w:val="000F2C43"/>
    <w:rsid w:val="00104321"/>
    <w:rsid w:val="00110747"/>
    <w:rsid w:val="00112E26"/>
    <w:rsid w:val="001136ED"/>
    <w:rsid w:val="00115367"/>
    <w:rsid w:val="001162B8"/>
    <w:rsid w:val="00116434"/>
    <w:rsid w:val="00116BDF"/>
    <w:rsid w:val="0011796E"/>
    <w:rsid w:val="0012469F"/>
    <w:rsid w:val="001250DA"/>
    <w:rsid w:val="00130F69"/>
    <w:rsid w:val="00131C32"/>
    <w:rsid w:val="0013241F"/>
    <w:rsid w:val="00140939"/>
    <w:rsid w:val="00142F65"/>
    <w:rsid w:val="00143552"/>
    <w:rsid w:val="0014617C"/>
    <w:rsid w:val="00147A8D"/>
    <w:rsid w:val="00147E09"/>
    <w:rsid w:val="00157A63"/>
    <w:rsid w:val="00160127"/>
    <w:rsid w:val="00162138"/>
    <w:rsid w:val="00162D73"/>
    <w:rsid w:val="001738DC"/>
    <w:rsid w:val="00183134"/>
    <w:rsid w:val="00185959"/>
    <w:rsid w:val="00185BF0"/>
    <w:rsid w:val="001861F3"/>
    <w:rsid w:val="001878C4"/>
    <w:rsid w:val="00191E6B"/>
    <w:rsid w:val="001923C6"/>
    <w:rsid w:val="001A29FD"/>
    <w:rsid w:val="001A2EF1"/>
    <w:rsid w:val="001A5132"/>
    <w:rsid w:val="001A5A67"/>
    <w:rsid w:val="001B1036"/>
    <w:rsid w:val="001B177F"/>
    <w:rsid w:val="001B34D2"/>
    <w:rsid w:val="001B4000"/>
    <w:rsid w:val="001B5C2B"/>
    <w:rsid w:val="001B64FD"/>
    <w:rsid w:val="001B759B"/>
    <w:rsid w:val="001C13D8"/>
    <w:rsid w:val="001C16B3"/>
    <w:rsid w:val="001C449D"/>
    <w:rsid w:val="001C5538"/>
    <w:rsid w:val="001C5A15"/>
    <w:rsid w:val="001C66C7"/>
    <w:rsid w:val="001D0971"/>
    <w:rsid w:val="001D25E6"/>
    <w:rsid w:val="001D4C82"/>
    <w:rsid w:val="001D7BCF"/>
    <w:rsid w:val="001E1BD5"/>
    <w:rsid w:val="001E2EB5"/>
    <w:rsid w:val="001E41F3"/>
    <w:rsid w:val="001E4A6E"/>
    <w:rsid w:val="001E4C12"/>
    <w:rsid w:val="001E6704"/>
    <w:rsid w:val="001E73EC"/>
    <w:rsid w:val="001E769B"/>
    <w:rsid w:val="001F092D"/>
    <w:rsid w:val="001F151F"/>
    <w:rsid w:val="001F3B42"/>
    <w:rsid w:val="00201009"/>
    <w:rsid w:val="0020326A"/>
    <w:rsid w:val="002067D1"/>
    <w:rsid w:val="002153AE"/>
    <w:rsid w:val="00215BAB"/>
    <w:rsid w:val="00216490"/>
    <w:rsid w:val="002313D2"/>
    <w:rsid w:val="00231568"/>
    <w:rsid w:val="002321E5"/>
    <w:rsid w:val="00232FD1"/>
    <w:rsid w:val="00235456"/>
    <w:rsid w:val="002409C8"/>
    <w:rsid w:val="00240C33"/>
    <w:rsid w:val="00241384"/>
    <w:rsid w:val="00241597"/>
    <w:rsid w:val="0024457B"/>
    <w:rsid w:val="002460B3"/>
    <w:rsid w:val="0024668B"/>
    <w:rsid w:val="0025092B"/>
    <w:rsid w:val="00250D0C"/>
    <w:rsid w:val="00251A49"/>
    <w:rsid w:val="00256127"/>
    <w:rsid w:val="0026184D"/>
    <w:rsid w:val="0026203C"/>
    <w:rsid w:val="00270370"/>
    <w:rsid w:val="0027343B"/>
    <w:rsid w:val="00275D12"/>
    <w:rsid w:val="00276AEB"/>
    <w:rsid w:val="00276C4B"/>
    <w:rsid w:val="0027780F"/>
    <w:rsid w:val="00282360"/>
    <w:rsid w:val="00287780"/>
    <w:rsid w:val="0029655B"/>
    <w:rsid w:val="002A0244"/>
    <w:rsid w:val="002A160D"/>
    <w:rsid w:val="002A1938"/>
    <w:rsid w:val="002A4962"/>
    <w:rsid w:val="002A6BBA"/>
    <w:rsid w:val="002A7379"/>
    <w:rsid w:val="002B1A87"/>
    <w:rsid w:val="002B5385"/>
    <w:rsid w:val="002B5EA1"/>
    <w:rsid w:val="002C2CBA"/>
    <w:rsid w:val="002C3072"/>
    <w:rsid w:val="002D276D"/>
    <w:rsid w:val="002E48BE"/>
    <w:rsid w:val="002E6115"/>
    <w:rsid w:val="002F182E"/>
    <w:rsid w:val="002F4F30"/>
    <w:rsid w:val="002F4FF2"/>
    <w:rsid w:val="002F6340"/>
    <w:rsid w:val="002F6B77"/>
    <w:rsid w:val="00305C60"/>
    <w:rsid w:val="003133F3"/>
    <w:rsid w:val="00321DA0"/>
    <w:rsid w:val="00324E79"/>
    <w:rsid w:val="00327DDC"/>
    <w:rsid w:val="00330643"/>
    <w:rsid w:val="003411E9"/>
    <w:rsid w:val="0034629F"/>
    <w:rsid w:val="00350012"/>
    <w:rsid w:val="003501EB"/>
    <w:rsid w:val="003554E8"/>
    <w:rsid w:val="00355AEC"/>
    <w:rsid w:val="003563E6"/>
    <w:rsid w:val="003570D2"/>
    <w:rsid w:val="003617F4"/>
    <w:rsid w:val="00363916"/>
    <w:rsid w:val="00364404"/>
    <w:rsid w:val="003658C8"/>
    <w:rsid w:val="00370766"/>
    <w:rsid w:val="00370CA3"/>
    <w:rsid w:val="00371954"/>
    <w:rsid w:val="00374E0C"/>
    <w:rsid w:val="00377118"/>
    <w:rsid w:val="0039050F"/>
    <w:rsid w:val="00394A2A"/>
    <w:rsid w:val="00394E81"/>
    <w:rsid w:val="00395ED6"/>
    <w:rsid w:val="0039718F"/>
    <w:rsid w:val="003A1FB7"/>
    <w:rsid w:val="003A3900"/>
    <w:rsid w:val="003A59CB"/>
    <w:rsid w:val="003B0A3C"/>
    <w:rsid w:val="003B1438"/>
    <w:rsid w:val="003B1EC1"/>
    <w:rsid w:val="003B274F"/>
    <w:rsid w:val="003B2CE5"/>
    <w:rsid w:val="003B3E52"/>
    <w:rsid w:val="003B79F5"/>
    <w:rsid w:val="003B7C7B"/>
    <w:rsid w:val="003C1D2E"/>
    <w:rsid w:val="003D325A"/>
    <w:rsid w:val="003D4F91"/>
    <w:rsid w:val="003D68AC"/>
    <w:rsid w:val="003D7140"/>
    <w:rsid w:val="003E09DD"/>
    <w:rsid w:val="003E29EF"/>
    <w:rsid w:val="003E3E10"/>
    <w:rsid w:val="003F2D19"/>
    <w:rsid w:val="0040170F"/>
    <w:rsid w:val="00402FFE"/>
    <w:rsid w:val="0040482A"/>
    <w:rsid w:val="004106C5"/>
    <w:rsid w:val="00410BB2"/>
    <w:rsid w:val="00411094"/>
    <w:rsid w:val="00413493"/>
    <w:rsid w:val="004208EA"/>
    <w:rsid w:val="0042625C"/>
    <w:rsid w:val="00433F97"/>
    <w:rsid w:val="004345AE"/>
    <w:rsid w:val="0043476F"/>
    <w:rsid w:val="00435765"/>
    <w:rsid w:val="00435799"/>
    <w:rsid w:val="00436BAB"/>
    <w:rsid w:val="00441EF3"/>
    <w:rsid w:val="00443403"/>
    <w:rsid w:val="004501D9"/>
    <w:rsid w:val="004505F7"/>
    <w:rsid w:val="004550C3"/>
    <w:rsid w:val="004565DB"/>
    <w:rsid w:val="00457746"/>
    <w:rsid w:val="0046030E"/>
    <w:rsid w:val="00462455"/>
    <w:rsid w:val="00464CFC"/>
    <w:rsid w:val="00465014"/>
    <w:rsid w:val="00467917"/>
    <w:rsid w:val="00470EC7"/>
    <w:rsid w:val="00475081"/>
    <w:rsid w:val="00477304"/>
    <w:rsid w:val="00492DE1"/>
    <w:rsid w:val="00493DC3"/>
    <w:rsid w:val="00497F14"/>
    <w:rsid w:val="004A053B"/>
    <w:rsid w:val="004A4BEC"/>
    <w:rsid w:val="004B016D"/>
    <w:rsid w:val="004B317F"/>
    <w:rsid w:val="004B3CE8"/>
    <w:rsid w:val="004B45A4"/>
    <w:rsid w:val="004B4A4F"/>
    <w:rsid w:val="004B7214"/>
    <w:rsid w:val="004C37AD"/>
    <w:rsid w:val="004C4D36"/>
    <w:rsid w:val="004C5C41"/>
    <w:rsid w:val="004D077E"/>
    <w:rsid w:val="004D1C83"/>
    <w:rsid w:val="004D4DF6"/>
    <w:rsid w:val="004D5A5B"/>
    <w:rsid w:val="004E3678"/>
    <w:rsid w:val="004E394F"/>
    <w:rsid w:val="004E4D55"/>
    <w:rsid w:val="004E7C61"/>
    <w:rsid w:val="004F21AF"/>
    <w:rsid w:val="004F48CA"/>
    <w:rsid w:val="004F58CB"/>
    <w:rsid w:val="004F648D"/>
    <w:rsid w:val="00504618"/>
    <w:rsid w:val="0050780D"/>
    <w:rsid w:val="00511527"/>
    <w:rsid w:val="00512236"/>
    <w:rsid w:val="0051277C"/>
    <w:rsid w:val="00513282"/>
    <w:rsid w:val="005139EA"/>
    <w:rsid w:val="00515234"/>
    <w:rsid w:val="00523963"/>
    <w:rsid w:val="005249B6"/>
    <w:rsid w:val="00526815"/>
    <w:rsid w:val="005275CB"/>
    <w:rsid w:val="0053344A"/>
    <w:rsid w:val="0054453D"/>
    <w:rsid w:val="00546115"/>
    <w:rsid w:val="00550651"/>
    <w:rsid w:val="005520CF"/>
    <w:rsid w:val="0055277E"/>
    <w:rsid w:val="005542E5"/>
    <w:rsid w:val="00555158"/>
    <w:rsid w:val="00557A6D"/>
    <w:rsid w:val="00563253"/>
    <w:rsid w:val="005651FD"/>
    <w:rsid w:val="00565E95"/>
    <w:rsid w:val="00565EDA"/>
    <w:rsid w:val="005712D1"/>
    <w:rsid w:val="00575E3F"/>
    <w:rsid w:val="0057708A"/>
    <w:rsid w:val="005900B8"/>
    <w:rsid w:val="00592829"/>
    <w:rsid w:val="005935EA"/>
    <w:rsid w:val="00594ED0"/>
    <w:rsid w:val="005964AE"/>
    <w:rsid w:val="0059653F"/>
    <w:rsid w:val="0059694E"/>
    <w:rsid w:val="00597BF4"/>
    <w:rsid w:val="005A6150"/>
    <w:rsid w:val="005A634D"/>
    <w:rsid w:val="005A64E3"/>
    <w:rsid w:val="005B07F9"/>
    <w:rsid w:val="005B25F0"/>
    <w:rsid w:val="005B2A97"/>
    <w:rsid w:val="005C11F0"/>
    <w:rsid w:val="005C5577"/>
    <w:rsid w:val="005D2A82"/>
    <w:rsid w:val="005D55D2"/>
    <w:rsid w:val="005D7121"/>
    <w:rsid w:val="005D71AD"/>
    <w:rsid w:val="005E11E1"/>
    <w:rsid w:val="005E27EC"/>
    <w:rsid w:val="005E2C44"/>
    <w:rsid w:val="005E3D0D"/>
    <w:rsid w:val="005F15F9"/>
    <w:rsid w:val="005F7D44"/>
    <w:rsid w:val="006021B0"/>
    <w:rsid w:val="0060287A"/>
    <w:rsid w:val="00604BB6"/>
    <w:rsid w:val="00604F59"/>
    <w:rsid w:val="0061048B"/>
    <w:rsid w:val="0062050C"/>
    <w:rsid w:val="0062119A"/>
    <w:rsid w:val="0062220C"/>
    <w:rsid w:val="006228A1"/>
    <w:rsid w:val="006259C1"/>
    <w:rsid w:val="00630159"/>
    <w:rsid w:val="00631C74"/>
    <w:rsid w:val="006356DC"/>
    <w:rsid w:val="0063604E"/>
    <w:rsid w:val="00643317"/>
    <w:rsid w:val="006440C9"/>
    <w:rsid w:val="00646DA9"/>
    <w:rsid w:val="00651432"/>
    <w:rsid w:val="00652025"/>
    <w:rsid w:val="006538D1"/>
    <w:rsid w:val="00657ECF"/>
    <w:rsid w:val="00661116"/>
    <w:rsid w:val="00661A81"/>
    <w:rsid w:val="00666A8A"/>
    <w:rsid w:val="00667098"/>
    <w:rsid w:val="00674D23"/>
    <w:rsid w:val="006756A3"/>
    <w:rsid w:val="00677C01"/>
    <w:rsid w:val="00683A8A"/>
    <w:rsid w:val="00687E0E"/>
    <w:rsid w:val="00697370"/>
    <w:rsid w:val="006A22A4"/>
    <w:rsid w:val="006A25D2"/>
    <w:rsid w:val="006A4383"/>
    <w:rsid w:val="006B05FF"/>
    <w:rsid w:val="006B290B"/>
    <w:rsid w:val="006B2C25"/>
    <w:rsid w:val="006B5418"/>
    <w:rsid w:val="006B5690"/>
    <w:rsid w:val="006C0F37"/>
    <w:rsid w:val="006D3A61"/>
    <w:rsid w:val="006D526C"/>
    <w:rsid w:val="006E0C17"/>
    <w:rsid w:val="006E21FB"/>
    <w:rsid w:val="006E292A"/>
    <w:rsid w:val="006E448B"/>
    <w:rsid w:val="006E69CB"/>
    <w:rsid w:val="006F7EDC"/>
    <w:rsid w:val="0070497D"/>
    <w:rsid w:val="00710497"/>
    <w:rsid w:val="00712899"/>
    <w:rsid w:val="00714B2E"/>
    <w:rsid w:val="00725947"/>
    <w:rsid w:val="00727AC1"/>
    <w:rsid w:val="00727DDC"/>
    <w:rsid w:val="0074200D"/>
    <w:rsid w:val="007439B9"/>
    <w:rsid w:val="00743D1D"/>
    <w:rsid w:val="0074433B"/>
    <w:rsid w:val="00744456"/>
    <w:rsid w:val="00750D6C"/>
    <w:rsid w:val="00752C2D"/>
    <w:rsid w:val="00755214"/>
    <w:rsid w:val="007634C0"/>
    <w:rsid w:val="007648BC"/>
    <w:rsid w:val="0076572C"/>
    <w:rsid w:val="00765828"/>
    <w:rsid w:val="00766596"/>
    <w:rsid w:val="00766DBE"/>
    <w:rsid w:val="0077172A"/>
    <w:rsid w:val="00771B6D"/>
    <w:rsid w:val="0077256A"/>
    <w:rsid w:val="0077524E"/>
    <w:rsid w:val="007760E6"/>
    <w:rsid w:val="00781213"/>
    <w:rsid w:val="007873E1"/>
    <w:rsid w:val="007938F2"/>
    <w:rsid w:val="00793CD2"/>
    <w:rsid w:val="007A4474"/>
    <w:rsid w:val="007A6DDF"/>
    <w:rsid w:val="007B05CA"/>
    <w:rsid w:val="007B4183"/>
    <w:rsid w:val="007B512A"/>
    <w:rsid w:val="007B54B3"/>
    <w:rsid w:val="007C2097"/>
    <w:rsid w:val="007C2F14"/>
    <w:rsid w:val="007C4DEF"/>
    <w:rsid w:val="007C7597"/>
    <w:rsid w:val="007D35CF"/>
    <w:rsid w:val="007D4ABF"/>
    <w:rsid w:val="007D5B71"/>
    <w:rsid w:val="007D718B"/>
    <w:rsid w:val="007E49A5"/>
    <w:rsid w:val="007E4DF2"/>
    <w:rsid w:val="007E6510"/>
    <w:rsid w:val="008037A0"/>
    <w:rsid w:val="00811E57"/>
    <w:rsid w:val="00812743"/>
    <w:rsid w:val="00812EEB"/>
    <w:rsid w:val="0081480F"/>
    <w:rsid w:val="00817FD3"/>
    <w:rsid w:val="00821507"/>
    <w:rsid w:val="008302F3"/>
    <w:rsid w:val="008311D3"/>
    <w:rsid w:val="00834246"/>
    <w:rsid w:val="00841344"/>
    <w:rsid w:val="00841A96"/>
    <w:rsid w:val="00841C98"/>
    <w:rsid w:val="0084446E"/>
    <w:rsid w:val="00845429"/>
    <w:rsid w:val="00852011"/>
    <w:rsid w:val="00856A30"/>
    <w:rsid w:val="00861CDD"/>
    <w:rsid w:val="00866DA1"/>
    <w:rsid w:val="008672D3"/>
    <w:rsid w:val="00870CFE"/>
    <w:rsid w:val="00870EE7"/>
    <w:rsid w:val="008722BC"/>
    <w:rsid w:val="00874A00"/>
    <w:rsid w:val="00875CCA"/>
    <w:rsid w:val="00876542"/>
    <w:rsid w:val="00882C71"/>
    <w:rsid w:val="00883B6F"/>
    <w:rsid w:val="00884106"/>
    <w:rsid w:val="00886598"/>
    <w:rsid w:val="0088743A"/>
    <w:rsid w:val="008902BC"/>
    <w:rsid w:val="00891BC2"/>
    <w:rsid w:val="00893C82"/>
    <w:rsid w:val="00894E3E"/>
    <w:rsid w:val="008958CE"/>
    <w:rsid w:val="00897FF8"/>
    <w:rsid w:val="008A0451"/>
    <w:rsid w:val="008A0CF8"/>
    <w:rsid w:val="008A2036"/>
    <w:rsid w:val="008A3B86"/>
    <w:rsid w:val="008A5206"/>
    <w:rsid w:val="008A5E86"/>
    <w:rsid w:val="008A5F08"/>
    <w:rsid w:val="008B0323"/>
    <w:rsid w:val="008B508C"/>
    <w:rsid w:val="008B52F3"/>
    <w:rsid w:val="008B72B0"/>
    <w:rsid w:val="008B74B4"/>
    <w:rsid w:val="008C0FA5"/>
    <w:rsid w:val="008C3C87"/>
    <w:rsid w:val="008C5A60"/>
    <w:rsid w:val="008D0CB0"/>
    <w:rsid w:val="008D2474"/>
    <w:rsid w:val="008D32F5"/>
    <w:rsid w:val="008D357F"/>
    <w:rsid w:val="008E026E"/>
    <w:rsid w:val="008E4659"/>
    <w:rsid w:val="008E482C"/>
    <w:rsid w:val="008E64C0"/>
    <w:rsid w:val="008E7EF7"/>
    <w:rsid w:val="008E7FB6"/>
    <w:rsid w:val="008F3AE2"/>
    <w:rsid w:val="008F3BD2"/>
    <w:rsid w:val="008F686C"/>
    <w:rsid w:val="00901E12"/>
    <w:rsid w:val="0090766C"/>
    <w:rsid w:val="009110DB"/>
    <w:rsid w:val="00914BB2"/>
    <w:rsid w:val="00915A10"/>
    <w:rsid w:val="009166F6"/>
    <w:rsid w:val="00917C15"/>
    <w:rsid w:val="00917E85"/>
    <w:rsid w:val="00920903"/>
    <w:rsid w:val="00923320"/>
    <w:rsid w:val="00926077"/>
    <w:rsid w:val="009264BB"/>
    <w:rsid w:val="0093578B"/>
    <w:rsid w:val="00936AE4"/>
    <w:rsid w:val="0094069F"/>
    <w:rsid w:val="00941356"/>
    <w:rsid w:val="00943075"/>
    <w:rsid w:val="00943DB3"/>
    <w:rsid w:val="00943DC1"/>
    <w:rsid w:val="00945CB4"/>
    <w:rsid w:val="00952D08"/>
    <w:rsid w:val="009565EA"/>
    <w:rsid w:val="00957638"/>
    <w:rsid w:val="0096244F"/>
    <w:rsid w:val="009629FD"/>
    <w:rsid w:val="0096359B"/>
    <w:rsid w:val="00964237"/>
    <w:rsid w:val="00966C22"/>
    <w:rsid w:val="00967267"/>
    <w:rsid w:val="00967453"/>
    <w:rsid w:val="00977006"/>
    <w:rsid w:val="009771CA"/>
    <w:rsid w:val="00980D98"/>
    <w:rsid w:val="00980E03"/>
    <w:rsid w:val="00981C18"/>
    <w:rsid w:val="00981D0C"/>
    <w:rsid w:val="00982C60"/>
    <w:rsid w:val="00983F27"/>
    <w:rsid w:val="00985A65"/>
    <w:rsid w:val="00986D55"/>
    <w:rsid w:val="00987FE4"/>
    <w:rsid w:val="0099101B"/>
    <w:rsid w:val="009950B7"/>
    <w:rsid w:val="009A29B7"/>
    <w:rsid w:val="009A2FD4"/>
    <w:rsid w:val="009A6BB0"/>
    <w:rsid w:val="009B144D"/>
    <w:rsid w:val="009B1867"/>
    <w:rsid w:val="009B1AF7"/>
    <w:rsid w:val="009B246A"/>
    <w:rsid w:val="009B3291"/>
    <w:rsid w:val="009C61B9"/>
    <w:rsid w:val="009C6B42"/>
    <w:rsid w:val="009D06C6"/>
    <w:rsid w:val="009D26DC"/>
    <w:rsid w:val="009E2CAF"/>
    <w:rsid w:val="009E3297"/>
    <w:rsid w:val="009E40B1"/>
    <w:rsid w:val="009E57BD"/>
    <w:rsid w:val="009E617D"/>
    <w:rsid w:val="009E7057"/>
    <w:rsid w:val="009E707F"/>
    <w:rsid w:val="009F0D00"/>
    <w:rsid w:val="009F2E2D"/>
    <w:rsid w:val="009F3F04"/>
    <w:rsid w:val="009F4EE0"/>
    <w:rsid w:val="00A00086"/>
    <w:rsid w:val="00A054B9"/>
    <w:rsid w:val="00A055C2"/>
    <w:rsid w:val="00A07584"/>
    <w:rsid w:val="00A11263"/>
    <w:rsid w:val="00A113EB"/>
    <w:rsid w:val="00A114FD"/>
    <w:rsid w:val="00A122CA"/>
    <w:rsid w:val="00A140DD"/>
    <w:rsid w:val="00A170C2"/>
    <w:rsid w:val="00A22EAD"/>
    <w:rsid w:val="00A2600A"/>
    <w:rsid w:val="00A2613B"/>
    <w:rsid w:val="00A262C3"/>
    <w:rsid w:val="00A26415"/>
    <w:rsid w:val="00A26885"/>
    <w:rsid w:val="00A32441"/>
    <w:rsid w:val="00A35AB6"/>
    <w:rsid w:val="00A3669C"/>
    <w:rsid w:val="00A371E1"/>
    <w:rsid w:val="00A37311"/>
    <w:rsid w:val="00A4228C"/>
    <w:rsid w:val="00A44971"/>
    <w:rsid w:val="00A47E70"/>
    <w:rsid w:val="00A56BC0"/>
    <w:rsid w:val="00A62A20"/>
    <w:rsid w:val="00A63C4B"/>
    <w:rsid w:val="00A6635B"/>
    <w:rsid w:val="00A67848"/>
    <w:rsid w:val="00A72DCE"/>
    <w:rsid w:val="00A74F2A"/>
    <w:rsid w:val="00A752C5"/>
    <w:rsid w:val="00A75F0D"/>
    <w:rsid w:val="00A774A7"/>
    <w:rsid w:val="00A81837"/>
    <w:rsid w:val="00A81B0C"/>
    <w:rsid w:val="00A83ECE"/>
    <w:rsid w:val="00A84816"/>
    <w:rsid w:val="00A9104D"/>
    <w:rsid w:val="00A94A08"/>
    <w:rsid w:val="00AA319A"/>
    <w:rsid w:val="00AA401E"/>
    <w:rsid w:val="00AA5606"/>
    <w:rsid w:val="00AB0478"/>
    <w:rsid w:val="00AB478D"/>
    <w:rsid w:val="00AB4FD3"/>
    <w:rsid w:val="00AB5025"/>
    <w:rsid w:val="00AC1F9A"/>
    <w:rsid w:val="00AC343E"/>
    <w:rsid w:val="00AD2EF3"/>
    <w:rsid w:val="00AD7C25"/>
    <w:rsid w:val="00AE0C3C"/>
    <w:rsid w:val="00AE1952"/>
    <w:rsid w:val="00AE2D92"/>
    <w:rsid w:val="00AE424F"/>
    <w:rsid w:val="00AE4658"/>
    <w:rsid w:val="00AE4D95"/>
    <w:rsid w:val="00AE5132"/>
    <w:rsid w:val="00AE7833"/>
    <w:rsid w:val="00AE7DC4"/>
    <w:rsid w:val="00AF2BB1"/>
    <w:rsid w:val="00AF6B24"/>
    <w:rsid w:val="00B05700"/>
    <w:rsid w:val="00B0701B"/>
    <w:rsid w:val="00B076C6"/>
    <w:rsid w:val="00B147FA"/>
    <w:rsid w:val="00B14EAB"/>
    <w:rsid w:val="00B15D46"/>
    <w:rsid w:val="00B1737F"/>
    <w:rsid w:val="00B222A5"/>
    <w:rsid w:val="00B258BB"/>
    <w:rsid w:val="00B26337"/>
    <w:rsid w:val="00B328B4"/>
    <w:rsid w:val="00B357DE"/>
    <w:rsid w:val="00B4262E"/>
    <w:rsid w:val="00B42E4D"/>
    <w:rsid w:val="00B43444"/>
    <w:rsid w:val="00B44EAF"/>
    <w:rsid w:val="00B47938"/>
    <w:rsid w:val="00B52424"/>
    <w:rsid w:val="00B567E1"/>
    <w:rsid w:val="00B57359"/>
    <w:rsid w:val="00B604AD"/>
    <w:rsid w:val="00B66361"/>
    <w:rsid w:val="00B66C45"/>
    <w:rsid w:val="00B66D06"/>
    <w:rsid w:val="00B67D6F"/>
    <w:rsid w:val="00B70D58"/>
    <w:rsid w:val="00B7104F"/>
    <w:rsid w:val="00B72AC8"/>
    <w:rsid w:val="00B72D27"/>
    <w:rsid w:val="00B81A2B"/>
    <w:rsid w:val="00B827B0"/>
    <w:rsid w:val="00B86ABC"/>
    <w:rsid w:val="00B86F29"/>
    <w:rsid w:val="00B879CA"/>
    <w:rsid w:val="00B90EA6"/>
    <w:rsid w:val="00B91267"/>
    <w:rsid w:val="00B917AC"/>
    <w:rsid w:val="00B9268B"/>
    <w:rsid w:val="00B92835"/>
    <w:rsid w:val="00BA1954"/>
    <w:rsid w:val="00BA2D95"/>
    <w:rsid w:val="00BA3ACC"/>
    <w:rsid w:val="00BA5993"/>
    <w:rsid w:val="00BA6176"/>
    <w:rsid w:val="00BB5DFC"/>
    <w:rsid w:val="00BB68CD"/>
    <w:rsid w:val="00BB6C6B"/>
    <w:rsid w:val="00BC0575"/>
    <w:rsid w:val="00BC05CC"/>
    <w:rsid w:val="00BC1F1D"/>
    <w:rsid w:val="00BC7B32"/>
    <w:rsid w:val="00BC7C3B"/>
    <w:rsid w:val="00BD0266"/>
    <w:rsid w:val="00BD2274"/>
    <w:rsid w:val="00BD279D"/>
    <w:rsid w:val="00BD30EA"/>
    <w:rsid w:val="00BD3B6F"/>
    <w:rsid w:val="00BD514C"/>
    <w:rsid w:val="00BD6E80"/>
    <w:rsid w:val="00BE08A3"/>
    <w:rsid w:val="00BE194B"/>
    <w:rsid w:val="00BE1FD3"/>
    <w:rsid w:val="00BE4057"/>
    <w:rsid w:val="00BE4872"/>
    <w:rsid w:val="00BE4DF7"/>
    <w:rsid w:val="00BF3228"/>
    <w:rsid w:val="00BF52A2"/>
    <w:rsid w:val="00C00044"/>
    <w:rsid w:val="00C01460"/>
    <w:rsid w:val="00C05781"/>
    <w:rsid w:val="00C0610D"/>
    <w:rsid w:val="00C10CC6"/>
    <w:rsid w:val="00C11BA6"/>
    <w:rsid w:val="00C147BE"/>
    <w:rsid w:val="00C21836"/>
    <w:rsid w:val="00C24245"/>
    <w:rsid w:val="00C25BE8"/>
    <w:rsid w:val="00C30058"/>
    <w:rsid w:val="00C33AE7"/>
    <w:rsid w:val="00C34E80"/>
    <w:rsid w:val="00C37922"/>
    <w:rsid w:val="00C40B33"/>
    <w:rsid w:val="00C415C3"/>
    <w:rsid w:val="00C463B2"/>
    <w:rsid w:val="00C467CC"/>
    <w:rsid w:val="00C50A83"/>
    <w:rsid w:val="00C51765"/>
    <w:rsid w:val="00C61DA7"/>
    <w:rsid w:val="00C70293"/>
    <w:rsid w:val="00C713E0"/>
    <w:rsid w:val="00C73E18"/>
    <w:rsid w:val="00C76922"/>
    <w:rsid w:val="00C80CAF"/>
    <w:rsid w:val="00C83388"/>
    <w:rsid w:val="00C83B57"/>
    <w:rsid w:val="00C83E4E"/>
    <w:rsid w:val="00C84595"/>
    <w:rsid w:val="00C85AD4"/>
    <w:rsid w:val="00C9022F"/>
    <w:rsid w:val="00C914AC"/>
    <w:rsid w:val="00C91837"/>
    <w:rsid w:val="00C91CCC"/>
    <w:rsid w:val="00C925A1"/>
    <w:rsid w:val="00C925AC"/>
    <w:rsid w:val="00C93EC1"/>
    <w:rsid w:val="00C94D95"/>
    <w:rsid w:val="00C95985"/>
    <w:rsid w:val="00C96EAE"/>
    <w:rsid w:val="00C971D7"/>
    <w:rsid w:val="00C9780B"/>
    <w:rsid w:val="00CA0301"/>
    <w:rsid w:val="00CA2EA4"/>
    <w:rsid w:val="00CA36F3"/>
    <w:rsid w:val="00CA74B9"/>
    <w:rsid w:val="00CB1493"/>
    <w:rsid w:val="00CB1A6C"/>
    <w:rsid w:val="00CB39EF"/>
    <w:rsid w:val="00CB3A70"/>
    <w:rsid w:val="00CB477C"/>
    <w:rsid w:val="00CB6308"/>
    <w:rsid w:val="00CC3416"/>
    <w:rsid w:val="00CC4CC6"/>
    <w:rsid w:val="00CC5026"/>
    <w:rsid w:val="00CC7FEF"/>
    <w:rsid w:val="00CD2478"/>
    <w:rsid w:val="00CD2578"/>
    <w:rsid w:val="00CD312A"/>
    <w:rsid w:val="00CD3989"/>
    <w:rsid w:val="00CD512D"/>
    <w:rsid w:val="00CD541D"/>
    <w:rsid w:val="00CE1720"/>
    <w:rsid w:val="00CE22D1"/>
    <w:rsid w:val="00CE311C"/>
    <w:rsid w:val="00CE42D2"/>
    <w:rsid w:val="00CE4346"/>
    <w:rsid w:val="00CE4961"/>
    <w:rsid w:val="00CE4D8F"/>
    <w:rsid w:val="00CE5A6C"/>
    <w:rsid w:val="00CF014A"/>
    <w:rsid w:val="00CF0EE8"/>
    <w:rsid w:val="00CF27E2"/>
    <w:rsid w:val="00CF39F5"/>
    <w:rsid w:val="00CF43C1"/>
    <w:rsid w:val="00CF4B1D"/>
    <w:rsid w:val="00CF6305"/>
    <w:rsid w:val="00D01A55"/>
    <w:rsid w:val="00D0232A"/>
    <w:rsid w:val="00D0265B"/>
    <w:rsid w:val="00D04E7E"/>
    <w:rsid w:val="00D05129"/>
    <w:rsid w:val="00D06CB0"/>
    <w:rsid w:val="00D07D67"/>
    <w:rsid w:val="00D11584"/>
    <w:rsid w:val="00D12B07"/>
    <w:rsid w:val="00D12FF1"/>
    <w:rsid w:val="00D164F6"/>
    <w:rsid w:val="00D21A97"/>
    <w:rsid w:val="00D21FA2"/>
    <w:rsid w:val="00D2294E"/>
    <w:rsid w:val="00D24533"/>
    <w:rsid w:val="00D25BA7"/>
    <w:rsid w:val="00D26642"/>
    <w:rsid w:val="00D309A3"/>
    <w:rsid w:val="00D35255"/>
    <w:rsid w:val="00D44123"/>
    <w:rsid w:val="00D50139"/>
    <w:rsid w:val="00D50FE8"/>
    <w:rsid w:val="00D51C49"/>
    <w:rsid w:val="00D53BE5"/>
    <w:rsid w:val="00D54084"/>
    <w:rsid w:val="00D54E84"/>
    <w:rsid w:val="00D55E91"/>
    <w:rsid w:val="00D6103B"/>
    <w:rsid w:val="00D641A9"/>
    <w:rsid w:val="00D668BE"/>
    <w:rsid w:val="00D72C7E"/>
    <w:rsid w:val="00D73F5C"/>
    <w:rsid w:val="00D7549A"/>
    <w:rsid w:val="00D8085C"/>
    <w:rsid w:val="00D866A9"/>
    <w:rsid w:val="00D86EA7"/>
    <w:rsid w:val="00D900AA"/>
    <w:rsid w:val="00D91312"/>
    <w:rsid w:val="00D93261"/>
    <w:rsid w:val="00D94021"/>
    <w:rsid w:val="00D9444C"/>
    <w:rsid w:val="00D94472"/>
    <w:rsid w:val="00D94EC4"/>
    <w:rsid w:val="00DA0B7D"/>
    <w:rsid w:val="00DA2817"/>
    <w:rsid w:val="00DA662A"/>
    <w:rsid w:val="00DA6BD5"/>
    <w:rsid w:val="00DB3E50"/>
    <w:rsid w:val="00DB54A4"/>
    <w:rsid w:val="00DB5F04"/>
    <w:rsid w:val="00DB72BB"/>
    <w:rsid w:val="00DC0855"/>
    <w:rsid w:val="00DC1F18"/>
    <w:rsid w:val="00DC2EEA"/>
    <w:rsid w:val="00DC7F86"/>
    <w:rsid w:val="00DD2FEB"/>
    <w:rsid w:val="00DE66E8"/>
    <w:rsid w:val="00DE77DC"/>
    <w:rsid w:val="00DF3831"/>
    <w:rsid w:val="00DF6323"/>
    <w:rsid w:val="00E015DE"/>
    <w:rsid w:val="00E06D79"/>
    <w:rsid w:val="00E1180C"/>
    <w:rsid w:val="00E159F8"/>
    <w:rsid w:val="00E23A56"/>
    <w:rsid w:val="00E24619"/>
    <w:rsid w:val="00E30608"/>
    <w:rsid w:val="00E320F7"/>
    <w:rsid w:val="00E321B1"/>
    <w:rsid w:val="00E323E1"/>
    <w:rsid w:val="00E373B3"/>
    <w:rsid w:val="00E428F2"/>
    <w:rsid w:val="00E4306D"/>
    <w:rsid w:val="00E44457"/>
    <w:rsid w:val="00E53646"/>
    <w:rsid w:val="00E577DB"/>
    <w:rsid w:val="00E6298F"/>
    <w:rsid w:val="00E64E0B"/>
    <w:rsid w:val="00E65DF2"/>
    <w:rsid w:val="00E65E8A"/>
    <w:rsid w:val="00E71A79"/>
    <w:rsid w:val="00E75498"/>
    <w:rsid w:val="00E75578"/>
    <w:rsid w:val="00E75676"/>
    <w:rsid w:val="00E76C18"/>
    <w:rsid w:val="00E8093B"/>
    <w:rsid w:val="00E8183A"/>
    <w:rsid w:val="00E85A64"/>
    <w:rsid w:val="00E85C9D"/>
    <w:rsid w:val="00E861D9"/>
    <w:rsid w:val="00E871B1"/>
    <w:rsid w:val="00E90A16"/>
    <w:rsid w:val="00E924C6"/>
    <w:rsid w:val="00E92ACF"/>
    <w:rsid w:val="00E9497F"/>
    <w:rsid w:val="00E97D6A"/>
    <w:rsid w:val="00EA15FE"/>
    <w:rsid w:val="00EA5894"/>
    <w:rsid w:val="00EA76BB"/>
    <w:rsid w:val="00EB10E4"/>
    <w:rsid w:val="00EB1B60"/>
    <w:rsid w:val="00EB3FE7"/>
    <w:rsid w:val="00EB69C7"/>
    <w:rsid w:val="00EB69D6"/>
    <w:rsid w:val="00EC11EB"/>
    <w:rsid w:val="00EC2BB6"/>
    <w:rsid w:val="00EC36D4"/>
    <w:rsid w:val="00EC50B4"/>
    <w:rsid w:val="00EC5431"/>
    <w:rsid w:val="00ED001F"/>
    <w:rsid w:val="00ED2143"/>
    <w:rsid w:val="00ED2C8A"/>
    <w:rsid w:val="00ED3777"/>
    <w:rsid w:val="00ED3D47"/>
    <w:rsid w:val="00ED6F56"/>
    <w:rsid w:val="00ED7275"/>
    <w:rsid w:val="00ED740E"/>
    <w:rsid w:val="00EE13C0"/>
    <w:rsid w:val="00EE2732"/>
    <w:rsid w:val="00EE570A"/>
    <w:rsid w:val="00EE6A83"/>
    <w:rsid w:val="00EE704C"/>
    <w:rsid w:val="00EE7630"/>
    <w:rsid w:val="00EE7D7C"/>
    <w:rsid w:val="00EE7FCF"/>
    <w:rsid w:val="00EF3AE8"/>
    <w:rsid w:val="00EF4264"/>
    <w:rsid w:val="00EF44FB"/>
    <w:rsid w:val="00F01D22"/>
    <w:rsid w:val="00F02A24"/>
    <w:rsid w:val="00F02E5B"/>
    <w:rsid w:val="00F117F9"/>
    <w:rsid w:val="00F1278B"/>
    <w:rsid w:val="00F132AD"/>
    <w:rsid w:val="00F15FAE"/>
    <w:rsid w:val="00F21CC1"/>
    <w:rsid w:val="00F227A7"/>
    <w:rsid w:val="00F23156"/>
    <w:rsid w:val="00F25D98"/>
    <w:rsid w:val="00F26950"/>
    <w:rsid w:val="00F300FB"/>
    <w:rsid w:val="00F30C29"/>
    <w:rsid w:val="00F30E7D"/>
    <w:rsid w:val="00F334BF"/>
    <w:rsid w:val="00F34816"/>
    <w:rsid w:val="00F432D7"/>
    <w:rsid w:val="00F432E2"/>
    <w:rsid w:val="00F509D8"/>
    <w:rsid w:val="00F50CFA"/>
    <w:rsid w:val="00F559FF"/>
    <w:rsid w:val="00F609F2"/>
    <w:rsid w:val="00F6545B"/>
    <w:rsid w:val="00F71327"/>
    <w:rsid w:val="00F71A8C"/>
    <w:rsid w:val="00F740DA"/>
    <w:rsid w:val="00F76637"/>
    <w:rsid w:val="00F7680F"/>
    <w:rsid w:val="00F77641"/>
    <w:rsid w:val="00F831EE"/>
    <w:rsid w:val="00F84F47"/>
    <w:rsid w:val="00F86788"/>
    <w:rsid w:val="00F93337"/>
    <w:rsid w:val="00F94DA5"/>
    <w:rsid w:val="00F96455"/>
    <w:rsid w:val="00F96970"/>
    <w:rsid w:val="00F973D5"/>
    <w:rsid w:val="00FA05C2"/>
    <w:rsid w:val="00FA150B"/>
    <w:rsid w:val="00FA6155"/>
    <w:rsid w:val="00FB086F"/>
    <w:rsid w:val="00FB27C5"/>
    <w:rsid w:val="00FB6386"/>
    <w:rsid w:val="00FB71FB"/>
    <w:rsid w:val="00FC4B4B"/>
    <w:rsid w:val="00FC6BF7"/>
    <w:rsid w:val="00FC756F"/>
    <w:rsid w:val="00FD504D"/>
    <w:rsid w:val="00FD7944"/>
    <w:rsid w:val="00FE115E"/>
    <w:rsid w:val="00FE1C07"/>
    <w:rsid w:val="00FE2CFE"/>
    <w:rsid w:val="00FE5626"/>
    <w:rsid w:val="00FE6C48"/>
    <w:rsid w:val="00FE7418"/>
    <w:rsid w:val="00FE76FF"/>
    <w:rsid w:val="00FF0F49"/>
    <w:rsid w:val="00FF3437"/>
    <w:rsid w:val="00FF4812"/>
    <w:rsid w:val="00FF4EE3"/>
    <w:rsid w:val="00FF4EE9"/>
    <w:rsid w:val="00FF5392"/>
    <w:rsid w:val="00FF6434"/>
    <w:rsid w:val="00FF6479"/>
    <w:rsid w:val="00FF7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E222CAF"/>
  <w15:docId w15:val="{EA0D97F4-E503-4C6D-95B2-F37A0B026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FD504D"/>
    <w:rPr>
      <w:rFonts w:eastAsia="DengXian"/>
      <w:i/>
      <w:color w:val="0000FF"/>
    </w:rPr>
  </w:style>
  <w:style w:type="character" w:customStyle="1" w:styleId="B1Char">
    <w:name w:val="B1 Char"/>
    <w:link w:val="B1"/>
    <w:qFormat/>
    <w:rsid w:val="00DA0B7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356DC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356DC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EB1B6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0B682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374BD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8C5A60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110747"/>
    <w:rPr>
      <w:rFonts w:ascii="Courier New" w:hAnsi="Courier New"/>
      <w:noProof/>
      <w:sz w:val="16"/>
      <w:lang w:val="en-GB" w:eastAsia="en-US"/>
    </w:rPr>
  </w:style>
  <w:style w:type="character" w:customStyle="1" w:styleId="Code">
    <w:name w:val="Code"/>
    <w:uiPriority w:val="1"/>
    <w:qFormat/>
    <w:rsid w:val="002067D1"/>
    <w:rPr>
      <w:rFonts w:ascii="Arial" w:hAnsi="Arial"/>
      <w:i/>
      <w:sz w:val="18"/>
    </w:rPr>
  </w:style>
  <w:style w:type="table" w:styleId="TableGrid">
    <w:name w:val="Table Grid"/>
    <w:basedOn w:val="TableNormal"/>
    <w:uiPriority w:val="59"/>
    <w:rsid w:val="002067D1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basedOn w:val="DefaultParagraphFont"/>
    <w:semiHidden/>
    <w:rsid w:val="00884106"/>
    <w:rPr>
      <w:rFonts w:ascii="Consolas" w:eastAsia="Times New Roman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8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286</TotalTime>
  <Pages>3</Pages>
  <Words>887</Words>
  <Characters>5062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165</cp:revision>
  <cp:lastPrinted>1900-12-31T16:00:00Z</cp:lastPrinted>
  <dcterms:created xsi:type="dcterms:W3CDTF">2022-03-18T07:56:00Z</dcterms:created>
  <dcterms:modified xsi:type="dcterms:W3CDTF">2022-04-30T06:10:00Z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