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31E4F30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D07557">
        <w:rPr>
          <w:b/>
          <w:noProof/>
          <w:sz w:val="24"/>
        </w:rPr>
        <w:t>043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48FB0" w:rsidR="001E41F3" w:rsidRPr="00410371" w:rsidRDefault="00D75BB8" w:rsidP="004941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29.</w:t>
            </w:r>
            <w:r w:rsidR="004941DD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F2054" w:rsidR="001E41F3" w:rsidRPr="00410371" w:rsidRDefault="00D75BB8" w:rsidP="00D075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0</w:t>
            </w:r>
            <w:r w:rsidR="00D07557">
              <w:rPr>
                <w:b/>
                <w:noProof/>
                <w:sz w:val="28"/>
              </w:rPr>
              <w:t>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F13B6" w:rsidR="001E41F3" w:rsidRPr="00410371" w:rsidRDefault="00D75BB8" w:rsidP="00010F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09FF3B" w:rsidR="001E41F3" w:rsidRPr="00410371" w:rsidRDefault="00D75BB8" w:rsidP="004941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17.</w:t>
            </w:r>
            <w:r w:rsidR="004941DD">
              <w:rPr>
                <w:b/>
                <w:noProof/>
                <w:sz w:val="28"/>
              </w:rPr>
              <w:t>0</w:t>
            </w:r>
            <w:r w:rsidR="00010F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62DB30" w:rsidR="001E41F3" w:rsidRDefault="00F16696" w:rsidP="00A854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41DD">
              <w:t xml:space="preserve">Adding AF ID to </w:t>
            </w:r>
            <w:proofErr w:type="spellStart"/>
            <w:r w:rsidR="00A85440">
              <w:t>MBSSession</w:t>
            </w:r>
            <w:proofErr w:type="spellEnd"/>
            <w:r w:rsidR="002A4846">
              <w:t xml:space="preserve"> </w:t>
            </w:r>
            <w:r w:rsidR="004941DD">
              <w:t>messages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55456" w:rsidR="001E41F3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10FB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D07557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07557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075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E12B5D" w:rsidR="001E41F3" w:rsidRPr="00D07557" w:rsidRDefault="00D75BB8" w:rsidP="004941DD">
            <w:pPr>
              <w:pStyle w:val="CRCoverPage"/>
              <w:spacing w:after="0"/>
              <w:ind w:left="100"/>
              <w:rPr>
                <w:noProof/>
              </w:rPr>
            </w:pPr>
            <w:r w:rsidRPr="00D07557">
              <w:rPr>
                <w:noProof/>
              </w:rPr>
              <w:fldChar w:fldCharType="begin"/>
            </w:r>
            <w:r w:rsidRPr="00D07557">
              <w:rPr>
                <w:noProof/>
              </w:rPr>
              <w:instrText xml:space="preserve"> DOCPROPERTY  RelatedWis  \* MERGEFORMAT </w:instrText>
            </w:r>
            <w:r w:rsidRPr="00D07557">
              <w:rPr>
                <w:noProof/>
              </w:rPr>
              <w:fldChar w:fldCharType="separate"/>
            </w:r>
            <w:r w:rsidR="004941DD" w:rsidRPr="00D07557">
              <w:rPr>
                <w:noProof/>
              </w:rPr>
              <w:t>5MBS</w:t>
            </w:r>
            <w:r w:rsidRPr="00D0755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B0F975" w:rsidR="001E41F3" w:rsidRDefault="00D75BB8" w:rsidP="00D07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10FB5">
              <w:rPr>
                <w:noProof/>
              </w:rPr>
              <w:t>2022-04-</w:t>
            </w:r>
            <w:r w:rsidR="00D07557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075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3F7E1D" w:rsidR="001E41F3" w:rsidRPr="00D07557" w:rsidRDefault="00D75BB8" w:rsidP="004941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07557">
              <w:rPr>
                <w:b/>
                <w:noProof/>
              </w:rPr>
              <w:fldChar w:fldCharType="begin"/>
            </w:r>
            <w:r w:rsidRPr="00D07557">
              <w:rPr>
                <w:b/>
                <w:noProof/>
              </w:rPr>
              <w:instrText xml:space="preserve"> DOCPROPERTY  Cat  \* MERGEFORMAT </w:instrText>
            </w:r>
            <w:r w:rsidRPr="00D07557">
              <w:rPr>
                <w:b/>
                <w:noProof/>
              </w:rPr>
              <w:fldChar w:fldCharType="separate"/>
            </w:r>
            <w:r w:rsidR="00010FB5" w:rsidRPr="00D07557">
              <w:rPr>
                <w:b/>
                <w:noProof/>
              </w:rPr>
              <w:t>F</w:t>
            </w:r>
            <w:r w:rsidRPr="00D0755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01D4B" w:rsidR="001E41F3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10FB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D5B53" w:rsidR="001E41F3" w:rsidRDefault="002A4846" w:rsidP="00B70593">
            <w:pPr>
              <w:pStyle w:val="CRCoverPage"/>
              <w:spacing w:after="0"/>
              <w:ind w:left="100"/>
            </w:pPr>
            <w:r>
              <w:t>Currently, if AF directly requ</w:t>
            </w:r>
            <w:r w:rsidR="003042EA">
              <w:t xml:space="preserve">ests an MB-SMF to </w:t>
            </w:r>
            <w:r w:rsidR="00B70593">
              <w:t>create MBS session</w:t>
            </w:r>
            <w:r w:rsidR="003042EA">
              <w:t xml:space="preserve">, but </w:t>
            </w:r>
            <w:r w:rsidR="00B70593">
              <w:t>the message</w:t>
            </w:r>
            <w:r>
              <w:t xml:space="preserve"> do</w:t>
            </w:r>
            <w:r w:rsidR="003042EA">
              <w:t>es</w:t>
            </w:r>
            <w:r>
              <w:t xml:space="preserve"> not contain AF ID. Therefore, when the MB-SMF receives subsequent request</w:t>
            </w:r>
            <w:r w:rsidR="003042EA">
              <w:t>s</w:t>
            </w:r>
            <w:r>
              <w:t xml:space="preserve">, the MB-SMF cannot know if these come from a valid AF, or not.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D2AF42" w:rsidR="001E41F3" w:rsidRDefault="002A4846" w:rsidP="000A394F">
            <w:pPr>
              <w:pStyle w:val="CRCoverPage"/>
              <w:spacing w:after="0"/>
              <w:ind w:left="100"/>
            </w:pPr>
            <w:r>
              <w:t>AF ID is added to</w:t>
            </w:r>
            <w:r w:rsidR="00060C5C">
              <w:t xml:space="preserve"> </w:t>
            </w:r>
            <w:proofErr w:type="spellStart"/>
            <w:r w:rsidR="00060C5C" w:rsidRPr="00052626">
              <w:t>MBSSession</w:t>
            </w:r>
            <w:proofErr w:type="spellEnd"/>
            <w:r>
              <w:t xml:space="preserve"> </w:t>
            </w:r>
            <w:r w:rsidR="000A394F">
              <w:t>Create</w:t>
            </w:r>
            <w:r w:rsidR="003042EA">
              <w:t xml:space="preserve"> service operations</w:t>
            </w:r>
            <w:r w:rsidR="006172C3">
              <w:t xml:space="preserve"> (</w:t>
            </w:r>
            <w:proofErr w:type="spellStart"/>
            <w:r w:rsidR="006172C3" w:rsidRPr="006172C3">
              <w:t>CreateReqData</w:t>
            </w:r>
            <w:proofErr w:type="spellEnd"/>
            <w:r w:rsidR="006172C3" w:rsidRPr="006172C3">
              <w:t>/</w:t>
            </w:r>
            <w:proofErr w:type="spellStart"/>
            <w:r w:rsidR="006172C3" w:rsidRPr="006172C3">
              <w:t>ExtMbsSession</w:t>
            </w:r>
            <w:proofErr w:type="spellEnd"/>
            <w:r w:rsidR="006172C3" w:rsidRPr="006172C3">
              <w:t>/</w:t>
            </w:r>
            <w:proofErr w:type="spellStart"/>
            <w:r w:rsidR="006172C3" w:rsidRPr="006172C3">
              <w:t>MbsSessionExtension</w:t>
            </w:r>
            <w:proofErr w:type="spellEnd"/>
            <w:r w:rsidR="006172C3">
              <w:t>)</w:t>
            </w:r>
            <w:r w:rsidR="003042E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7B4C7" w:rsidR="001E41F3" w:rsidRDefault="003042EA">
            <w:pPr>
              <w:pStyle w:val="CRCoverPage"/>
              <w:spacing w:after="0"/>
              <w:ind w:left="100"/>
            </w:pPr>
            <w:r>
              <w:t>Security vulnerability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5D6C5" w:rsidR="001E41F3" w:rsidRDefault="00BA163F">
            <w:pPr>
              <w:pStyle w:val="CRCoverPage"/>
              <w:spacing w:after="0"/>
              <w:ind w:left="100"/>
            </w:pPr>
            <w:r w:rsidRPr="00052626">
              <w:t>5.3.2.2.1</w:t>
            </w:r>
            <w:r>
              <w:t xml:space="preserve">, </w:t>
            </w:r>
            <w:r w:rsidR="006172C3" w:rsidRPr="00052626">
              <w:t>6.2.6.2.4</w:t>
            </w:r>
            <w:r w:rsidR="006172C3">
              <w:t>,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64BD2A" w:rsidR="001E41F3" w:rsidRDefault="002A4846" w:rsidP="00B70593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3042EA">
              <w:t xml:space="preserve">CR proposes backward compatible changes to </w:t>
            </w:r>
            <w:proofErr w:type="spellStart"/>
            <w:r w:rsidR="003042EA">
              <w:t>Nmbsmf_</w:t>
            </w:r>
            <w:r w:rsidR="00B70593">
              <w:t>MBSSession</w:t>
            </w:r>
            <w:proofErr w:type="spellEnd"/>
            <w:r w:rsidR="003042EA">
              <w:t xml:space="preserve">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09C6C9" w14:textId="77777777" w:rsidR="000A394F" w:rsidRPr="00052626" w:rsidRDefault="000A394F" w:rsidP="000A394F">
      <w:pPr>
        <w:pStyle w:val="Heading4"/>
      </w:pPr>
      <w:bookmarkStart w:id="2" w:name="_Toc81558541"/>
      <w:bookmarkStart w:id="3" w:name="_Toc85876992"/>
      <w:bookmarkStart w:id="4" w:name="_Toc88681444"/>
      <w:bookmarkStart w:id="5" w:name="_Toc89678131"/>
      <w:bookmarkStart w:id="6" w:name="_Toc98501223"/>
      <w:bookmarkStart w:id="7" w:name="_Toc81558543"/>
      <w:r w:rsidRPr="00052626">
        <w:t>5.3.2.2</w:t>
      </w:r>
      <w:r w:rsidRPr="00052626">
        <w:tab/>
        <w:t>Create</w:t>
      </w:r>
      <w:bookmarkEnd w:id="2"/>
      <w:bookmarkEnd w:id="3"/>
      <w:bookmarkEnd w:id="4"/>
      <w:bookmarkEnd w:id="5"/>
      <w:bookmarkEnd w:id="6"/>
    </w:p>
    <w:p w14:paraId="431BEB34" w14:textId="77777777" w:rsidR="000A394F" w:rsidRPr="00052626" w:rsidRDefault="000A394F" w:rsidP="000A394F">
      <w:pPr>
        <w:pStyle w:val="Heading5"/>
      </w:pPr>
      <w:bookmarkStart w:id="8" w:name="_Toc81558542"/>
      <w:bookmarkStart w:id="9" w:name="_Toc85876993"/>
      <w:bookmarkStart w:id="10" w:name="_Toc88681445"/>
      <w:bookmarkStart w:id="11" w:name="_Toc89678132"/>
      <w:bookmarkStart w:id="12" w:name="_Toc98501224"/>
      <w:r w:rsidRPr="00052626">
        <w:t>5.3.2.2.1</w:t>
      </w:r>
      <w:r w:rsidRPr="00052626">
        <w:tab/>
        <w:t>General</w:t>
      </w:r>
      <w:bookmarkEnd w:id="8"/>
      <w:bookmarkEnd w:id="9"/>
      <w:bookmarkEnd w:id="10"/>
      <w:bookmarkEnd w:id="11"/>
      <w:bookmarkEnd w:id="12"/>
    </w:p>
    <w:p w14:paraId="211B1018" w14:textId="77777777" w:rsidR="000A394F" w:rsidRDefault="000A394F" w:rsidP="000A394F">
      <w:r w:rsidRPr="00052626">
        <w:t>The Create service operation shall be used to create a multicast or a broadcast MBS session</w:t>
      </w:r>
      <w:r>
        <w:t>, or for a location dependent MBS session, the part of an MBS Session within an MBS service area</w:t>
      </w:r>
      <w:r w:rsidRPr="00052626">
        <w:t>.</w:t>
      </w:r>
    </w:p>
    <w:p w14:paraId="26453945" w14:textId="77777777" w:rsidR="000A394F" w:rsidRPr="00052626" w:rsidRDefault="000A394F" w:rsidP="000A394F">
      <w:pPr>
        <w:pStyle w:val="NO"/>
      </w:pPr>
      <w:r>
        <w:t>NOTE:</w:t>
      </w:r>
      <w:r>
        <w:tab/>
        <w:t>For a location dependent MBS service, one Create service operation is performed per MBS service area of the MBS session</w:t>
      </w:r>
      <w:r w:rsidRPr="00052626">
        <w:t>.</w:t>
      </w:r>
    </w:p>
    <w:p w14:paraId="48B2C9A8" w14:textId="77777777" w:rsidR="000A394F" w:rsidRPr="00052626" w:rsidRDefault="000A394F" w:rsidP="000A394F">
      <w:r w:rsidRPr="00052626">
        <w:t>It is used in the following procedures:</w:t>
      </w:r>
    </w:p>
    <w:p w14:paraId="0DEF17B6" w14:textId="77777777" w:rsidR="000A394F" w:rsidRPr="00052626" w:rsidRDefault="000A394F" w:rsidP="000A394F">
      <w:pPr>
        <w:pStyle w:val="B1"/>
      </w:pPr>
      <w:r w:rsidRPr="00052626">
        <w:t>-</w:t>
      </w:r>
      <w:r w:rsidRPr="00052626">
        <w:tab/>
        <w:t>MBS Session Creation with or without PCC (see clauses 7.1.1.2 and 7.1.1.3 of 3GPP TS 23.247 [14]); and</w:t>
      </w:r>
    </w:p>
    <w:p w14:paraId="286D6740" w14:textId="77777777" w:rsidR="000A394F" w:rsidRPr="00052626" w:rsidRDefault="000A394F" w:rsidP="000A394F">
      <w:pPr>
        <w:pStyle w:val="B1"/>
      </w:pPr>
      <w:r w:rsidRPr="00052626">
        <w:t>-</w:t>
      </w:r>
      <w:r w:rsidRPr="00052626">
        <w:tab/>
        <w:t>MBS Session Start for Broadcast (see clause 7.3.1 of 3GPP TS 23.247 [14]).</w:t>
      </w:r>
    </w:p>
    <w:p w14:paraId="081EDCB1" w14:textId="77777777" w:rsidR="000A394F" w:rsidRDefault="000A394F" w:rsidP="000A394F">
      <w:r>
        <w:t>For a location dependent MBS service, TMGI shall be used to identify the MBS Session within 5GS. Different MBS Service Areas shall use different SSM (</w:t>
      </w:r>
      <w:r w:rsidRPr="00052626">
        <w:t>source specific IP multicast</w:t>
      </w:r>
      <w:r>
        <w:t>)</w:t>
      </w:r>
      <w:r w:rsidRPr="00052626">
        <w:t xml:space="preserve"> address</w:t>
      </w:r>
      <w:r>
        <w:t xml:space="preserve">es </w:t>
      </w:r>
      <w:r w:rsidRPr="0082714B">
        <w:t>if multicast transport is used over N6mb or Nmb9</w:t>
      </w:r>
      <w:r>
        <w:t>.</w:t>
      </w:r>
    </w:p>
    <w:p w14:paraId="23052EFF" w14:textId="77777777" w:rsidR="000A394F" w:rsidRPr="00052626" w:rsidRDefault="000A394F" w:rsidP="000A394F">
      <w:r w:rsidRPr="00052626">
        <w:t>The NF Service Consumer (e.g. NEF, MBSF or AF) shall create an MBS session</w:t>
      </w:r>
      <w:r>
        <w:t>, or for a location dependent MBS session, the part of an MBS Session within an MBS service area,</w:t>
      </w:r>
      <w:r w:rsidRPr="00052626">
        <w:t xml:space="preserve"> by using the HTTP POST method as shown in Figure 5.3.2.2.1-1.</w:t>
      </w:r>
    </w:p>
    <w:p w14:paraId="18E8A50F" w14:textId="77777777" w:rsidR="000A394F" w:rsidRPr="00052626" w:rsidRDefault="000A394F" w:rsidP="000A394F">
      <w:pPr>
        <w:pStyle w:val="TH"/>
      </w:pPr>
    </w:p>
    <w:p w14:paraId="301101AC" w14:textId="77777777" w:rsidR="000A394F" w:rsidRPr="00052626" w:rsidRDefault="000A394F" w:rsidP="000A394F">
      <w:pPr>
        <w:pStyle w:val="TH"/>
      </w:pPr>
      <w:r w:rsidRPr="00052626">
        <w:object w:dxaOrig="8711" w:dyaOrig="2141" w14:anchorId="4EA9D9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5pt;height:108pt" o:ole="">
            <v:imagedata r:id="rId12" o:title=""/>
          </v:shape>
          <o:OLEObject Type="Embed" ProgID="Visio.Drawing.11" ShapeID="_x0000_i1025" DrawAspect="Content" ObjectID="_1713124107" r:id="rId13"/>
        </w:object>
      </w:r>
    </w:p>
    <w:p w14:paraId="1779F96E" w14:textId="77777777" w:rsidR="000A394F" w:rsidRPr="00052626" w:rsidRDefault="000A394F" w:rsidP="000A394F">
      <w:pPr>
        <w:pStyle w:val="TF"/>
      </w:pPr>
      <w:r w:rsidRPr="00052626">
        <w:t>Figure 5.3.2.2.1-1: MBS session creation</w:t>
      </w:r>
    </w:p>
    <w:p w14:paraId="3D62B18D" w14:textId="77777777" w:rsidR="000A394F" w:rsidRPr="00052626" w:rsidRDefault="000A394F" w:rsidP="000A394F">
      <w:pPr>
        <w:pStyle w:val="B1"/>
      </w:pPr>
      <w:r w:rsidRPr="00052626">
        <w:t>1.</w:t>
      </w:r>
      <w:r w:rsidRPr="00052626">
        <w:tab/>
        <w:t xml:space="preserve">The NF Service Consumer shall send a POST request </w:t>
      </w:r>
      <w:r>
        <w:t>(</w:t>
      </w:r>
      <w:proofErr w:type="spellStart"/>
      <w:r>
        <w:t>CreateReqData</w:t>
      </w:r>
      <w:proofErr w:type="spellEnd"/>
      <w:r>
        <w:t xml:space="preserve"> structure) </w:t>
      </w:r>
      <w:r w:rsidRPr="00052626">
        <w:t>targeting the MBS Sessions collection resource of the MB-SMF. The payload body of the POST request shall contain the following information:</w:t>
      </w:r>
    </w:p>
    <w:p w14:paraId="0E4237BB" w14:textId="77777777" w:rsidR="000A394F" w:rsidRPr="00052626" w:rsidRDefault="000A394F" w:rsidP="000A394F">
      <w:pPr>
        <w:pStyle w:val="B2"/>
      </w:pPr>
      <w:r w:rsidRPr="00052626">
        <w:t>-</w:t>
      </w:r>
      <w:r w:rsidRPr="00052626">
        <w:tab/>
        <w:t>MBS Session ID (source specific IP multicast address or TMGI) or TMGI allocation request indication; and</w:t>
      </w:r>
    </w:p>
    <w:p w14:paraId="1D60BBAE" w14:textId="77777777" w:rsidR="000A394F" w:rsidRDefault="000A394F" w:rsidP="000A394F">
      <w:pPr>
        <w:pStyle w:val="B2"/>
      </w:pPr>
      <w:r w:rsidRPr="00052626">
        <w:t>-</w:t>
      </w:r>
      <w:r w:rsidRPr="00052626">
        <w:tab/>
      </w:r>
      <w:proofErr w:type="gramStart"/>
      <w:r w:rsidRPr="00052626">
        <w:t>service</w:t>
      </w:r>
      <w:proofErr w:type="gramEnd"/>
      <w:r w:rsidRPr="00052626">
        <w:t xml:space="preserve"> type (either multicast or broadcast service)</w:t>
      </w:r>
      <w:r>
        <w:t>;</w:t>
      </w:r>
    </w:p>
    <w:p w14:paraId="230CC546" w14:textId="77777777" w:rsidR="000A394F" w:rsidRDefault="000A394F" w:rsidP="000A394F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locationDependent</w:t>
      </w:r>
      <w:proofErr w:type="spellEnd"/>
      <w:r>
        <w:t xml:space="preserve"> IE set to true, for a location dependent MBS service;</w:t>
      </w:r>
    </w:p>
    <w:p w14:paraId="3BF8D7B6" w14:textId="77777777" w:rsidR="000A394F" w:rsidRDefault="000A394F" w:rsidP="000A394F">
      <w:pPr>
        <w:pStyle w:val="B2"/>
      </w:pPr>
      <w:r>
        <w:t>-</w:t>
      </w:r>
      <w:r>
        <w:tab/>
        <w:t>MBS Service Area, for a location dependent MBS service or for a Local MBS service</w:t>
      </w:r>
      <w:r w:rsidRPr="00052626">
        <w:t>.</w:t>
      </w:r>
    </w:p>
    <w:p w14:paraId="6B098281" w14:textId="244CA7BA" w:rsidR="002B4234" w:rsidRPr="00052626" w:rsidRDefault="002B4234" w:rsidP="002B4234">
      <w:pPr>
        <w:pStyle w:val="B2"/>
        <w:rPr>
          <w:ins w:id="13" w:author="Giorgi Gulbani" w:date="2022-05-03T22:38:00Z"/>
        </w:rPr>
      </w:pPr>
      <w:ins w:id="14" w:author="Giorgi Gulbani" w:date="2022-05-03T22:38:00Z">
        <w:r w:rsidRPr="00052626">
          <w:t xml:space="preserve">The payload body of the POST request </w:t>
        </w:r>
        <w:r>
          <w:rPr>
            <w:lang w:eastAsia="zh-CN"/>
          </w:rPr>
          <w:t xml:space="preserve">shall further contain an </w:t>
        </w:r>
        <w:r>
          <w:t xml:space="preserve">AF ID, if the AF requests an MB-SMF to </w:t>
        </w:r>
      </w:ins>
      <w:ins w:id="15" w:author="Giorgi Gulbani" w:date="2022-05-03T22:54:00Z">
        <w:r w:rsidR="00555FB7">
          <w:t xml:space="preserve">create an MBS session </w:t>
        </w:r>
      </w:ins>
      <w:ins w:id="16" w:author="Giorgi Gulbani" w:date="2022-05-03T22:38:00Z">
        <w:r>
          <w:t>directly, i.e. bypassing NEF/MBSF.</w:t>
        </w:r>
      </w:ins>
    </w:p>
    <w:p w14:paraId="54782D51" w14:textId="7747A915" w:rsidR="000A394F" w:rsidRPr="00052626" w:rsidRDefault="000A394F" w:rsidP="000A394F">
      <w:pPr>
        <w:pStyle w:val="B2"/>
      </w:pPr>
      <w:r w:rsidRPr="00052626">
        <w:t>The payload body of the POST request may further contain the following parameters:</w:t>
      </w:r>
    </w:p>
    <w:p w14:paraId="216F7237" w14:textId="77777777" w:rsidR="000A394F" w:rsidRPr="00052626" w:rsidRDefault="000A394F" w:rsidP="000A394F">
      <w:pPr>
        <w:pStyle w:val="B2"/>
      </w:pPr>
      <w:r w:rsidRPr="00052626">
        <w:t>-</w:t>
      </w:r>
      <w:r w:rsidRPr="00052626">
        <w:tab/>
      </w:r>
      <w:proofErr w:type="gramStart"/>
      <w:r w:rsidRPr="00052626">
        <w:t>for</w:t>
      </w:r>
      <w:proofErr w:type="gramEnd"/>
      <w:r w:rsidRPr="00052626">
        <w:t xml:space="preserve"> a multicast or a broadcast MBS session:</w:t>
      </w:r>
    </w:p>
    <w:p w14:paraId="4B7D7023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</w:r>
      <w:proofErr w:type="gramStart"/>
      <w:r w:rsidRPr="00052626">
        <w:t>ingress</w:t>
      </w:r>
      <w:proofErr w:type="gramEnd"/>
      <w:r w:rsidRPr="00052626">
        <w:t xml:space="preserve"> transport address request indication, if the allocation of an ingress transport address is requested;</w:t>
      </w:r>
    </w:p>
    <w:p w14:paraId="2643C57C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  <w:t>DNN;</w:t>
      </w:r>
    </w:p>
    <w:p w14:paraId="10FBE690" w14:textId="77777777" w:rsidR="000A394F" w:rsidRPr="00052626" w:rsidRDefault="000A394F" w:rsidP="000A394F">
      <w:pPr>
        <w:pStyle w:val="B3"/>
      </w:pPr>
      <w:r w:rsidRPr="00052626">
        <w:lastRenderedPageBreak/>
        <w:t>-</w:t>
      </w:r>
      <w:r w:rsidRPr="00052626">
        <w:tab/>
        <w:t>S-NSSAI;</w:t>
      </w:r>
    </w:p>
    <w:p w14:paraId="2AC8E4DA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  <w:t>MBS activation time;</w:t>
      </w:r>
    </w:p>
    <w:p w14:paraId="78003E0F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  <w:t>MBS termination time;</w:t>
      </w:r>
    </w:p>
    <w:p w14:paraId="3C59AE80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</w:r>
      <w:proofErr w:type="gramStart"/>
      <w:r w:rsidRPr="00052626">
        <w:t>service</w:t>
      </w:r>
      <w:proofErr w:type="gramEnd"/>
      <w:r w:rsidRPr="00052626">
        <w:t xml:space="preserve"> description;</w:t>
      </w:r>
    </w:p>
    <w:p w14:paraId="57883173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</w:r>
      <w:proofErr w:type="spellStart"/>
      <w:r w:rsidRPr="00052626">
        <w:t>QoS</w:t>
      </w:r>
      <w:proofErr w:type="spellEnd"/>
      <w:r w:rsidRPr="00052626">
        <w:t xml:space="preserve"> information;</w:t>
      </w:r>
    </w:p>
    <w:p w14:paraId="1EDDF786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</w:r>
      <w:r>
        <w:t>an MBS session status subscription request, including</w:t>
      </w:r>
      <w:r w:rsidRPr="000261A8">
        <w:t xml:space="preserve"> </w:t>
      </w:r>
      <w:r>
        <w:t xml:space="preserve">the list of MBS session events requested to be subscribed, </w:t>
      </w:r>
      <w:r w:rsidRPr="00052626">
        <w:t xml:space="preserve"> </w:t>
      </w:r>
      <w:r>
        <w:t xml:space="preserve">a </w:t>
      </w:r>
      <w:r w:rsidRPr="00052626">
        <w:t>Notify Correlation ID</w:t>
      </w:r>
      <w:r>
        <w:t>, the</w:t>
      </w:r>
      <w:r w:rsidRPr="00052626">
        <w:t xml:space="preserve"> Notification URI where to receive</w:t>
      </w:r>
      <w:r w:rsidRPr="008223FE">
        <w:t xml:space="preserve"> </w:t>
      </w:r>
      <w:r>
        <w:t>MBS session status</w:t>
      </w:r>
      <w:r w:rsidRPr="00052626">
        <w:t xml:space="preserve"> notifications</w:t>
      </w:r>
      <w:r w:rsidRPr="008223FE">
        <w:t xml:space="preserve"> </w:t>
      </w:r>
      <w:r>
        <w:t>and the NF instance ID of the subscribing NF</w:t>
      </w:r>
      <w:r w:rsidRPr="00052626">
        <w:t>, for subscribing to notifications of events about the MBS session;</w:t>
      </w:r>
    </w:p>
    <w:p w14:paraId="446D94FD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</w:r>
      <w:proofErr w:type="gramStart"/>
      <w:r w:rsidRPr="00052626">
        <w:t>indication</w:t>
      </w:r>
      <w:proofErr w:type="gramEnd"/>
      <w:r w:rsidRPr="00052626">
        <w:t xml:space="preserve"> that a policy authorization is provided for the MBS session to the PCF;</w:t>
      </w:r>
    </w:p>
    <w:p w14:paraId="3AF9886D" w14:textId="77777777" w:rsidR="000A394F" w:rsidRPr="00052626" w:rsidRDefault="000A394F" w:rsidP="000A394F">
      <w:pPr>
        <w:pStyle w:val="B2"/>
      </w:pPr>
      <w:r w:rsidRPr="00052626">
        <w:t>-</w:t>
      </w:r>
      <w:r w:rsidRPr="00052626">
        <w:tab/>
      </w:r>
      <w:proofErr w:type="gramStart"/>
      <w:r w:rsidRPr="00052626">
        <w:t>for</w:t>
      </w:r>
      <w:proofErr w:type="gramEnd"/>
      <w:r w:rsidRPr="00052626">
        <w:t xml:space="preserve"> a multicast MBS session:</w:t>
      </w:r>
    </w:p>
    <w:p w14:paraId="11F38143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</w:r>
      <w:proofErr w:type="gramStart"/>
      <w:r w:rsidRPr="00052626">
        <w:t>session</w:t>
      </w:r>
      <w:proofErr w:type="gramEnd"/>
      <w:r w:rsidRPr="00052626">
        <w:t xml:space="preserve"> activity status (active/inactive);</w:t>
      </w:r>
    </w:p>
    <w:p w14:paraId="45B29BA4" w14:textId="77777777" w:rsidR="000A394F" w:rsidRPr="00052626" w:rsidRDefault="000A394F" w:rsidP="000A394F">
      <w:pPr>
        <w:pStyle w:val="B3"/>
      </w:pPr>
      <w:r w:rsidRPr="00052626">
        <w:t>-</w:t>
      </w:r>
      <w:r w:rsidRPr="00052626">
        <w:tab/>
      </w:r>
      <w:proofErr w:type="gramStart"/>
      <w:r w:rsidRPr="00052626">
        <w:t>indication</w:t>
      </w:r>
      <w:proofErr w:type="gramEnd"/>
      <w:r w:rsidRPr="00052626">
        <w:t xml:space="preserve"> that any UE may join the MBS session, for a multicast MBS session.</w:t>
      </w:r>
    </w:p>
    <w:p w14:paraId="7009B42C" w14:textId="77777777" w:rsidR="000A394F" w:rsidRPr="00052626" w:rsidRDefault="000A394F" w:rsidP="000A394F">
      <w:pPr>
        <w:pStyle w:val="B1"/>
      </w:pPr>
      <w:r w:rsidRPr="00052626">
        <w:t>2a.</w:t>
      </w:r>
      <w:r w:rsidRPr="00052626">
        <w:tab/>
      </w:r>
      <w:proofErr w:type="gramStart"/>
      <w:r w:rsidRPr="00052626">
        <w:t>On</w:t>
      </w:r>
      <w:proofErr w:type="gramEnd"/>
      <w:r w:rsidRPr="00052626">
        <w:t xml:space="preserve"> success, the MB-SMF shall reserve ingress resources for the MBS session and shall return a "201 Created" response. The "Location" header shall be present and shall contain the URI of the created resource. The payload body of the POST response </w:t>
      </w:r>
      <w:r>
        <w:t>(</w:t>
      </w:r>
      <w:proofErr w:type="spellStart"/>
      <w:r>
        <w:t>CreateRspData</w:t>
      </w:r>
      <w:proofErr w:type="spellEnd"/>
      <w:r>
        <w:t xml:space="preserve"> structure)</w:t>
      </w:r>
      <w:r w:rsidRPr="00052626">
        <w:t xml:space="preserve"> </w:t>
      </w:r>
      <w:r>
        <w:t>shall</w:t>
      </w:r>
      <w:r w:rsidRPr="00052626">
        <w:t xml:space="preserve"> contain</w:t>
      </w:r>
      <w:r w:rsidRPr="008101A0">
        <w:t xml:space="preserve"> </w:t>
      </w:r>
      <w:r>
        <w:t>a representation of the created MBS session, including</w:t>
      </w:r>
      <w:r w:rsidRPr="00052626">
        <w:t xml:space="preserve"> the following parameters:</w:t>
      </w:r>
    </w:p>
    <w:p w14:paraId="3F51F4C5" w14:textId="77777777" w:rsidR="000A394F" w:rsidRPr="00052626" w:rsidRDefault="000A394F" w:rsidP="000A394F">
      <w:pPr>
        <w:pStyle w:val="B2"/>
      </w:pPr>
      <w:r w:rsidRPr="00052626">
        <w:t>-</w:t>
      </w:r>
      <w:r w:rsidRPr="00052626">
        <w:tab/>
      </w:r>
      <w:proofErr w:type="gramStart"/>
      <w:r w:rsidRPr="00052626">
        <w:t>the</w:t>
      </w:r>
      <w:proofErr w:type="gramEnd"/>
      <w:r w:rsidRPr="00052626">
        <w:t xml:space="preserve"> TMGI allocated to the MBS session</w:t>
      </w:r>
      <w:r w:rsidRPr="00C6418C">
        <w:t xml:space="preserve"> </w:t>
      </w:r>
      <w:r>
        <w:t>and its expiration time</w:t>
      </w:r>
      <w:r w:rsidRPr="00052626">
        <w:t>, if the request included a TMGI allocation request;</w:t>
      </w:r>
    </w:p>
    <w:p w14:paraId="4627FBEA" w14:textId="77777777" w:rsidR="000A394F" w:rsidRPr="00052626" w:rsidRDefault="000A394F" w:rsidP="000A394F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Area Session ID allocated by the MB-SMF for the MBS session and MBS service area, for a location-dependent MBS session; </w:t>
      </w:r>
    </w:p>
    <w:p w14:paraId="06F80B64" w14:textId="77777777" w:rsidR="000A394F" w:rsidRPr="00052626" w:rsidRDefault="000A394F" w:rsidP="000A394F">
      <w:pPr>
        <w:pStyle w:val="B2"/>
      </w:pPr>
      <w:r w:rsidRPr="00052626">
        <w:t>-</w:t>
      </w:r>
      <w:r w:rsidRPr="00052626">
        <w:tab/>
        <w:t>MB-UPF tunnel information, if unicast transport is used over N6mb/Nmb9; and</w:t>
      </w:r>
    </w:p>
    <w:p w14:paraId="74D9A476" w14:textId="77777777" w:rsidR="000A394F" w:rsidRDefault="000A394F" w:rsidP="000A394F">
      <w:pPr>
        <w:pStyle w:val="B2"/>
      </w:pPr>
      <w:r w:rsidRPr="00052626">
        <w:t>-</w:t>
      </w:r>
      <w:r w:rsidRPr="00052626">
        <w:tab/>
      </w:r>
      <w:r>
        <w:t>a representation of the created MBS session status subscription, including</w:t>
      </w:r>
      <w:r w:rsidRPr="000261A8">
        <w:t xml:space="preserve"> </w:t>
      </w:r>
      <w:r>
        <w:t xml:space="preserve">the list of MBS session events successfully subscribed, the URI of the created </w:t>
      </w:r>
      <w:proofErr w:type="spellStart"/>
      <w:r>
        <w:t>subscription,and</w:t>
      </w:r>
      <w:proofErr w:type="spellEnd"/>
      <w:r>
        <w:t xml:space="preserve"> the expiry time after which the subscription becomes invalid</w:t>
      </w:r>
      <w:r w:rsidRPr="00052626">
        <w:t>, if the Create request includes the subscription to events about the MBS session</w:t>
      </w:r>
      <w:r w:rsidRPr="00254E27">
        <w:t xml:space="preserve"> </w:t>
      </w:r>
      <w:r>
        <w:t>and the subscription was created successfully</w:t>
      </w:r>
      <w:r w:rsidRPr="00052626">
        <w:t>.</w:t>
      </w:r>
    </w:p>
    <w:p w14:paraId="5C87385A" w14:textId="77777777" w:rsidR="000A394F" w:rsidRDefault="000A394F" w:rsidP="000A394F">
      <w:pPr>
        <w:pStyle w:val="B1"/>
        <w:ind w:hanging="1"/>
      </w:pPr>
      <w:bookmarkStart w:id="17" w:name="_PERM_MCCTEMPBM_CRPT81600006___3"/>
      <w:r>
        <w:t>For a location dependent MBS service, the MB-SMF shall allocate a unique Area Session ID within the MBS session for the MBS Service Area.</w:t>
      </w:r>
    </w:p>
    <w:bookmarkEnd w:id="17"/>
    <w:p w14:paraId="4A89CDB4" w14:textId="77777777" w:rsidR="000A394F" w:rsidRPr="00052626" w:rsidRDefault="000A394F" w:rsidP="000A394F">
      <w:pPr>
        <w:pStyle w:val="B1"/>
      </w:pPr>
      <w:r w:rsidRPr="00052626">
        <w:t>2b.</w:t>
      </w:r>
      <w:r w:rsidRPr="00052626">
        <w:tab/>
      </w:r>
      <w:proofErr w:type="gramStart"/>
      <w:r w:rsidRPr="00052626">
        <w:t>On</w:t>
      </w:r>
      <w:proofErr w:type="gramEnd"/>
      <w:r w:rsidRPr="00052626">
        <w:t xml:space="preserve"> failure or redirection, one of the HTTP status code listed in Table 6.2.3.2.3.1-3 shall be returned. For a 4xx/5xx response, the message body shall contain a ProblemDetails structure with the "cause" attribute set to one of the application errors listed in Table 6.2.3.2.3.1-3.</w:t>
      </w:r>
      <w:r w:rsidRPr="00052626">
        <w:tab/>
      </w:r>
    </w:p>
    <w:bookmarkEnd w:id="7"/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00A6BCBD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172C3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6172C3" w:rsidRPr="006172C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6172C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5560C5F" w14:textId="77777777" w:rsidR="006172C3" w:rsidRPr="00052626" w:rsidRDefault="006172C3" w:rsidP="006172C3">
      <w:pPr>
        <w:pStyle w:val="Heading5"/>
      </w:pPr>
      <w:bookmarkStart w:id="18" w:name="_Toc88681563"/>
      <w:bookmarkStart w:id="19" w:name="_Toc89678250"/>
      <w:bookmarkStart w:id="20" w:name="_Toc98501343"/>
      <w:r w:rsidRPr="00052626">
        <w:lastRenderedPageBreak/>
        <w:t>6.2.6.2.4</w:t>
      </w:r>
      <w:r w:rsidRPr="00052626">
        <w:tab/>
        <w:t xml:space="preserve">Type: </w:t>
      </w:r>
      <w:proofErr w:type="spellStart"/>
      <w:r w:rsidRPr="00052626">
        <w:t>MbsSessionExtension</w:t>
      </w:r>
      <w:bookmarkEnd w:id="18"/>
      <w:bookmarkEnd w:id="19"/>
      <w:bookmarkEnd w:id="20"/>
      <w:proofErr w:type="spellEnd"/>
    </w:p>
    <w:p w14:paraId="512557AD" w14:textId="77777777" w:rsidR="006172C3" w:rsidRPr="00052626" w:rsidRDefault="006172C3" w:rsidP="006172C3">
      <w:pPr>
        <w:pStyle w:val="TH"/>
      </w:pPr>
      <w:r w:rsidRPr="00052626">
        <w:t xml:space="preserve">Table 6.2.6.2.4-1: Definition of type </w:t>
      </w:r>
      <w:proofErr w:type="spellStart"/>
      <w:r w:rsidRPr="00052626">
        <w:t>MbsSessionExtension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6172C3" w:rsidRPr="00052626" w14:paraId="457FDC2A" w14:textId="77777777" w:rsidTr="00124EA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16669" w14:textId="77777777" w:rsidR="006172C3" w:rsidRPr="00052626" w:rsidRDefault="006172C3" w:rsidP="00124EAB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28676" w14:textId="77777777" w:rsidR="006172C3" w:rsidRPr="00052626" w:rsidRDefault="006172C3" w:rsidP="00124EAB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D3F2D" w14:textId="77777777" w:rsidR="006172C3" w:rsidRPr="00052626" w:rsidRDefault="006172C3" w:rsidP="00124EAB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D60D0" w14:textId="77777777" w:rsidR="006172C3" w:rsidRPr="00052626" w:rsidRDefault="006172C3" w:rsidP="00124EAB">
            <w:pPr>
              <w:pStyle w:val="TAH"/>
            </w:pPr>
            <w:r w:rsidRPr="0053693A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7DFA1" w14:textId="77777777" w:rsidR="006172C3" w:rsidRPr="00052626" w:rsidRDefault="006172C3" w:rsidP="00124EAB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4B1C0B" w14:textId="77777777" w:rsidR="006172C3" w:rsidRPr="00052626" w:rsidRDefault="006172C3" w:rsidP="00124EAB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6172C3" w:rsidRPr="00052626" w14:paraId="11FD2502" w14:textId="77777777" w:rsidTr="00124EA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0EFF" w14:textId="77777777" w:rsidR="006172C3" w:rsidRPr="00052626" w:rsidRDefault="006172C3" w:rsidP="00124EAB">
            <w:pPr>
              <w:pStyle w:val="TAL"/>
            </w:pPr>
            <w:bookmarkStart w:id="21" w:name="_PERM_MCCTEMPBM_CRPT81600031___2" w:colFirst="4" w:colLast="4"/>
            <w:proofErr w:type="spellStart"/>
            <w:r w:rsidRPr="00052626">
              <w:t>policyAuthInd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4160" w14:textId="77777777" w:rsidR="006172C3" w:rsidRPr="00052626" w:rsidRDefault="006172C3" w:rsidP="00124EAB">
            <w:pPr>
              <w:pStyle w:val="TAL"/>
            </w:pPr>
            <w:proofErr w:type="spellStart"/>
            <w:r w:rsidRPr="00052626">
              <w:t>boolean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D990" w14:textId="77777777" w:rsidR="006172C3" w:rsidRPr="00052626" w:rsidRDefault="006172C3" w:rsidP="00124EAB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5369" w14:textId="77777777" w:rsidR="006172C3" w:rsidRPr="00052626" w:rsidRDefault="006172C3" w:rsidP="00124EAB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C4C8" w14:textId="77777777" w:rsidR="006172C3" w:rsidRPr="00052626" w:rsidRDefault="006172C3" w:rsidP="00124EAB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Policy Authorization Indication</w:t>
            </w:r>
          </w:p>
          <w:p w14:paraId="1A5ED3C5" w14:textId="77777777" w:rsidR="006172C3" w:rsidRPr="00052626" w:rsidRDefault="006172C3" w:rsidP="00124EAB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When present, it shall be set as follows:</w:t>
            </w:r>
          </w:p>
          <w:p w14:paraId="42EEFF5D" w14:textId="77777777" w:rsidR="006172C3" w:rsidRPr="00052626" w:rsidRDefault="006172C3" w:rsidP="00124EAB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626">
              <w:rPr>
                <w:rFonts w:ascii="Arial" w:hAnsi="Arial" w:cs="Arial"/>
                <w:sz w:val="18"/>
                <w:szCs w:val="18"/>
                <w:lang w:eastAsia="zh-CN"/>
              </w:rPr>
              <w:t>- true: policy authorization is provided for the MBS session to the PCF;</w:t>
            </w:r>
          </w:p>
          <w:p w14:paraId="65C7789C" w14:textId="77777777" w:rsidR="006172C3" w:rsidRPr="00052626" w:rsidRDefault="006172C3" w:rsidP="00124EAB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 w:rsidRPr="00052626">
              <w:rPr>
                <w:rFonts w:ascii="Arial" w:hAnsi="Arial" w:cs="Arial"/>
                <w:sz w:val="18"/>
                <w:szCs w:val="18"/>
                <w:lang w:eastAsia="zh-CN"/>
              </w:rPr>
              <w:t>- false (default): no policy authorization provided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F31B" w14:textId="77777777" w:rsidR="006172C3" w:rsidRPr="00052626" w:rsidRDefault="006172C3" w:rsidP="00124EAB">
            <w:pPr>
              <w:pStyle w:val="TAL"/>
              <w:rPr>
                <w:rFonts w:cs="Arial"/>
                <w:szCs w:val="18"/>
              </w:rPr>
            </w:pPr>
          </w:p>
        </w:tc>
      </w:tr>
      <w:tr w:rsidR="00555FB7" w:rsidRPr="00052626" w14:paraId="777B51F1" w14:textId="77777777" w:rsidTr="00124EAB">
        <w:trPr>
          <w:jc w:val="center"/>
          <w:ins w:id="22" w:author="Giorgi Gulbani" w:date="2022-05-03T22:5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98DB" w14:textId="0B4301CC" w:rsidR="00555FB7" w:rsidRPr="00052626" w:rsidRDefault="00555FB7" w:rsidP="00555FB7">
            <w:pPr>
              <w:pStyle w:val="TAL"/>
              <w:rPr>
                <w:ins w:id="23" w:author="Giorgi Gulbani" w:date="2022-05-03T22:51:00Z"/>
              </w:rPr>
            </w:pPr>
            <w:proofErr w:type="spellStart"/>
            <w:ins w:id="24" w:author="Giorgi Gulbani" w:date="2022-05-03T22:52:00Z">
              <w:r w:rsidRPr="00690A26">
                <w:t>nfInstanceId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C474" w14:textId="24A8A715" w:rsidR="00555FB7" w:rsidRPr="00052626" w:rsidRDefault="00555FB7" w:rsidP="00555FB7">
            <w:pPr>
              <w:pStyle w:val="TAL"/>
              <w:rPr>
                <w:ins w:id="25" w:author="Giorgi Gulbani" w:date="2022-05-03T22:51:00Z"/>
              </w:rPr>
            </w:pPr>
            <w:proofErr w:type="spellStart"/>
            <w:ins w:id="26" w:author="Giorgi Gulbani" w:date="2022-05-03T22:52:00Z">
              <w:r w:rsidRPr="00690A26">
                <w:t>NfInstanceId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6724" w14:textId="751E9E67" w:rsidR="00555FB7" w:rsidRPr="00052626" w:rsidRDefault="00555FB7" w:rsidP="00555FB7">
            <w:pPr>
              <w:pStyle w:val="TAC"/>
              <w:rPr>
                <w:ins w:id="27" w:author="Giorgi Gulbani" w:date="2022-05-03T22:51:00Z"/>
              </w:rPr>
            </w:pPr>
            <w:ins w:id="28" w:author="Giorgi Gulbani" w:date="2022-05-03T22:52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911D" w14:textId="32AFC417" w:rsidR="00555FB7" w:rsidRPr="00052626" w:rsidRDefault="00555FB7" w:rsidP="00555FB7">
            <w:pPr>
              <w:pStyle w:val="TAL"/>
              <w:rPr>
                <w:ins w:id="29" w:author="Giorgi Gulbani" w:date="2022-05-03T22:51:00Z"/>
              </w:rPr>
            </w:pPr>
            <w:ins w:id="30" w:author="Giorgi Gulbani" w:date="2022-05-03T22:52:00Z">
              <w:r w:rsidRPr="00052626"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F8DA" w14:textId="62C69E97" w:rsidR="00555FB7" w:rsidRPr="00052626" w:rsidRDefault="00555FB7" w:rsidP="00555FB7">
            <w:pPr>
              <w:pStyle w:val="TAL"/>
              <w:rPr>
                <w:ins w:id="31" w:author="Giorgi Gulbani" w:date="2022-05-03T22:51:00Z"/>
                <w:rFonts w:cs="Arial"/>
                <w:szCs w:val="18"/>
              </w:rPr>
            </w:pPr>
            <w:ins w:id="32" w:author="Giorgi Gulbani" w:date="2022-05-03T22:52:00Z">
              <w:r w:rsidRPr="00052626">
                <w:rPr>
                  <w:rFonts w:cs="Arial"/>
                  <w:szCs w:val="18"/>
                </w:rPr>
                <w:t>This IE shall be present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t xml:space="preserve">if an AF </w:t>
              </w:r>
            </w:ins>
            <w:ins w:id="33" w:author="Giorgi Gulbani" w:date="2022-05-03T22:53:00Z">
              <w:r>
                <w:t xml:space="preserve">directly </w:t>
              </w:r>
            </w:ins>
            <w:ins w:id="34" w:author="Giorgi Gulbani" w:date="2022-05-03T22:52:00Z">
              <w:r>
                <w:t xml:space="preserve">requests an MB-SMF to </w:t>
              </w:r>
              <w:r>
                <w:t>create an MBS session</w:t>
              </w:r>
              <w:r>
                <w:t>.</w:t>
              </w:r>
              <w:r>
                <w:t xml:space="preserve"> Th</w:t>
              </w:r>
              <w:r>
                <w:t>e IE contains</w:t>
              </w:r>
            </w:ins>
            <w:ins w:id="35" w:author="Giorgi Gulbani" w:date="2022-05-03T22:53:00Z">
              <w:r>
                <w:t xml:space="preserve"> an</w:t>
              </w:r>
            </w:ins>
            <w:ins w:id="36" w:author="Giorgi Gulbani" w:date="2022-05-03T22:52:00Z">
              <w:r>
                <w:t xml:space="preserve"> AF identification.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8BA7" w14:textId="77777777" w:rsidR="00555FB7" w:rsidRPr="00052626" w:rsidRDefault="00555FB7" w:rsidP="00555FB7">
            <w:pPr>
              <w:pStyle w:val="TAL"/>
              <w:rPr>
                <w:ins w:id="37" w:author="Giorgi Gulbani" w:date="2022-05-03T22:51:00Z"/>
                <w:rFonts w:cs="Arial"/>
                <w:szCs w:val="18"/>
              </w:rPr>
            </w:pPr>
          </w:p>
        </w:tc>
      </w:tr>
      <w:bookmarkEnd w:id="21"/>
    </w:tbl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60DC2C99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55FB7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555FB7" w:rsidRPr="00555FB7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555FB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7FEB8BE" w14:textId="77777777" w:rsidR="00DC4F73" w:rsidRPr="00052626" w:rsidRDefault="00DC4F73" w:rsidP="00DC4F73">
      <w:pPr>
        <w:pStyle w:val="Heading2"/>
      </w:pPr>
      <w:bookmarkStart w:id="38" w:name="_Toc35971453"/>
      <w:bookmarkStart w:id="39" w:name="_Toc67903570"/>
      <w:bookmarkStart w:id="40" w:name="_Toc77761110"/>
      <w:bookmarkStart w:id="41" w:name="_Toc81558764"/>
      <w:bookmarkStart w:id="42" w:name="_Toc85877144"/>
      <w:bookmarkStart w:id="43" w:name="_Toc88681599"/>
      <w:bookmarkStart w:id="44" w:name="_Toc89678286"/>
      <w:bookmarkStart w:id="45" w:name="_Toc98501378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2021E0D" w14:textId="77777777" w:rsidR="00DC4F73" w:rsidRPr="00052626" w:rsidRDefault="00DC4F73" w:rsidP="00DC4F73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openapi</w:t>
      </w:r>
      <w:proofErr w:type="spellEnd"/>
      <w:proofErr w:type="gramEnd"/>
      <w:r w:rsidRPr="00052626">
        <w:rPr>
          <w:noProof w:val="0"/>
        </w:rPr>
        <w:t>: 3.0.0</w:t>
      </w:r>
    </w:p>
    <w:p w14:paraId="4647A812" w14:textId="77777777" w:rsidR="00DC4F73" w:rsidRPr="00052626" w:rsidRDefault="00DC4F73" w:rsidP="00DC4F73">
      <w:pPr>
        <w:pStyle w:val="PL"/>
        <w:rPr>
          <w:noProof w:val="0"/>
        </w:rPr>
      </w:pPr>
    </w:p>
    <w:p w14:paraId="4607A217" w14:textId="77777777" w:rsidR="00DC4F73" w:rsidRPr="00052626" w:rsidRDefault="00DC4F73" w:rsidP="00DC4F73">
      <w:pPr>
        <w:pStyle w:val="PL"/>
        <w:rPr>
          <w:noProof w:val="0"/>
        </w:rPr>
      </w:pPr>
      <w:proofErr w:type="gramStart"/>
      <w:r w:rsidRPr="00052626">
        <w:rPr>
          <w:noProof w:val="0"/>
        </w:rPr>
        <w:t>info</w:t>
      </w:r>
      <w:proofErr w:type="gramEnd"/>
      <w:r w:rsidRPr="00052626">
        <w:rPr>
          <w:noProof w:val="0"/>
        </w:rPr>
        <w:t>:</w:t>
      </w:r>
    </w:p>
    <w:p w14:paraId="2DE2273F" w14:textId="77777777" w:rsidR="00DC4F73" w:rsidRPr="00052626" w:rsidRDefault="00DC4F73" w:rsidP="00DC4F73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title</w:t>
      </w:r>
      <w:proofErr w:type="gramEnd"/>
      <w:r w:rsidRPr="00052626">
        <w:rPr>
          <w:noProof w:val="0"/>
        </w:rPr>
        <w:t xml:space="preserve">: </w:t>
      </w:r>
      <w:proofErr w:type="spellStart"/>
      <w:r w:rsidRPr="00052626">
        <w:rPr>
          <w:noProof w:val="0"/>
        </w:rPr>
        <w:t>Nmbsmf-MBSSession</w:t>
      </w:r>
      <w:proofErr w:type="spellEnd"/>
    </w:p>
    <w:p w14:paraId="58085C06" w14:textId="77777777" w:rsidR="00DC4F73" w:rsidRPr="00052626" w:rsidRDefault="00DC4F73" w:rsidP="00DC4F73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version</w:t>
      </w:r>
      <w:proofErr w:type="gramEnd"/>
      <w:r w:rsidRPr="00052626">
        <w:rPr>
          <w:noProof w:val="0"/>
        </w:rPr>
        <w:t>: 1.0.0-alpha.</w:t>
      </w:r>
      <w:r>
        <w:rPr>
          <w:noProof w:val="0"/>
        </w:rPr>
        <w:t>5</w:t>
      </w:r>
    </w:p>
    <w:p w14:paraId="53BF3E9A" w14:textId="77777777" w:rsidR="00DC4F73" w:rsidRPr="00052626" w:rsidRDefault="00DC4F73" w:rsidP="00DC4F73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|</w:t>
      </w:r>
    </w:p>
    <w:p w14:paraId="6AD16D6A" w14:textId="77777777" w:rsidR="00DC4F73" w:rsidRPr="00052626" w:rsidRDefault="00DC4F73" w:rsidP="00DC4F73">
      <w:pPr>
        <w:pStyle w:val="PL"/>
        <w:rPr>
          <w:noProof w:val="0"/>
        </w:rPr>
      </w:pPr>
      <w:r w:rsidRPr="00052626">
        <w:rPr>
          <w:noProof w:val="0"/>
        </w:rPr>
        <w:t xml:space="preserve">    &lt;API Name&gt; Service.</w:t>
      </w:r>
    </w:p>
    <w:p w14:paraId="7F5F62AE" w14:textId="77777777" w:rsidR="00DC4F73" w:rsidRPr="00052626" w:rsidRDefault="00DC4F73" w:rsidP="00DC4F73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006C1A1C" w14:textId="0B6B7C32" w:rsidR="00F15DE3" w:rsidRDefault="00DC4F73" w:rsidP="00DC4F73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35884522" w14:textId="77777777" w:rsidR="00DC4F73" w:rsidRDefault="00DC4F73" w:rsidP="00DC4F73">
      <w:pPr>
        <w:pStyle w:val="PL"/>
        <w:rPr>
          <w:noProof w:val="0"/>
        </w:rPr>
      </w:pPr>
    </w:p>
    <w:p w14:paraId="417A2021" w14:textId="77777777" w:rsidR="00DC4F73" w:rsidRDefault="00DC4F73" w:rsidP="00DC4F73">
      <w:pPr>
        <w:pStyle w:val="PL"/>
        <w:rPr>
          <w:noProof w:val="0"/>
        </w:rPr>
      </w:pPr>
      <w:r w:rsidRPr="001F6C01">
        <w:rPr>
          <w:noProof w:val="0"/>
          <w:highlight w:val="yellow"/>
        </w:rPr>
        <w:t>## Skipped for clarity ##</w:t>
      </w:r>
    </w:p>
    <w:p w14:paraId="052F5A73" w14:textId="77777777" w:rsidR="00DC4F73" w:rsidRDefault="00DC4F73" w:rsidP="00DC4F73">
      <w:pPr>
        <w:pStyle w:val="PL"/>
        <w:rPr>
          <w:noProof w:val="0"/>
        </w:rPr>
      </w:pPr>
    </w:p>
    <w:p w14:paraId="14A6A2E1" w14:textId="77777777" w:rsidR="00DC4F73" w:rsidRPr="00052626" w:rsidRDefault="00DC4F73" w:rsidP="00DC4F73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 w:rsidRPr="00052626">
        <w:rPr>
          <w:noProof w:val="0"/>
        </w:rPr>
        <w:t>MbsSessionExtension</w:t>
      </w:r>
      <w:proofErr w:type="spellEnd"/>
      <w:r w:rsidRPr="00052626">
        <w:rPr>
          <w:noProof w:val="0"/>
        </w:rPr>
        <w:t>:</w:t>
      </w:r>
    </w:p>
    <w:p w14:paraId="57C354B9" w14:textId="77777777" w:rsidR="00DC4F73" w:rsidRPr="00052626" w:rsidRDefault="00DC4F73" w:rsidP="00DC4F73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MB-SMF API specific extensions to the </w:t>
      </w:r>
      <w:proofErr w:type="spellStart"/>
      <w:r w:rsidRPr="00052626">
        <w:rPr>
          <w:noProof w:val="0"/>
        </w:rPr>
        <w:t>MbsSession</w:t>
      </w:r>
      <w:proofErr w:type="spellEnd"/>
      <w:r w:rsidRPr="00052626">
        <w:rPr>
          <w:noProof w:val="0"/>
        </w:rPr>
        <w:t xml:space="preserve"> common data type</w:t>
      </w:r>
    </w:p>
    <w:p w14:paraId="7B9625E1" w14:textId="77777777" w:rsidR="00DC4F73" w:rsidRPr="00052626" w:rsidRDefault="00DC4F73" w:rsidP="00DC4F73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object</w:t>
      </w:r>
    </w:p>
    <w:p w14:paraId="4A381F6D" w14:textId="77777777" w:rsidR="00DC4F73" w:rsidRPr="00052626" w:rsidRDefault="00DC4F73" w:rsidP="00DC4F73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properties</w:t>
      </w:r>
      <w:proofErr w:type="gramEnd"/>
      <w:r w:rsidRPr="00052626">
        <w:rPr>
          <w:noProof w:val="0"/>
        </w:rPr>
        <w:t>:</w:t>
      </w:r>
    </w:p>
    <w:p w14:paraId="661A67A5" w14:textId="77777777" w:rsidR="00DC4F73" w:rsidRPr="00052626" w:rsidRDefault="00DC4F73" w:rsidP="00DC4F73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policyAuthInd</w:t>
      </w:r>
      <w:proofErr w:type="spellEnd"/>
      <w:proofErr w:type="gramEnd"/>
      <w:r w:rsidRPr="00052626">
        <w:rPr>
          <w:noProof w:val="0"/>
        </w:rPr>
        <w:t>:</w:t>
      </w:r>
    </w:p>
    <w:p w14:paraId="1E0716FC" w14:textId="77777777" w:rsidR="00DC4F73" w:rsidRPr="00052626" w:rsidRDefault="00DC4F73" w:rsidP="00DC4F73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 xml:space="preserve">: </w:t>
      </w:r>
      <w:proofErr w:type="spellStart"/>
      <w:r w:rsidRPr="00052626">
        <w:rPr>
          <w:noProof w:val="0"/>
        </w:rPr>
        <w:t>boolean</w:t>
      </w:r>
      <w:proofErr w:type="spellEnd"/>
    </w:p>
    <w:p w14:paraId="1109868F" w14:textId="77777777" w:rsidR="00DC4F73" w:rsidRDefault="00DC4F73" w:rsidP="00DC4F73">
      <w:pPr>
        <w:pStyle w:val="PL"/>
        <w:rPr>
          <w:ins w:id="46" w:author="Giorgi Gulbani" w:date="2022-05-03T22:58:00Z"/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default</w:t>
      </w:r>
      <w:proofErr w:type="gramEnd"/>
      <w:r w:rsidRPr="00052626">
        <w:rPr>
          <w:noProof w:val="0"/>
        </w:rPr>
        <w:t>: false</w:t>
      </w:r>
    </w:p>
    <w:p w14:paraId="6B7DA6FF" w14:textId="7676CDC1" w:rsidR="00DC4F73" w:rsidRPr="00052626" w:rsidRDefault="00DC4F73" w:rsidP="00DC4F73">
      <w:pPr>
        <w:pStyle w:val="PL"/>
        <w:rPr>
          <w:noProof w:val="0"/>
        </w:rPr>
      </w:pPr>
      <w:ins w:id="47" w:author="Giorgi Gulbani" w:date="2022-05-03T22:58:00Z">
        <w:r>
          <w:rPr>
            <w:noProof w:val="0"/>
          </w:rPr>
          <w:t xml:space="preserve">        </w:t>
        </w:r>
        <w:r w:rsidRPr="00690A26">
          <w:t>nfInstanceId</w:t>
        </w:r>
      </w:ins>
      <w:ins w:id="48" w:author="Giorgi Gulbani" w:date="2022-05-03T22:59:00Z">
        <w:r>
          <w:t>:</w:t>
        </w:r>
      </w:ins>
    </w:p>
    <w:p w14:paraId="19AA2448" w14:textId="77777777" w:rsidR="00DC4F73" w:rsidRPr="00052626" w:rsidRDefault="00DC4F73" w:rsidP="00DC4F73">
      <w:pPr>
        <w:pStyle w:val="PL"/>
        <w:rPr>
          <w:ins w:id="49" w:author="Giorgi Gulbani" w:date="2022-05-03T22:59:00Z"/>
          <w:noProof w:val="0"/>
        </w:rPr>
      </w:pPr>
      <w:ins w:id="50" w:author="Giorgi Gulbani" w:date="2022-05-03T22:59:00Z">
        <w:r w:rsidRPr="00052626">
          <w:rPr>
            <w:noProof w:val="0"/>
          </w:rPr>
          <w:t xml:space="preserve">          </w:t>
        </w:r>
        <w:proofErr w:type="gramStart"/>
        <w:r w:rsidRPr="00052626">
          <w:rPr>
            <w:noProof w:val="0"/>
          </w:rPr>
          <w:t>description</w:t>
        </w:r>
        <w:proofErr w:type="gramEnd"/>
        <w:r w:rsidRPr="00052626">
          <w:rPr>
            <w:noProof w:val="0"/>
          </w:rPr>
          <w:t xml:space="preserve">: </w:t>
        </w:r>
        <w:r>
          <w:rPr>
            <w:noProof w:val="0"/>
          </w:rPr>
          <w:t>AF</w:t>
        </w:r>
        <w:r>
          <w:rPr>
            <w:lang w:eastAsia="zh-CN"/>
          </w:rPr>
          <w:t xml:space="preserve"> </w:t>
        </w:r>
        <w:r>
          <w:t>ID.</w:t>
        </w:r>
      </w:ins>
    </w:p>
    <w:p w14:paraId="2F3E8E09" w14:textId="77777777" w:rsidR="00DC4F73" w:rsidRPr="00052626" w:rsidRDefault="00DC4F73" w:rsidP="00DC4F73">
      <w:pPr>
        <w:pStyle w:val="PL"/>
        <w:rPr>
          <w:ins w:id="51" w:author="Giorgi Gulbani" w:date="2022-05-03T22:59:00Z"/>
          <w:noProof w:val="0"/>
        </w:rPr>
      </w:pPr>
      <w:ins w:id="52" w:author="Giorgi Gulbani" w:date="2022-05-03T22:59:00Z">
        <w:r w:rsidRPr="00052626">
          <w:rPr>
            <w:noProof w:val="0"/>
          </w:rPr>
          <w:t xml:space="preserve">            $ref: 'TS29571_CommonDa</w:t>
        </w:r>
        <w:r>
          <w:rPr>
            <w:noProof w:val="0"/>
          </w:rPr>
          <w:t>ta.yaml#/components/schemas/</w:t>
        </w:r>
        <w:proofErr w:type="spellStart"/>
        <w:r>
          <w:t>N</w:t>
        </w:r>
        <w:r w:rsidRPr="00690A26">
          <w:t>fInstanceId</w:t>
        </w:r>
        <w:proofErr w:type="spellEnd"/>
        <w:r w:rsidRPr="00052626">
          <w:rPr>
            <w:noProof w:val="0"/>
          </w:rPr>
          <w:t>'</w:t>
        </w:r>
      </w:ins>
    </w:p>
    <w:p w14:paraId="47D10151" w14:textId="77777777" w:rsidR="00DC4F73" w:rsidRDefault="00DC4F73" w:rsidP="00DC4F73">
      <w:pPr>
        <w:pStyle w:val="PL"/>
        <w:rPr>
          <w:noProof w:val="0"/>
        </w:rPr>
      </w:pPr>
    </w:p>
    <w:p w14:paraId="04AD93B2" w14:textId="77777777" w:rsidR="00DC4F73" w:rsidRDefault="00DC4F73" w:rsidP="00DC4F73">
      <w:pPr>
        <w:pStyle w:val="PL"/>
        <w:rPr>
          <w:noProof w:val="0"/>
        </w:rPr>
      </w:pPr>
    </w:p>
    <w:p w14:paraId="4EEB47B3" w14:textId="77777777" w:rsidR="00DC4F73" w:rsidRDefault="00DC4F73" w:rsidP="00DC4F73">
      <w:pPr>
        <w:pStyle w:val="PL"/>
        <w:rPr>
          <w:noProof w:val="0"/>
        </w:rPr>
      </w:pPr>
      <w:r w:rsidRPr="001F6C01">
        <w:rPr>
          <w:noProof w:val="0"/>
          <w:highlight w:val="yellow"/>
        </w:rPr>
        <w:t>## Skipped for clarity ##</w:t>
      </w:r>
    </w:p>
    <w:p w14:paraId="332A752C" w14:textId="77777777" w:rsidR="00DC4F73" w:rsidRDefault="00DC4F73" w:rsidP="00DC4F73">
      <w:pPr>
        <w:pStyle w:val="PL"/>
        <w:rPr>
          <w:noProof w:val="0"/>
        </w:rPr>
      </w:pPr>
    </w:p>
    <w:p w14:paraId="1207C3B2" w14:textId="77777777" w:rsidR="00DC4F73" w:rsidRPr="00DC4F73" w:rsidRDefault="00DC4F73" w:rsidP="00DC4F73">
      <w:pPr>
        <w:pStyle w:val="PL"/>
        <w:rPr>
          <w:noProof w:val="0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D2C35" w14:textId="77777777" w:rsidR="008E5C67" w:rsidRDefault="008E5C67">
      <w:r>
        <w:separator/>
      </w:r>
    </w:p>
  </w:endnote>
  <w:endnote w:type="continuationSeparator" w:id="0">
    <w:p w14:paraId="7EF73D26" w14:textId="77777777" w:rsidR="008E5C67" w:rsidRDefault="008E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4CD3E3" w14:textId="77777777" w:rsidR="008E5C67" w:rsidRDefault="008E5C67">
      <w:r>
        <w:separator/>
      </w:r>
    </w:p>
  </w:footnote>
  <w:footnote w:type="continuationSeparator" w:id="0">
    <w:p w14:paraId="38820F21" w14:textId="77777777" w:rsidR="008E5C67" w:rsidRDefault="008E5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8E5C6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8E5C6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B5"/>
    <w:rsid w:val="00022E4A"/>
    <w:rsid w:val="000340FD"/>
    <w:rsid w:val="00060C5C"/>
    <w:rsid w:val="000628F9"/>
    <w:rsid w:val="000A394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02677"/>
    <w:rsid w:val="0026004D"/>
    <w:rsid w:val="002640DD"/>
    <w:rsid w:val="00264554"/>
    <w:rsid w:val="00275D12"/>
    <w:rsid w:val="00284FEB"/>
    <w:rsid w:val="002860C4"/>
    <w:rsid w:val="002A4846"/>
    <w:rsid w:val="002B4234"/>
    <w:rsid w:val="002B45EF"/>
    <w:rsid w:val="002B5741"/>
    <w:rsid w:val="002D0268"/>
    <w:rsid w:val="002E472E"/>
    <w:rsid w:val="002E64DC"/>
    <w:rsid w:val="003042EA"/>
    <w:rsid w:val="00305409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42F1"/>
    <w:rsid w:val="00464CB2"/>
    <w:rsid w:val="004825FB"/>
    <w:rsid w:val="004941DD"/>
    <w:rsid w:val="004B75B7"/>
    <w:rsid w:val="004C03F3"/>
    <w:rsid w:val="0051580D"/>
    <w:rsid w:val="00547111"/>
    <w:rsid w:val="00555FB7"/>
    <w:rsid w:val="00592D74"/>
    <w:rsid w:val="005E2C44"/>
    <w:rsid w:val="006172C3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E5C67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440"/>
    <w:rsid w:val="00AA2CBC"/>
    <w:rsid w:val="00AA774C"/>
    <w:rsid w:val="00AC5820"/>
    <w:rsid w:val="00AC744D"/>
    <w:rsid w:val="00AD1CD8"/>
    <w:rsid w:val="00B258BB"/>
    <w:rsid w:val="00B3752F"/>
    <w:rsid w:val="00B513F5"/>
    <w:rsid w:val="00B52AAE"/>
    <w:rsid w:val="00B67B97"/>
    <w:rsid w:val="00B70593"/>
    <w:rsid w:val="00B968C8"/>
    <w:rsid w:val="00BA163F"/>
    <w:rsid w:val="00BA3EC5"/>
    <w:rsid w:val="00BA51D9"/>
    <w:rsid w:val="00BB5DFC"/>
    <w:rsid w:val="00BD279D"/>
    <w:rsid w:val="00BD6BB8"/>
    <w:rsid w:val="00C322D7"/>
    <w:rsid w:val="00C66BA2"/>
    <w:rsid w:val="00C7341F"/>
    <w:rsid w:val="00C95985"/>
    <w:rsid w:val="00CB5EC6"/>
    <w:rsid w:val="00CC5026"/>
    <w:rsid w:val="00CC68D0"/>
    <w:rsid w:val="00CD7748"/>
    <w:rsid w:val="00CE1DA9"/>
    <w:rsid w:val="00D03F9A"/>
    <w:rsid w:val="00D06D51"/>
    <w:rsid w:val="00D07557"/>
    <w:rsid w:val="00D24991"/>
    <w:rsid w:val="00D50255"/>
    <w:rsid w:val="00D60EC8"/>
    <w:rsid w:val="00D66520"/>
    <w:rsid w:val="00D75BB8"/>
    <w:rsid w:val="00DC4F73"/>
    <w:rsid w:val="00DE34CF"/>
    <w:rsid w:val="00E13F3D"/>
    <w:rsid w:val="00E22AF6"/>
    <w:rsid w:val="00E34898"/>
    <w:rsid w:val="00E53B23"/>
    <w:rsid w:val="00E62BBC"/>
    <w:rsid w:val="00E660F0"/>
    <w:rsid w:val="00EB09B7"/>
    <w:rsid w:val="00EC5544"/>
    <w:rsid w:val="00EE7D7C"/>
    <w:rsid w:val="00F15DE3"/>
    <w:rsid w:val="00F16696"/>
    <w:rsid w:val="00F25D98"/>
    <w:rsid w:val="00F300FB"/>
    <w:rsid w:val="00F42E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394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A39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A39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A394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394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172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172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172C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C4F7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8D226-0093-4860-B391-486042954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1186</Words>
  <Characters>6765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13</cp:revision>
  <cp:lastPrinted>1899-12-31T23:00:00Z</cp:lastPrinted>
  <dcterms:created xsi:type="dcterms:W3CDTF">2022-04-28T13:41:00Z</dcterms:created>
  <dcterms:modified xsi:type="dcterms:W3CDTF">2022-05-03T20:00:00Z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1651605383</vt:lpwstr>
  </property>
</Properties>
</file>