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BFC01A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55623F">
        <w:rPr>
          <w:b/>
          <w:noProof/>
          <w:sz w:val="24"/>
        </w:rPr>
        <w:t>039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9804B" w:rsidR="001E41F3" w:rsidRPr="00410371" w:rsidRDefault="00D75BB8" w:rsidP="00F94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F948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51859" w:rsidR="001E41F3" w:rsidRPr="00410371" w:rsidRDefault="00D75BB8" w:rsidP="001679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16796A">
              <w:rPr>
                <w:b/>
                <w:noProof/>
                <w:sz w:val="28"/>
              </w:rPr>
              <w:t>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05A45" w:rsidR="001E41F3" w:rsidRPr="00410371" w:rsidRDefault="00D75BB8" w:rsidP="00010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9489C" w:rsidRPr="00F9489C">
              <w:rPr>
                <w:b/>
                <w:noProof/>
                <w:sz w:val="28"/>
              </w:rPr>
              <w:t>5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358F3" w:rsidR="001E41F3" w:rsidRDefault="00CD6229" w:rsidP="00F94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489C" w:rsidRPr="00F9489C">
                <w:t>Correction to the 'ingressTunAddr'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55623F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SourceIfWg  \* MERGEFORMAT </w:instrText>
            </w:r>
            <w:r w:rsidRPr="0055623F">
              <w:rPr>
                <w:noProof/>
              </w:rPr>
              <w:fldChar w:fldCharType="separate"/>
            </w:r>
            <w:r w:rsidR="00010FB5" w:rsidRPr="0055623F">
              <w:rPr>
                <w:noProof/>
              </w:rPr>
              <w:t>Huawei</w:t>
            </w:r>
            <w:r w:rsidRPr="0055623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55623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Work item code</w:t>
            </w:r>
            <w:r w:rsidR="0051580D" w:rsidRPr="005562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59766" w:rsidR="001E41F3" w:rsidRPr="0055623F" w:rsidRDefault="00D75BB8" w:rsidP="009272E2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RelatedWis  \* MERGEFORMAT </w:instrText>
            </w:r>
            <w:r w:rsidRPr="0055623F">
              <w:rPr>
                <w:noProof/>
              </w:rPr>
              <w:fldChar w:fldCharType="separate"/>
            </w:r>
            <w:r w:rsidR="009272E2" w:rsidRPr="0055623F">
              <w:rPr>
                <w:noProof/>
              </w:rPr>
              <w:t>5MBS</w:t>
            </w:r>
            <w:r w:rsidRPr="0055623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62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562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2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F3D72" w:rsidR="001E41F3" w:rsidRDefault="00D75BB8" w:rsidP="00556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2022-04-</w:t>
            </w:r>
            <w:r w:rsidR="0055623F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BCD84" w:rsidR="001E41F3" w:rsidRPr="0055623F" w:rsidRDefault="00D75BB8" w:rsidP="009272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623F">
              <w:rPr>
                <w:b/>
                <w:noProof/>
              </w:rPr>
              <w:fldChar w:fldCharType="begin"/>
            </w:r>
            <w:r w:rsidRPr="0055623F">
              <w:rPr>
                <w:b/>
                <w:noProof/>
              </w:rPr>
              <w:instrText xml:space="preserve"> DOCPROPERTY  Cat  \* MERGEFORMAT </w:instrText>
            </w:r>
            <w:r w:rsidRPr="0055623F">
              <w:rPr>
                <w:b/>
                <w:noProof/>
              </w:rPr>
              <w:fldChar w:fldCharType="separate"/>
            </w:r>
            <w:r w:rsidR="00010FB5" w:rsidRPr="0055623F">
              <w:rPr>
                <w:b/>
                <w:noProof/>
              </w:rPr>
              <w:t>F</w:t>
            </w:r>
            <w:r w:rsidRPr="0055623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62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62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562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623F">
              <w:rPr>
                <w:i/>
                <w:noProof/>
                <w:sz w:val="18"/>
              </w:rPr>
              <w:t xml:space="preserve">Use </w:t>
            </w:r>
            <w:r w:rsidRPr="0055623F">
              <w:rPr>
                <w:i/>
                <w:noProof/>
                <w:sz w:val="18"/>
                <w:u w:val="single"/>
              </w:rPr>
              <w:t>one</w:t>
            </w:r>
            <w:r w:rsidRPr="0055623F">
              <w:rPr>
                <w:i/>
                <w:noProof/>
                <w:sz w:val="18"/>
              </w:rPr>
              <w:t xml:space="preserve"> of the following categories:</w:t>
            </w:r>
            <w:r w:rsidRPr="0055623F">
              <w:rPr>
                <w:b/>
                <w:i/>
                <w:noProof/>
                <w:sz w:val="18"/>
              </w:rPr>
              <w:br/>
              <w:t>F</w:t>
            </w:r>
            <w:r w:rsidRPr="0055623F">
              <w:rPr>
                <w:i/>
                <w:noProof/>
                <w:sz w:val="18"/>
              </w:rPr>
              <w:t xml:space="preserve">  (correction)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A</w:t>
            </w:r>
            <w:r w:rsidRPr="0055623F">
              <w:rPr>
                <w:i/>
                <w:noProof/>
                <w:sz w:val="18"/>
              </w:rPr>
              <w:t xml:space="preserve">  (</w:t>
            </w:r>
            <w:r w:rsidR="00DE34CF" w:rsidRPr="0055623F">
              <w:rPr>
                <w:i/>
                <w:noProof/>
                <w:sz w:val="18"/>
              </w:rPr>
              <w:t xml:space="preserve">mirror </w:t>
            </w:r>
            <w:r w:rsidRPr="0055623F">
              <w:rPr>
                <w:i/>
                <w:noProof/>
                <w:sz w:val="18"/>
              </w:rPr>
              <w:t>correspond</w:t>
            </w:r>
            <w:r w:rsidR="00DE34CF" w:rsidRPr="0055623F">
              <w:rPr>
                <w:i/>
                <w:noProof/>
                <w:sz w:val="18"/>
              </w:rPr>
              <w:t xml:space="preserve">ing </w:t>
            </w:r>
            <w:r w:rsidRPr="0055623F">
              <w:rPr>
                <w:i/>
                <w:noProof/>
                <w:sz w:val="18"/>
              </w:rPr>
              <w:t xml:space="preserve">to a </w:t>
            </w:r>
            <w:r w:rsidR="00DE34CF" w:rsidRPr="0055623F">
              <w:rPr>
                <w:i/>
                <w:noProof/>
                <w:sz w:val="18"/>
              </w:rPr>
              <w:t xml:space="preserve">change </w:t>
            </w:r>
            <w:r w:rsidRPr="0055623F">
              <w:rPr>
                <w:i/>
                <w:noProof/>
                <w:sz w:val="18"/>
              </w:rPr>
              <w:t xml:space="preserve">in an earlier </w:t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Pr="0055623F">
              <w:rPr>
                <w:i/>
                <w:noProof/>
                <w:sz w:val="18"/>
              </w:rPr>
              <w:t>release)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B</w:t>
            </w:r>
            <w:r w:rsidRPr="0055623F">
              <w:rPr>
                <w:i/>
                <w:noProof/>
                <w:sz w:val="18"/>
              </w:rPr>
              <w:t xml:space="preserve">  (addition of feature), 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C</w:t>
            </w:r>
            <w:r w:rsidRPr="0055623F">
              <w:rPr>
                <w:i/>
                <w:noProof/>
                <w:sz w:val="18"/>
              </w:rPr>
              <w:t xml:space="preserve">  (functional modification of feature)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D</w:t>
            </w:r>
            <w:r w:rsidRPr="005562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5623F" w:rsidRDefault="001E41F3">
            <w:pPr>
              <w:pStyle w:val="CRCoverPage"/>
              <w:rPr>
                <w:noProof/>
              </w:rPr>
            </w:pPr>
            <w:r w:rsidRPr="0055623F">
              <w:rPr>
                <w:noProof/>
                <w:sz w:val="18"/>
              </w:rPr>
              <w:t>Detailed explanations of the above categories can</w:t>
            </w:r>
            <w:r w:rsidRPr="0055623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62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62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D577" w14:textId="2E43D9B5" w:rsidR="001E41F3" w:rsidRDefault="00AD33BF" w:rsidP="00AD33BF">
            <w:pPr>
              <w:pStyle w:val="CRCoverPage"/>
              <w:spacing w:after="0"/>
              <w:ind w:left="100"/>
            </w:pPr>
            <w:r w:rsidRPr="00AD33BF">
              <w:t>Currently,</w:t>
            </w:r>
            <w:r w:rsidR="00BD2B29">
              <w:t xml:space="preserve"> </w:t>
            </w:r>
            <w:r>
              <w:t>the '</w:t>
            </w:r>
            <w:r w:rsidRPr="00AD33BF">
              <w:t>MbsSession</w:t>
            </w:r>
            <w:r>
              <w:t xml:space="preserve">' </w:t>
            </w:r>
            <w:r w:rsidR="00BD2B29">
              <w:t xml:space="preserve">data </w:t>
            </w:r>
            <w:r>
              <w:t>type contains '</w:t>
            </w:r>
            <w:r w:rsidRPr="00AD33BF">
              <w:t>ingressTunAddr</w:t>
            </w:r>
            <w:r>
              <w:t>' attribute of type 'TunnelAddress'</w:t>
            </w:r>
            <w:r w:rsidRPr="00AD33BF">
              <w:t>, which means only one ingress address</w:t>
            </w:r>
            <w:r>
              <w:t xml:space="preserve"> can be present. Therefore, </w:t>
            </w:r>
            <w:r w:rsidRPr="00FE00BE">
              <w:rPr>
                <w:lang w:eastAsia="zh-CN"/>
              </w:rPr>
              <w:t>CreateRspData</w:t>
            </w:r>
            <w:r>
              <w:rPr>
                <w:lang w:eastAsia="zh-CN"/>
              </w:rPr>
              <w:t xml:space="preserve"> sent with</w:t>
            </w:r>
            <w:r>
              <w:t xml:space="preserve"> </w:t>
            </w:r>
            <w:r w:rsidRPr="00AD33BF">
              <w:t>Nmbsmf_MBSSession_Create Response</w:t>
            </w:r>
            <w:r>
              <w:t xml:space="preserve"> message may contain only </w:t>
            </w:r>
            <w:r w:rsidRPr="00AD33BF">
              <w:t>one ingress address</w:t>
            </w:r>
            <w:r>
              <w:t>.</w:t>
            </w:r>
          </w:p>
          <w:p w14:paraId="1ECE050F" w14:textId="77777777" w:rsidR="00AD33BF" w:rsidRDefault="00AD33BF" w:rsidP="00AD33BF">
            <w:pPr>
              <w:pStyle w:val="CRCoverPage"/>
              <w:spacing w:after="0"/>
              <w:ind w:left="100"/>
            </w:pPr>
          </w:p>
          <w:p w14:paraId="708AA7DE" w14:textId="7FA3FB50" w:rsidR="00AD33BF" w:rsidRDefault="00AD33BF" w:rsidP="00BD2B29">
            <w:pPr>
              <w:pStyle w:val="CRCoverPage"/>
              <w:spacing w:after="0"/>
              <w:ind w:left="100"/>
            </w:pPr>
            <w:r>
              <w:t xml:space="preserve">If </w:t>
            </w:r>
            <w:r>
              <w:rPr>
                <w:lang w:eastAsia="zh-CN"/>
              </w:rPr>
              <w:t xml:space="preserve">multiple ingress addresses are allocated for an MBS session, multiple </w:t>
            </w:r>
            <w:r w:rsidR="00BD2B29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messages need to be sent, which is not an optimal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F94B0" w:rsidR="001E41F3" w:rsidRDefault="00912223">
            <w:pPr>
              <w:pStyle w:val="CRCoverPage"/>
              <w:spacing w:after="0"/>
              <w:ind w:left="100"/>
            </w:pPr>
            <w:r>
              <w:t xml:space="preserve">The ' </w:t>
            </w:r>
            <w:r>
              <w:t>ingressTunAddr</w:t>
            </w:r>
            <w:r>
              <w:t xml:space="preserve">' attribute of the ' </w:t>
            </w:r>
            <w:r>
              <w:t>MbsSession</w:t>
            </w:r>
            <w:r w:rsidR="00D2393E">
              <w:t>' data type is correc</w:t>
            </w:r>
            <w:r>
              <w:t xml:space="preserve">ted to become an array of </w:t>
            </w:r>
            <w:r w:rsidR="00D2393E">
              <w:t>'T</w:t>
            </w:r>
            <w:r w:rsidR="00D2393E" w:rsidRPr="00052626">
              <w:t>unnelAddress</w:t>
            </w:r>
            <w:r w:rsidR="00D2393E">
              <w:t>'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88868" w:rsidR="001E41F3" w:rsidRDefault="008E442C">
            <w:pPr>
              <w:pStyle w:val="CRCoverPage"/>
              <w:spacing w:after="0"/>
              <w:ind w:left="100"/>
            </w:pPr>
            <w:r>
              <w:t xml:space="preserve">If </w:t>
            </w:r>
            <w:r>
              <w:rPr>
                <w:lang w:eastAsia="zh-CN"/>
              </w:rPr>
              <w:t>multiple ingress addresses are allocated for an MBS session, multi</w:t>
            </w:r>
            <w:r w:rsidR="00B33C64">
              <w:rPr>
                <w:lang w:eastAsia="zh-CN"/>
              </w:rPr>
              <w:t>ple</w:t>
            </w:r>
            <w:r>
              <w:rPr>
                <w:lang w:eastAsia="zh-CN"/>
              </w:rPr>
              <w:t xml:space="preserve"> </w:t>
            </w:r>
            <w:r w:rsidR="00BD2B29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messages need to be sent, which is not an optimal operation</w:t>
            </w:r>
            <w:r w:rsidR="00BD2B2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0706C" w:rsidR="001E41F3" w:rsidRDefault="0047363B">
            <w:pPr>
              <w:pStyle w:val="CRCoverPage"/>
              <w:spacing w:after="0"/>
              <w:ind w:left="100"/>
            </w:pPr>
            <w:r>
              <w:t>5.9.4.6,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E97BA" w:rsidR="001E41F3" w:rsidRDefault="0047363B" w:rsidP="0047363B">
            <w:pPr>
              <w:pStyle w:val="CRCoverPage"/>
              <w:spacing w:after="0"/>
              <w:ind w:left="100"/>
            </w:pPr>
            <w:r>
              <w:t xml:space="preserve">This CR offers backward compatible changes to OpenAPI. </w:t>
            </w:r>
          </w:p>
        </w:tc>
        <w:bookmarkStart w:id="1" w:name="_GoBack"/>
        <w:bookmarkEnd w:id="1"/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73AC2E" w14:textId="77777777" w:rsidR="0047363B" w:rsidRPr="00F11966" w:rsidRDefault="0047363B" w:rsidP="0047363B">
      <w:pPr>
        <w:pStyle w:val="Heading4"/>
      </w:pPr>
      <w:bookmarkStart w:id="2" w:name="_Toc88743218"/>
      <w:bookmarkStart w:id="3" w:name="_Toc98505537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r>
        <w:t>MbsSession</w:t>
      </w:r>
      <w:bookmarkEnd w:id="2"/>
      <w:bookmarkEnd w:id="3"/>
    </w:p>
    <w:p w14:paraId="4AA11BAE" w14:textId="77777777" w:rsidR="0047363B" w:rsidRPr="00F11966" w:rsidRDefault="0047363B" w:rsidP="0047363B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363B" w:rsidRPr="00F11966" w14:paraId="27001061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BA2E" w14:textId="77777777" w:rsidR="0047363B" w:rsidRPr="00F11966" w:rsidRDefault="0047363B" w:rsidP="00F441E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633A0" w14:textId="77777777" w:rsidR="0047363B" w:rsidRPr="00F11966" w:rsidRDefault="0047363B" w:rsidP="00F441E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774D0" w14:textId="77777777" w:rsidR="0047363B" w:rsidRPr="00F11966" w:rsidRDefault="0047363B" w:rsidP="00F441E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93ACA" w14:textId="77777777" w:rsidR="0047363B" w:rsidRPr="00F11966" w:rsidRDefault="0047363B" w:rsidP="00F441E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10815" w14:textId="77777777" w:rsidR="0047363B" w:rsidRPr="00F11966" w:rsidRDefault="0047363B" w:rsidP="00F441E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7363B" w:rsidRPr="00F11966" w14:paraId="0BE2A24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1BA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A45" w14:textId="77777777" w:rsidR="0047363B" w:rsidRPr="00F11966" w:rsidRDefault="0047363B" w:rsidP="00F441E9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98B" w14:textId="77777777" w:rsidR="0047363B" w:rsidRDefault="0047363B" w:rsidP="00F441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756" w14:textId="77777777" w:rsidR="0047363B" w:rsidRDefault="0047363B" w:rsidP="00F441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96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2E23A48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2C1C57E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B53" w14:textId="77777777" w:rsidR="0047363B" w:rsidRPr="00F11966" w:rsidRDefault="0047363B" w:rsidP="00F441E9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BD9" w14:textId="77777777" w:rsidR="0047363B" w:rsidRPr="00F11966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C41" w14:textId="77777777" w:rsidR="0047363B" w:rsidRPr="00F11966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AD5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F9A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7FF958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31825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6B0CB5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35D35CF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4"/>
          <w:p w14:paraId="08A144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2DC2FACD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641C584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834" w14:textId="77777777" w:rsidR="0047363B" w:rsidRDefault="0047363B" w:rsidP="00F441E9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5D6" w14:textId="77777777" w:rsidR="0047363B" w:rsidRDefault="0047363B" w:rsidP="00F441E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F81" w14:textId="77777777" w:rsidR="0047363B" w:rsidRDefault="0047363B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CC1" w14:textId="77777777" w:rsidR="0047363B" w:rsidRDefault="0047363B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09A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1A353A6C" w14:textId="77777777" w:rsidR="0047363B" w:rsidRDefault="0047363B" w:rsidP="00F441E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070EF6B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5C38728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8D2" w14:textId="77777777" w:rsidR="0047363B" w:rsidRDefault="0047363B" w:rsidP="00F441E9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8A1" w14:textId="77777777" w:rsidR="0047363B" w:rsidRDefault="0047363B" w:rsidP="00F441E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840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7F9" w14:textId="77777777" w:rsidR="0047363B" w:rsidRDefault="0047363B" w:rsidP="00F441E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31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755A742" w14:textId="77777777" w:rsidR="0047363B" w:rsidRDefault="0047363B" w:rsidP="00F441E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2BFE776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2CAA239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E64" w14:textId="77777777" w:rsidR="0047363B" w:rsidRPr="00F11966" w:rsidRDefault="0047363B" w:rsidP="00F441E9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B02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A5C4" w14:textId="77777777" w:rsidR="0047363B" w:rsidRPr="00F11966" w:rsidRDefault="0047363B" w:rsidP="00F441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FDB" w14:textId="77777777" w:rsidR="0047363B" w:rsidRPr="00F11966" w:rsidRDefault="0047363B" w:rsidP="00F441E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27A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000DCE25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379B3B0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3B3" w14:textId="77777777" w:rsidR="0047363B" w:rsidRDefault="0047363B" w:rsidP="00F441E9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98" w14:textId="77777777" w:rsidR="0047363B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C65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BFB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521" w14:textId="77777777" w:rsidR="0047363B" w:rsidRPr="00A96540" w:rsidRDefault="0047363B" w:rsidP="00F441E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4DC13EA0" w14:textId="77777777" w:rsidR="0047363B" w:rsidRPr="003A33E6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098C5F9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93BC0B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5C909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E2474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47363B" w:rsidRPr="00F11966" w14:paraId="1BD19059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CA8" w14:textId="77777777" w:rsidR="0047363B" w:rsidRDefault="0047363B" w:rsidP="00F441E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CCF3" w14:textId="77777777" w:rsidR="0047363B" w:rsidRDefault="0047363B" w:rsidP="00F441E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E6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139A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2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8527958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F061F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78F8244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62957C6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47363B" w:rsidRPr="00F11966" w14:paraId="4EE834E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4" w14:textId="77777777" w:rsidR="0047363B" w:rsidRPr="00F11966" w:rsidRDefault="0047363B" w:rsidP="00F441E9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F08" w14:textId="77777777" w:rsidR="0047363B" w:rsidRPr="00F11966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105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91D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4F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AE865C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955FE8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6D8D0E3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5"/>
          <w:p w14:paraId="5768148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A3A427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5DA" w14:textId="77777777" w:rsidR="0047363B" w:rsidRDefault="0047363B" w:rsidP="00F441E9">
            <w:pPr>
              <w:pStyle w:val="TAL"/>
            </w:pPr>
            <w:r>
              <w:t>ingressTunAddr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4CD" w14:textId="730B353F" w:rsidR="0047363B" w:rsidRDefault="00B33C64" w:rsidP="00F441E9">
            <w:pPr>
              <w:pStyle w:val="TAL"/>
            </w:pPr>
            <w:ins w:id="6" w:author="Giorgi Gulbani" w:date="2022-04-28T18:40:00Z">
              <w:r>
                <w:t>Array(</w:t>
              </w:r>
            </w:ins>
            <w:r w:rsidR="0047363B" w:rsidRPr="00052626">
              <w:t>TunnelAddress</w:t>
            </w:r>
            <w:ins w:id="7" w:author="Giorgi Gulbani" w:date="2022-04-28T18:4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6B1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FC16" w14:textId="1006B8B0" w:rsidR="0047363B" w:rsidRDefault="0047363B" w:rsidP="00F441E9">
            <w:pPr>
              <w:pStyle w:val="TAL"/>
            </w:pPr>
            <w:r w:rsidRPr="00052626">
              <w:t>0..</w:t>
            </w:r>
            <w:ins w:id="8" w:author="Giorgi Gulbani" w:date="2022-04-28T18:40:00Z">
              <w:r w:rsidR="00B33C64">
                <w:t>N</w:t>
              </w:r>
            </w:ins>
            <w:del w:id="9" w:author="Giorgi Gulbani" w:date="2022-04-28T18:40:00Z">
              <w:r w:rsidRPr="00052626" w:rsidDel="00B33C64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32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273D0C2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C08FADA" w14:textId="77777777" w:rsidR="0047363B" w:rsidRPr="00052626" w:rsidRDefault="0047363B" w:rsidP="00F441E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2F8C7B9A" w14:textId="6CE7E2B8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 xml:space="preserve">allocated ingress tunnel </w:t>
            </w:r>
            <w:proofErr w:type="gramStart"/>
            <w:r>
              <w:t>address</w:t>
            </w:r>
            <w:ins w:id="10" w:author="Giorgi Gulbani" w:date="2022-04-28T18:41:00Z">
              <w:r w:rsidR="00B33C64">
                <w:t>(</w:t>
              </w:r>
              <w:proofErr w:type="spellStart"/>
              <w:proofErr w:type="gramEnd"/>
              <w:r w:rsidR="00B33C64">
                <w:t>es</w:t>
              </w:r>
              <w:proofErr w:type="spellEnd"/>
              <w:r w:rsidR="00B33C64">
                <w:t>)</w:t>
              </w:r>
            </w:ins>
            <w:r>
              <w:t>.</w:t>
            </w:r>
          </w:p>
          <w:p w14:paraId="3B6E86E8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20229C9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39E" w14:textId="77777777" w:rsidR="0047363B" w:rsidRDefault="0047363B" w:rsidP="00F441E9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851" w14:textId="77777777" w:rsidR="0047363B" w:rsidRDefault="0047363B" w:rsidP="00F441E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860C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668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AE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540993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E5CADA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147EA06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58DC8D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0D9985E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736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37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CB3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234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9D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18E468E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2C47436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E19" w14:textId="77777777" w:rsidR="0047363B" w:rsidRDefault="0047363B" w:rsidP="00F441E9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FDB" w14:textId="77777777" w:rsidR="0047363B" w:rsidRDefault="0047363B" w:rsidP="00F441E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82F" w14:textId="77777777" w:rsidR="0047363B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B76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40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3F4072C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67F865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551C03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D739EE8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528" w14:textId="77777777" w:rsidR="0047363B" w:rsidRPr="00F11966" w:rsidRDefault="0047363B" w:rsidP="00F441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15A" w14:textId="77777777" w:rsidR="0047363B" w:rsidRPr="00F11966" w:rsidRDefault="0047363B" w:rsidP="00F441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10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93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C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54FF33D0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4B5E52D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D26" w14:textId="77777777" w:rsidR="0047363B" w:rsidRPr="00F11966" w:rsidRDefault="0047363B" w:rsidP="00F441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FBD" w14:textId="77777777" w:rsidR="0047363B" w:rsidRPr="00F11966" w:rsidRDefault="0047363B" w:rsidP="00F441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3B2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BEE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24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74B7D474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4D641FE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56" w14:textId="77777777" w:rsidR="0047363B" w:rsidRPr="00F11966" w:rsidRDefault="0047363B" w:rsidP="00F441E9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44" w14:textId="77777777" w:rsidR="0047363B" w:rsidRPr="00F11966" w:rsidRDefault="0047363B" w:rsidP="00F441E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A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88D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BF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47363B" w:rsidRPr="00F11966" w14:paraId="1BA6B3F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983" w14:textId="77777777" w:rsidR="0047363B" w:rsidRPr="00F11966" w:rsidRDefault="0047363B" w:rsidP="00F441E9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111" w14:textId="77777777" w:rsidR="0047363B" w:rsidRPr="00F11966" w:rsidRDefault="0047363B" w:rsidP="00F441E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82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DA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42F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47363B" w:rsidRPr="00F11966" w14:paraId="1D3A9BD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EE4" w14:textId="77777777" w:rsidR="0047363B" w:rsidRPr="00F11966" w:rsidRDefault="0047363B" w:rsidP="00F441E9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D38" w14:textId="77777777" w:rsidR="0047363B" w:rsidRPr="00F11966" w:rsidRDefault="0047363B" w:rsidP="00F441E9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F6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C6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FD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47363B" w:rsidRPr="00F11966" w14:paraId="74D8CE62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C21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833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6F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3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47363B" w:rsidRPr="00F11966" w14:paraId="580B95F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339" w14:textId="77777777" w:rsidR="0047363B" w:rsidRPr="00F11966" w:rsidRDefault="0047363B" w:rsidP="00F441E9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1A9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C9A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03B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A9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139234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47363B" w:rsidRPr="00F11966" w14:paraId="37A3B3E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487" w14:textId="77777777" w:rsidR="0047363B" w:rsidRPr="00F11966" w:rsidRDefault="0047363B" w:rsidP="00F441E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CA0B" w14:textId="77777777" w:rsidR="0047363B" w:rsidRPr="00F11966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CA29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948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7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A23D4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2BA3EFC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B3399B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1"/>
          <w:p w14:paraId="159BC55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3EE4A4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5F02FAC" w14:textId="77777777" w:rsidTr="00F441E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3F1" w14:textId="77777777" w:rsidR="0047363B" w:rsidRPr="00F11966" w:rsidRDefault="0047363B" w:rsidP="00F441E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A619906" w14:textId="77777777" w:rsidR="0047363B" w:rsidRDefault="0047363B" w:rsidP="0047363B"/>
    <w:p w14:paraId="4D385638" w14:textId="77777777" w:rsidR="0047363B" w:rsidRDefault="0047363B" w:rsidP="0047363B">
      <w:pPr>
        <w:pStyle w:val="EditorsNote"/>
      </w:pPr>
      <w:r>
        <w:t xml:space="preserve">Editor's Note: the definition of the </w:t>
      </w:r>
      <w:proofErr w:type="spellStart"/>
      <w:r>
        <w:t>qosInformationattribute</w:t>
      </w:r>
      <w:proofErr w:type="spellEnd"/>
      <w:r>
        <w:t xml:space="preserve"> is FFS.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474E633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33C64" w:rsidRPr="00B33C6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5B3AC5A" w14:textId="77777777" w:rsidR="00B33C64" w:rsidRPr="00F11966" w:rsidRDefault="00B33C64" w:rsidP="00B33C64">
      <w:pPr>
        <w:pStyle w:val="Heading2"/>
      </w:pPr>
      <w:bookmarkStart w:id="12" w:name="_Toc24925935"/>
      <w:bookmarkStart w:id="13" w:name="_Toc24926113"/>
      <w:bookmarkStart w:id="14" w:name="_Toc24926289"/>
      <w:bookmarkStart w:id="15" w:name="_Toc33964149"/>
      <w:bookmarkStart w:id="16" w:name="_Toc33980916"/>
      <w:bookmarkStart w:id="17" w:name="_Toc36462718"/>
      <w:bookmarkStart w:id="18" w:name="_Toc36462914"/>
      <w:bookmarkStart w:id="19" w:name="_Toc43026185"/>
      <w:bookmarkStart w:id="20" w:name="_Toc49763719"/>
      <w:bookmarkStart w:id="21" w:name="_Toc56754420"/>
      <w:bookmarkStart w:id="22" w:name="_Toc88743220"/>
      <w:bookmarkStart w:id="23" w:name="_Toc98505544"/>
      <w:r w:rsidRPr="00F11966">
        <w:t>A.2</w:t>
      </w:r>
      <w:r w:rsidRPr="00F11966">
        <w:tab/>
        <w:t>Data related to Common Data Types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8E7D4A3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D51FD3" w14:textId="77777777" w:rsidR="00B33C64" w:rsidRPr="00F11966" w:rsidRDefault="00B33C64" w:rsidP="00B33C64">
      <w:pPr>
        <w:pStyle w:val="PL"/>
        <w:rPr>
          <w:lang w:val="en-US"/>
        </w:rPr>
      </w:pPr>
    </w:p>
    <w:p w14:paraId="5B329461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7325F4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6283DDE0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7E3CB3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8F7EBF2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A23A391" w14:textId="77777777" w:rsidR="00B33C64" w:rsidRPr="00F11966" w:rsidRDefault="00B33C64" w:rsidP="00B33C64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446C6DF" w14:textId="77777777" w:rsidR="00B33C64" w:rsidRPr="00F11966" w:rsidRDefault="00B33C64" w:rsidP="00B33C6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A4820A5" w14:textId="77777777" w:rsidR="00B33C64" w:rsidRPr="00F11966" w:rsidRDefault="00B33C64" w:rsidP="00B33C64">
      <w:pPr>
        <w:pStyle w:val="PL"/>
      </w:pPr>
    </w:p>
    <w:p w14:paraId="4C19264B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BDEE89A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318E6896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CC6ADCC" w14:textId="77777777" w:rsidR="00B33C64" w:rsidRDefault="00B33C64" w:rsidP="00B33C64">
      <w:pPr>
        <w:pStyle w:val="PL"/>
        <w:rPr>
          <w:lang w:val="en-US"/>
        </w:rPr>
      </w:pPr>
    </w:p>
    <w:p w14:paraId="7D064432" w14:textId="0234F3C4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7473313D" w14:textId="77777777" w:rsidR="00B33C64" w:rsidRDefault="00B33C64" w:rsidP="00B33C64">
      <w:pPr>
        <w:pStyle w:val="PL"/>
        <w:rPr>
          <w:lang w:val="en-US"/>
        </w:rPr>
      </w:pPr>
    </w:p>
    <w:p w14:paraId="092CA603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0E97C96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lastRenderedPageBreak/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85D4282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CCD6205" w14:textId="77777777" w:rsidR="00B33C64" w:rsidRPr="002E5CBA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E36502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14ACD49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563523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E568AF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91CC313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7477FC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22BCE58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2597F0F8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1041C41" w14:textId="77777777" w:rsidR="00B33C64" w:rsidRDefault="00B33C64" w:rsidP="00B33C64">
      <w:pPr>
        <w:pStyle w:val="PL"/>
      </w:pPr>
      <w:r>
        <w:t xml:space="preserve">          readOnly: true</w:t>
      </w:r>
    </w:p>
    <w:p w14:paraId="25BCD25D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57DF1113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239EF732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247E0538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19AF6D6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00FC19C8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6275BD4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9EC6D9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363D9C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E6632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E760AE8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718D5446" w14:textId="77777777" w:rsidR="00B33C64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55E6F425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18310CE1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C7DA9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1AD929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309B3BD" w14:textId="77777777" w:rsidR="00B33C64" w:rsidRDefault="00B33C64" w:rsidP="00B33C64">
      <w:pPr>
        <w:pStyle w:val="PL"/>
        <w:rPr>
          <w:ins w:id="24" w:author="Giorgi Gulbani" w:date="2022-04-28T18:45:00Z"/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gramEnd"/>
      <w:r w:rsidRPr="00052626">
        <w:rPr>
          <w:noProof w:val="0"/>
        </w:rPr>
        <w:t>:</w:t>
      </w:r>
    </w:p>
    <w:p w14:paraId="120C7AE7" w14:textId="03D3AFC3" w:rsidR="00E258E9" w:rsidRDefault="00E258E9" w:rsidP="00B33C64">
      <w:pPr>
        <w:pStyle w:val="PL"/>
        <w:rPr>
          <w:ins w:id="25" w:author="Giorgi Gulbani" w:date="2022-04-28T18:47:00Z"/>
          <w:noProof w:val="0"/>
        </w:rPr>
      </w:pPr>
      <w:ins w:id="26" w:author="Giorgi Gulbani" w:date="2022-04-28T18:4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5D2A7035" w14:textId="3BBE06F9" w:rsidR="00E258E9" w:rsidRPr="00052626" w:rsidRDefault="00E258E9" w:rsidP="00B33C64">
      <w:pPr>
        <w:pStyle w:val="PL"/>
        <w:rPr>
          <w:noProof w:val="0"/>
        </w:rPr>
      </w:pPr>
      <w:ins w:id="27" w:author="Giorgi Gulbani" w:date="2022-04-28T18:47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66413C30" w14:textId="041E468B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ins w:id="28" w:author="Giorgi Gulbani" w:date="2022-04-28T18:47:00Z">
        <w:r w:rsidR="00E258E9">
          <w:rPr>
            <w:noProof w:val="0"/>
          </w:rPr>
          <w:t xml:space="preserve">    </w:t>
        </w:r>
      </w:ins>
      <w:r w:rsidRPr="00052626">
        <w:rPr>
          <w:noProof w:val="0"/>
        </w:rPr>
        <w:t>$ref: '#/components/schemas/TunnelAddress'</w:t>
      </w:r>
    </w:p>
    <w:p w14:paraId="6FAEF82B" w14:textId="1884EBEF" w:rsidR="00B33C64" w:rsidRDefault="00B33C64" w:rsidP="00B33C64">
      <w:pPr>
        <w:pStyle w:val="PL"/>
      </w:pPr>
      <w:r>
        <w:t xml:space="preserve">          </w:t>
      </w:r>
      <w:ins w:id="29" w:author="Giorgi Gulbani" w:date="2022-04-28T18:47:00Z">
        <w:r w:rsidR="00E258E9">
          <w:t xml:space="preserve">    </w:t>
        </w:r>
      </w:ins>
      <w:r>
        <w:t>readOnly: true</w:t>
      </w:r>
    </w:p>
    <w:p w14:paraId="267377B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36C394B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082C50E0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275D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C3C71D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25E9195B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7A7E8B6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63B5E17A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397EC0C" w14:textId="77777777" w:rsidR="00B33C64" w:rsidRPr="00F675E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0647635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7BBA2E4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308D8247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FCBB1A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46A9DE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9373DD2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4B51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0F841A7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9F70577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4998AB5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16B31D9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4864217B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446548B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CA491CA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079DA6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6DBBBFE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BF27F6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E6CF72F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553B8B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7E21B05" w14:textId="77777777" w:rsidR="00B33C64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8338726" w14:textId="77777777" w:rsidR="00B33C64" w:rsidRPr="00F11966" w:rsidRDefault="00B33C64" w:rsidP="00B33C64">
      <w:pPr>
        <w:pStyle w:val="PL"/>
      </w:pPr>
      <w:r w:rsidRPr="00F11966">
        <w:t xml:space="preserve">      anyOf:</w:t>
      </w:r>
    </w:p>
    <w:p w14:paraId="1BD4B212" w14:textId="77777777" w:rsidR="00B33C64" w:rsidRPr="00F11966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006C1A1C" w14:textId="141EBF0A" w:rsidR="00F15DE3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7A939774" w14:textId="77777777" w:rsidR="00B33C64" w:rsidRDefault="00B33C64" w:rsidP="00B33C64">
      <w:pPr>
        <w:pStyle w:val="PL"/>
      </w:pPr>
    </w:p>
    <w:p w14:paraId="0A976607" w14:textId="77777777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0B263F85" w14:textId="77777777" w:rsidR="00B33C64" w:rsidRDefault="00B33C64" w:rsidP="00B33C64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EF96D" w14:textId="77777777" w:rsidR="0042514A" w:rsidRDefault="0042514A">
      <w:r>
        <w:separator/>
      </w:r>
    </w:p>
  </w:endnote>
  <w:endnote w:type="continuationSeparator" w:id="0">
    <w:p w14:paraId="59458A8D" w14:textId="77777777" w:rsidR="0042514A" w:rsidRDefault="0042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CD0DE" w14:textId="77777777" w:rsidR="0042514A" w:rsidRDefault="0042514A">
      <w:r>
        <w:separator/>
      </w:r>
    </w:p>
  </w:footnote>
  <w:footnote w:type="continuationSeparator" w:id="0">
    <w:p w14:paraId="58F17A8C" w14:textId="77777777" w:rsidR="0042514A" w:rsidRDefault="00425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251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2514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A6394"/>
    <w:rsid w:val="000B7FED"/>
    <w:rsid w:val="000C038A"/>
    <w:rsid w:val="000C6598"/>
    <w:rsid w:val="000D44B3"/>
    <w:rsid w:val="00145D43"/>
    <w:rsid w:val="0016796A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0158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2514A"/>
    <w:rsid w:val="0047363B"/>
    <w:rsid w:val="004825FB"/>
    <w:rsid w:val="004B75B7"/>
    <w:rsid w:val="0051580D"/>
    <w:rsid w:val="00547111"/>
    <w:rsid w:val="0055623F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E442C"/>
    <w:rsid w:val="008F3789"/>
    <w:rsid w:val="008F686C"/>
    <w:rsid w:val="00912223"/>
    <w:rsid w:val="0091443E"/>
    <w:rsid w:val="009148DE"/>
    <w:rsid w:val="00916A68"/>
    <w:rsid w:val="009272E2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AD33BF"/>
    <w:rsid w:val="00B258BB"/>
    <w:rsid w:val="00B33C64"/>
    <w:rsid w:val="00B52AAE"/>
    <w:rsid w:val="00B67B97"/>
    <w:rsid w:val="00B968C8"/>
    <w:rsid w:val="00BA3EC5"/>
    <w:rsid w:val="00BA51D9"/>
    <w:rsid w:val="00BB5DFC"/>
    <w:rsid w:val="00BD279D"/>
    <w:rsid w:val="00BD2B29"/>
    <w:rsid w:val="00BD6BB8"/>
    <w:rsid w:val="00C322D7"/>
    <w:rsid w:val="00C66BA2"/>
    <w:rsid w:val="00C95985"/>
    <w:rsid w:val="00CB5EC6"/>
    <w:rsid w:val="00CC5026"/>
    <w:rsid w:val="00CC68D0"/>
    <w:rsid w:val="00CD6229"/>
    <w:rsid w:val="00CD7748"/>
    <w:rsid w:val="00CE1DA9"/>
    <w:rsid w:val="00D03F9A"/>
    <w:rsid w:val="00D06D51"/>
    <w:rsid w:val="00D2393E"/>
    <w:rsid w:val="00D24991"/>
    <w:rsid w:val="00D50255"/>
    <w:rsid w:val="00D60EC8"/>
    <w:rsid w:val="00D66520"/>
    <w:rsid w:val="00D75BB8"/>
    <w:rsid w:val="00DE34CF"/>
    <w:rsid w:val="00E13F3D"/>
    <w:rsid w:val="00E22AF6"/>
    <w:rsid w:val="00E258E9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E1A"/>
    <w:rsid w:val="00F9489C"/>
    <w:rsid w:val="00FB6386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36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36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3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36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363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7363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7363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33C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3F636-9F2F-4CA3-8DF5-B3BD771E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2022-04-21T10:27:00Z</dcterms:created>
  <dcterms:modified xsi:type="dcterms:W3CDTF">2022-05-03T18:20:00Z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1651601341</vt:lpwstr>
  </property>
</Properties>
</file>