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5517AAB6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</w:t>
      </w:r>
      <w:r w:rsidR="009C6B42">
        <w:rPr>
          <w:b/>
          <w:noProof/>
          <w:sz w:val="24"/>
        </w:rPr>
        <w:t>30</w:t>
      </w:r>
      <w:r w:rsidR="00B15D46">
        <w:rPr>
          <w:b/>
          <w:noProof/>
          <w:sz w:val="24"/>
        </w:rPr>
        <w:t>27</w:t>
      </w:r>
      <w:bookmarkStart w:id="0" w:name="_GoBack"/>
      <w:bookmarkEnd w:id="0"/>
    </w:p>
    <w:p w14:paraId="3D0DA46E" w14:textId="5A89F410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  <w:t xml:space="preserve"> 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1BED0A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94021">
        <w:rPr>
          <w:rFonts w:ascii="Arial" w:hAnsi="Arial" w:cs="Arial"/>
          <w:b/>
          <w:bCs/>
          <w:lang w:val="en-US"/>
        </w:rPr>
        <w:t xml:space="preserve">Rename </w:t>
      </w:r>
      <w:r w:rsidR="0077172A">
        <w:rPr>
          <w:rFonts w:ascii="Arial" w:hAnsi="Arial" w:cs="Arial"/>
          <w:b/>
          <w:bCs/>
          <w:lang w:val="en-US"/>
        </w:rPr>
        <w:t xml:space="preserve">Service Operation </w:t>
      </w:r>
      <w:r w:rsidR="00D94021">
        <w:rPr>
          <w:rFonts w:ascii="Arial" w:hAnsi="Arial" w:cs="Arial"/>
          <w:b/>
          <w:bCs/>
          <w:lang w:val="en-US"/>
        </w:rPr>
        <w:t>Delete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7865A709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</w:t>
      </w:r>
      <w:r w:rsidR="0077172A">
        <w:rPr>
          <w:lang w:val="en-US" w:eastAsia="zh-CN"/>
        </w:rPr>
        <w:t>renames service operation "</w:t>
      </w:r>
      <w:r w:rsidR="0077172A" w:rsidRPr="005F5B8C">
        <w:rPr>
          <w:lang w:eastAsia="zh-CN"/>
        </w:rPr>
        <w:t>Nmbstf</w:t>
      </w:r>
      <w:r w:rsidR="0077172A">
        <w:rPr>
          <w:lang w:eastAsia="zh-CN"/>
        </w:rPr>
        <w:t>_MBSDistribtutionSession_</w:t>
      </w:r>
      <w:r w:rsidR="0077172A">
        <w:rPr>
          <w:lang w:val="en-US" w:eastAsia="zh-CN"/>
        </w:rPr>
        <w:t>D</w:t>
      </w:r>
      <w:r w:rsidR="00941356">
        <w:rPr>
          <w:lang w:val="en-US" w:eastAsia="zh-CN"/>
        </w:rPr>
        <w:t xml:space="preserve">elete" to </w:t>
      </w:r>
      <w:r w:rsidR="0077172A">
        <w:rPr>
          <w:lang w:val="en-US" w:eastAsia="zh-CN"/>
        </w:rPr>
        <w:t>"</w:t>
      </w:r>
      <w:r w:rsidR="0077172A" w:rsidRPr="005F5B8C">
        <w:rPr>
          <w:lang w:eastAsia="zh-CN"/>
        </w:rPr>
        <w:t>Nmbstf_MBSDistribtutionSession_Destroy</w:t>
      </w:r>
      <w:r w:rsidR="0077172A">
        <w:rPr>
          <w:lang w:val="en-US" w:eastAsia="zh-CN"/>
        </w:rPr>
        <w:t xml:space="preserve">" as per feedback from SA4 in LS </w:t>
      </w:r>
      <w:r w:rsidR="0077172A" w:rsidRPr="0077172A">
        <w:rPr>
          <w:lang w:val="en-US" w:eastAsia="zh-CN"/>
        </w:rPr>
        <w:t>S4-220575</w:t>
      </w:r>
      <w:r w:rsidR="0077172A">
        <w:rPr>
          <w:lang w:val="en-US" w:eastAsia="zh-CN"/>
        </w:rPr>
        <w:t>.</w:t>
      </w:r>
    </w:p>
    <w:p w14:paraId="4421C725" w14:textId="77777777" w:rsidR="00941356" w:rsidRDefault="00941356" w:rsidP="00CD2478">
      <w:pPr>
        <w:pStyle w:val="CRCoverPage"/>
        <w:rPr>
          <w:b/>
          <w:lang w:val="en-US"/>
        </w:rPr>
      </w:pPr>
    </w:p>
    <w:p w14:paraId="46E2A94A" w14:textId="771D8FC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088C63" w14:textId="77777777" w:rsidR="00DF6323" w:rsidRDefault="00DF6323" w:rsidP="00DF6323">
      <w:pPr>
        <w:pStyle w:val="Heading3"/>
      </w:pPr>
      <w:bookmarkStart w:id="1" w:name="_Toc510696588"/>
      <w:bookmarkStart w:id="2" w:name="_Toc35971380"/>
      <w:bookmarkStart w:id="3" w:name="_Toc98500874"/>
      <w:bookmarkStart w:id="4" w:name="_Toc101345025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25FE7374" w14:textId="77777777" w:rsidR="00DF6323" w:rsidRPr="00052626" w:rsidRDefault="00DF6323" w:rsidP="00DF6323">
      <w:r w:rsidRPr="00052626">
        <w:t xml:space="preserve">The </w:t>
      </w:r>
      <w:r w:rsidRPr="005F5B8C">
        <w:rPr>
          <w:lang w:eastAsia="zh-CN"/>
        </w:rPr>
        <w:t>Nmbstf_MBSDistributionSession</w:t>
      </w:r>
      <w:r w:rsidRPr="00052626">
        <w:t xml:space="preserve"> service operates on MBS </w:t>
      </w:r>
      <w:r>
        <w:t>distribution s</w:t>
      </w:r>
      <w:r w:rsidRPr="00052626">
        <w:t>essions. The following are the key functionalities of this NF service:</w:t>
      </w:r>
    </w:p>
    <w:p w14:paraId="2D9FF98A" w14:textId="77777777" w:rsidR="00DF6323" w:rsidRDefault="00DF6323" w:rsidP="00DF6323">
      <w:pPr>
        <w:pStyle w:val="B1"/>
      </w:pPr>
      <w:r w:rsidRPr="00052626">
        <w:t>-</w:t>
      </w:r>
      <w:r w:rsidRPr="00052626">
        <w:tab/>
        <w:t>Creation, modification</w:t>
      </w:r>
      <w:r>
        <w:t>, retrieval</w:t>
      </w:r>
      <w:r w:rsidRPr="00052626">
        <w:t xml:space="preserve"> and </w:t>
      </w:r>
      <w:r>
        <w:t>deletion</w:t>
      </w:r>
      <w:r w:rsidRPr="00052626">
        <w:t xml:space="preserve"> of MBS </w:t>
      </w:r>
      <w:r>
        <w:t>Distribution Sessions</w:t>
      </w:r>
    </w:p>
    <w:p w14:paraId="6D34F926" w14:textId="77777777" w:rsidR="00DF6323" w:rsidRPr="00052626" w:rsidRDefault="00DF6323" w:rsidP="00DF6323">
      <w:r>
        <w:t>Table 5.2</w:t>
      </w:r>
      <w:r w:rsidRPr="00052626">
        <w:t xml:space="preserve">.1-1 lists the service operations that are supported by </w:t>
      </w:r>
      <w:r>
        <w:t xml:space="preserve">the </w:t>
      </w:r>
      <w:r w:rsidRPr="005F5B8C">
        <w:rPr>
          <w:lang w:eastAsia="zh-CN"/>
        </w:rPr>
        <w:t>Nmbstf_MBSDistributionSession</w:t>
      </w:r>
      <w:r w:rsidRPr="00052626">
        <w:t xml:space="preserve"> service.</w:t>
      </w:r>
    </w:p>
    <w:p w14:paraId="244714BA" w14:textId="77777777" w:rsidR="00DF6323" w:rsidRPr="00052626" w:rsidRDefault="00DF6323" w:rsidP="00DF6323">
      <w:pPr>
        <w:pStyle w:val="TH"/>
      </w:pPr>
      <w:r>
        <w:t>Table 5.2</w:t>
      </w:r>
      <w:r w:rsidRPr="00052626">
        <w:t xml:space="preserve">.1-1: Service operations supported by the </w:t>
      </w:r>
      <w:r w:rsidRPr="005F5B8C">
        <w:rPr>
          <w:lang w:eastAsia="zh-CN"/>
        </w:rPr>
        <w:t>Nmbstf_MBSDistributionSession</w:t>
      </w:r>
      <w:r w:rsidRPr="00052626"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DF6323" w:rsidRPr="00052626" w14:paraId="5B2094A9" w14:textId="77777777" w:rsidTr="00440495">
        <w:tc>
          <w:tcPr>
            <w:tcW w:w="2376" w:type="dxa"/>
            <w:vAlign w:val="center"/>
          </w:tcPr>
          <w:p w14:paraId="55F2E907" w14:textId="77777777" w:rsidR="00DF6323" w:rsidRPr="00052626" w:rsidRDefault="00DF6323" w:rsidP="00440495">
            <w:pPr>
              <w:pStyle w:val="TAH"/>
            </w:pPr>
            <w:r w:rsidRPr="00052626">
              <w:t>Service Operations</w:t>
            </w:r>
          </w:p>
        </w:tc>
        <w:tc>
          <w:tcPr>
            <w:tcW w:w="3856" w:type="dxa"/>
            <w:vAlign w:val="center"/>
          </w:tcPr>
          <w:p w14:paraId="62E299FE" w14:textId="77777777" w:rsidR="00DF6323" w:rsidRPr="00052626" w:rsidRDefault="00DF6323" w:rsidP="00440495">
            <w:pPr>
              <w:pStyle w:val="TAH"/>
            </w:pPr>
            <w:r w:rsidRPr="00052626">
              <w:t>Description</w:t>
            </w:r>
          </w:p>
        </w:tc>
        <w:tc>
          <w:tcPr>
            <w:tcW w:w="1276" w:type="dxa"/>
            <w:vAlign w:val="center"/>
          </w:tcPr>
          <w:p w14:paraId="2A3A870E" w14:textId="77777777" w:rsidR="00DF6323" w:rsidRPr="00052626" w:rsidRDefault="00DF6323" w:rsidP="00440495">
            <w:pPr>
              <w:pStyle w:val="TAH"/>
            </w:pPr>
            <w:r w:rsidRPr="00052626">
              <w:t>Operation</w:t>
            </w:r>
          </w:p>
          <w:p w14:paraId="225BFF80" w14:textId="77777777" w:rsidR="00DF6323" w:rsidRPr="00052626" w:rsidRDefault="00DF6323" w:rsidP="00440495">
            <w:pPr>
              <w:pStyle w:val="TAH"/>
            </w:pPr>
            <w:r w:rsidRPr="00052626">
              <w:t>Semantics</w:t>
            </w:r>
          </w:p>
        </w:tc>
        <w:tc>
          <w:tcPr>
            <w:tcW w:w="2126" w:type="dxa"/>
            <w:vAlign w:val="center"/>
          </w:tcPr>
          <w:p w14:paraId="3E659C0E" w14:textId="77777777" w:rsidR="00DF6323" w:rsidRPr="00052626" w:rsidRDefault="00DF6323" w:rsidP="00440495">
            <w:pPr>
              <w:pStyle w:val="TAH"/>
            </w:pPr>
            <w:r w:rsidRPr="00052626">
              <w:t>Example Consumers</w:t>
            </w:r>
          </w:p>
        </w:tc>
      </w:tr>
      <w:tr w:rsidR="00DF6323" w:rsidRPr="00052626" w14:paraId="22A15462" w14:textId="77777777" w:rsidTr="00440495">
        <w:tc>
          <w:tcPr>
            <w:tcW w:w="2376" w:type="dxa"/>
            <w:vAlign w:val="center"/>
          </w:tcPr>
          <w:p w14:paraId="0BF3ED7E" w14:textId="77777777" w:rsidR="00DF6323" w:rsidRPr="00052626" w:rsidRDefault="00DF6323" w:rsidP="00440495">
            <w:pPr>
              <w:pStyle w:val="TAL"/>
            </w:pPr>
            <w:r w:rsidRPr="00052626">
              <w:t>Create</w:t>
            </w:r>
          </w:p>
        </w:tc>
        <w:tc>
          <w:tcPr>
            <w:tcW w:w="3856" w:type="dxa"/>
            <w:vAlign w:val="center"/>
          </w:tcPr>
          <w:p w14:paraId="27EAA2F0" w14:textId="77777777" w:rsidR="00DF6323" w:rsidRPr="00052626" w:rsidRDefault="00DF6323" w:rsidP="00440495">
            <w:pPr>
              <w:pStyle w:val="TAL"/>
            </w:pPr>
            <w:r w:rsidRPr="005F5B8C">
              <w:t>Create</w:t>
            </w:r>
            <w:r w:rsidRPr="005F5B8C">
              <w:rPr>
                <w:lang w:eastAsia="zh-CN"/>
              </w:rPr>
              <w:t xml:space="preserve"> a new MBS Distribution Session within the MBSTF</w:t>
            </w:r>
          </w:p>
        </w:tc>
        <w:tc>
          <w:tcPr>
            <w:tcW w:w="1276" w:type="dxa"/>
            <w:vAlign w:val="center"/>
          </w:tcPr>
          <w:p w14:paraId="6F799273" w14:textId="77777777" w:rsidR="00DF6323" w:rsidRPr="00052626" w:rsidRDefault="00DF6323" w:rsidP="00440495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25F427A3" w14:textId="77777777" w:rsidR="00DF6323" w:rsidRPr="00052626" w:rsidRDefault="00DF6323" w:rsidP="00440495">
            <w:pPr>
              <w:pStyle w:val="TAL"/>
            </w:pPr>
            <w:r>
              <w:t>MBSF</w:t>
            </w:r>
          </w:p>
        </w:tc>
      </w:tr>
      <w:tr w:rsidR="00DF6323" w:rsidRPr="00052626" w14:paraId="11E96085" w14:textId="77777777" w:rsidTr="00440495">
        <w:tc>
          <w:tcPr>
            <w:tcW w:w="2376" w:type="dxa"/>
            <w:vAlign w:val="center"/>
          </w:tcPr>
          <w:p w14:paraId="222F07F9" w14:textId="77777777" w:rsidR="00DF6323" w:rsidRPr="00052626" w:rsidRDefault="00DF6323" w:rsidP="00440495">
            <w:pPr>
              <w:pStyle w:val="TAL"/>
            </w:pPr>
            <w:r w:rsidRPr="00052626">
              <w:t>Update</w:t>
            </w:r>
          </w:p>
        </w:tc>
        <w:tc>
          <w:tcPr>
            <w:tcW w:w="3856" w:type="dxa"/>
            <w:vAlign w:val="center"/>
          </w:tcPr>
          <w:p w14:paraId="0151A32B" w14:textId="77777777" w:rsidR="00DF6323" w:rsidRPr="00052626" w:rsidRDefault="00DF6323" w:rsidP="00440495">
            <w:pPr>
              <w:pStyle w:val="TAL"/>
            </w:pPr>
            <w:r w:rsidRPr="005F5B8C">
              <w:t>Update an existing</w:t>
            </w:r>
            <w:r w:rsidRPr="005F5B8C">
              <w:rPr>
                <w:lang w:eastAsia="zh-CN"/>
              </w:rPr>
              <w:t xml:space="preserve"> MBS Distribution Session</w:t>
            </w:r>
          </w:p>
        </w:tc>
        <w:tc>
          <w:tcPr>
            <w:tcW w:w="1276" w:type="dxa"/>
            <w:vAlign w:val="center"/>
          </w:tcPr>
          <w:p w14:paraId="33ED5594" w14:textId="77777777" w:rsidR="00DF6323" w:rsidRPr="00052626" w:rsidRDefault="00DF6323" w:rsidP="00440495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32F8E802" w14:textId="77777777" w:rsidR="00DF6323" w:rsidRPr="00052626" w:rsidRDefault="00DF6323" w:rsidP="00440495">
            <w:pPr>
              <w:pStyle w:val="TAL"/>
            </w:pPr>
            <w:r>
              <w:t>MBSF</w:t>
            </w:r>
          </w:p>
        </w:tc>
      </w:tr>
      <w:tr w:rsidR="00DF6323" w:rsidRPr="00052626" w14:paraId="192E9758" w14:textId="77777777" w:rsidTr="00440495">
        <w:tc>
          <w:tcPr>
            <w:tcW w:w="2376" w:type="dxa"/>
            <w:vAlign w:val="center"/>
          </w:tcPr>
          <w:p w14:paraId="41288A99" w14:textId="30FE92E1" w:rsidR="00DF6323" w:rsidRPr="00052626" w:rsidRDefault="00DF6323" w:rsidP="00440495">
            <w:pPr>
              <w:pStyle w:val="TAL"/>
            </w:pPr>
            <w:del w:id="5" w:author="Samsung" w:date="2022-04-28T10:49:00Z">
              <w:r w:rsidDel="00C33AE7">
                <w:delText>Delete</w:delText>
              </w:r>
            </w:del>
            <w:ins w:id="6" w:author="Samsung" w:date="2022-04-28T10:49:00Z">
              <w:r w:rsidR="00C33AE7">
                <w:t>Destroy</w:t>
              </w:r>
            </w:ins>
          </w:p>
        </w:tc>
        <w:tc>
          <w:tcPr>
            <w:tcW w:w="3856" w:type="dxa"/>
            <w:vAlign w:val="center"/>
          </w:tcPr>
          <w:p w14:paraId="4B59DB39" w14:textId="77777777" w:rsidR="00DF6323" w:rsidRPr="00052626" w:rsidRDefault="00DF6323" w:rsidP="00440495">
            <w:pPr>
              <w:pStyle w:val="TAL"/>
            </w:pPr>
            <w:r w:rsidRPr="001255A7">
              <w:t>D</w:t>
            </w:r>
            <w:r>
              <w:rPr>
                <w:lang w:eastAsia="zh-CN"/>
              </w:rPr>
              <w:t>elete</w:t>
            </w:r>
            <w:r w:rsidRPr="005F5B8C">
              <w:rPr>
                <w:lang w:eastAsia="zh-CN"/>
              </w:rPr>
              <w:t xml:space="preserve"> an existing MBS Distribution Session</w:t>
            </w:r>
          </w:p>
        </w:tc>
        <w:tc>
          <w:tcPr>
            <w:tcW w:w="1276" w:type="dxa"/>
            <w:vAlign w:val="center"/>
          </w:tcPr>
          <w:p w14:paraId="513BEE60" w14:textId="77777777" w:rsidR="00DF6323" w:rsidRPr="00052626" w:rsidRDefault="00DF6323" w:rsidP="00440495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0334BC75" w14:textId="77777777" w:rsidR="00DF6323" w:rsidRPr="00052626" w:rsidRDefault="00DF6323" w:rsidP="00440495">
            <w:pPr>
              <w:pStyle w:val="TAL"/>
            </w:pPr>
            <w:r>
              <w:t>MBSF</w:t>
            </w:r>
          </w:p>
        </w:tc>
      </w:tr>
      <w:tr w:rsidR="00DF6323" w:rsidRPr="00052626" w14:paraId="6F4DEE71" w14:textId="77777777" w:rsidTr="00440495">
        <w:tc>
          <w:tcPr>
            <w:tcW w:w="2376" w:type="dxa"/>
            <w:vAlign w:val="center"/>
          </w:tcPr>
          <w:p w14:paraId="2B70BF59" w14:textId="77777777" w:rsidR="00DF6323" w:rsidRPr="00052626" w:rsidDel="00AD00B2" w:rsidRDefault="00DF6323" w:rsidP="00440495">
            <w:pPr>
              <w:pStyle w:val="TAL"/>
            </w:pPr>
            <w:r>
              <w:t>Retrieve</w:t>
            </w:r>
          </w:p>
        </w:tc>
        <w:tc>
          <w:tcPr>
            <w:tcW w:w="3856" w:type="dxa"/>
            <w:vAlign w:val="center"/>
          </w:tcPr>
          <w:p w14:paraId="1F69828A" w14:textId="77777777" w:rsidR="00DF6323" w:rsidRPr="00052626" w:rsidDel="00AD00B2" w:rsidRDefault="00DF6323" w:rsidP="00440495">
            <w:pPr>
              <w:pStyle w:val="TAL"/>
            </w:pPr>
            <w:r w:rsidRPr="005F5B8C">
              <w:rPr>
                <w:lang w:eastAsia="zh-CN"/>
              </w:rPr>
              <w:t>Retrieve the parameters of an existing MBS Distribution Session</w:t>
            </w:r>
          </w:p>
        </w:tc>
        <w:tc>
          <w:tcPr>
            <w:tcW w:w="1276" w:type="dxa"/>
            <w:vAlign w:val="center"/>
          </w:tcPr>
          <w:p w14:paraId="2DC1AD5E" w14:textId="77777777" w:rsidR="00DF6323" w:rsidRPr="00052626" w:rsidRDefault="00DF6323" w:rsidP="00440495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7A24C2B1" w14:textId="77777777" w:rsidR="00DF6323" w:rsidRPr="00052626" w:rsidRDefault="00DF6323" w:rsidP="00440495">
            <w:pPr>
              <w:pStyle w:val="TAL"/>
            </w:pPr>
            <w:r w:rsidRPr="00AB4B5B">
              <w:t>MBSF</w:t>
            </w:r>
          </w:p>
        </w:tc>
      </w:tr>
      <w:tr w:rsidR="00DF6323" w:rsidRPr="00052626" w14:paraId="32C35CCE" w14:textId="77777777" w:rsidTr="00440495">
        <w:tc>
          <w:tcPr>
            <w:tcW w:w="2376" w:type="dxa"/>
            <w:vAlign w:val="center"/>
          </w:tcPr>
          <w:p w14:paraId="1BC165DB" w14:textId="77777777" w:rsidR="00DF6323" w:rsidRPr="00052626" w:rsidRDefault="00DF6323" w:rsidP="00440495">
            <w:pPr>
              <w:pStyle w:val="TAL"/>
            </w:pPr>
            <w:r w:rsidRPr="00052626">
              <w:t>StatusSubscribe</w:t>
            </w:r>
          </w:p>
        </w:tc>
        <w:tc>
          <w:tcPr>
            <w:tcW w:w="3856" w:type="dxa"/>
            <w:vAlign w:val="center"/>
          </w:tcPr>
          <w:p w14:paraId="656D3F53" w14:textId="77777777" w:rsidR="00DF6323" w:rsidRPr="00052626" w:rsidRDefault="00DF6323" w:rsidP="00440495">
            <w:pPr>
              <w:pStyle w:val="TAL"/>
            </w:pPr>
            <w:r>
              <w:t>Subscribe to notifications</w:t>
            </w:r>
            <w:r w:rsidRPr="00052626">
              <w:t xml:space="preserve"> </w:t>
            </w:r>
            <w:r>
              <w:t xml:space="preserve">related to </w:t>
            </w:r>
            <w:r w:rsidRPr="00052626">
              <w:t>a</w:t>
            </w:r>
            <w:r>
              <w:t>n</w:t>
            </w:r>
            <w:r w:rsidRPr="00052626">
              <w:t xml:space="preserve"> </w:t>
            </w:r>
            <w:r w:rsidRPr="005F5B8C">
              <w:rPr>
                <w:lang w:eastAsia="zh-CN"/>
              </w:rPr>
              <w:t>MBS Distribution Session</w:t>
            </w:r>
          </w:p>
        </w:tc>
        <w:tc>
          <w:tcPr>
            <w:tcW w:w="1276" w:type="dxa"/>
            <w:vMerge w:val="restart"/>
            <w:vAlign w:val="center"/>
          </w:tcPr>
          <w:p w14:paraId="2B2338E8" w14:textId="77777777" w:rsidR="00DF6323" w:rsidRPr="00052626" w:rsidRDefault="00DF6323" w:rsidP="00440495">
            <w:pPr>
              <w:pStyle w:val="TAL"/>
            </w:pPr>
            <w:r w:rsidRPr="00052626">
              <w:t>Subscribe/</w:t>
            </w:r>
          </w:p>
          <w:p w14:paraId="014AE963" w14:textId="77777777" w:rsidR="00DF6323" w:rsidRPr="00052626" w:rsidRDefault="00DF6323" w:rsidP="00440495">
            <w:pPr>
              <w:pStyle w:val="TAL"/>
            </w:pPr>
            <w:r w:rsidRPr="00052626">
              <w:t>Notify</w:t>
            </w:r>
          </w:p>
        </w:tc>
        <w:tc>
          <w:tcPr>
            <w:tcW w:w="2126" w:type="dxa"/>
            <w:vAlign w:val="center"/>
          </w:tcPr>
          <w:p w14:paraId="31E82AEC" w14:textId="77777777" w:rsidR="00DF6323" w:rsidRPr="00052626" w:rsidRDefault="00DF6323" w:rsidP="00440495">
            <w:pPr>
              <w:pStyle w:val="TAL"/>
            </w:pPr>
            <w:r w:rsidRPr="00AB4B5B">
              <w:t>MBSF</w:t>
            </w:r>
          </w:p>
        </w:tc>
      </w:tr>
      <w:tr w:rsidR="00DF6323" w:rsidRPr="00052626" w14:paraId="3E923D33" w14:textId="77777777" w:rsidTr="00440495">
        <w:tc>
          <w:tcPr>
            <w:tcW w:w="2376" w:type="dxa"/>
            <w:vAlign w:val="center"/>
          </w:tcPr>
          <w:p w14:paraId="0BCC0B3E" w14:textId="77777777" w:rsidR="00DF6323" w:rsidRPr="00052626" w:rsidRDefault="00DF6323" w:rsidP="00440495">
            <w:pPr>
              <w:pStyle w:val="TAL"/>
            </w:pPr>
            <w:r w:rsidRPr="00052626">
              <w:t>StatusUnsubscribe</w:t>
            </w:r>
          </w:p>
        </w:tc>
        <w:tc>
          <w:tcPr>
            <w:tcW w:w="3856" w:type="dxa"/>
            <w:vAlign w:val="center"/>
          </w:tcPr>
          <w:p w14:paraId="2DD7EE6D" w14:textId="77777777" w:rsidR="00DF6323" w:rsidRPr="00052626" w:rsidRDefault="00DF6323" w:rsidP="00440495">
            <w:pPr>
              <w:pStyle w:val="TAL"/>
            </w:pPr>
            <w:r>
              <w:t>Uns</w:t>
            </w:r>
            <w:r w:rsidRPr="00052626">
              <w:t xml:space="preserve">ubscribe </w:t>
            </w:r>
            <w:r>
              <w:t>from</w:t>
            </w:r>
            <w:r w:rsidRPr="00052626">
              <w:t xml:space="preserve"> notifications </w:t>
            </w:r>
            <w:r>
              <w:t>related to</w:t>
            </w:r>
            <w:r w:rsidRPr="00052626">
              <w:t xml:space="preserve"> a</w:t>
            </w:r>
            <w:r>
              <w:t>n</w:t>
            </w:r>
            <w:r w:rsidRPr="00052626">
              <w:t xml:space="preserve"> </w:t>
            </w:r>
            <w:r w:rsidRPr="005F5B8C">
              <w:rPr>
                <w:lang w:eastAsia="zh-CN"/>
              </w:rPr>
              <w:t>MBS Distribution Session</w:t>
            </w:r>
          </w:p>
        </w:tc>
        <w:tc>
          <w:tcPr>
            <w:tcW w:w="1276" w:type="dxa"/>
            <w:vMerge/>
            <w:vAlign w:val="center"/>
          </w:tcPr>
          <w:p w14:paraId="4FE2A3D3" w14:textId="77777777" w:rsidR="00DF6323" w:rsidRPr="00052626" w:rsidRDefault="00DF6323" w:rsidP="00440495">
            <w:pPr>
              <w:pStyle w:val="TAL"/>
            </w:pPr>
          </w:p>
        </w:tc>
        <w:tc>
          <w:tcPr>
            <w:tcW w:w="2126" w:type="dxa"/>
            <w:vAlign w:val="center"/>
          </w:tcPr>
          <w:p w14:paraId="44B3BE24" w14:textId="77777777" w:rsidR="00DF6323" w:rsidRPr="00052626" w:rsidRDefault="00DF6323" w:rsidP="00440495">
            <w:pPr>
              <w:pStyle w:val="TAL"/>
            </w:pPr>
            <w:r w:rsidRPr="00AB4B5B">
              <w:t>MBSF</w:t>
            </w:r>
          </w:p>
        </w:tc>
      </w:tr>
      <w:tr w:rsidR="00DF6323" w:rsidRPr="00052626" w14:paraId="16F76B34" w14:textId="77777777" w:rsidTr="00440495">
        <w:tc>
          <w:tcPr>
            <w:tcW w:w="2376" w:type="dxa"/>
            <w:vAlign w:val="center"/>
          </w:tcPr>
          <w:p w14:paraId="0B42AA5E" w14:textId="77777777" w:rsidR="00DF6323" w:rsidRPr="00052626" w:rsidRDefault="00DF6323" w:rsidP="00440495">
            <w:pPr>
              <w:pStyle w:val="TAL"/>
            </w:pPr>
            <w:r w:rsidRPr="00052626">
              <w:t>StatusNotify</w:t>
            </w:r>
          </w:p>
        </w:tc>
        <w:tc>
          <w:tcPr>
            <w:tcW w:w="3856" w:type="dxa"/>
            <w:vAlign w:val="center"/>
          </w:tcPr>
          <w:p w14:paraId="178E8DA6" w14:textId="77777777" w:rsidR="00DF6323" w:rsidRPr="00052626" w:rsidRDefault="00DF6323" w:rsidP="00440495">
            <w:pPr>
              <w:pStyle w:val="TAL"/>
            </w:pPr>
            <w:r w:rsidRPr="00052626">
              <w:t xml:space="preserve">Notify </w:t>
            </w:r>
            <w:r>
              <w:t>event(</w:t>
            </w:r>
            <w:r w:rsidRPr="00052626">
              <w:t>s</w:t>
            </w:r>
            <w:r>
              <w:t>)</w:t>
            </w:r>
            <w:r w:rsidRPr="00052626">
              <w:t xml:space="preserve"> </w:t>
            </w:r>
            <w:r>
              <w:t>related to</w:t>
            </w:r>
            <w:r w:rsidRPr="00052626">
              <w:t xml:space="preserve"> a</w:t>
            </w:r>
            <w:r>
              <w:t>n</w:t>
            </w:r>
            <w:r w:rsidRPr="00052626">
              <w:t xml:space="preserve"> </w:t>
            </w:r>
            <w:r w:rsidRPr="005F5B8C">
              <w:rPr>
                <w:lang w:eastAsia="zh-CN"/>
              </w:rPr>
              <w:t>MBS Distribution Session</w:t>
            </w:r>
          </w:p>
        </w:tc>
        <w:tc>
          <w:tcPr>
            <w:tcW w:w="1276" w:type="dxa"/>
            <w:vMerge/>
            <w:vAlign w:val="center"/>
          </w:tcPr>
          <w:p w14:paraId="52DCE74E" w14:textId="77777777" w:rsidR="00DF6323" w:rsidRPr="00052626" w:rsidRDefault="00DF6323" w:rsidP="00440495">
            <w:pPr>
              <w:pStyle w:val="TAL"/>
            </w:pPr>
          </w:p>
        </w:tc>
        <w:tc>
          <w:tcPr>
            <w:tcW w:w="2126" w:type="dxa"/>
            <w:vAlign w:val="center"/>
          </w:tcPr>
          <w:p w14:paraId="7FA2788B" w14:textId="77777777" w:rsidR="00DF6323" w:rsidRPr="00052626" w:rsidRDefault="00DF6323" w:rsidP="00440495">
            <w:pPr>
              <w:pStyle w:val="TAL"/>
            </w:pPr>
            <w:r w:rsidRPr="00AB4B5B">
              <w:t>MBSF</w:t>
            </w:r>
          </w:p>
        </w:tc>
      </w:tr>
    </w:tbl>
    <w:p w14:paraId="028ED260" w14:textId="4529A5DE" w:rsidR="00C10CC6" w:rsidRDefault="00C10CC6" w:rsidP="00DF6323">
      <w:pPr>
        <w:rPr>
          <w:lang w:eastAsia="zh-CN"/>
        </w:rPr>
      </w:pPr>
    </w:p>
    <w:p w14:paraId="69CBFB0E" w14:textId="77777777" w:rsidR="00185BF0" w:rsidRPr="006B5418" w:rsidRDefault="00185BF0" w:rsidP="00185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A7DB9" w14:textId="5AA7CD82" w:rsidR="00DF6323" w:rsidRDefault="00DF6323" w:rsidP="00DF6323">
      <w:pPr>
        <w:pStyle w:val="Heading4"/>
      </w:pPr>
      <w:bookmarkStart w:id="7" w:name="_Toc101345032"/>
      <w:r>
        <w:lastRenderedPageBreak/>
        <w:t>5.2.2.4</w:t>
      </w:r>
      <w:r>
        <w:tab/>
      </w:r>
      <w:del w:id="8" w:author="Samsung" w:date="2022-04-28T10:49:00Z">
        <w:r w:rsidDel="00C33AE7">
          <w:delText>Delete</w:delText>
        </w:r>
      </w:del>
      <w:bookmarkEnd w:id="7"/>
      <w:ins w:id="9" w:author="Samsung" w:date="2022-04-28T10:49:00Z">
        <w:r w:rsidR="00C33AE7">
          <w:t>Destroy</w:t>
        </w:r>
      </w:ins>
    </w:p>
    <w:p w14:paraId="6CA5E20B" w14:textId="77777777" w:rsidR="00DF6323" w:rsidRDefault="00DF6323" w:rsidP="00DF6323">
      <w:pPr>
        <w:pStyle w:val="Heading5"/>
      </w:pPr>
      <w:bookmarkStart w:id="10" w:name="_Toc101345033"/>
      <w:r>
        <w:t>5.2.2.4.1</w:t>
      </w:r>
      <w:r>
        <w:tab/>
        <w:t>General</w:t>
      </w:r>
      <w:bookmarkEnd w:id="10"/>
    </w:p>
    <w:p w14:paraId="32DDB6E9" w14:textId="0BB7AA5B" w:rsidR="00DF6323" w:rsidRPr="00052626" w:rsidRDefault="00DF6323" w:rsidP="00DF6323">
      <w:r w:rsidRPr="00052626">
        <w:t xml:space="preserve">The </w:t>
      </w:r>
      <w:del w:id="11" w:author="Samsung" w:date="2022-04-28T10:49:00Z">
        <w:r w:rsidDel="00C33AE7">
          <w:delText>Delete</w:delText>
        </w:r>
        <w:r w:rsidRPr="00052626" w:rsidDel="00C33AE7">
          <w:delText xml:space="preserve"> </w:delText>
        </w:r>
      </w:del>
      <w:ins w:id="12" w:author="Samsung" w:date="2022-04-28T10:49:00Z">
        <w:r w:rsidR="00C33AE7">
          <w:t>Destroy</w:t>
        </w:r>
        <w:r w:rsidR="00C33AE7" w:rsidRPr="00052626">
          <w:t xml:space="preserve"> </w:t>
        </w:r>
      </w:ins>
      <w:r w:rsidRPr="00052626">
        <w:t xml:space="preserve">service operation shall be used to </w:t>
      </w:r>
      <w:r>
        <w:t>delete</w:t>
      </w:r>
      <w:r w:rsidRPr="005F5B8C">
        <w:rPr>
          <w:lang w:eastAsia="zh-CN"/>
        </w:rPr>
        <w:t xml:space="preserve"> a</w:t>
      </w:r>
      <w:r>
        <w:rPr>
          <w:lang w:eastAsia="zh-CN"/>
        </w:rPr>
        <w:t>n existing</w:t>
      </w:r>
      <w:r w:rsidRPr="005F5B8C">
        <w:rPr>
          <w:lang w:eastAsia="zh-CN"/>
        </w:rPr>
        <w:t xml:space="preserve"> 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7EBEC64F" w14:textId="77777777" w:rsidR="00DF6323" w:rsidRPr="00052626" w:rsidRDefault="00DF6323" w:rsidP="00DF6323">
      <w:r w:rsidRPr="00052626">
        <w:t xml:space="preserve">The NF Service Consumer (e.g. MBSF) shall </w:t>
      </w:r>
      <w:r>
        <w:t>delete</w:t>
      </w:r>
      <w:r w:rsidRPr="00052626">
        <w:t xml:space="preserve"> an MBS </w:t>
      </w:r>
      <w:r>
        <w:t xml:space="preserve">Distribution </w:t>
      </w:r>
      <w:r w:rsidRPr="00052626">
        <w:t>session</w:t>
      </w:r>
      <w:r>
        <w:t xml:space="preserve"> in the MBSTF</w:t>
      </w:r>
      <w:r w:rsidRPr="00052626">
        <w:t xml:space="preserve"> by using the HTTP </w:t>
      </w:r>
      <w:r>
        <w:t>DELETE method as shown in Figure 5.2.2.4</w:t>
      </w:r>
      <w:r w:rsidRPr="00052626">
        <w:t>.1-1.</w:t>
      </w:r>
    </w:p>
    <w:p w14:paraId="77CAB158" w14:textId="77777777" w:rsidR="00DF6323" w:rsidRPr="00052626" w:rsidRDefault="00DF6323" w:rsidP="00DF6323">
      <w:pPr>
        <w:pStyle w:val="TH"/>
      </w:pPr>
      <w:r w:rsidRPr="00052626">
        <w:object w:dxaOrig="8700" w:dyaOrig="2424" w14:anchorId="11FBF3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122.4pt" o:ole="">
            <v:imagedata r:id="rId8" o:title=""/>
          </v:shape>
          <o:OLEObject Type="Embed" ProgID="Visio.Drawing.11" ShapeID="_x0000_i1025" DrawAspect="Content" ObjectID="_1712648401" r:id="rId9"/>
        </w:object>
      </w:r>
    </w:p>
    <w:p w14:paraId="3602657F" w14:textId="77777777" w:rsidR="00DF6323" w:rsidRPr="00052626" w:rsidRDefault="00DF6323" w:rsidP="00DF6323">
      <w:pPr>
        <w:pStyle w:val="TF"/>
      </w:pPr>
      <w:r>
        <w:t>Figure 5.2</w:t>
      </w:r>
      <w:r w:rsidRPr="00052626">
        <w:t xml:space="preserve">.2.2.1-1: MBS </w:t>
      </w:r>
      <w:r>
        <w:t xml:space="preserve">Distribution </w:t>
      </w:r>
      <w:r w:rsidRPr="00052626">
        <w:t xml:space="preserve">session </w:t>
      </w:r>
      <w:r>
        <w:t>deletion</w:t>
      </w:r>
    </w:p>
    <w:p w14:paraId="14FC7B9A" w14:textId="77777777" w:rsidR="00DF6323" w:rsidRPr="00052626" w:rsidRDefault="00DF6323" w:rsidP="00DF6323">
      <w:pPr>
        <w:pStyle w:val="B1"/>
      </w:pPr>
      <w:r w:rsidRPr="00052626">
        <w:t>1.</w:t>
      </w:r>
      <w:r w:rsidRPr="00052626">
        <w:tab/>
        <w:t>The NF Service Consumer shall send a DELETE request</w:t>
      </w:r>
      <w:r>
        <w:t xml:space="preserve"> (distSessionRef)</w:t>
      </w:r>
      <w:r w:rsidRPr="00052626">
        <w:t xml:space="preserve"> to release the MBS </w:t>
      </w:r>
      <w:r>
        <w:t xml:space="preserve">distribution </w:t>
      </w:r>
      <w:r w:rsidRPr="00052626">
        <w:t>session.</w:t>
      </w:r>
    </w:p>
    <w:p w14:paraId="351E7AD8" w14:textId="77777777" w:rsidR="00DF6323" w:rsidRPr="00052626" w:rsidRDefault="00DF6323" w:rsidP="00DF6323">
      <w:pPr>
        <w:pStyle w:val="B1"/>
      </w:pPr>
      <w:r w:rsidRPr="00052626">
        <w:t>2a.</w:t>
      </w:r>
      <w:r w:rsidRPr="00052626">
        <w:tab/>
        <w:t>On success, the MB</w:t>
      </w:r>
      <w:r>
        <w:t>ST</w:t>
      </w:r>
      <w:r w:rsidRPr="00052626">
        <w:t xml:space="preserve">F shall </w:t>
      </w:r>
      <w:r>
        <w:t>delete</w:t>
      </w:r>
      <w:r w:rsidRPr="00052626">
        <w:t xml:space="preserve"> the MBS </w:t>
      </w:r>
      <w:r>
        <w:t xml:space="preserve">distribution </w:t>
      </w:r>
      <w:r w:rsidRPr="00052626">
        <w:t>session and return a "204 No Content" response.</w:t>
      </w:r>
    </w:p>
    <w:p w14:paraId="6D5B7746" w14:textId="77777777" w:rsidR="00DF6323" w:rsidRDefault="00DF6323" w:rsidP="00DF6323">
      <w:pPr>
        <w:pStyle w:val="B1"/>
      </w:pPr>
      <w:r w:rsidRPr="00052626">
        <w:t>2b.</w:t>
      </w:r>
      <w:r w:rsidRPr="00052626">
        <w:tab/>
        <w:t>On failure, one of the HTTP</w:t>
      </w:r>
      <w:r>
        <w:t xml:space="preserve"> status code listed in Table 6.1</w:t>
      </w:r>
      <w:r w:rsidRPr="00052626">
        <w:t xml:space="preserve">.3.3.3.2-3 shall be returned. </w:t>
      </w:r>
      <w:r>
        <w:t>T</w:t>
      </w:r>
      <w:r w:rsidRPr="00052626">
        <w:t>he message body shall contain a ProblemDetails structure with the "cause" attribute set to one of the application errors listed</w:t>
      </w:r>
      <w:r>
        <w:t xml:space="preserve"> in Table 6.1</w:t>
      </w:r>
      <w:r w:rsidRPr="00052626">
        <w:t>.3.3.3.2-3.</w:t>
      </w:r>
    </w:p>
    <w:p w14:paraId="5D0D7EF2" w14:textId="6A6A13A3" w:rsidR="00185BF0" w:rsidRPr="00DF6323" w:rsidRDefault="00DF6323" w:rsidP="00DF6323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DELETE</w:t>
      </w:r>
      <w:r w:rsidRPr="00127E7B">
        <w:rPr>
          <w:lang w:eastAsia="zh-CN"/>
        </w:rPr>
        <w:t xml:space="preserve"> response.</w:t>
      </w:r>
    </w:p>
    <w:p w14:paraId="211B1B2A" w14:textId="77777777" w:rsidR="00EC2BB6" w:rsidRPr="006B5418" w:rsidRDefault="00EC2BB6" w:rsidP="00EC2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F212B6" w14:textId="77777777" w:rsidR="00C33AE7" w:rsidRPr="000A7435" w:rsidRDefault="00C33AE7" w:rsidP="00C33AE7">
      <w:pPr>
        <w:pStyle w:val="Heading4"/>
      </w:pPr>
      <w:bookmarkStart w:id="13" w:name="_Toc510696608"/>
      <w:bookmarkStart w:id="14" w:name="_Toc35971399"/>
      <w:bookmarkStart w:id="15" w:name="_Toc98500893"/>
      <w:bookmarkStart w:id="16" w:name="_Toc101345046"/>
      <w:r>
        <w:t>6.1.3.1</w:t>
      </w:r>
      <w:r>
        <w:tab/>
        <w:t>Overview</w:t>
      </w:r>
      <w:bookmarkEnd w:id="13"/>
      <w:bookmarkEnd w:id="14"/>
      <w:bookmarkEnd w:id="15"/>
      <w:bookmarkEnd w:id="16"/>
    </w:p>
    <w:p w14:paraId="3CC48AA3" w14:textId="77777777" w:rsidR="00C33AE7" w:rsidRPr="00A258AF" w:rsidRDefault="00C33AE7" w:rsidP="00C33AE7">
      <w:pPr>
        <w:pStyle w:val="TH"/>
        <w:rPr>
          <w:lang w:val="en-US"/>
        </w:rPr>
      </w:pPr>
      <w:r w:rsidRPr="00996C57">
        <w:t>Figure 6.2.3.1-1 describes the resource URI structure of the Nmbstf_MBSDistributionSession</w:t>
      </w:r>
      <w:r w:rsidRPr="00996C57" w:rsidDel="00610291">
        <w:t xml:space="preserve"> </w:t>
      </w:r>
      <w:r w:rsidRPr="00996C57">
        <w:t>API.</w:t>
      </w:r>
      <w:r w:rsidRPr="00052626">
        <w:object w:dxaOrig="6924" w:dyaOrig="5364" w14:anchorId="72614071">
          <v:shape id="_x0000_i1026" type="#_x0000_t75" style="width:248.4pt;height:194.4pt" o:ole="">
            <v:imagedata r:id="rId10" o:title=""/>
          </v:shape>
          <o:OLEObject Type="Embed" ProgID="Visio.Drawing.11" ShapeID="_x0000_i1026" DrawAspect="Content" ObjectID="_1712648402" r:id="rId11"/>
        </w:object>
      </w:r>
    </w:p>
    <w:p w14:paraId="5B0763BC" w14:textId="77777777" w:rsidR="00C33AE7" w:rsidRPr="008C18E3" w:rsidRDefault="00C33AE7" w:rsidP="00C33AE7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 w:rsidRPr="00052626">
        <w:t>Nmbs</w:t>
      </w:r>
      <w:r>
        <w:t>t</w:t>
      </w:r>
      <w:r w:rsidRPr="00052626">
        <w:t>f_</w:t>
      </w:r>
      <w:r>
        <w:t>MBSDistributionSession</w:t>
      </w:r>
      <w:r w:rsidRPr="008C18E3">
        <w:t xml:space="preserve"> API</w:t>
      </w:r>
    </w:p>
    <w:p w14:paraId="4589F8F1" w14:textId="77777777" w:rsidR="00C33AE7" w:rsidRDefault="00C33AE7" w:rsidP="00C33AE7">
      <w:r>
        <w:t>Table 6.1.3.1-1 provides an overview of the resources and applicable HTTP methods.</w:t>
      </w:r>
    </w:p>
    <w:p w14:paraId="592000A1" w14:textId="77777777" w:rsidR="00C33AE7" w:rsidRPr="00384E92" w:rsidRDefault="00C33AE7" w:rsidP="00C33AE7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4589"/>
        <w:gridCol w:w="957"/>
        <w:gridCol w:w="2271"/>
      </w:tblGrid>
      <w:tr w:rsidR="00C33AE7" w:rsidRPr="00B54FF5" w14:paraId="0E9E282B" w14:textId="77777777" w:rsidTr="00C33AE7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4FA7A" w14:textId="77777777" w:rsidR="00C33AE7" w:rsidRPr="0016361A" w:rsidRDefault="00C33AE7" w:rsidP="00440495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9F9EF" w14:textId="77777777" w:rsidR="00C33AE7" w:rsidRPr="0016361A" w:rsidRDefault="00C33AE7" w:rsidP="00440495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85F09B" w14:textId="77777777" w:rsidR="00C33AE7" w:rsidRPr="0016361A" w:rsidRDefault="00C33AE7" w:rsidP="0044049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C5FA6" w14:textId="77777777" w:rsidR="00C33AE7" w:rsidRPr="0016361A" w:rsidRDefault="00C33AE7" w:rsidP="00440495">
            <w:pPr>
              <w:pStyle w:val="TAH"/>
            </w:pPr>
            <w:r>
              <w:t>Description (service operation)</w:t>
            </w:r>
          </w:p>
        </w:tc>
      </w:tr>
      <w:tr w:rsidR="00C33AE7" w:rsidRPr="00B54FF5" w14:paraId="2A5B1985" w14:textId="77777777" w:rsidTr="00C33AE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07688" w14:textId="77777777" w:rsidR="00C33AE7" w:rsidRPr="0016361A" w:rsidRDefault="00C33AE7" w:rsidP="00440495">
            <w:pPr>
              <w:pStyle w:val="TAL"/>
            </w:pPr>
            <w:r w:rsidRPr="00052626">
              <w:t xml:space="preserve">MBS </w:t>
            </w:r>
            <w:r>
              <w:t xml:space="preserve">Distribution </w:t>
            </w:r>
            <w:r w:rsidRPr="00052626">
              <w:t>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162C" w14:textId="77777777" w:rsidR="00C33AE7" w:rsidRPr="0016361A" w:rsidRDefault="00C33AE7" w:rsidP="00440495">
            <w:pPr>
              <w:pStyle w:val="TAL"/>
            </w:pPr>
            <w:r>
              <w:t>/dist-s</w:t>
            </w:r>
            <w:r w:rsidRPr="00052626">
              <w:t>essions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7CDC" w14:textId="77777777" w:rsidR="00C33AE7" w:rsidRPr="0016361A" w:rsidRDefault="00C33AE7" w:rsidP="00440495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ECD3" w14:textId="77777777" w:rsidR="00C33AE7" w:rsidRPr="0016361A" w:rsidRDefault="00C33AE7" w:rsidP="00440495">
            <w:pPr>
              <w:pStyle w:val="TAL"/>
            </w:pPr>
            <w:r w:rsidRPr="00052626">
              <w:t>Create</w:t>
            </w:r>
          </w:p>
        </w:tc>
      </w:tr>
      <w:tr w:rsidR="00C33AE7" w:rsidRPr="00B54FF5" w14:paraId="6A2DFF68" w14:textId="77777777" w:rsidTr="00C33AE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EC602" w14:textId="77777777" w:rsidR="00C33AE7" w:rsidRPr="0016361A" w:rsidRDefault="00C33AE7" w:rsidP="00440495">
            <w:pPr>
              <w:pStyle w:val="TAL"/>
            </w:pPr>
            <w:r w:rsidRPr="00052626">
              <w:t xml:space="preserve">Individual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E129" w14:textId="77777777" w:rsidR="00C33AE7" w:rsidRPr="0016361A" w:rsidRDefault="00C33AE7" w:rsidP="00440495">
            <w:pPr>
              <w:pStyle w:val="TAL"/>
            </w:pPr>
            <w:r>
              <w:t>/dist-s</w:t>
            </w:r>
            <w:r w:rsidRPr="00052626">
              <w:t>essions</w:t>
            </w:r>
            <w:r>
              <w:t>/{distSessionRef}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910" w14:textId="77777777" w:rsidR="00C33AE7" w:rsidRPr="0016361A" w:rsidRDefault="00C33AE7" w:rsidP="00440495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FEBA" w14:textId="77777777" w:rsidR="00C33AE7" w:rsidRPr="0016361A" w:rsidRDefault="00C33AE7" w:rsidP="00440495">
            <w:pPr>
              <w:pStyle w:val="TAL"/>
            </w:pPr>
            <w:r w:rsidRPr="00052626">
              <w:t>Update</w:t>
            </w:r>
          </w:p>
        </w:tc>
      </w:tr>
      <w:tr w:rsidR="00C33AE7" w:rsidRPr="00B54FF5" w14:paraId="3752FD82" w14:textId="77777777" w:rsidTr="00C33A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30D2" w14:textId="77777777" w:rsidR="00C33AE7" w:rsidRPr="0016361A" w:rsidRDefault="00C33AE7" w:rsidP="0044049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99B51" w14:textId="77777777" w:rsidR="00C33AE7" w:rsidRPr="0016361A" w:rsidRDefault="00C33AE7" w:rsidP="0044049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40A7" w14:textId="77777777" w:rsidR="00C33AE7" w:rsidRPr="0016361A" w:rsidRDefault="00C33AE7" w:rsidP="00440495">
            <w:pPr>
              <w:pStyle w:val="TAL"/>
            </w:pPr>
            <w:r>
              <w:t>GET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296C" w14:textId="77777777" w:rsidR="00C33AE7" w:rsidRPr="0016361A" w:rsidRDefault="00C33AE7" w:rsidP="00440495">
            <w:pPr>
              <w:pStyle w:val="TAL"/>
            </w:pPr>
            <w:r>
              <w:t>Retrieve</w:t>
            </w:r>
          </w:p>
        </w:tc>
      </w:tr>
      <w:tr w:rsidR="00C33AE7" w:rsidRPr="00B54FF5" w14:paraId="622C2765" w14:textId="77777777" w:rsidTr="00C33A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445F0" w14:textId="77777777" w:rsidR="00C33AE7" w:rsidRPr="0016361A" w:rsidRDefault="00C33AE7" w:rsidP="0044049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BB645" w14:textId="77777777" w:rsidR="00C33AE7" w:rsidRPr="0016361A" w:rsidRDefault="00C33AE7" w:rsidP="0044049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43BD" w14:textId="77777777" w:rsidR="00C33AE7" w:rsidRPr="0016361A" w:rsidRDefault="00C33AE7" w:rsidP="00440495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9F3A" w14:textId="676C521A" w:rsidR="00C33AE7" w:rsidRPr="0016361A" w:rsidRDefault="00C33AE7" w:rsidP="00440495">
            <w:pPr>
              <w:pStyle w:val="TAL"/>
            </w:pPr>
            <w:del w:id="17" w:author="Samsung" w:date="2022-04-28T10:49:00Z">
              <w:r w:rsidDel="00C33AE7">
                <w:delText>Delete</w:delText>
              </w:r>
            </w:del>
            <w:ins w:id="18" w:author="Samsung" w:date="2022-04-28T10:49:00Z">
              <w:r>
                <w:t>Destroy</w:t>
              </w:r>
            </w:ins>
          </w:p>
        </w:tc>
      </w:tr>
      <w:tr w:rsidR="00C33AE7" w:rsidRPr="00B54FF5" w14:paraId="47D7249C" w14:textId="77777777" w:rsidTr="00C33AE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037CA" w14:textId="77777777" w:rsidR="00C33AE7" w:rsidRPr="0016361A" w:rsidRDefault="00C33AE7" w:rsidP="00440495">
            <w:pPr>
              <w:pStyle w:val="TAL"/>
            </w:pPr>
            <w:r w:rsidRPr="00052626">
              <w:t xml:space="preserve">Subscriptions collection for MBS </w:t>
            </w:r>
            <w:r>
              <w:t xml:space="preserve">Distribution </w:t>
            </w:r>
            <w:r w:rsidRPr="00052626">
              <w:t>sessions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92203" w14:textId="77777777" w:rsidR="00C33AE7" w:rsidRPr="0016361A" w:rsidRDefault="00C33AE7" w:rsidP="00440495">
            <w:pPr>
              <w:pStyle w:val="TAL"/>
            </w:pPr>
            <w:r>
              <w:t>/dist-sessions</w:t>
            </w:r>
            <w:r w:rsidRPr="00052626">
              <w:t>/</w:t>
            </w:r>
            <w:r>
              <w:t>{distSessionRef}/</w:t>
            </w:r>
            <w:r w:rsidRPr="00052626"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0ED" w14:textId="77777777" w:rsidR="00C33AE7" w:rsidRPr="0016361A" w:rsidRDefault="00C33AE7" w:rsidP="00440495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3D41" w14:textId="77777777" w:rsidR="00C33AE7" w:rsidRPr="00052626" w:rsidRDefault="00C33AE7" w:rsidP="00440495">
            <w:pPr>
              <w:pStyle w:val="TAL"/>
            </w:pPr>
            <w:r w:rsidRPr="00052626">
              <w:t>StatusSubscribe</w:t>
            </w:r>
          </w:p>
          <w:p w14:paraId="09A2DBCE" w14:textId="77777777" w:rsidR="00C33AE7" w:rsidRPr="0016361A" w:rsidRDefault="00C33AE7" w:rsidP="00440495">
            <w:pPr>
              <w:pStyle w:val="TAL"/>
            </w:pPr>
            <w:r w:rsidRPr="00052626">
              <w:t>(to create a subscription)</w:t>
            </w:r>
          </w:p>
        </w:tc>
      </w:tr>
      <w:tr w:rsidR="00C33AE7" w:rsidRPr="00B54FF5" w14:paraId="41F00BF3" w14:textId="77777777" w:rsidTr="00C33AE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4460C" w14:textId="77777777" w:rsidR="00C33AE7" w:rsidRPr="0016361A" w:rsidRDefault="00C33AE7" w:rsidP="00440495">
            <w:pPr>
              <w:pStyle w:val="TAL"/>
            </w:pPr>
            <w:r w:rsidRPr="00052626">
              <w:t xml:space="preserve">Individual subscription for an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FF7DF" w14:textId="77777777" w:rsidR="00C33AE7" w:rsidRPr="0016361A" w:rsidRDefault="00C33AE7" w:rsidP="00440495">
            <w:pPr>
              <w:pStyle w:val="TAL"/>
            </w:pPr>
            <w:r>
              <w:t>/dist-s</w:t>
            </w:r>
            <w:r w:rsidRPr="00052626">
              <w:t>essions/</w:t>
            </w:r>
            <w:r>
              <w:t>{distSessionRef}/</w:t>
            </w:r>
            <w:r w:rsidRPr="00052626">
              <w:t>subscriptions/{subscriptionId}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2B16" w14:textId="77777777" w:rsidR="00C33AE7" w:rsidRPr="0016361A" w:rsidRDefault="00C33AE7" w:rsidP="00440495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B53F" w14:textId="77777777" w:rsidR="00C33AE7" w:rsidRPr="0016361A" w:rsidRDefault="00C33AE7" w:rsidP="00440495">
            <w:pPr>
              <w:pStyle w:val="TAL"/>
            </w:pPr>
            <w:r w:rsidRPr="00052626">
              <w:t>StatusUnsubscribe</w:t>
            </w:r>
          </w:p>
        </w:tc>
      </w:tr>
    </w:tbl>
    <w:p w14:paraId="5297B582" w14:textId="77777777" w:rsidR="00EC2BB6" w:rsidRDefault="00EC2BB6" w:rsidP="00D164F6"/>
    <w:p w14:paraId="1417BAF6" w14:textId="60298F83" w:rsidR="008C5A60" w:rsidRPr="006B5418" w:rsidRDefault="008C5A60" w:rsidP="008C5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F2ECBD" w14:textId="77777777" w:rsidR="00C33AE7" w:rsidRDefault="00C33AE7" w:rsidP="00C33AE7">
      <w:pPr>
        <w:pStyle w:val="Heading1"/>
      </w:pPr>
      <w:bookmarkStart w:id="19" w:name="_Toc98500939"/>
      <w:bookmarkStart w:id="20" w:name="_Toc101345103"/>
      <w:r>
        <w:t>A.2</w:t>
      </w:r>
      <w:r>
        <w:tab/>
      </w:r>
      <w:r w:rsidRPr="005F5B8C">
        <w:rPr>
          <w:lang w:eastAsia="zh-CN"/>
        </w:rPr>
        <w:t>Nmbstf_MBSDistributionSession</w:t>
      </w:r>
      <w:r>
        <w:t xml:space="preserve"> API</w:t>
      </w:r>
      <w:bookmarkEnd w:id="19"/>
      <w:bookmarkEnd w:id="20"/>
    </w:p>
    <w:p w14:paraId="6070F336" w14:textId="77777777" w:rsidR="00C33AE7" w:rsidRPr="00986E88" w:rsidRDefault="00C33AE7" w:rsidP="00C33AE7">
      <w:pPr>
        <w:pStyle w:val="PL"/>
      </w:pPr>
      <w:r w:rsidRPr="00986E88">
        <w:t>openapi: 3.0.0</w:t>
      </w:r>
    </w:p>
    <w:p w14:paraId="682F55D3" w14:textId="77777777" w:rsidR="00C33AE7" w:rsidRDefault="00C33AE7" w:rsidP="00C33AE7">
      <w:pPr>
        <w:pStyle w:val="PL"/>
        <w:rPr>
          <w:lang w:val="fr-FR"/>
        </w:rPr>
      </w:pPr>
    </w:p>
    <w:p w14:paraId="7AFC7F7A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3B366E1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547E8D72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60521BD" w14:textId="77777777" w:rsidR="00C33AE7" w:rsidRDefault="00C33AE7" w:rsidP="00C33AE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DEC0289" w14:textId="77777777" w:rsidR="00C33AE7" w:rsidRPr="003B6423" w:rsidRDefault="00C33AE7" w:rsidP="00C33AE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422A286C" w14:textId="77777777" w:rsidR="00C33AE7" w:rsidRDefault="00C33AE7" w:rsidP="00C33AE7">
      <w:pPr>
        <w:pStyle w:val="PL"/>
      </w:pPr>
      <w:r>
        <w:t xml:space="preserve">    © 2022, 3GPP Organizational Partners (ARIB, ATIS, CCSA, ETSI, TSDSI, TTA, TTC).</w:t>
      </w:r>
    </w:p>
    <w:p w14:paraId="665D8B3A" w14:textId="77777777" w:rsidR="00C33AE7" w:rsidRDefault="00C33AE7" w:rsidP="00C33AE7">
      <w:pPr>
        <w:pStyle w:val="PL"/>
      </w:pPr>
      <w:r>
        <w:t xml:space="preserve">    All rights reserved.</w:t>
      </w:r>
    </w:p>
    <w:p w14:paraId="2DB321AA" w14:textId="77777777" w:rsidR="00C33AE7" w:rsidRDefault="00C33AE7" w:rsidP="00C33AE7">
      <w:pPr>
        <w:pStyle w:val="PL"/>
        <w:rPr>
          <w:lang w:val="fr-FR"/>
        </w:rPr>
      </w:pPr>
    </w:p>
    <w:p w14:paraId="4C1F3852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C07927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46F4C56E" w14:textId="77777777" w:rsidR="00C33AE7" w:rsidRPr="003B6423" w:rsidRDefault="00C33AE7" w:rsidP="00C33AE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3746D4E5" w14:textId="77777777" w:rsidR="00C33AE7" w:rsidRDefault="00C33AE7" w:rsidP="00C33AE7">
      <w:pPr>
        <w:pStyle w:val="PL"/>
      </w:pPr>
    </w:p>
    <w:p w14:paraId="3362170E" w14:textId="77777777" w:rsidR="00C33AE7" w:rsidRPr="001573A3" w:rsidRDefault="00C33AE7" w:rsidP="00C33AE7">
      <w:pPr>
        <w:pStyle w:val="PL"/>
      </w:pPr>
      <w:r w:rsidRPr="001573A3">
        <w:t>servers:</w:t>
      </w:r>
    </w:p>
    <w:p w14:paraId="551B40F6" w14:textId="77777777" w:rsidR="00C33AE7" w:rsidRPr="001573A3" w:rsidRDefault="00C33AE7" w:rsidP="00C33AE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11980525" w14:textId="77777777" w:rsidR="00C33AE7" w:rsidRPr="00986E88" w:rsidRDefault="00C33AE7" w:rsidP="00C33AE7">
      <w:pPr>
        <w:pStyle w:val="PL"/>
      </w:pPr>
      <w:r w:rsidRPr="001573A3">
        <w:t xml:space="preserve">    </w:t>
      </w:r>
      <w:r w:rsidRPr="00986E88">
        <w:t>variables:</w:t>
      </w:r>
    </w:p>
    <w:p w14:paraId="100A25E0" w14:textId="77777777" w:rsidR="00C33AE7" w:rsidRPr="00986E88" w:rsidRDefault="00C33AE7" w:rsidP="00C33AE7">
      <w:pPr>
        <w:pStyle w:val="PL"/>
      </w:pPr>
      <w:r w:rsidRPr="00986E88">
        <w:t xml:space="preserve">      apiRoot:</w:t>
      </w:r>
    </w:p>
    <w:p w14:paraId="705BB626" w14:textId="77777777" w:rsidR="00C33AE7" w:rsidRPr="00986E88" w:rsidRDefault="00C33AE7" w:rsidP="00C33AE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967BD5B" w14:textId="77777777" w:rsidR="00C33AE7" w:rsidRPr="00986E88" w:rsidRDefault="00C33AE7" w:rsidP="00C33AE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BD7EEC0" w14:textId="77777777" w:rsidR="00C33AE7" w:rsidRDefault="00C33AE7" w:rsidP="00C33AE7">
      <w:pPr>
        <w:pStyle w:val="PL"/>
      </w:pPr>
    </w:p>
    <w:p w14:paraId="55EF1969" w14:textId="77777777" w:rsidR="00C33AE7" w:rsidRPr="002857AD" w:rsidRDefault="00C33AE7" w:rsidP="00C33AE7">
      <w:pPr>
        <w:pStyle w:val="PL"/>
      </w:pPr>
      <w:r w:rsidRPr="002857AD">
        <w:t>security:</w:t>
      </w:r>
    </w:p>
    <w:p w14:paraId="50AEAD15" w14:textId="77777777" w:rsidR="00C33AE7" w:rsidRPr="002857AD" w:rsidRDefault="00C33AE7" w:rsidP="00C33AE7">
      <w:pPr>
        <w:pStyle w:val="PL"/>
      </w:pPr>
      <w:r w:rsidRPr="002857AD">
        <w:t xml:space="preserve">  - {}</w:t>
      </w:r>
    </w:p>
    <w:p w14:paraId="5832D399" w14:textId="77777777" w:rsidR="00C33AE7" w:rsidRPr="002857AD" w:rsidRDefault="00C33AE7" w:rsidP="00C33AE7">
      <w:pPr>
        <w:pStyle w:val="PL"/>
      </w:pPr>
      <w:r>
        <w:t xml:space="preserve">  - oAuth2ClientCredentials:</w:t>
      </w:r>
    </w:p>
    <w:p w14:paraId="30EC6DAC" w14:textId="77777777" w:rsidR="00C33AE7" w:rsidRDefault="00C33AE7" w:rsidP="00C33AE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79383832" w14:textId="77777777" w:rsidR="00C33AE7" w:rsidRDefault="00C33AE7" w:rsidP="00C33AE7">
      <w:pPr>
        <w:pStyle w:val="PL"/>
      </w:pPr>
    </w:p>
    <w:p w14:paraId="7CD0D8C3" w14:textId="77777777" w:rsidR="00C33AE7" w:rsidRDefault="00C33AE7" w:rsidP="00C33AE7">
      <w:pPr>
        <w:pStyle w:val="PL"/>
      </w:pPr>
      <w:r w:rsidRPr="00986E88">
        <w:t>paths:</w:t>
      </w:r>
    </w:p>
    <w:p w14:paraId="7318A1C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/dist</w:t>
      </w:r>
      <w:r>
        <w:rPr>
          <w:rFonts w:ascii="Courier New" w:hAnsi="Courier New"/>
          <w:noProof/>
          <w:sz w:val="16"/>
        </w:rPr>
        <w:t>-</w:t>
      </w:r>
      <w:r w:rsidRPr="00C97B99">
        <w:rPr>
          <w:rFonts w:ascii="Courier New" w:hAnsi="Courier New"/>
          <w:noProof/>
          <w:sz w:val="16"/>
        </w:rPr>
        <w:t>sessions:</w:t>
      </w:r>
    </w:p>
    <w:p w14:paraId="13025F2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post:</w:t>
      </w:r>
    </w:p>
    <w:p w14:paraId="5D082BC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Create</w:t>
      </w:r>
    </w:p>
    <w:p w14:paraId="724A3D15" w14:textId="77777777" w:rsidR="00C33AE7" w:rsidRPr="00110747" w:rsidRDefault="00C33AE7" w:rsidP="00C33AE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25164F0F" w14:textId="77777777" w:rsidR="00C33AE7" w:rsidRPr="00110747" w:rsidRDefault="00C33AE7" w:rsidP="00C33AE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3E3B2D0" w14:textId="77777777" w:rsidR="00C33AE7" w:rsidRPr="006F7EDC" w:rsidRDefault="00C33AE7" w:rsidP="00C33AE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0A8CF02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/dist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essions/{distSessionRef}:</w:t>
      </w:r>
    </w:p>
    <w:p w14:paraId="5BE4DCB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patch:</w:t>
      </w:r>
    </w:p>
    <w:p w14:paraId="75F4DB5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Updates an individual MBS distribution session resource in the MBSTF.</w:t>
      </w:r>
    </w:p>
    <w:p w14:paraId="4D9021B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2D69C2B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MBS distribution session</w:t>
      </w:r>
    </w:p>
    <w:p w14:paraId="4D60D06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Update</w:t>
      </w:r>
    </w:p>
    <w:p w14:paraId="162725E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76E50040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4A479D7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3870048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3C6B121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72A14AFA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30C63E20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lastRenderedPageBreak/>
        <w:t xml:space="preserve">            type: string</w:t>
      </w:r>
    </w:p>
    <w:p w14:paraId="404A1B4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requestBody:</w:t>
      </w:r>
    </w:p>
    <w:p w14:paraId="760561D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description: Data within the Update Request</w:t>
      </w:r>
    </w:p>
    <w:p w14:paraId="47872FED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required: true</w:t>
      </w:r>
    </w:p>
    <w:p w14:paraId="2846613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content:</w:t>
      </w:r>
    </w:p>
    <w:p w14:paraId="2F0BD40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application/json-patch+json:</w:t>
      </w:r>
    </w:p>
    <w:p w14:paraId="73D18C4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schema:</w:t>
      </w:r>
    </w:p>
    <w:p w14:paraId="48FF25B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type: array</w:t>
      </w:r>
    </w:p>
    <w:p w14:paraId="7F56674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items:</w:t>
      </w:r>
    </w:p>
    <w:p w14:paraId="30C5A09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$ref: 'TS29571_CommonData.yaml#/components/schemas/PatchItem'</w:t>
      </w:r>
    </w:p>
    <w:p w14:paraId="28AE432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minItems: 1</w:t>
      </w:r>
    </w:p>
    <w:p w14:paraId="4054076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72AC4C56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56F9643F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&gt;</w:t>
      </w:r>
    </w:p>
    <w:p w14:paraId="3887990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Successful modification of the MBS distribution session without content in the response.</w:t>
      </w:r>
    </w:p>
    <w:p w14:paraId="4506A11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2A5E0F39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757AD5D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0469CA8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698AA26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06847C8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23AAAC67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65A49EF7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777368B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2185C99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24928E6D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256EC1C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250C51B3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'411':</w:t>
      </w:r>
    </w:p>
    <w:p w14:paraId="64A6FD2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54B3CD9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'413':</w:t>
      </w:r>
    </w:p>
    <w:p w14:paraId="626A560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4742F6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'415':</w:t>
      </w:r>
    </w:p>
    <w:p w14:paraId="184C485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180AA2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000C142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6A6EC7C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36F4124A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C6E69F0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42E2F9D9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897D59F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13EAFBC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8CA7C1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4B06E33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624831B6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806CF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delete:</w:t>
      </w:r>
    </w:p>
    <w:p w14:paraId="7719F80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Deletes an individual MBS distribution session resource in the MBSTF. </w:t>
      </w:r>
    </w:p>
    <w:p w14:paraId="3A4E2E8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645B5A7D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MBS distribution session</w:t>
      </w:r>
    </w:p>
    <w:p w14:paraId="1FAB53C4" w14:textId="14D7369A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</w:t>
      </w:r>
      <w:del w:id="21" w:author="Samsung" w:date="2022-04-28T10:50:00Z">
        <w:r w:rsidRPr="00C97B99" w:rsidDel="00C33AE7">
          <w:rPr>
            <w:rFonts w:ascii="Courier New" w:hAnsi="Courier New"/>
            <w:noProof/>
            <w:sz w:val="16"/>
          </w:rPr>
          <w:delText>De</w:delText>
        </w:r>
        <w:r w:rsidDel="00C33AE7">
          <w:rPr>
            <w:rFonts w:ascii="Courier New" w:hAnsi="Courier New"/>
            <w:noProof/>
            <w:sz w:val="16"/>
          </w:rPr>
          <w:delText>lete</w:delText>
        </w:r>
      </w:del>
      <w:ins w:id="22" w:author="Samsung" w:date="2022-04-28T10:50:00Z">
        <w:r>
          <w:rPr>
            <w:rFonts w:ascii="Courier New" w:hAnsi="Courier New"/>
            <w:noProof/>
            <w:sz w:val="16"/>
          </w:rPr>
          <w:t>Destroy</w:t>
        </w:r>
      </w:ins>
    </w:p>
    <w:p w14:paraId="0AB93E54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7F98D1D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24B7F1B7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3FC0B8A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5F787080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2A80C12F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287FE40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4D5B534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4396C53A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0A19144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&gt;</w:t>
      </w:r>
    </w:p>
    <w:p w14:paraId="7F2B588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Successful release of the MBS distribution session without content in the response.</w:t>
      </w:r>
    </w:p>
    <w:p w14:paraId="3CEF4AF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431BDA8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1E9BE72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5DFFA925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408D273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517E4FB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75C59D7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3937951C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4601EC7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16897656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28D840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7A0DEE21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03756B0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4A982CA2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4AF52010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38DBDE27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5E65DED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51AE2C2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21E1CDCF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lastRenderedPageBreak/>
        <w:t xml:space="preserve">        '503':</w:t>
      </w:r>
    </w:p>
    <w:p w14:paraId="6EA143A8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BAD6C7B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07278C9E" w14:textId="77777777" w:rsidR="00C33AE7" w:rsidRPr="00C97B99" w:rsidRDefault="00C33AE7" w:rsidP="00C33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D8445F4" w14:textId="77777777" w:rsidR="00C33AE7" w:rsidRPr="00110747" w:rsidRDefault="00C33AE7" w:rsidP="00C33AE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267C46F5" w14:textId="77777777" w:rsidR="00C33AE7" w:rsidRPr="00110747" w:rsidRDefault="00C33AE7" w:rsidP="00C33AE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D55A70C" w14:textId="3015DD73" w:rsidR="00110747" w:rsidRPr="006F7EDC" w:rsidRDefault="00C33AE7" w:rsidP="0011074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65774" w14:textId="77777777" w:rsidR="00967453" w:rsidRDefault="00967453">
      <w:r>
        <w:separator/>
      </w:r>
    </w:p>
  </w:endnote>
  <w:endnote w:type="continuationSeparator" w:id="0">
    <w:p w14:paraId="3C97EB9F" w14:textId="77777777" w:rsidR="00967453" w:rsidRDefault="0096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1AA18" w14:textId="77777777" w:rsidR="00967453" w:rsidRDefault="00967453">
      <w:r>
        <w:separator/>
      </w:r>
    </w:p>
  </w:footnote>
  <w:footnote w:type="continuationSeparator" w:id="0">
    <w:p w14:paraId="1E18DA3E" w14:textId="77777777" w:rsidR="00967453" w:rsidRDefault="0096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0747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47E09"/>
    <w:rsid w:val="00157A63"/>
    <w:rsid w:val="00160127"/>
    <w:rsid w:val="001738DC"/>
    <w:rsid w:val="00183134"/>
    <w:rsid w:val="00185BF0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5BAB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09DD"/>
    <w:rsid w:val="003E29EF"/>
    <w:rsid w:val="0040170F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B721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4F648D"/>
    <w:rsid w:val="0050780D"/>
    <w:rsid w:val="00511527"/>
    <w:rsid w:val="0051277C"/>
    <w:rsid w:val="00513282"/>
    <w:rsid w:val="005139EA"/>
    <w:rsid w:val="00515234"/>
    <w:rsid w:val="00523963"/>
    <w:rsid w:val="00526815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83A8A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6F7EDC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34C0"/>
    <w:rsid w:val="007648BC"/>
    <w:rsid w:val="0076572C"/>
    <w:rsid w:val="00765828"/>
    <w:rsid w:val="00766596"/>
    <w:rsid w:val="00766DBE"/>
    <w:rsid w:val="0077172A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4DF2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1356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67453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1AF7"/>
    <w:rsid w:val="009B3291"/>
    <w:rsid w:val="009C61B9"/>
    <w:rsid w:val="009C6B42"/>
    <w:rsid w:val="009D06C6"/>
    <w:rsid w:val="009D26DC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5D46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1FD3"/>
    <w:rsid w:val="00BE4057"/>
    <w:rsid w:val="00BE4872"/>
    <w:rsid w:val="00BE4DF7"/>
    <w:rsid w:val="00BF3228"/>
    <w:rsid w:val="00BF52A2"/>
    <w:rsid w:val="00C05781"/>
    <w:rsid w:val="00C0610D"/>
    <w:rsid w:val="00C10CC6"/>
    <w:rsid w:val="00C147BE"/>
    <w:rsid w:val="00C21836"/>
    <w:rsid w:val="00C24245"/>
    <w:rsid w:val="00C25BE8"/>
    <w:rsid w:val="00C30058"/>
    <w:rsid w:val="00C33AE7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311C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02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DF6323"/>
    <w:rsid w:val="00E015DE"/>
    <w:rsid w:val="00E06D79"/>
    <w:rsid w:val="00E1180C"/>
    <w:rsid w:val="00E159F8"/>
    <w:rsid w:val="00E23A56"/>
    <w:rsid w:val="00E24619"/>
    <w:rsid w:val="00E30608"/>
    <w:rsid w:val="00E320F7"/>
    <w:rsid w:val="00E323E1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90A16"/>
    <w:rsid w:val="00E924C6"/>
    <w:rsid w:val="00E92ACF"/>
    <w:rsid w:val="00E9497F"/>
    <w:rsid w:val="00E97D6A"/>
    <w:rsid w:val="00EA15FE"/>
    <w:rsid w:val="00EA76BB"/>
    <w:rsid w:val="00EB10E4"/>
    <w:rsid w:val="00EB1B60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3437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5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77</cp:revision>
  <cp:lastPrinted>1900-12-31T16:00:00Z</cp:lastPrinted>
  <dcterms:created xsi:type="dcterms:W3CDTF">2022-03-18T07:56:00Z</dcterms:created>
  <dcterms:modified xsi:type="dcterms:W3CDTF">2022-04-28T05:23:00Z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