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72C0F63C" w:rsidR="00751825" w:rsidRDefault="00562699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</w:t>
      </w:r>
      <w:r w:rsidR="00751825">
        <w:rPr>
          <w:b/>
          <w:noProof/>
          <w:sz w:val="24"/>
        </w:rPr>
        <w:t xml:space="preserve"> Meeting #1</w:t>
      </w:r>
      <w:r w:rsidR="00BA7F98">
        <w:rPr>
          <w:b/>
          <w:noProof/>
          <w:sz w:val="24"/>
        </w:rPr>
        <w:t>10</w:t>
      </w:r>
      <w:r w:rsidR="00751825">
        <w:rPr>
          <w:b/>
          <w:noProof/>
          <w:sz w:val="24"/>
        </w:rPr>
        <w:t>-e</w:t>
      </w:r>
      <w:r w:rsidR="00751825">
        <w:rPr>
          <w:b/>
          <w:i/>
          <w:noProof/>
          <w:sz w:val="28"/>
        </w:rPr>
        <w:tab/>
      </w:r>
      <w:r w:rsidR="00751825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751825">
        <w:rPr>
          <w:b/>
          <w:noProof/>
          <w:sz w:val="24"/>
        </w:rPr>
        <w:t>-</w:t>
      </w:r>
      <w:r w:rsidR="00751825" w:rsidRPr="00767040">
        <w:rPr>
          <w:b/>
          <w:noProof/>
          <w:sz w:val="24"/>
        </w:rPr>
        <w:t>2</w:t>
      </w:r>
      <w:r w:rsidR="00E4539C">
        <w:rPr>
          <w:b/>
          <w:noProof/>
          <w:sz w:val="24"/>
        </w:rPr>
        <w:t>2</w:t>
      </w:r>
      <w:r w:rsidR="00BA7F98">
        <w:rPr>
          <w:b/>
          <w:noProof/>
          <w:sz w:val="24"/>
        </w:rPr>
        <w:t>3026</w:t>
      </w:r>
    </w:p>
    <w:p w14:paraId="475E8D9C" w14:textId="4EFE8747" w:rsidR="00751825" w:rsidRDefault="009A3646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A7F98">
        <w:rPr>
          <w:b/>
          <w:noProof/>
          <w:sz w:val="24"/>
        </w:rPr>
        <w:t>12</w:t>
      </w:r>
      <w:r w:rsidR="00BA7F98">
        <w:rPr>
          <w:b/>
          <w:noProof/>
          <w:sz w:val="24"/>
          <w:vertAlign w:val="superscript"/>
        </w:rPr>
        <w:t>th</w:t>
      </w:r>
      <w:r w:rsidR="00BA7F98">
        <w:rPr>
          <w:b/>
          <w:noProof/>
          <w:sz w:val="24"/>
        </w:rPr>
        <w:t xml:space="preserve"> – 20</w:t>
      </w:r>
      <w:r w:rsidR="00BA7F98">
        <w:rPr>
          <w:b/>
          <w:noProof/>
          <w:sz w:val="24"/>
          <w:vertAlign w:val="superscript"/>
        </w:rPr>
        <w:t>th</w:t>
      </w:r>
      <w:r w:rsidR="00BA7F98">
        <w:rPr>
          <w:b/>
          <w:noProof/>
          <w:sz w:val="24"/>
        </w:rPr>
        <w:t xml:space="preserve"> M</w:t>
      </w:r>
      <w:r w:rsidR="00BA7F98">
        <w:rPr>
          <w:rFonts w:hint="eastAsia"/>
          <w:b/>
          <w:noProof/>
          <w:sz w:val="24"/>
          <w:lang w:eastAsia="zh-CN"/>
        </w:rPr>
        <w:t>ay</w:t>
      </w:r>
      <w:r w:rsidR="00BA7F98">
        <w:rPr>
          <w:b/>
          <w:noProof/>
          <w:sz w:val="24"/>
        </w:rPr>
        <w:t xml:space="preserve"> 2022</w:t>
      </w:r>
      <w:r w:rsidR="00BA7F98">
        <w:rPr>
          <w:b/>
          <w:noProof/>
          <w:sz w:val="24"/>
        </w:rPr>
        <w:tab/>
      </w:r>
      <w:r w:rsidR="00BA7F98">
        <w:rPr>
          <w:b/>
          <w:noProof/>
          <w:sz w:val="24"/>
        </w:rPr>
        <w:tab/>
      </w:r>
      <w:r w:rsidR="00BA7F98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  <w:t xml:space="preserve">    Revision of C4-</w:t>
      </w:r>
      <w:r w:rsidR="00565AB6" w:rsidRPr="00767040">
        <w:rPr>
          <w:b/>
          <w:noProof/>
          <w:sz w:val="24"/>
        </w:rPr>
        <w:t>2</w:t>
      </w:r>
      <w:r w:rsidR="00565AB6">
        <w:rPr>
          <w:b/>
          <w:noProof/>
          <w:sz w:val="24"/>
        </w:rPr>
        <w:t>22</w:t>
      </w:r>
      <w:r w:rsidR="00BA7F98">
        <w:rPr>
          <w:b/>
          <w:noProof/>
          <w:sz w:val="24"/>
        </w:rPr>
        <w:t>328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D57B0F6" w:rsidR="001E41F3" w:rsidRPr="00410371" w:rsidRDefault="00922F53" w:rsidP="007464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626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A3646">
              <w:rPr>
                <w:b/>
                <w:noProof/>
                <w:sz w:val="28"/>
              </w:rPr>
              <w:t>5</w:t>
            </w:r>
            <w:r w:rsidR="0074642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95AA2D" w:rsidR="001E41F3" w:rsidRPr="00410371" w:rsidRDefault="00481D9F" w:rsidP="00547111">
            <w:pPr>
              <w:pStyle w:val="CRCoverPage"/>
              <w:spacing w:after="0"/>
              <w:rPr>
                <w:noProof/>
              </w:rPr>
            </w:pPr>
            <w:r w:rsidRPr="00481D9F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5BBC7AA" w:rsidR="001E41F3" w:rsidRPr="00410371" w:rsidRDefault="00C561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5D18DC" w:rsidR="001E41F3" w:rsidRPr="00410371" w:rsidRDefault="00924D97" w:rsidP="00746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46421">
              <w:rPr>
                <w:b/>
                <w:noProof/>
                <w:sz w:val="28"/>
              </w:rPr>
              <w:t>5</w:t>
            </w:r>
            <w:r w:rsidR="00A3655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69BBCC" w:rsidR="001E41F3" w:rsidRPr="005F3E2A" w:rsidRDefault="00746421" w:rsidP="00D07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MBS Security Context (MSK/MT</w:t>
            </w:r>
            <w:r w:rsidR="00D07EDF">
              <w:rPr>
                <w:rFonts w:cs="Arial"/>
              </w:rPr>
              <w:t>K</w:t>
            </w:r>
            <w:r>
              <w:rPr>
                <w:rFonts w:cs="Arial"/>
              </w:rPr>
              <w:t>) Definitions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F18303" w:rsidR="001E41F3" w:rsidRDefault="005F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0C3B686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2699">
              <w:rPr>
                <w:noProof/>
              </w:rPr>
              <w:t>4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8C677D" w:rsidR="001E41F3" w:rsidRDefault="009A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ja-JP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51E7D1" w:rsidR="001E41F3" w:rsidRDefault="009A3646" w:rsidP="00C15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1505C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="00C1505C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EA1B64" w:rsidR="001E41F3" w:rsidRDefault="005626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857F58" w:rsidR="001E41F3" w:rsidRDefault="00D2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65C0B" w14:textId="77777777" w:rsidR="005F3E2A" w:rsidRDefault="00CD5C09">
            <w:pPr>
              <w:pStyle w:val="Header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 </w:t>
            </w:r>
            <w:r w:rsidR="00E00D42">
              <w:rPr>
                <w:rFonts w:cs="Arial"/>
                <w:b w:val="0"/>
                <w:sz w:val="20"/>
              </w:rPr>
              <w:t xml:space="preserve">This CR adds support of MBS Security Context </w:t>
            </w:r>
            <w:r w:rsidR="009B751F">
              <w:rPr>
                <w:rFonts w:cs="Arial"/>
                <w:b w:val="0"/>
                <w:sz w:val="20"/>
              </w:rPr>
              <w:t>(</w:t>
            </w:r>
            <w:r w:rsidR="00746421">
              <w:rPr>
                <w:rFonts w:cs="Arial"/>
                <w:b w:val="0"/>
                <w:sz w:val="20"/>
              </w:rPr>
              <w:t>MSK/MTK</w:t>
            </w:r>
            <w:r w:rsidR="009B751F">
              <w:rPr>
                <w:rFonts w:cs="Arial"/>
                <w:b w:val="0"/>
                <w:sz w:val="20"/>
              </w:rPr>
              <w:t>)</w:t>
            </w:r>
            <w:r w:rsidR="00E00D42">
              <w:rPr>
                <w:rFonts w:cs="Arial"/>
                <w:b w:val="0"/>
                <w:sz w:val="20"/>
              </w:rPr>
              <w:t>.</w:t>
            </w:r>
          </w:p>
          <w:p w14:paraId="7C0784CC" w14:textId="77777777" w:rsidR="00C56104" w:rsidRDefault="00C56104">
            <w:pPr>
              <w:pStyle w:val="Header"/>
              <w:jc w:val="both"/>
              <w:rPr>
                <w:rFonts w:cs="Arial"/>
                <w:b w:val="0"/>
                <w:sz w:val="20"/>
              </w:rPr>
            </w:pPr>
          </w:p>
          <w:p w14:paraId="477E6EDC" w14:textId="61123487" w:rsidR="00C56104" w:rsidRDefault="00C56104" w:rsidP="00C56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CR# C4-222328 was agreed in CT4# 109-e. This revision further adds following changes on top of that CR:</w:t>
            </w:r>
          </w:p>
          <w:p w14:paraId="586FC55D" w14:textId="77777777" w:rsidR="00C56104" w:rsidRDefault="00C56104" w:rsidP="00C561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F359A6" w14:textId="534A75CC" w:rsidR="00C56104" w:rsidRDefault="00C56104" w:rsidP="00C56104">
            <w:pPr>
              <w:pStyle w:val="CRCoverPage"/>
              <w:spacing w:after="0"/>
              <w:ind w:left="100"/>
              <w:rPr>
                <w:rFonts w:cs="Arial"/>
                <w:b/>
              </w:rPr>
            </w:pPr>
            <w:r w:rsidRPr="00D93973">
              <w:rPr>
                <w:noProof/>
              </w:rPr>
              <w:t>MBSF needs to be able to inform MB-SMF, SMF</w:t>
            </w:r>
            <w:r>
              <w:rPr>
                <w:noProof/>
              </w:rPr>
              <w:t>, MBSTF</w:t>
            </w:r>
            <w:r w:rsidRPr="00D93973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Pr="00D93973">
              <w:rPr>
                <w:noProof/>
              </w:rPr>
              <w:t>and UE</w:t>
            </w:r>
            <w:r>
              <w:rPr>
                <w:noProof/>
              </w:rPr>
              <w:t>)</w:t>
            </w:r>
            <w:r w:rsidRPr="00D93973">
              <w:rPr>
                <w:noProof/>
              </w:rPr>
              <w:t xml:space="preserve"> if security is disabled for an MBS session when it was enabled before.</w:t>
            </w:r>
          </w:p>
          <w:p w14:paraId="1ABAEE17" w14:textId="6A95F557" w:rsidR="00C56104" w:rsidRDefault="00C56104" w:rsidP="00C56104">
            <w:pPr>
              <w:pStyle w:val="CRCoverPage"/>
              <w:spacing w:after="0"/>
              <w:rPr>
                <w:noProof/>
              </w:rPr>
            </w:pPr>
          </w:p>
          <w:p w14:paraId="11120B7E" w14:textId="77777777" w:rsidR="00C56104" w:rsidRDefault="00C56104" w:rsidP="00C56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flag is introduced in these service operations to indicate to MB-SMF/SMF that security context is no longer applicable for the MBS Session.</w:t>
            </w:r>
          </w:p>
          <w:p w14:paraId="17B741BB" w14:textId="77777777" w:rsidR="00C56104" w:rsidRDefault="00C56104" w:rsidP="00C561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7F9F8CCB" w:rsidR="00C56104" w:rsidRPr="00B52E0F" w:rsidRDefault="00C56104" w:rsidP="00C56104">
            <w:pPr>
              <w:pStyle w:val="CRCoverPage"/>
              <w:spacing w:after="0"/>
              <w:ind w:left="100"/>
              <w:rPr>
                <w:rFonts w:cs="Arial"/>
                <w:b/>
              </w:rPr>
            </w:pPr>
            <w:r>
              <w:rPr>
                <w:noProof/>
              </w:rPr>
              <w:t>NOTE: This revision is mutually exclusive to the solution presented in C4-223025. If that solution is agreed, this revision will be withdrawn (or vice versa).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F08E" w14:textId="77777777" w:rsidR="00F70C3C" w:rsidRDefault="00E00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746421">
              <w:rPr>
                <w:noProof/>
              </w:rPr>
              <w:t xml:space="preserve">ition of </w:t>
            </w:r>
            <w:r w:rsidR="00DD5C62">
              <w:rPr>
                <w:noProof/>
              </w:rPr>
              <w:t xml:space="preserve">data-types for </w:t>
            </w:r>
            <w:r w:rsidR="00746421">
              <w:rPr>
                <w:noProof/>
              </w:rPr>
              <w:t xml:space="preserve">MBS Security Context </w:t>
            </w:r>
          </w:p>
          <w:p w14:paraId="7C3633E1" w14:textId="77777777" w:rsidR="00C56104" w:rsidRDefault="00C561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34518C19" w:rsidR="00C56104" w:rsidRDefault="00C56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disableSecurity in MBS Security Context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743C7" w14:textId="77777777" w:rsidR="001E41F3" w:rsidRDefault="00E00D42" w:rsidP="00F7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Traffic cannot be decrypted by the UE.</w:t>
            </w:r>
          </w:p>
          <w:p w14:paraId="23E6B860" w14:textId="77777777" w:rsidR="00C56104" w:rsidRDefault="00C56104" w:rsidP="00F70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6621A5" w14:textId="2BFFF787" w:rsidR="00C56104" w:rsidRDefault="00C56104" w:rsidP="00F7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cannot be disabled for an MBS Session.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782CB5" w:rsidR="001E41F3" w:rsidRDefault="002F5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12B0E">
              <w:rPr>
                <w:noProof/>
              </w:rPr>
              <w:t>5.9.4.X, 5.9.4.Y, A.2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043EE9C" w:rsidR="001E41F3" w:rsidRDefault="00E00D42" w:rsidP="00E00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new feature to </w:t>
            </w:r>
            <w:r w:rsidR="00746421" w:rsidRPr="00746421">
              <w:rPr>
                <w:noProof/>
              </w:rPr>
              <w:t>CommonData.yaml 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891DA" w14:textId="77777777" w:rsidR="0070068D" w:rsidRDefault="00604602" w:rsidP="008651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Removed changes to MbsSession IE, changed MSK/MTK to type Bytes</w:t>
            </w:r>
          </w:p>
          <w:p w14:paraId="1C40D136" w14:textId="77777777" w:rsidR="00C56104" w:rsidRDefault="00C56104" w:rsidP="008651DE">
            <w:pPr>
              <w:pStyle w:val="CRCoverPage"/>
              <w:spacing w:after="0"/>
              <w:rPr>
                <w:noProof/>
              </w:rPr>
            </w:pPr>
          </w:p>
          <w:p w14:paraId="42FD2C46" w14:textId="26AAA9DD" w:rsidR="00C56104" w:rsidRDefault="00C56104" w:rsidP="008651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 Support for disabling security protection</w:t>
            </w:r>
          </w:p>
        </w:tc>
      </w:tr>
    </w:tbl>
    <w:p w14:paraId="045256EB" w14:textId="3EE4A9D9" w:rsidR="0078509A" w:rsidRDefault="0078509A" w:rsidP="0078509A">
      <w:pPr>
        <w:pStyle w:val="CRCoverPage"/>
        <w:spacing w:after="0"/>
        <w:rPr>
          <w:noProof/>
        </w:rPr>
      </w:pPr>
    </w:p>
    <w:p w14:paraId="64695BA2" w14:textId="77777777" w:rsidR="003A4168" w:rsidRDefault="0078509A" w:rsidP="004A4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br w:type="page"/>
      </w:r>
      <w:bookmarkStart w:id="2" w:name="_Hlk86872063"/>
    </w:p>
    <w:p w14:paraId="58C6D6C9" w14:textId="77777777" w:rsidR="003A4168" w:rsidRDefault="003A4168" w:rsidP="003A4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noProof/>
        </w:rPr>
        <w:lastRenderedPageBreak/>
        <w:br w:type="page"/>
      </w:r>
      <w:r>
        <w:rPr>
          <w:rFonts w:ascii="Arial" w:hAnsi="Arial" w:cs="Arial"/>
          <w:noProof/>
          <w:color w:val="FF6600"/>
          <w:sz w:val="28"/>
          <w:szCs w:val="28"/>
        </w:rPr>
        <w:lastRenderedPageBreak/>
        <w:t>* * * * First Change * * * *</w:t>
      </w:r>
    </w:p>
    <w:p w14:paraId="7BA04345" w14:textId="77777777" w:rsidR="003A4168" w:rsidRPr="001D2CEF" w:rsidRDefault="003A4168" w:rsidP="003A4168">
      <w:pPr>
        <w:pStyle w:val="Heading1"/>
      </w:pPr>
      <w:bookmarkStart w:id="3" w:name="_Toc24925763"/>
      <w:bookmarkStart w:id="4" w:name="_Toc24925941"/>
      <w:bookmarkStart w:id="5" w:name="_Toc24926117"/>
      <w:bookmarkStart w:id="6" w:name="_Toc33963970"/>
      <w:bookmarkStart w:id="7" w:name="_Toc33980726"/>
      <w:bookmarkStart w:id="8" w:name="_Toc36462526"/>
      <w:bookmarkStart w:id="9" w:name="_Toc36462722"/>
      <w:bookmarkStart w:id="10" w:name="_Toc43025961"/>
      <w:bookmarkStart w:id="11" w:name="_Toc49763495"/>
      <w:bookmarkStart w:id="12" w:name="_Toc56754191"/>
      <w:bookmarkStart w:id="13" w:name="_Toc88742957"/>
      <w:bookmarkStart w:id="14" w:name="_Toc98505272"/>
      <w:r w:rsidRPr="001D2CEF">
        <w:t>2</w:t>
      </w:r>
      <w:r w:rsidRPr="001D2CEF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E419C23" w14:textId="77777777" w:rsidR="003A4168" w:rsidRPr="001D2CEF" w:rsidRDefault="003A4168" w:rsidP="003A4168">
      <w:r w:rsidRPr="001D2CEF">
        <w:t>The following documents contain provisions which, through reference in this text, constitute provisions of the present document.</w:t>
      </w:r>
    </w:p>
    <w:p w14:paraId="460FBE1C" w14:textId="77777777" w:rsidR="003A4168" w:rsidRPr="001D2CEF" w:rsidRDefault="003A4168" w:rsidP="003A4168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4FD1861" w14:textId="77777777" w:rsidR="003A4168" w:rsidRPr="001D2CEF" w:rsidRDefault="003A4168" w:rsidP="003A4168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5C9D23C4" w14:textId="77777777" w:rsidR="003A4168" w:rsidRPr="001D2CEF" w:rsidRDefault="003A4168" w:rsidP="003A4168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137210F0" w14:textId="77777777" w:rsidR="003A4168" w:rsidRPr="001D2CEF" w:rsidRDefault="003A4168" w:rsidP="003A4168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A008EE6" w14:textId="77777777" w:rsidR="003A4168" w:rsidRPr="001D2CEF" w:rsidRDefault="003A4168" w:rsidP="003A4168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2276BA84" w14:textId="77777777" w:rsidR="003A4168" w:rsidRPr="001D2CEF" w:rsidRDefault="003A4168" w:rsidP="003A4168">
      <w:pPr>
        <w:pStyle w:val="EX"/>
        <w:rPr>
          <w:lang w:val="en-US"/>
        </w:rPr>
      </w:pPr>
      <w:bookmarkStart w:id="15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5"/>
    <w:p w14:paraId="3FDE0CD4" w14:textId="77777777" w:rsidR="003A4168" w:rsidRPr="001D2CEF" w:rsidRDefault="003A4168" w:rsidP="003A4168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49F07AB" w14:textId="77777777" w:rsidR="003A4168" w:rsidRPr="001D2CEF" w:rsidRDefault="003A4168" w:rsidP="003A4168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23F5FF1E" w14:textId="77777777" w:rsidR="003A4168" w:rsidRPr="001D2CEF" w:rsidRDefault="003A4168" w:rsidP="003A4168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2F48ED21" w14:textId="77777777" w:rsidR="003A4168" w:rsidRPr="001D2CEF" w:rsidRDefault="003A4168" w:rsidP="003A4168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BBDCC8E" w14:textId="77777777" w:rsidR="003A4168" w:rsidRPr="001D2CEF" w:rsidRDefault="003A4168" w:rsidP="003A4168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5B5D1496" w14:textId="77777777" w:rsidR="003A4168" w:rsidRPr="001D2CEF" w:rsidRDefault="003A4168" w:rsidP="003A4168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1CEBB6C1" w14:textId="77777777" w:rsidR="003A4168" w:rsidRPr="001D2CEF" w:rsidRDefault="003A4168" w:rsidP="003A4168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19CED20C" w14:textId="77777777" w:rsidR="003A4168" w:rsidRPr="001D2CEF" w:rsidRDefault="003A4168" w:rsidP="003A4168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E5CD839" w14:textId="77777777" w:rsidR="003A4168" w:rsidRPr="001D2CEF" w:rsidRDefault="003A4168" w:rsidP="003A4168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3ADFCF96" w14:textId="77777777" w:rsidR="003A4168" w:rsidRPr="001D2CEF" w:rsidRDefault="003A4168" w:rsidP="003A4168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372B6EE8" w14:textId="77777777" w:rsidR="003A4168" w:rsidRPr="001D2CEF" w:rsidRDefault="003A4168" w:rsidP="003A4168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184A83B7" w14:textId="77777777" w:rsidR="003A4168" w:rsidRPr="001D2CEF" w:rsidRDefault="003A4168" w:rsidP="003A4168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7DABB741" w14:textId="77777777" w:rsidR="003A4168" w:rsidRPr="001D2CEF" w:rsidRDefault="003A4168" w:rsidP="003A4168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FA22629" w14:textId="77777777" w:rsidR="003A4168" w:rsidRPr="001D2CEF" w:rsidRDefault="003A4168" w:rsidP="003A4168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4A9EBBF3" w14:textId="77777777" w:rsidR="003A4168" w:rsidRPr="001D2CEF" w:rsidRDefault="003A4168" w:rsidP="003A4168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469D36F0" w14:textId="77777777" w:rsidR="003A4168" w:rsidRPr="001D2CEF" w:rsidRDefault="003A4168" w:rsidP="003A4168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185170FA" w14:textId="77777777" w:rsidR="003A4168" w:rsidRPr="001D2CEF" w:rsidRDefault="003A4168" w:rsidP="003A4168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0767EDDB" w14:textId="77777777" w:rsidR="003A4168" w:rsidRPr="001D2CEF" w:rsidRDefault="003A4168" w:rsidP="003A4168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91CA587" w14:textId="77777777" w:rsidR="003A4168" w:rsidRPr="001D2CEF" w:rsidRDefault="003A4168" w:rsidP="003A4168">
      <w:pPr>
        <w:pStyle w:val="EX"/>
      </w:pPr>
      <w:r w:rsidRPr="001D2CEF">
        <w:t>[22]</w:t>
      </w:r>
      <w:r w:rsidRPr="001D2CEF">
        <w:tab/>
        <w:t>Void.</w:t>
      </w:r>
    </w:p>
    <w:p w14:paraId="1B070403" w14:textId="77777777" w:rsidR="003A4168" w:rsidRPr="001D2CEF" w:rsidRDefault="003A4168" w:rsidP="003A4168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7731A401" w14:textId="77777777" w:rsidR="003A4168" w:rsidRPr="001D2CEF" w:rsidRDefault="003A4168" w:rsidP="003A4168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466DAE0D" w14:textId="77777777" w:rsidR="003A4168" w:rsidRPr="001D2CEF" w:rsidRDefault="003A4168" w:rsidP="003A4168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78BB13F1" w14:textId="77777777" w:rsidR="003A4168" w:rsidRPr="001D2CEF" w:rsidRDefault="003A4168" w:rsidP="003A4168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3BF901FB" w14:textId="77777777" w:rsidR="003A4168" w:rsidRPr="001D2CEF" w:rsidRDefault="003A4168" w:rsidP="003A4168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5ACDD6B8" w14:textId="77777777" w:rsidR="003A4168" w:rsidRPr="001D2CEF" w:rsidRDefault="003A4168" w:rsidP="003A4168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25B33733" w14:textId="77777777" w:rsidR="003A4168" w:rsidRPr="001D2CEF" w:rsidRDefault="003A4168" w:rsidP="003A4168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675957A6" w14:textId="77777777" w:rsidR="003A4168" w:rsidRPr="001D2CEF" w:rsidRDefault="003A4168" w:rsidP="003A4168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9845704" w14:textId="77777777" w:rsidR="003A4168" w:rsidRPr="001D2CEF" w:rsidRDefault="003A4168" w:rsidP="003A4168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50B1AE2" w14:textId="77777777" w:rsidR="003A4168" w:rsidRPr="001D2CEF" w:rsidRDefault="003A4168" w:rsidP="003A4168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66130F30" w14:textId="77777777" w:rsidR="003A4168" w:rsidRPr="001D2CEF" w:rsidRDefault="003A4168" w:rsidP="003A4168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043AA265" w14:textId="77777777" w:rsidR="003A4168" w:rsidRPr="001D2CEF" w:rsidRDefault="003A4168" w:rsidP="003A4168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5874BD21" w14:textId="77777777" w:rsidR="003A4168" w:rsidRPr="001D2CEF" w:rsidRDefault="003A4168" w:rsidP="003A4168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11887CEC" w14:textId="77777777" w:rsidR="003A4168" w:rsidRPr="001D2CEF" w:rsidRDefault="003A4168" w:rsidP="003A4168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3C2D2CB9" w14:textId="77777777" w:rsidR="003A4168" w:rsidRPr="001D2CEF" w:rsidRDefault="003A4168" w:rsidP="003A4168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2C197785" w14:textId="77777777" w:rsidR="003A4168" w:rsidRDefault="003A4168" w:rsidP="003A4168">
      <w:pPr>
        <w:pStyle w:val="EX"/>
        <w:rPr>
          <w:rStyle w:val="Hyperlink"/>
        </w:rPr>
      </w:pPr>
      <w:bookmarkStart w:id="16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16"/>
    <w:p w14:paraId="680AF9A3" w14:textId="77777777" w:rsidR="003A4168" w:rsidRPr="001D2CEF" w:rsidRDefault="003A4168" w:rsidP="003A4168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0817D7A2" w14:textId="77777777" w:rsidR="003A4168" w:rsidRDefault="003A4168" w:rsidP="003A4168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5B8072B" w14:textId="77777777" w:rsidR="003A4168" w:rsidRDefault="003A4168" w:rsidP="003A4168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4FF7C1A1" w14:textId="77777777" w:rsidR="003A4168" w:rsidRDefault="003A4168" w:rsidP="003A4168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6ECC227D" w14:textId="7B0795DD" w:rsidR="003A4168" w:rsidRDefault="003A4168" w:rsidP="003A4168">
      <w:pPr>
        <w:pStyle w:val="EX"/>
        <w:rPr>
          <w:ins w:id="17" w:author="Varini" w:date="2022-04-11T10:52:00Z"/>
          <w:lang w:val="it-IT"/>
        </w:rPr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368BFEB" w14:textId="2F8D6AB5" w:rsidR="003A4168" w:rsidRDefault="003A4168" w:rsidP="003A4168">
      <w:pPr>
        <w:pStyle w:val="EX"/>
        <w:rPr>
          <w:ins w:id="18" w:author="Varini" w:date="2022-04-11T10:53:00Z"/>
          <w:lang w:val="it-IT"/>
        </w:rPr>
      </w:pPr>
      <w:ins w:id="19" w:author="Varini" w:date="2022-04-11T10:53:00Z">
        <w:r>
          <w:rPr>
            <w:lang w:val="it-IT" w:eastAsia="zh-CN"/>
          </w:rPr>
          <w:t>[x]</w:t>
        </w:r>
        <w:r>
          <w:rPr>
            <w:lang w:val="it-IT" w:eastAsia="zh-CN"/>
          </w:rPr>
          <w:tab/>
        </w:r>
        <w:r w:rsidRPr="000C0251">
          <w:t>3GPP TS 33.246: "Security of Multimedia Broadcast/Multicast Service (MBMS)".</w:t>
        </w:r>
      </w:ins>
    </w:p>
    <w:p w14:paraId="6D0D2629" w14:textId="77777777" w:rsidR="003A4168" w:rsidRPr="001D2CEF" w:rsidRDefault="003A4168" w:rsidP="003A4168">
      <w:pPr>
        <w:pStyle w:val="EX"/>
      </w:pPr>
    </w:p>
    <w:p w14:paraId="6FE22BE7" w14:textId="38ED52AF" w:rsidR="009B751F" w:rsidRDefault="009B751F" w:rsidP="004A4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First Change * * * *</w:t>
      </w:r>
      <w:bookmarkEnd w:id="2"/>
    </w:p>
    <w:p w14:paraId="5DDF935F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" w:author="Varini" w:date="2022-03-24T11:00:00Z"/>
          <w:rFonts w:ascii="Arial" w:hAnsi="Arial"/>
          <w:sz w:val="24"/>
          <w:lang w:eastAsia="en-GB"/>
        </w:rPr>
      </w:pPr>
      <w:ins w:id="21" w:author="Varini" w:date="2022-03-24T11:00:00Z">
        <w:r w:rsidRPr="00B9255A">
          <w:rPr>
            <w:rFonts w:ascii="Arial" w:hAnsi="Arial"/>
            <w:sz w:val="24"/>
            <w:lang w:eastAsia="en-GB"/>
          </w:rPr>
          <w:lastRenderedPageBreak/>
          <w:t>5.9.4.</w:t>
        </w:r>
        <w:r>
          <w:rPr>
            <w:rFonts w:ascii="Arial" w:hAnsi="Arial"/>
            <w:sz w:val="24"/>
            <w:lang w:eastAsia="en-GB"/>
          </w:rPr>
          <w:t>X</w:t>
        </w:r>
        <w:r w:rsidRPr="00B9255A">
          <w:rPr>
            <w:rFonts w:ascii="Arial" w:hAnsi="Arial"/>
            <w:sz w:val="24"/>
            <w:lang w:eastAsia="en-GB"/>
          </w:rPr>
          <w:tab/>
          <w:t>Type: MbsSe</w:t>
        </w:r>
        <w:r>
          <w:rPr>
            <w:rFonts w:ascii="Arial" w:hAnsi="Arial"/>
            <w:sz w:val="24"/>
            <w:lang w:eastAsia="en-GB"/>
          </w:rPr>
          <w:t>curityContext</w:t>
        </w:r>
      </w:ins>
    </w:p>
    <w:p w14:paraId="65257D80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Varini" w:date="2022-03-24T11:00:00Z"/>
          <w:rFonts w:ascii="Arial" w:hAnsi="Arial"/>
          <w:b/>
          <w:lang w:eastAsia="en-GB"/>
        </w:rPr>
      </w:pPr>
      <w:ins w:id="23" w:author="Varini" w:date="2022-03-24T11:00:00Z">
        <w:r w:rsidRPr="00B9255A">
          <w:rPr>
            <w:rFonts w:ascii="Arial" w:hAnsi="Arial"/>
            <w:b/>
            <w:noProof/>
            <w:lang w:eastAsia="en-GB"/>
          </w:rPr>
          <w:t>Table </w:t>
        </w:r>
        <w:r w:rsidRPr="00B9255A">
          <w:rPr>
            <w:rFonts w:ascii="Arial" w:hAnsi="Arial"/>
            <w:b/>
            <w:lang w:eastAsia="en-GB"/>
          </w:rPr>
          <w:t>5.9.4.</w:t>
        </w:r>
        <w:r>
          <w:rPr>
            <w:rFonts w:ascii="Arial" w:hAnsi="Arial"/>
            <w:b/>
            <w:lang w:eastAsia="en-GB"/>
          </w:rPr>
          <w:t>X</w:t>
        </w:r>
        <w:r w:rsidRPr="00B9255A">
          <w:rPr>
            <w:rFonts w:ascii="Arial" w:hAnsi="Arial"/>
            <w:b/>
            <w:lang w:eastAsia="en-GB"/>
          </w:rPr>
          <w:t xml:space="preserve">-1: </w:t>
        </w:r>
        <w:r w:rsidRPr="00B9255A">
          <w:rPr>
            <w:rFonts w:ascii="Arial" w:hAnsi="Arial"/>
            <w:b/>
            <w:noProof/>
            <w:lang w:eastAsia="en-GB"/>
          </w:rPr>
          <w:t>Definition of type MbsSe</w:t>
        </w:r>
        <w:r>
          <w:rPr>
            <w:rFonts w:ascii="Arial" w:hAnsi="Arial"/>
            <w:b/>
            <w:noProof/>
            <w:lang w:eastAsia="en-GB"/>
          </w:rPr>
          <w:t>curityContext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B751F" w:rsidRPr="00F11966" w14:paraId="5040E658" w14:textId="77777777" w:rsidTr="00515F02">
        <w:trPr>
          <w:jc w:val="center"/>
          <w:ins w:id="24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C771B" w14:textId="77777777" w:rsidR="009B751F" w:rsidRPr="00F11966" w:rsidRDefault="009B751F" w:rsidP="00515F02">
            <w:pPr>
              <w:pStyle w:val="TAH"/>
              <w:rPr>
                <w:ins w:id="25" w:author="Varini" w:date="2022-03-24T11:00:00Z"/>
              </w:rPr>
            </w:pPr>
            <w:ins w:id="26" w:author="Varini" w:date="2022-03-24T11:0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23E53" w14:textId="77777777" w:rsidR="009B751F" w:rsidRPr="00F11966" w:rsidRDefault="009B751F" w:rsidP="00515F02">
            <w:pPr>
              <w:pStyle w:val="TAH"/>
              <w:rPr>
                <w:ins w:id="27" w:author="Varini" w:date="2022-03-24T11:00:00Z"/>
              </w:rPr>
            </w:pPr>
            <w:ins w:id="28" w:author="Varini" w:date="2022-03-24T11:0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D9EC4" w14:textId="77777777" w:rsidR="009B751F" w:rsidRPr="00F11966" w:rsidRDefault="009B751F" w:rsidP="00515F02">
            <w:pPr>
              <w:pStyle w:val="TAH"/>
              <w:rPr>
                <w:ins w:id="29" w:author="Varini" w:date="2022-03-24T11:00:00Z"/>
              </w:rPr>
            </w:pPr>
            <w:ins w:id="30" w:author="Varini" w:date="2022-03-24T11:0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089EA" w14:textId="77777777" w:rsidR="009B751F" w:rsidRPr="00F11966" w:rsidRDefault="009B751F" w:rsidP="00515F02">
            <w:pPr>
              <w:pStyle w:val="TAH"/>
              <w:rPr>
                <w:ins w:id="31" w:author="Varini" w:date="2022-03-24T11:00:00Z"/>
              </w:rPr>
            </w:pPr>
            <w:ins w:id="32" w:author="Varini" w:date="2022-03-24T11:0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79F24" w14:textId="77777777" w:rsidR="009B751F" w:rsidRPr="00F11966" w:rsidRDefault="009B751F" w:rsidP="00515F02">
            <w:pPr>
              <w:pStyle w:val="TAH"/>
              <w:rPr>
                <w:ins w:id="33" w:author="Varini" w:date="2022-03-24T11:00:00Z"/>
                <w:rFonts w:cs="Arial"/>
                <w:szCs w:val="18"/>
              </w:rPr>
            </w:pPr>
            <w:ins w:id="34" w:author="Varini" w:date="2022-03-24T11:0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B751F" w:rsidRPr="00F11966" w14:paraId="28FDEF5C" w14:textId="77777777" w:rsidTr="00515F02">
        <w:trPr>
          <w:jc w:val="center"/>
          <w:ins w:id="35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95A2" w14:textId="77777777" w:rsidR="009B751F" w:rsidRPr="00F11966" w:rsidRDefault="009B751F" w:rsidP="00515F02">
            <w:pPr>
              <w:pStyle w:val="TAL"/>
              <w:rPr>
                <w:ins w:id="36" w:author="Varini" w:date="2022-03-24T11:00:00Z"/>
              </w:rPr>
            </w:pPr>
            <w:ins w:id="37" w:author="Varini" w:date="2022-03-24T11:00:00Z">
              <w:r>
                <w:t>keyList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559F" w14:textId="07EA8028" w:rsidR="009B751F" w:rsidRPr="00F11966" w:rsidRDefault="00653532" w:rsidP="00515F02">
            <w:pPr>
              <w:pStyle w:val="TAL"/>
              <w:rPr>
                <w:ins w:id="38" w:author="Varini" w:date="2022-03-24T11:00:00Z"/>
                <w:lang w:eastAsia="zh-CN"/>
              </w:rPr>
            </w:pPr>
            <w:ins w:id="39" w:author="Varini" w:date="2022-04-11T10:24:00Z">
              <w:r>
                <w:rPr>
                  <w:lang w:eastAsia="zh-CN"/>
                </w:rPr>
                <w:t>map</w:t>
              </w:r>
            </w:ins>
            <w:ins w:id="40" w:author="Varini" w:date="2022-03-24T11:00:00Z">
              <w:r w:rsidR="009B751F" w:rsidRPr="00F11966">
                <w:rPr>
                  <w:lang w:eastAsia="zh-CN"/>
                </w:rPr>
                <w:t>(</w:t>
              </w:r>
              <w:r w:rsidR="009B751F">
                <w:rPr>
                  <w:lang w:eastAsia="zh-CN"/>
                </w:rPr>
                <w:t>MbsKeyInfo</w:t>
              </w:r>
              <w:r w:rsidR="009B751F"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9293" w14:textId="72AAF9CF" w:rsidR="009B751F" w:rsidRDefault="009B751F" w:rsidP="00515F02">
            <w:pPr>
              <w:pStyle w:val="TAC"/>
              <w:rPr>
                <w:ins w:id="41" w:author="Varini" w:date="2022-03-24T11:00:00Z"/>
                <w:lang w:eastAsia="zh-CN"/>
              </w:rPr>
            </w:pPr>
            <w:ins w:id="42" w:author="Varini" w:date="2022-03-24T11:00:00Z">
              <w:del w:id="43" w:author="Samsung" w:date="2022-04-27T10:50:00Z">
                <w:r w:rsidDel="003F7534">
                  <w:rPr>
                    <w:lang w:eastAsia="zh-CN"/>
                  </w:rPr>
                  <w:delText>M</w:delText>
                </w:r>
              </w:del>
            </w:ins>
            <w:ins w:id="44" w:author="Samsung" w:date="2022-04-27T10:50:00Z">
              <w:r w:rsidR="003F7534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4C4" w14:textId="77777777" w:rsidR="009B751F" w:rsidRDefault="009B751F" w:rsidP="00515F02">
            <w:pPr>
              <w:pStyle w:val="TAL"/>
              <w:rPr>
                <w:ins w:id="45" w:author="Varini" w:date="2022-03-24T11:00:00Z"/>
                <w:lang w:eastAsia="zh-CN"/>
              </w:rPr>
            </w:pPr>
            <w:ins w:id="46" w:author="Varini" w:date="2022-03-24T11:0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21FE" w14:textId="1D3D64C0" w:rsidR="009B751F" w:rsidRPr="00F11966" w:rsidRDefault="009B751F" w:rsidP="00515F02">
            <w:pPr>
              <w:pStyle w:val="TAL"/>
              <w:rPr>
                <w:ins w:id="47" w:author="Varini" w:date="2022-03-24T11:00:00Z"/>
                <w:rFonts w:cs="Arial"/>
                <w:szCs w:val="18"/>
              </w:rPr>
            </w:pPr>
            <w:ins w:id="48" w:author="Varini" w:date="2022-03-24T11:00:00Z">
              <w:r>
                <w:rPr>
                  <w:rFonts w:cs="Arial"/>
                  <w:szCs w:val="18"/>
                </w:rPr>
                <w:t>One or more MSK/MTK(s) and associated IDs</w:t>
              </w:r>
            </w:ins>
            <w:ins w:id="49" w:author="Varini" w:date="2022-04-11T10:24:00Z">
              <w:r w:rsidR="00653532">
                <w:rPr>
                  <w:rFonts w:cs="Arial"/>
                  <w:szCs w:val="18"/>
                </w:rPr>
                <w:t xml:space="preserve">. </w:t>
              </w:r>
            </w:ins>
            <w:ins w:id="50" w:author="Varini" w:date="2022-04-11T10:25:00Z">
              <w:r w:rsidR="00653532" w:rsidRPr="00690A26">
                <w:rPr>
                  <w:rFonts w:cs="Arial"/>
                  <w:szCs w:val="18"/>
                  <w:lang w:eastAsia="zh-CN"/>
                </w:rPr>
                <w:t xml:space="preserve">The key of the map </w:t>
              </w:r>
              <w:r w:rsidR="00653532">
                <w:rPr>
                  <w:rFonts w:cs="Arial"/>
                  <w:szCs w:val="18"/>
                  <w:lang w:eastAsia="zh-CN"/>
                </w:rPr>
                <w:t xml:space="preserve">shall be a (unique) </w:t>
              </w:r>
              <w:r w:rsidR="00653532">
                <w:rPr>
                  <w:lang w:val="en-US"/>
                </w:rPr>
                <w:t xml:space="preserve">valid JSON string per clause 7 of </w:t>
              </w:r>
              <w:r w:rsidR="00653532">
                <w:rPr>
                  <w:noProof/>
                  <w:lang w:eastAsia="zh-CN"/>
                </w:rPr>
                <w:t>IETF RFC 8259 [22], with a maximum of 32 characters</w:t>
              </w:r>
            </w:ins>
          </w:p>
        </w:tc>
      </w:tr>
      <w:tr w:rsidR="009E5E1A" w:rsidRPr="00F11966" w14:paraId="19C0ED18" w14:textId="77777777" w:rsidTr="00515F02">
        <w:trPr>
          <w:jc w:val="center"/>
          <w:ins w:id="51" w:author="Samsung" w:date="2022-04-27T10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D6E" w14:textId="57ABBEED" w:rsidR="009E5E1A" w:rsidRDefault="009E5E1A" w:rsidP="00515F02">
            <w:pPr>
              <w:pStyle w:val="TAL"/>
              <w:rPr>
                <w:ins w:id="52" w:author="Samsung" w:date="2022-04-27T10:39:00Z"/>
              </w:rPr>
            </w:pPr>
            <w:ins w:id="53" w:author="Samsung" w:date="2022-04-27T10:39:00Z">
              <w:r>
                <w:t>disableSecurity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F36" w14:textId="57AAFA9B" w:rsidR="009E5E1A" w:rsidRDefault="009E5E1A" w:rsidP="00515F02">
            <w:pPr>
              <w:pStyle w:val="TAL"/>
              <w:rPr>
                <w:ins w:id="54" w:author="Samsung" w:date="2022-04-27T10:39:00Z"/>
                <w:lang w:eastAsia="zh-CN"/>
              </w:rPr>
            </w:pPr>
            <w:ins w:id="55" w:author="Samsung" w:date="2022-04-27T10:39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D3F8" w14:textId="555D03D1" w:rsidR="009E5E1A" w:rsidRDefault="009E5E1A" w:rsidP="00515F02">
            <w:pPr>
              <w:pStyle w:val="TAC"/>
              <w:rPr>
                <w:ins w:id="56" w:author="Samsung" w:date="2022-04-27T10:39:00Z"/>
                <w:lang w:eastAsia="zh-CN"/>
              </w:rPr>
            </w:pPr>
            <w:ins w:id="57" w:author="Samsung" w:date="2022-04-27T10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CAA0" w14:textId="5A5583CA" w:rsidR="009E5E1A" w:rsidRDefault="009E5E1A" w:rsidP="00515F02">
            <w:pPr>
              <w:pStyle w:val="TAL"/>
              <w:rPr>
                <w:ins w:id="58" w:author="Samsung" w:date="2022-04-27T10:39:00Z"/>
                <w:lang w:eastAsia="zh-CN"/>
              </w:rPr>
            </w:pPr>
            <w:ins w:id="59" w:author="Samsung" w:date="2022-04-27T10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4DF1" w14:textId="7AA7882A" w:rsidR="009E5E1A" w:rsidRDefault="008A2D1F" w:rsidP="002A61F3">
            <w:pPr>
              <w:pStyle w:val="TAL"/>
              <w:rPr>
                <w:ins w:id="60" w:author="Samsung" w:date="2022-04-27T10:39:00Z"/>
                <w:rFonts w:cs="Arial"/>
                <w:szCs w:val="18"/>
              </w:rPr>
            </w:pPr>
            <w:ins w:id="61" w:author="Samsung" w:date="2022-04-27T10:58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62" w:author="Samsung" w:date="2022-04-27T10:47:00Z">
              <w:r w:rsidR="009E5E1A">
                <w:rPr>
                  <w:rFonts w:cs="Arial"/>
                  <w:szCs w:val="18"/>
                  <w:lang w:eastAsia="zh-CN"/>
                </w:rPr>
                <w:t xml:space="preserve">his attribute shall be </w:t>
              </w:r>
            </w:ins>
            <w:ins w:id="63" w:author="Samsung" w:date="2022-04-27T10:54:00Z">
              <w:r w:rsidR="006A4DAD">
                <w:rPr>
                  <w:rFonts w:cs="Arial"/>
                  <w:szCs w:val="18"/>
                  <w:lang w:eastAsia="zh-CN"/>
                </w:rPr>
                <w:t>set to "true"</w:t>
              </w:r>
            </w:ins>
            <w:ins w:id="64" w:author="Samsung" w:date="2022-04-27T10:53:00Z">
              <w:r w:rsidR="006A4DAD">
                <w:rPr>
                  <w:rFonts w:cs="Arial"/>
                  <w:szCs w:val="18"/>
                  <w:lang w:eastAsia="zh-CN"/>
                </w:rPr>
                <w:t xml:space="preserve"> to indicate that </w:t>
              </w:r>
            </w:ins>
            <w:ins w:id="65" w:author="Samsung" w:date="2022-04-27T10:47:00Z">
              <w:r w:rsidR="009E5E1A">
                <w:rPr>
                  <w:rFonts w:cs="Arial"/>
                  <w:szCs w:val="18"/>
                  <w:lang w:eastAsia="zh-CN"/>
                </w:rPr>
                <w:t>security protection is no longer applied for the MBS Session.</w:t>
              </w:r>
            </w:ins>
            <w:ins w:id="66" w:author="Samsung" w:date="2022-04-27T10:54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6A4DAD">
                <w:rPr>
                  <w:rFonts w:cs="Arial"/>
                  <w:szCs w:val="18"/>
                  <w:lang w:eastAsia="zh-CN"/>
                </w:rPr>
                <w:t xml:space="preserve">The attribute </w:t>
              </w:r>
              <w:r>
                <w:rPr>
                  <w:rFonts w:cs="Arial"/>
                  <w:szCs w:val="18"/>
                  <w:lang w:eastAsia="zh-CN"/>
                </w:rPr>
                <w:t>shall be absent otherwise.</w:t>
              </w:r>
            </w:ins>
          </w:p>
        </w:tc>
      </w:tr>
    </w:tbl>
    <w:p w14:paraId="30D45272" w14:textId="77777777" w:rsidR="009B751F" w:rsidRDefault="009B751F" w:rsidP="009B751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7" w:author="Varini" w:date="2022-03-24T11:00:00Z"/>
          <w:color w:val="FF0000"/>
          <w:lang w:eastAsia="en-GB"/>
        </w:rPr>
      </w:pPr>
    </w:p>
    <w:p w14:paraId="5C6BB7D4" w14:textId="77777777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Next Change * * * *</w:t>
      </w:r>
    </w:p>
    <w:p w14:paraId="2B7826BE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8" w:author="Varini" w:date="2022-03-24T11:00:00Z"/>
          <w:rFonts w:ascii="Arial" w:hAnsi="Arial"/>
          <w:sz w:val="24"/>
          <w:lang w:eastAsia="en-GB"/>
        </w:rPr>
      </w:pPr>
      <w:ins w:id="69" w:author="Varini" w:date="2022-03-24T11:00:00Z">
        <w:r w:rsidRPr="00B9255A">
          <w:rPr>
            <w:rFonts w:ascii="Arial" w:hAnsi="Arial"/>
            <w:sz w:val="24"/>
            <w:lang w:eastAsia="en-GB"/>
          </w:rPr>
          <w:t>5.9.4.</w:t>
        </w:r>
        <w:r>
          <w:rPr>
            <w:rFonts w:ascii="Arial" w:hAnsi="Arial"/>
            <w:sz w:val="24"/>
            <w:lang w:eastAsia="en-GB"/>
          </w:rPr>
          <w:t>Y</w:t>
        </w:r>
        <w:r w:rsidRPr="00B9255A">
          <w:rPr>
            <w:rFonts w:ascii="Arial" w:hAnsi="Arial"/>
            <w:sz w:val="24"/>
            <w:lang w:eastAsia="en-GB"/>
          </w:rPr>
          <w:tab/>
          <w:t>Type: Mbs</w:t>
        </w:r>
        <w:r>
          <w:rPr>
            <w:rFonts w:ascii="Arial" w:hAnsi="Arial"/>
            <w:sz w:val="24"/>
            <w:lang w:eastAsia="en-GB"/>
          </w:rPr>
          <w:t>KeyInfo</w:t>
        </w:r>
      </w:ins>
    </w:p>
    <w:p w14:paraId="3B7321FD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0" w:author="Varini" w:date="2022-03-24T11:00:00Z"/>
          <w:rFonts w:ascii="Arial" w:hAnsi="Arial"/>
          <w:b/>
          <w:lang w:eastAsia="en-GB"/>
        </w:rPr>
      </w:pPr>
      <w:ins w:id="71" w:author="Varini" w:date="2022-03-24T11:00:00Z">
        <w:r w:rsidRPr="00B9255A">
          <w:rPr>
            <w:rFonts w:ascii="Arial" w:hAnsi="Arial"/>
            <w:b/>
            <w:noProof/>
            <w:lang w:eastAsia="en-GB"/>
          </w:rPr>
          <w:t>Table </w:t>
        </w:r>
        <w:r w:rsidRPr="00B9255A">
          <w:rPr>
            <w:rFonts w:ascii="Arial" w:hAnsi="Arial"/>
            <w:b/>
            <w:lang w:eastAsia="en-GB"/>
          </w:rPr>
          <w:t>5.9.4.</w:t>
        </w:r>
        <w:r>
          <w:rPr>
            <w:rFonts w:ascii="Arial" w:hAnsi="Arial"/>
            <w:b/>
            <w:lang w:eastAsia="en-GB"/>
          </w:rPr>
          <w:t>Y</w:t>
        </w:r>
        <w:r w:rsidRPr="00B9255A">
          <w:rPr>
            <w:rFonts w:ascii="Arial" w:hAnsi="Arial"/>
            <w:b/>
            <w:lang w:eastAsia="en-GB"/>
          </w:rPr>
          <w:t xml:space="preserve">-1: </w:t>
        </w:r>
        <w:r w:rsidRPr="00B9255A">
          <w:rPr>
            <w:rFonts w:ascii="Arial" w:hAnsi="Arial"/>
            <w:b/>
            <w:noProof/>
            <w:lang w:eastAsia="en-GB"/>
          </w:rPr>
          <w:t>Definition of type MbsSe</w:t>
        </w:r>
        <w:r>
          <w:rPr>
            <w:rFonts w:ascii="Arial" w:hAnsi="Arial"/>
            <w:b/>
            <w:noProof/>
            <w:lang w:eastAsia="en-GB"/>
          </w:rPr>
          <w:t>curityContext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B751F" w:rsidRPr="00F11966" w14:paraId="69CD1024" w14:textId="77777777" w:rsidTr="00515F02">
        <w:trPr>
          <w:jc w:val="center"/>
          <w:ins w:id="72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BAE04" w14:textId="77777777" w:rsidR="009B751F" w:rsidRPr="00F11966" w:rsidRDefault="009B751F" w:rsidP="00515F02">
            <w:pPr>
              <w:pStyle w:val="TAH"/>
              <w:rPr>
                <w:ins w:id="73" w:author="Varini" w:date="2022-03-24T11:00:00Z"/>
              </w:rPr>
            </w:pPr>
            <w:ins w:id="74" w:author="Varini" w:date="2022-03-24T11:0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FB7C1" w14:textId="77777777" w:rsidR="009B751F" w:rsidRPr="00F11966" w:rsidRDefault="009B751F" w:rsidP="00515F02">
            <w:pPr>
              <w:pStyle w:val="TAH"/>
              <w:rPr>
                <w:ins w:id="75" w:author="Varini" w:date="2022-03-24T11:00:00Z"/>
              </w:rPr>
            </w:pPr>
            <w:ins w:id="76" w:author="Varini" w:date="2022-03-24T11:0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93AF6" w14:textId="77777777" w:rsidR="009B751F" w:rsidRPr="00F11966" w:rsidRDefault="009B751F" w:rsidP="00515F02">
            <w:pPr>
              <w:pStyle w:val="TAH"/>
              <w:rPr>
                <w:ins w:id="77" w:author="Varini" w:date="2022-03-24T11:00:00Z"/>
              </w:rPr>
            </w:pPr>
            <w:ins w:id="78" w:author="Varini" w:date="2022-03-24T11:0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7ACA9" w14:textId="77777777" w:rsidR="009B751F" w:rsidRPr="00F11966" w:rsidRDefault="009B751F" w:rsidP="00515F02">
            <w:pPr>
              <w:pStyle w:val="TAH"/>
              <w:rPr>
                <w:ins w:id="79" w:author="Varini" w:date="2022-03-24T11:00:00Z"/>
              </w:rPr>
            </w:pPr>
            <w:ins w:id="80" w:author="Varini" w:date="2022-03-24T11:0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79933" w14:textId="77777777" w:rsidR="009B751F" w:rsidRPr="00F11966" w:rsidRDefault="009B751F" w:rsidP="00515F02">
            <w:pPr>
              <w:pStyle w:val="TAH"/>
              <w:rPr>
                <w:ins w:id="81" w:author="Varini" w:date="2022-03-24T11:00:00Z"/>
                <w:rFonts w:cs="Arial"/>
                <w:szCs w:val="18"/>
              </w:rPr>
            </w:pPr>
            <w:ins w:id="82" w:author="Varini" w:date="2022-03-24T11:0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B751F" w:rsidRPr="00F11966" w14:paraId="1DD3CF88" w14:textId="77777777" w:rsidTr="00515F02">
        <w:trPr>
          <w:jc w:val="center"/>
          <w:ins w:id="83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3461" w14:textId="77777777" w:rsidR="009B751F" w:rsidRPr="00F11966" w:rsidRDefault="009B751F" w:rsidP="00515F02">
            <w:pPr>
              <w:pStyle w:val="TAL"/>
              <w:rPr>
                <w:ins w:id="84" w:author="Varini" w:date="2022-03-24T11:00:00Z"/>
              </w:rPr>
            </w:pPr>
            <w:ins w:id="85" w:author="Varini" w:date="2022-03-24T11:00:00Z">
              <w:r>
                <w:t>keyDomainId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E62" w14:textId="5796F452" w:rsidR="009B751F" w:rsidRPr="00F11966" w:rsidRDefault="00F468F4" w:rsidP="00515F02">
            <w:pPr>
              <w:pStyle w:val="TAL"/>
              <w:rPr>
                <w:ins w:id="86" w:author="Varini" w:date="2022-03-24T11:00:00Z"/>
                <w:lang w:eastAsia="zh-CN"/>
              </w:rPr>
            </w:pPr>
            <w:ins w:id="87" w:author="Varini" w:date="2022-03-24T11:00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93DD" w14:textId="77777777" w:rsidR="009B751F" w:rsidRDefault="009B751F" w:rsidP="00515F02">
            <w:pPr>
              <w:pStyle w:val="TAC"/>
              <w:rPr>
                <w:ins w:id="88" w:author="Varini" w:date="2022-03-24T11:00:00Z"/>
                <w:lang w:eastAsia="zh-CN"/>
              </w:rPr>
            </w:pPr>
            <w:ins w:id="89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8350" w14:textId="77777777" w:rsidR="009B751F" w:rsidRDefault="009B751F" w:rsidP="00515F02">
            <w:pPr>
              <w:pStyle w:val="TAL"/>
              <w:rPr>
                <w:ins w:id="90" w:author="Varini" w:date="2022-03-24T11:00:00Z"/>
                <w:lang w:eastAsia="zh-CN"/>
              </w:rPr>
            </w:pPr>
            <w:ins w:id="91" w:author="Varini" w:date="2022-03-24T11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18E" w14:textId="606182DE" w:rsidR="0043068F" w:rsidRDefault="009B751F">
            <w:pPr>
              <w:pStyle w:val="TAL"/>
              <w:rPr>
                <w:ins w:id="92" w:author="Varini" w:date="2022-04-11T10:48:00Z"/>
              </w:rPr>
            </w:pPr>
            <w:ins w:id="93" w:author="Varini" w:date="2022-03-24T11:00:00Z">
              <w:r>
                <w:t xml:space="preserve">Key Domain ID = MCC || MNC </w:t>
              </w:r>
            </w:ins>
            <w:ins w:id="94" w:author="Varini" w:date="2022-04-11T10:48:00Z">
              <w:r w:rsidR="0009445A">
                <w:t xml:space="preserve">as defined in </w:t>
              </w:r>
            </w:ins>
            <w:ins w:id="95" w:author="C4-222033v2" w:date="2022-04-11T15:25:00Z">
              <w:r w:rsidR="00CD137E">
                <w:t>3GPP TS 33.246 [x]</w:t>
              </w:r>
            </w:ins>
            <w:ins w:id="96" w:author="Varini" w:date="2022-04-11T10:48:00Z">
              <w:r w:rsidR="0009445A">
                <w:t>.</w:t>
              </w:r>
            </w:ins>
          </w:p>
          <w:p w14:paraId="5EF44292" w14:textId="77777777" w:rsidR="0009445A" w:rsidRDefault="0009445A">
            <w:pPr>
              <w:pStyle w:val="TAL"/>
              <w:rPr>
                <w:ins w:id="97" w:author="Varini" w:date="2022-04-11T10:39:00Z"/>
              </w:rPr>
            </w:pPr>
          </w:p>
          <w:p w14:paraId="4056FCFC" w14:textId="77777777" w:rsidR="009B751F" w:rsidRDefault="000F3300">
            <w:pPr>
              <w:pStyle w:val="TAL"/>
              <w:rPr>
                <w:ins w:id="98" w:author="Varini" w:date="2022-04-11T10:48:00Z"/>
                <w:rFonts w:cs="Arial"/>
                <w:szCs w:val="18"/>
              </w:rPr>
            </w:pPr>
            <w:ins w:id="99" w:author="Varini" w:date="2022-04-11T10:39:00Z">
              <w:r>
                <w:rPr>
                  <w:rFonts w:cs="Arial"/>
                  <w:szCs w:val="18"/>
                </w:rPr>
                <w:t>I</w:t>
              </w:r>
              <w:r w:rsidRPr="00625ADF">
                <w:rPr>
                  <w:rFonts w:cs="Arial"/>
                  <w:szCs w:val="18"/>
                </w:rPr>
                <w:t xml:space="preserve">t shall be encoded as a string with format "byte" as defined in OpenAPI Specification [3], i.e. base64-encoded characters, representing the </w:t>
              </w:r>
              <w:r>
                <w:rPr>
                  <w:rFonts w:cs="Arial"/>
                  <w:szCs w:val="18"/>
                </w:rPr>
                <w:t>Key Domain ID (encoded in 3</w:t>
              </w:r>
              <w:r w:rsidRPr="00625ADF">
                <w:rPr>
                  <w:rFonts w:cs="Arial"/>
                  <w:szCs w:val="18"/>
                </w:rPr>
                <w:t xml:space="preserve"> bytes).</w:t>
              </w:r>
            </w:ins>
          </w:p>
          <w:p w14:paraId="5BE93CF1" w14:textId="5BAABE65" w:rsidR="0009445A" w:rsidRPr="0043068F" w:rsidRDefault="0009445A">
            <w:pPr>
              <w:pStyle w:val="TAL"/>
              <w:rPr>
                <w:ins w:id="100" w:author="Varini" w:date="2022-03-24T11:00:00Z"/>
                <w:rPrChange w:id="101" w:author="Varini" w:date="2022-03-24T11:33:00Z">
                  <w:rPr>
                    <w:ins w:id="102" w:author="Varini" w:date="2022-03-24T11:00:00Z"/>
                    <w:rFonts w:cs="Arial"/>
                    <w:szCs w:val="18"/>
                  </w:rPr>
                </w:rPrChange>
              </w:rPr>
            </w:pPr>
          </w:p>
        </w:tc>
      </w:tr>
      <w:tr w:rsidR="009B751F" w:rsidRPr="00F11966" w14:paraId="3A57F609" w14:textId="77777777" w:rsidTr="00515F02">
        <w:trPr>
          <w:jc w:val="center"/>
          <w:ins w:id="103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00C" w14:textId="77777777" w:rsidR="009B751F" w:rsidRDefault="009B751F" w:rsidP="00515F02">
            <w:pPr>
              <w:pStyle w:val="TAL"/>
              <w:rPr>
                <w:ins w:id="104" w:author="Varini" w:date="2022-03-24T11:00:00Z"/>
              </w:rPr>
            </w:pPr>
            <w:ins w:id="105" w:author="Varini" w:date="2022-03-24T11:00:00Z">
              <w:r>
                <w:t>mskID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CAE" w14:textId="1F1D443A" w:rsidR="009B751F" w:rsidRPr="00F11966" w:rsidRDefault="00F468F4" w:rsidP="00515F02">
            <w:pPr>
              <w:pStyle w:val="TAL"/>
              <w:rPr>
                <w:ins w:id="106" w:author="Varini" w:date="2022-03-24T11:00:00Z"/>
                <w:lang w:eastAsia="zh-CN"/>
              </w:rPr>
            </w:pPr>
            <w:ins w:id="107" w:author="Varini" w:date="2022-03-24T11:29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ED67" w14:textId="77777777" w:rsidR="009B751F" w:rsidRDefault="009B751F" w:rsidP="00515F02">
            <w:pPr>
              <w:pStyle w:val="TAC"/>
              <w:rPr>
                <w:ins w:id="108" w:author="Varini" w:date="2022-03-24T11:00:00Z"/>
                <w:lang w:eastAsia="zh-CN"/>
              </w:rPr>
            </w:pPr>
            <w:ins w:id="109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591D" w14:textId="77777777" w:rsidR="009B751F" w:rsidRDefault="009B751F" w:rsidP="00515F02">
            <w:pPr>
              <w:pStyle w:val="TAL"/>
              <w:rPr>
                <w:ins w:id="110" w:author="Varini" w:date="2022-03-24T11:00:00Z"/>
                <w:lang w:eastAsia="zh-CN"/>
              </w:rPr>
            </w:pPr>
            <w:ins w:id="111" w:author="Varini" w:date="2022-03-24T11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C19" w14:textId="17E66E85" w:rsidR="0009445A" w:rsidRDefault="009B751F">
            <w:pPr>
              <w:pStyle w:val="TAL"/>
              <w:rPr>
                <w:ins w:id="112" w:author="Varini" w:date="2022-04-11T10:48:00Z"/>
                <w:rFonts w:cs="Arial"/>
                <w:szCs w:val="18"/>
              </w:rPr>
            </w:pPr>
            <w:ins w:id="113" w:author="Varini" w:date="2022-03-24T11:00:00Z">
              <w:r>
                <w:rPr>
                  <w:rFonts w:cs="Arial"/>
                  <w:szCs w:val="18"/>
                </w:rPr>
                <w:t>MSK ID</w:t>
              </w:r>
            </w:ins>
            <w:ins w:id="114" w:author="Varini" w:date="2022-04-11T10:48:00Z">
              <w:r w:rsidR="0009445A">
                <w:t xml:space="preserve"> as defined in </w:t>
              </w:r>
            </w:ins>
            <w:ins w:id="115" w:author="C4-222033v2" w:date="2022-04-11T15:25:00Z">
              <w:r w:rsidR="00CD137E">
                <w:t>3GPP TS 33.246 [x]</w:t>
              </w:r>
            </w:ins>
            <w:ins w:id="116" w:author="Varini" w:date="2022-04-11T10:35:00Z">
              <w:r w:rsidR="00625ADF">
                <w:rPr>
                  <w:rFonts w:cs="Arial"/>
                  <w:szCs w:val="18"/>
                </w:rPr>
                <w:t xml:space="preserve">. </w:t>
              </w:r>
            </w:ins>
          </w:p>
          <w:p w14:paraId="1D53AEEB" w14:textId="77777777" w:rsidR="0009445A" w:rsidRDefault="0009445A">
            <w:pPr>
              <w:pStyle w:val="TAL"/>
              <w:rPr>
                <w:ins w:id="117" w:author="Varini" w:date="2022-04-11T10:48:00Z"/>
                <w:rFonts w:cs="Arial"/>
                <w:szCs w:val="18"/>
              </w:rPr>
            </w:pPr>
          </w:p>
          <w:p w14:paraId="3BA2B22A" w14:textId="77777777" w:rsidR="009B751F" w:rsidRDefault="00625ADF">
            <w:pPr>
              <w:pStyle w:val="TAL"/>
              <w:rPr>
                <w:ins w:id="118" w:author="Varini" w:date="2022-04-11T10:48:00Z"/>
                <w:rFonts w:cs="Arial"/>
                <w:szCs w:val="18"/>
              </w:rPr>
            </w:pPr>
            <w:ins w:id="119" w:author="Varini" w:date="2022-04-11T10:36:00Z">
              <w:r>
                <w:rPr>
                  <w:rFonts w:cs="Arial"/>
                  <w:szCs w:val="18"/>
                </w:rPr>
                <w:t>I</w:t>
              </w:r>
            </w:ins>
            <w:ins w:id="120" w:author="Varini" w:date="2022-04-11T10:35:00Z">
              <w:r w:rsidRPr="00625ADF">
                <w:rPr>
                  <w:rFonts w:cs="Arial"/>
                  <w:szCs w:val="18"/>
                </w:rPr>
                <w:t>t shall be encoded as a string with format "byte" as defined in OpenAPI Specification [3], i.e. base64-encoded characters, representing the MSK ID (encoded in 4 bytes).</w:t>
              </w:r>
            </w:ins>
          </w:p>
          <w:p w14:paraId="00939F6E" w14:textId="2E6A35E7" w:rsidR="0009445A" w:rsidRDefault="0009445A">
            <w:pPr>
              <w:pStyle w:val="TAL"/>
              <w:rPr>
                <w:ins w:id="121" w:author="Varini" w:date="2022-03-24T11:00:00Z"/>
                <w:rFonts w:cs="Arial"/>
                <w:szCs w:val="18"/>
              </w:rPr>
            </w:pPr>
          </w:p>
        </w:tc>
      </w:tr>
      <w:tr w:rsidR="009B751F" w:rsidRPr="00F11966" w14:paraId="1199740E" w14:textId="77777777" w:rsidTr="00515F02">
        <w:trPr>
          <w:jc w:val="center"/>
          <w:ins w:id="122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7E27" w14:textId="77777777" w:rsidR="009B751F" w:rsidRDefault="009B751F" w:rsidP="00515F02">
            <w:pPr>
              <w:pStyle w:val="TAL"/>
              <w:rPr>
                <w:ins w:id="123" w:author="Varini" w:date="2022-03-24T11:00:00Z"/>
              </w:rPr>
            </w:pPr>
            <w:ins w:id="124" w:author="Varini" w:date="2022-03-24T11:00:00Z">
              <w:r>
                <w:t>msk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7D07" w14:textId="43757705" w:rsidR="009B751F" w:rsidRPr="00F11966" w:rsidRDefault="001631B9" w:rsidP="00515F02">
            <w:pPr>
              <w:pStyle w:val="TAL"/>
              <w:rPr>
                <w:ins w:id="125" w:author="Varini" w:date="2022-03-24T11:00:00Z"/>
                <w:lang w:eastAsia="zh-CN"/>
              </w:rPr>
            </w:pPr>
            <w:ins w:id="126" w:author="Varini" w:date="2022-04-11T10:29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4DBB" w14:textId="77777777" w:rsidR="009B751F" w:rsidRDefault="009B751F" w:rsidP="00515F02">
            <w:pPr>
              <w:pStyle w:val="TAC"/>
              <w:rPr>
                <w:ins w:id="127" w:author="Varini" w:date="2022-03-24T11:00:00Z"/>
                <w:lang w:eastAsia="zh-CN"/>
              </w:rPr>
            </w:pPr>
            <w:ins w:id="128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71E" w14:textId="77777777" w:rsidR="009B751F" w:rsidRDefault="009B751F" w:rsidP="00515F02">
            <w:pPr>
              <w:pStyle w:val="TAL"/>
              <w:rPr>
                <w:ins w:id="129" w:author="Varini" w:date="2022-03-24T11:00:00Z"/>
                <w:lang w:eastAsia="zh-CN"/>
              </w:rPr>
            </w:pPr>
            <w:ins w:id="130" w:author="Varini" w:date="2022-03-24T11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A06A" w14:textId="7E2A9F0F" w:rsidR="0009445A" w:rsidRDefault="009B751F" w:rsidP="00515F02">
            <w:pPr>
              <w:pStyle w:val="TAL"/>
              <w:rPr>
                <w:ins w:id="131" w:author="Varini" w:date="2022-04-11T10:49:00Z"/>
                <w:rFonts w:cs="Arial"/>
                <w:szCs w:val="18"/>
              </w:rPr>
            </w:pPr>
            <w:ins w:id="132" w:author="Varini" w:date="2022-03-24T11:00:00Z">
              <w:r>
                <w:rPr>
                  <w:rFonts w:cs="Arial"/>
                  <w:szCs w:val="18"/>
                </w:rPr>
                <w:t>MSK</w:t>
              </w:r>
            </w:ins>
            <w:ins w:id="133" w:author="Varini" w:date="2022-04-11T10:48:00Z">
              <w:r w:rsidR="0009445A">
                <w:rPr>
                  <w:rFonts w:cs="Arial"/>
                  <w:szCs w:val="18"/>
                </w:rPr>
                <w:t xml:space="preserve"> </w:t>
              </w:r>
              <w:r w:rsidR="0009445A">
                <w:t xml:space="preserve">as defined in </w:t>
              </w:r>
            </w:ins>
            <w:ins w:id="134" w:author="C4-222033v2" w:date="2022-04-11T15:25:00Z">
              <w:r w:rsidR="00CD137E">
                <w:t>3GPP TS 33.246 [x]</w:t>
              </w:r>
            </w:ins>
            <w:ins w:id="135" w:author="Varini" w:date="2022-04-11T10:36:00Z">
              <w:r w:rsidR="00625ADF">
                <w:rPr>
                  <w:rFonts w:cs="Arial"/>
                  <w:szCs w:val="18"/>
                </w:rPr>
                <w:t xml:space="preserve">. </w:t>
              </w:r>
            </w:ins>
          </w:p>
          <w:p w14:paraId="5755CFAA" w14:textId="77777777" w:rsidR="0009445A" w:rsidRDefault="0009445A" w:rsidP="00515F02">
            <w:pPr>
              <w:pStyle w:val="TAL"/>
              <w:rPr>
                <w:ins w:id="136" w:author="Varini" w:date="2022-04-11T10:49:00Z"/>
                <w:rFonts w:cs="Arial"/>
                <w:szCs w:val="18"/>
              </w:rPr>
            </w:pPr>
          </w:p>
          <w:p w14:paraId="04721A52" w14:textId="77777777" w:rsidR="00F61444" w:rsidRDefault="00625ADF" w:rsidP="00515F02">
            <w:pPr>
              <w:pStyle w:val="TAL"/>
              <w:rPr>
                <w:ins w:id="137" w:author="Varini" w:date="2022-04-11T10:49:00Z"/>
                <w:rFonts w:cs="Arial"/>
                <w:szCs w:val="18"/>
              </w:rPr>
            </w:pPr>
            <w:ins w:id="138" w:author="Varini" w:date="2022-04-11T10:36:00Z">
              <w:r>
                <w:rPr>
                  <w:rFonts w:cs="Arial"/>
                  <w:szCs w:val="18"/>
                </w:rPr>
                <w:t>I</w:t>
              </w:r>
              <w:r w:rsidRPr="00625ADF">
                <w:rPr>
                  <w:rFonts w:cs="Arial"/>
                  <w:szCs w:val="18"/>
                </w:rPr>
                <w:t>t shall be encoded as a string with format "byte" as defined in OpenAPI Specification [3], i.e. base64-encoded char</w:t>
              </w:r>
              <w:r>
                <w:rPr>
                  <w:rFonts w:cs="Arial"/>
                  <w:szCs w:val="18"/>
                </w:rPr>
                <w:t>acters, representing the MSK (encoded in 16</w:t>
              </w:r>
              <w:r w:rsidRPr="00625ADF">
                <w:rPr>
                  <w:rFonts w:cs="Arial"/>
                  <w:szCs w:val="18"/>
                </w:rPr>
                <w:t xml:space="preserve"> bytes).</w:t>
              </w:r>
            </w:ins>
          </w:p>
          <w:p w14:paraId="3ABA213A" w14:textId="120C7F08" w:rsidR="0009445A" w:rsidRDefault="0009445A" w:rsidP="00515F02">
            <w:pPr>
              <w:pStyle w:val="TAL"/>
              <w:rPr>
                <w:ins w:id="139" w:author="Varini" w:date="2022-03-24T11:00:00Z"/>
                <w:rFonts w:cs="Arial"/>
                <w:szCs w:val="18"/>
              </w:rPr>
            </w:pPr>
          </w:p>
        </w:tc>
      </w:tr>
      <w:tr w:rsidR="009B751F" w:rsidRPr="00F11966" w14:paraId="01D0B513" w14:textId="77777777" w:rsidTr="00515F02">
        <w:trPr>
          <w:jc w:val="center"/>
          <w:ins w:id="140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996" w14:textId="77777777" w:rsidR="009B751F" w:rsidRDefault="009B751F" w:rsidP="00515F02">
            <w:pPr>
              <w:pStyle w:val="TAL"/>
              <w:rPr>
                <w:ins w:id="141" w:author="Varini" w:date="2022-03-24T11:00:00Z"/>
              </w:rPr>
            </w:pPr>
            <w:ins w:id="142" w:author="Varini" w:date="2022-03-24T11:00:00Z">
              <w:r>
                <w:t>mtkID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AACA" w14:textId="1DB7E310" w:rsidR="009B751F" w:rsidRPr="00F11966" w:rsidRDefault="00F468F4" w:rsidP="00515F02">
            <w:pPr>
              <w:pStyle w:val="TAL"/>
              <w:rPr>
                <w:ins w:id="143" w:author="Varini" w:date="2022-03-24T11:00:00Z"/>
                <w:lang w:eastAsia="zh-CN"/>
              </w:rPr>
            </w:pPr>
            <w:ins w:id="144" w:author="Varini" w:date="2022-03-24T11:00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56B" w14:textId="77777777" w:rsidR="009B751F" w:rsidRDefault="009B751F" w:rsidP="00515F02">
            <w:pPr>
              <w:pStyle w:val="TAC"/>
              <w:rPr>
                <w:ins w:id="145" w:author="Varini" w:date="2022-03-24T11:00:00Z"/>
                <w:lang w:eastAsia="zh-CN"/>
              </w:rPr>
            </w:pPr>
            <w:ins w:id="146" w:author="Varini" w:date="2022-03-24T11:0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1223" w14:textId="77777777" w:rsidR="009B751F" w:rsidRDefault="009B751F" w:rsidP="00515F02">
            <w:pPr>
              <w:pStyle w:val="TAL"/>
              <w:rPr>
                <w:ins w:id="147" w:author="Varini" w:date="2022-03-24T11:00:00Z"/>
                <w:lang w:eastAsia="zh-CN"/>
              </w:rPr>
            </w:pPr>
            <w:ins w:id="148" w:author="Varini" w:date="2022-03-24T11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471" w14:textId="5779B9BB" w:rsidR="0009445A" w:rsidRDefault="00DD025D">
            <w:pPr>
              <w:pStyle w:val="TAL"/>
              <w:rPr>
                <w:ins w:id="149" w:author="Varini" w:date="2022-04-11T10:49:00Z"/>
                <w:rFonts w:cs="Arial"/>
                <w:szCs w:val="18"/>
              </w:rPr>
            </w:pPr>
            <w:ins w:id="150" w:author="Varini" w:date="2022-03-24T11:00:00Z">
              <w:r>
                <w:rPr>
                  <w:rFonts w:cs="Arial"/>
                  <w:szCs w:val="18"/>
                </w:rPr>
                <w:t>MTK ID</w:t>
              </w:r>
            </w:ins>
            <w:ins w:id="151" w:author="Varini" w:date="2022-04-11T10:49:00Z">
              <w:r w:rsidR="0009445A">
                <w:rPr>
                  <w:rFonts w:cs="Arial"/>
                  <w:szCs w:val="18"/>
                </w:rPr>
                <w:t xml:space="preserve"> </w:t>
              </w:r>
              <w:r w:rsidR="0009445A">
                <w:t xml:space="preserve">as defined in </w:t>
              </w:r>
            </w:ins>
            <w:ins w:id="152" w:author="C4-222033v2" w:date="2022-04-11T15:25:00Z">
              <w:r w:rsidR="00CD137E">
                <w:t>3GPP TS 33.246 [x]</w:t>
              </w:r>
            </w:ins>
            <w:ins w:id="153" w:author="Varini" w:date="2022-04-11T10:37:00Z">
              <w:r w:rsidR="00625ADF">
                <w:rPr>
                  <w:rFonts w:cs="Arial"/>
                  <w:szCs w:val="18"/>
                </w:rPr>
                <w:t>.</w:t>
              </w:r>
            </w:ins>
            <w:ins w:id="154" w:author="Varini" w:date="2022-03-24T11:00:00Z">
              <w:r>
                <w:rPr>
                  <w:rFonts w:cs="Arial"/>
                  <w:szCs w:val="18"/>
                </w:rPr>
                <w:t xml:space="preserve"> </w:t>
              </w:r>
              <w:r w:rsidR="009B751F">
                <w:rPr>
                  <w:rFonts w:cs="Arial"/>
                  <w:szCs w:val="18"/>
                </w:rPr>
                <w:t>Shall be present if available</w:t>
              </w:r>
            </w:ins>
            <w:ins w:id="155" w:author="Varini" w:date="2022-04-11T10:37:00Z">
              <w:r w:rsidR="00625ADF">
                <w:rPr>
                  <w:rFonts w:cs="Arial"/>
                  <w:szCs w:val="18"/>
                </w:rPr>
                <w:t xml:space="preserve">. </w:t>
              </w:r>
            </w:ins>
          </w:p>
          <w:p w14:paraId="187334C5" w14:textId="77777777" w:rsidR="0009445A" w:rsidRDefault="0009445A">
            <w:pPr>
              <w:pStyle w:val="TAL"/>
              <w:rPr>
                <w:ins w:id="156" w:author="Varini" w:date="2022-04-11T10:49:00Z"/>
                <w:rFonts w:cs="Arial"/>
                <w:szCs w:val="18"/>
              </w:rPr>
            </w:pPr>
          </w:p>
          <w:p w14:paraId="49F7FD90" w14:textId="77777777" w:rsidR="0043068F" w:rsidRDefault="00625ADF">
            <w:pPr>
              <w:pStyle w:val="TAL"/>
              <w:rPr>
                <w:ins w:id="157" w:author="Varini" w:date="2022-04-11T10:49:00Z"/>
                <w:rFonts w:cs="Arial"/>
                <w:szCs w:val="18"/>
              </w:rPr>
            </w:pPr>
            <w:ins w:id="158" w:author="Varini" w:date="2022-04-11T10:37:00Z">
              <w:r>
                <w:rPr>
                  <w:rFonts w:cs="Arial"/>
                  <w:szCs w:val="18"/>
                </w:rPr>
                <w:t>I</w:t>
              </w:r>
              <w:r w:rsidRPr="00625ADF">
                <w:rPr>
                  <w:rFonts w:cs="Arial"/>
                  <w:szCs w:val="18"/>
                </w:rPr>
                <w:t>t shall be encoded as a string with format "byte" as defined in OpenAPI Specification [3], i.e. base64-encoded characters, representing</w:t>
              </w:r>
              <w:r>
                <w:rPr>
                  <w:rFonts w:cs="Arial"/>
                  <w:szCs w:val="18"/>
                </w:rPr>
                <w:t xml:space="preserve"> the MTK ID (encoded in 2</w:t>
              </w:r>
              <w:r w:rsidRPr="00625ADF">
                <w:rPr>
                  <w:rFonts w:cs="Arial"/>
                  <w:szCs w:val="18"/>
                </w:rPr>
                <w:t xml:space="preserve"> bytes).</w:t>
              </w:r>
            </w:ins>
          </w:p>
          <w:p w14:paraId="7FD0A180" w14:textId="16BC1ED8" w:rsidR="0009445A" w:rsidRDefault="0009445A">
            <w:pPr>
              <w:pStyle w:val="TAL"/>
              <w:rPr>
                <w:ins w:id="159" w:author="Varini" w:date="2022-03-24T11:00:00Z"/>
                <w:rFonts w:cs="Arial"/>
                <w:szCs w:val="18"/>
              </w:rPr>
            </w:pPr>
          </w:p>
        </w:tc>
      </w:tr>
      <w:tr w:rsidR="009B751F" w:rsidRPr="00F11966" w14:paraId="16E2EE41" w14:textId="77777777" w:rsidTr="00515F02">
        <w:trPr>
          <w:jc w:val="center"/>
          <w:ins w:id="160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39E6" w14:textId="77777777" w:rsidR="009B751F" w:rsidRDefault="009B751F" w:rsidP="00515F02">
            <w:pPr>
              <w:pStyle w:val="TAL"/>
              <w:rPr>
                <w:ins w:id="161" w:author="Varini" w:date="2022-03-24T11:00:00Z"/>
              </w:rPr>
            </w:pPr>
            <w:ins w:id="162" w:author="Varini" w:date="2022-03-24T11:00:00Z">
              <w:r>
                <w:t>mtk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F589" w14:textId="140E106F" w:rsidR="009B751F" w:rsidRPr="00F11966" w:rsidRDefault="001631B9" w:rsidP="00515F02">
            <w:pPr>
              <w:pStyle w:val="TAL"/>
              <w:rPr>
                <w:ins w:id="163" w:author="Varini" w:date="2022-03-24T11:00:00Z"/>
                <w:lang w:eastAsia="zh-CN"/>
              </w:rPr>
            </w:pPr>
            <w:ins w:id="164" w:author="Varini" w:date="2022-03-24T11:00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7676" w14:textId="77777777" w:rsidR="009B751F" w:rsidRDefault="009B751F" w:rsidP="00515F02">
            <w:pPr>
              <w:pStyle w:val="TAC"/>
              <w:rPr>
                <w:ins w:id="165" w:author="Varini" w:date="2022-03-24T11:00:00Z"/>
                <w:lang w:eastAsia="zh-CN"/>
              </w:rPr>
            </w:pPr>
            <w:ins w:id="166" w:author="Varini" w:date="2022-03-24T11:0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8A14" w14:textId="77777777" w:rsidR="009B751F" w:rsidRDefault="009B751F" w:rsidP="00515F02">
            <w:pPr>
              <w:pStyle w:val="TAL"/>
              <w:rPr>
                <w:ins w:id="167" w:author="Varini" w:date="2022-03-24T11:00:00Z"/>
                <w:lang w:eastAsia="zh-CN"/>
              </w:rPr>
            </w:pPr>
            <w:ins w:id="168" w:author="Varini" w:date="2022-03-24T11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289" w14:textId="1C44ED1D" w:rsidR="0009445A" w:rsidRDefault="009B751F" w:rsidP="00515F02">
            <w:pPr>
              <w:pStyle w:val="TAL"/>
              <w:rPr>
                <w:ins w:id="169" w:author="Varini" w:date="2022-04-11T10:49:00Z"/>
                <w:rFonts w:cs="Arial"/>
                <w:szCs w:val="18"/>
              </w:rPr>
            </w:pPr>
            <w:ins w:id="170" w:author="Varini" w:date="2022-03-24T11:00:00Z">
              <w:r>
                <w:rPr>
                  <w:rFonts w:cs="Arial"/>
                  <w:szCs w:val="18"/>
                </w:rPr>
                <w:t>MTK</w:t>
              </w:r>
            </w:ins>
            <w:ins w:id="171" w:author="Varini" w:date="2022-04-11T10:49:00Z">
              <w:r w:rsidR="0009445A">
                <w:t xml:space="preserve"> as defined in </w:t>
              </w:r>
            </w:ins>
            <w:ins w:id="172" w:author="C4-222033v2" w:date="2022-04-11T15:25:00Z">
              <w:r w:rsidR="00CD137E">
                <w:t>3GPP TS 33.246 [x]</w:t>
              </w:r>
            </w:ins>
            <w:ins w:id="173" w:author="Varini" w:date="2022-03-24T11:00:00Z">
              <w:r>
                <w:rPr>
                  <w:rFonts w:cs="Arial"/>
                  <w:szCs w:val="18"/>
                </w:rPr>
                <w:t>. Shall be present if available</w:t>
              </w:r>
            </w:ins>
            <w:ins w:id="174" w:author="Varini" w:date="2022-04-11T10:37:00Z">
              <w:r w:rsidR="00625ADF">
                <w:rPr>
                  <w:rFonts w:cs="Arial"/>
                  <w:szCs w:val="18"/>
                </w:rPr>
                <w:t xml:space="preserve">. </w:t>
              </w:r>
            </w:ins>
          </w:p>
          <w:p w14:paraId="2073E908" w14:textId="77777777" w:rsidR="0009445A" w:rsidRDefault="0009445A" w:rsidP="00515F02">
            <w:pPr>
              <w:pStyle w:val="TAL"/>
              <w:rPr>
                <w:ins w:id="175" w:author="Varini" w:date="2022-04-11T10:49:00Z"/>
                <w:rFonts w:cs="Arial"/>
                <w:szCs w:val="18"/>
              </w:rPr>
            </w:pPr>
          </w:p>
          <w:p w14:paraId="67D3D7EC" w14:textId="77777777" w:rsidR="00F61444" w:rsidRDefault="00625ADF" w:rsidP="00515F02">
            <w:pPr>
              <w:pStyle w:val="TAL"/>
              <w:rPr>
                <w:ins w:id="176" w:author="Varini" w:date="2022-04-11T10:49:00Z"/>
                <w:rFonts w:cs="Arial"/>
                <w:szCs w:val="18"/>
              </w:rPr>
            </w:pPr>
            <w:ins w:id="177" w:author="Varini" w:date="2022-04-11T10:37:00Z">
              <w:r>
                <w:rPr>
                  <w:rFonts w:cs="Arial"/>
                  <w:szCs w:val="18"/>
                </w:rPr>
                <w:t>I</w:t>
              </w:r>
              <w:r w:rsidRPr="00625ADF">
                <w:rPr>
                  <w:rFonts w:cs="Arial"/>
                  <w:szCs w:val="18"/>
                </w:rPr>
                <w:t>t shall be encoded as a string with format "byte" as defined in OpenAPI Specification [3], i.e. base64-encoded characters, representing the M</w:t>
              </w:r>
            </w:ins>
            <w:ins w:id="178" w:author="Varini" w:date="2022-04-11T10:38:00Z">
              <w:r>
                <w:rPr>
                  <w:rFonts w:cs="Arial"/>
                  <w:szCs w:val="18"/>
                </w:rPr>
                <w:t>T</w:t>
              </w:r>
            </w:ins>
            <w:ins w:id="179" w:author="Varini" w:date="2022-04-11T10:37:00Z">
              <w:r w:rsidRPr="00625ADF">
                <w:rPr>
                  <w:rFonts w:cs="Arial"/>
                  <w:szCs w:val="18"/>
                </w:rPr>
                <w:t>K</w:t>
              </w:r>
              <w:r>
                <w:rPr>
                  <w:rFonts w:cs="Arial"/>
                  <w:szCs w:val="18"/>
                </w:rPr>
                <w:t xml:space="preserve"> (encoded in 16</w:t>
              </w:r>
              <w:r w:rsidRPr="00625ADF">
                <w:rPr>
                  <w:rFonts w:cs="Arial"/>
                  <w:szCs w:val="18"/>
                </w:rPr>
                <w:t xml:space="preserve"> bytes).</w:t>
              </w:r>
            </w:ins>
          </w:p>
          <w:p w14:paraId="4A5AC275" w14:textId="19BFA2C3" w:rsidR="0009445A" w:rsidRDefault="0009445A" w:rsidP="00515F02">
            <w:pPr>
              <w:pStyle w:val="TAL"/>
              <w:rPr>
                <w:ins w:id="180" w:author="Varini" w:date="2022-03-24T11:00:00Z"/>
                <w:rFonts w:cs="Arial"/>
                <w:szCs w:val="18"/>
              </w:rPr>
            </w:pPr>
          </w:p>
        </w:tc>
      </w:tr>
    </w:tbl>
    <w:p w14:paraId="1ADAFA33" w14:textId="384F3352" w:rsidR="009B751F" w:rsidRDefault="009B751F" w:rsidP="009B751F">
      <w:pPr>
        <w:keepLines/>
        <w:overflowPunct w:val="0"/>
        <w:autoSpaceDE w:val="0"/>
        <w:autoSpaceDN w:val="0"/>
        <w:adjustRightInd w:val="0"/>
        <w:textAlignment w:val="baseline"/>
        <w:rPr>
          <w:ins w:id="181" w:author="C4-222033v2" w:date="2022-04-11T15:17:00Z"/>
          <w:color w:val="FF0000"/>
          <w:lang w:eastAsia="en-GB"/>
        </w:rPr>
      </w:pPr>
    </w:p>
    <w:p w14:paraId="51709AAB" w14:textId="4ED0FFB4" w:rsidR="0037177B" w:rsidRPr="00B9255A" w:rsidRDefault="0037177B">
      <w:pPr>
        <w:pStyle w:val="EditorsNote"/>
        <w:rPr>
          <w:ins w:id="182" w:author="Varini" w:date="2022-03-24T11:00:00Z"/>
        </w:rPr>
        <w:pPrChange w:id="183" w:author="C4-222033v2" w:date="2022-04-11T15:17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84" w:author="C4-222033v2" w:date="2022-04-11T15:17:00Z">
        <w:r>
          <w:t>Editor's Note:</w:t>
        </w:r>
        <w:r>
          <w:tab/>
        </w:r>
        <w:r>
          <w:rPr>
            <w:lang w:val="en-US"/>
          </w:rPr>
          <w:t>Encoding of the keyDomainId for an SNPN is FFS</w:t>
        </w:r>
        <w:r>
          <w:t>.</w:t>
        </w:r>
      </w:ins>
    </w:p>
    <w:p w14:paraId="05B8F9DB" w14:textId="77777777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Next Change * * * *</w:t>
      </w:r>
    </w:p>
    <w:p w14:paraId="45AB75E9" w14:textId="77777777" w:rsidR="009B751F" w:rsidRPr="009465F2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85" w:name="_Toc24925935"/>
      <w:bookmarkStart w:id="186" w:name="_Toc24926113"/>
      <w:bookmarkStart w:id="187" w:name="_Toc24926289"/>
      <w:bookmarkStart w:id="188" w:name="_Toc33964149"/>
      <w:bookmarkStart w:id="189" w:name="_Toc33980916"/>
      <w:bookmarkStart w:id="190" w:name="_Toc36462718"/>
      <w:bookmarkStart w:id="191" w:name="_Toc36462914"/>
      <w:bookmarkStart w:id="192" w:name="_Toc43026185"/>
      <w:bookmarkStart w:id="193" w:name="_Toc49763719"/>
      <w:bookmarkStart w:id="194" w:name="_Toc56754420"/>
      <w:bookmarkStart w:id="195" w:name="_Toc88743220"/>
      <w:bookmarkStart w:id="196" w:name="_Toc97025577"/>
      <w:r w:rsidRPr="009465F2">
        <w:rPr>
          <w:rFonts w:ascii="Arial" w:hAnsi="Arial"/>
          <w:sz w:val="32"/>
          <w:lang w:eastAsia="en-GB"/>
        </w:rPr>
        <w:lastRenderedPageBreak/>
        <w:t>A.2</w:t>
      </w:r>
      <w:r w:rsidRPr="009465F2">
        <w:rPr>
          <w:rFonts w:ascii="Arial" w:hAnsi="Arial"/>
          <w:sz w:val="32"/>
          <w:lang w:eastAsia="en-GB"/>
        </w:rPr>
        <w:tab/>
        <w:t>Data related to Common Data Types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DD74E53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openapi: 3.0.0</w:t>
      </w:r>
    </w:p>
    <w:p w14:paraId="27E4A87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</w:p>
    <w:p w14:paraId="0A1F765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info:</w:t>
      </w:r>
    </w:p>
    <w:p w14:paraId="740B6EF2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version: '1.3.0-alpha.5'</w:t>
      </w:r>
    </w:p>
    <w:p w14:paraId="75AC3279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title: 'Common Data Types'</w:t>
      </w:r>
    </w:p>
    <w:p w14:paraId="6A192FD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description: |</w:t>
      </w:r>
    </w:p>
    <w:p w14:paraId="634D038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  Common Data Types for Service Based Interfaces.  </w:t>
      </w:r>
    </w:p>
    <w:p w14:paraId="1C8D234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65F2">
        <w:rPr>
          <w:rFonts w:ascii="Courier New" w:hAnsi="Courier New"/>
          <w:noProof/>
          <w:sz w:val="16"/>
          <w:lang w:eastAsia="en-GB"/>
        </w:rPr>
        <w:t xml:space="preserve">    © 2022, 3GPP Organizational Partners (ARIB, ATIS, CCSA, ETSI, TSDSI, TTA, TTC).</w:t>
      </w:r>
      <w:r w:rsidRPr="009465F2">
        <w:rPr>
          <w:rFonts w:ascii="Courier New" w:hAnsi="Courier New"/>
          <w:noProof/>
          <w:sz w:val="16"/>
          <w:lang w:val="en-US" w:eastAsia="en-GB"/>
        </w:rPr>
        <w:t>  </w:t>
      </w:r>
    </w:p>
    <w:p w14:paraId="6D8EBDA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65F2">
        <w:rPr>
          <w:rFonts w:ascii="Courier New" w:hAnsi="Courier New"/>
          <w:noProof/>
          <w:sz w:val="16"/>
          <w:lang w:eastAsia="en-GB"/>
        </w:rPr>
        <w:t xml:space="preserve">    All rights reserved.</w:t>
      </w:r>
      <w:r w:rsidRPr="009465F2">
        <w:rPr>
          <w:rFonts w:ascii="Courier New" w:hAnsi="Courier New"/>
          <w:noProof/>
          <w:sz w:val="16"/>
          <w:lang w:val="en-US" w:eastAsia="en-GB"/>
        </w:rPr>
        <w:t>  </w:t>
      </w:r>
    </w:p>
    <w:p w14:paraId="180E49E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359FD8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externalDocs:</w:t>
      </w:r>
    </w:p>
    <w:p w14:paraId="5F421083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description: 3GPP TS 29.571 Common Data Types for Service Based Interfaces, version 17.5.0</w:t>
      </w:r>
    </w:p>
    <w:p w14:paraId="048052ED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url: 'https://www.3gpp.org/ftp/Specs/archive/29_series/29.571/'</w:t>
      </w:r>
    </w:p>
    <w:p w14:paraId="49F9FFB3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</w:p>
    <w:p w14:paraId="16D3594F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paths: {}</w:t>
      </w:r>
    </w:p>
    <w:p w14:paraId="4515F90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components:</w:t>
      </w:r>
    </w:p>
    <w:p w14:paraId="76FF466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schemas:</w:t>
      </w:r>
    </w:p>
    <w:p w14:paraId="31E35594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7956DE69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149F6592" w14:textId="77777777" w:rsidR="009B751F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[Skipped for clarity]</w:t>
      </w:r>
    </w:p>
    <w:p w14:paraId="08F3BB58" w14:textId="6BE5F3D8" w:rsidR="009B751F" w:rsidRDefault="009B751F" w:rsidP="009B751F">
      <w:pPr>
        <w:pStyle w:val="PL"/>
        <w:rPr>
          <w:ins w:id="197" w:author="Samsung" w:date="2022-04-27T18:35:00Z"/>
          <w:rFonts w:cs="Courier New"/>
          <w:noProof w:val="0"/>
          <w:szCs w:val="16"/>
        </w:rPr>
      </w:pPr>
      <w:ins w:id="198" w:author="Varini" w:date="2022-03-24T11:03:00Z">
        <w:r>
          <w:rPr>
            <w:rFonts w:cs="Courier New"/>
            <w:noProof w:val="0"/>
            <w:szCs w:val="16"/>
          </w:rPr>
          <w:t xml:space="preserve">    </w:t>
        </w:r>
        <w:r>
          <w:t>M</w:t>
        </w:r>
        <w:r w:rsidRPr="00823E66">
          <w:t>bsSe</w:t>
        </w:r>
        <w:r>
          <w:t>curityContext</w:t>
        </w:r>
        <w:r>
          <w:rPr>
            <w:rFonts w:cs="Courier New"/>
            <w:noProof w:val="0"/>
            <w:szCs w:val="16"/>
          </w:rPr>
          <w:t>:</w:t>
        </w:r>
      </w:ins>
    </w:p>
    <w:p w14:paraId="6FC89722" w14:textId="38954C1C" w:rsidR="00DC63B8" w:rsidRDefault="00DC63B8" w:rsidP="009B751F">
      <w:pPr>
        <w:pStyle w:val="PL"/>
        <w:rPr>
          <w:ins w:id="199" w:author="Samsung" w:date="2022-04-27T11:00:00Z"/>
          <w:rFonts w:cs="Courier New"/>
          <w:noProof w:val="0"/>
          <w:szCs w:val="16"/>
        </w:rPr>
      </w:pPr>
      <w:ins w:id="200" w:author="Samsung" w:date="2022-04-27T18:35:00Z">
        <w:r>
          <w:rPr>
            <w:rFonts w:cs="Courier New"/>
            <w:noProof w:val="0"/>
            <w:szCs w:val="16"/>
          </w:rPr>
          <w:t xml:space="preserve">      </w:t>
        </w:r>
        <w:r w:rsidR="00273A97">
          <w:rPr>
            <w:rFonts w:cs="Courier New"/>
            <w:noProof w:val="0"/>
            <w:szCs w:val="16"/>
          </w:rPr>
          <w:t>t</w:t>
        </w:r>
        <w:r>
          <w:rPr>
            <w:rFonts w:cs="Courier New"/>
            <w:noProof w:val="0"/>
            <w:szCs w:val="16"/>
          </w:rPr>
          <w:t>ype: object</w:t>
        </w:r>
      </w:ins>
    </w:p>
    <w:p w14:paraId="21F555BA" w14:textId="690BF841" w:rsidR="004715AB" w:rsidRDefault="004715AB" w:rsidP="009B751F">
      <w:pPr>
        <w:pStyle w:val="PL"/>
        <w:rPr>
          <w:ins w:id="201" w:author="Samsung" w:date="2022-04-27T11:00:00Z"/>
          <w:rFonts w:cs="Courier New"/>
          <w:noProof w:val="0"/>
          <w:szCs w:val="16"/>
        </w:rPr>
      </w:pPr>
      <w:ins w:id="202" w:author="Samsung" w:date="2022-04-27T11:0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473B1C81" w14:textId="3310008D" w:rsidR="004715AB" w:rsidRDefault="004715AB" w:rsidP="009B751F">
      <w:pPr>
        <w:pStyle w:val="PL"/>
        <w:rPr>
          <w:ins w:id="203" w:author="Varini" w:date="2022-03-24T11:03:00Z"/>
          <w:rFonts w:cs="Courier New"/>
          <w:noProof w:val="0"/>
          <w:szCs w:val="16"/>
        </w:rPr>
      </w:pPr>
      <w:ins w:id="204" w:author="Samsung" w:date="2022-04-27T11:01:00Z">
        <w:r>
          <w:rPr>
            <w:rFonts w:cs="Courier New"/>
            <w:noProof w:val="0"/>
            <w:szCs w:val="16"/>
          </w:rPr>
          <w:t xml:space="preserve">        </w:t>
        </w:r>
        <w:r>
          <w:t>keyList:</w:t>
        </w:r>
        <w:r>
          <w:rPr>
            <w:rFonts w:cs="Courier New"/>
            <w:noProof w:val="0"/>
            <w:szCs w:val="16"/>
          </w:rPr>
          <w:t xml:space="preserve">  </w:t>
        </w:r>
      </w:ins>
    </w:p>
    <w:p w14:paraId="0966CAF5" w14:textId="70ED2E44" w:rsidR="009B751F" w:rsidRPr="008C2C3D" w:rsidRDefault="009B751F" w:rsidP="009B751F">
      <w:pPr>
        <w:pStyle w:val="PL"/>
        <w:rPr>
          <w:ins w:id="205" w:author="Varini" w:date="2022-03-24T11:03:00Z"/>
          <w:lang w:val="en-US"/>
        </w:rPr>
      </w:pPr>
      <w:ins w:id="206" w:author="Varini" w:date="2022-03-24T11:03:00Z">
        <w:r>
          <w:rPr>
            <w:rFonts w:cs="Courier New"/>
            <w:noProof w:val="0"/>
            <w:szCs w:val="16"/>
          </w:rPr>
          <w:t xml:space="preserve">      </w:t>
        </w:r>
      </w:ins>
      <w:ins w:id="207" w:author="Samsung" w:date="2022-04-27T11:01:00Z">
        <w:r w:rsidR="004715AB">
          <w:rPr>
            <w:rFonts w:cs="Courier New"/>
            <w:noProof w:val="0"/>
            <w:szCs w:val="16"/>
          </w:rPr>
          <w:t xml:space="preserve">    </w:t>
        </w:r>
      </w:ins>
      <w:ins w:id="208" w:author="Varini" w:date="2022-03-24T11:03:00Z">
        <w:r>
          <w:rPr>
            <w:rFonts w:cs="Courier New"/>
            <w:noProof w:val="0"/>
            <w:szCs w:val="16"/>
          </w:rPr>
          <w:t xml:space="preserve">description: </w:t>
        </w:r>
      </w:ins>
      <w:ins w:id="209" w:author="Varini" w:date="2022-04-11T10:27:00Z">
        <w:r w:rsidR="00604E23">
          <w:t>A</w:t>
        </w:r>
        <w:r w:rsidR="00604E23" w:rsidRPr="00533C32">
          <w:t xml:space="preserve"> map</w:t>
        </w:r>
        <w:r w:rsidR="00604E23">
          <w:t xml:space="preserve"> </w:t>
        </w:r>
        <w:r w:rsidR="00604E23" w:rsidRPr="00533C32">
          <w:t xml:space="preserve">(list of key-value pairs) where </w:t>
        </w:r>
        <w:r w:rsidR="00604E23">
          <w:rPr>
            <w:rFonts w:cs="Arial"/>
            <w:szCs w:val="18"/>
            <w:lang w:eastAsia="zh-CN"/>
          </w:rPr>
          <w:t xml:space="preserve">a (unique) </w:t>
        </w:r>
        <w:r w:rsidR="00604E23">
          <w:rPr>
            <w:lang w:val="en-US"/>
          </w:rPr>
          <w:t>valid JSON string</w:t>
        </w:r>
        <w:r w:rsidR="00604E23" w:rsidRPr="00533C32">
          <w:t xml:space="preserve"> serves as key</w:t>
        </w:r>
        <w:r w:rsidR="00604E23">
          <w:t xml:space="preserve"> of </w:t>
        </w:r>
      </w:ins>
      <w:ins w:id="210" w:author="Varini" w:date="2022-04-11T10:28:00Z">
        <w:r w:rsidR="00604E23">
          <w:t>M</w:t>
        </w:r>
        <w:r w:rsidR="00604E23" w:rsidRPr="00823E66">
          <w:t>bsSe</w:t>
        </w:r>
        <w:r w:rsidR="00604E23">
          <w:t>curityContext</w:t>
        </w:r>
      </w:ins>
    </w:p>
    <w:p w14:paraId="4784BE05" w14:textId="1EF7F374" w:rsidR="009B751F" w:rsidRPr="008C2C3D" w:rsidRDefault="009B751F" w:rsidP="009B751F">
      <w:pPr>
        <w:pStyle w:val="PL"/>
        <w:rPr>
          <w:ins w:id="211" w:author="Varini" w:date="2022-03-24T11:03:00Z"/>
          <w:lang w:val="en-US"/>
        </w:rPr>
      </w:pPr>
      <w:ins w:id="212" w:author="Varini" w:date="2022-03-24T11:03:00Z">
        <w:r w:rsidRPr="008C2C3D">
          <w:rPr>
            <w:lang w:val="en-US"/>
          </w:rPr>
          <w:t xml:space="preserve">      </w:t>
        </w:r>
      </w:ins>
      <w:ins w:id="213" w:author="Samsung" w:date="2022-04-27T11:02:00Z">
        <w:r w:rsidR="004715AB">
          <w:rPr>
            <w:lang w:val="en-US"/>
          </w:rPr>
          <w:t xml:space="preserve">    </w:t>
        </w:r>
      </w:ins>
      <w:ins w:id="214" w:author="Varini" w:date="2022-03-24T11:03:00Z">
        <w:r w:rsidRPr="008C2C3D">
          <w:rPr>
            <w:lang w:val="en-US"/>
          </w:rPr>
          <w:t>type: object</w:t>
        </w:r>
      </w:ins>
    </w:p>
    <w:p w14:paraId="4A7A9551" w14:textId="5F5B3A8C" w:rsidR="009B751F" w:rsidRPr="002E5CBA" w:rsidRDefault="009B751F" w:rsidP="009B751F">
      <w:pPr>
        <w:pStyle w:val="PL"/>
        <w:rPr>
          <w:ins w:id="215" w:author="Varini" w:date="2022-03-24T11:03:00Z"/>
          <w:lang w:val="en-US"/>
        </w:rPr>
      </w:pPr>
      <w:ins w:id="216" w:author="Varini" w:date="2022-03-24T11:03:00Z">
        <w:r w:rsidRPr="008C2C3D">
          <w:rPr>
            <w:lang w:val="en-US"/>
          </w:rPr>
          <w:t xml:space="preserve">      </w:t>
        </w:r>
      </w:ins>
      <w:ins w:id="217" w:author="Samsung" w:date="2022-04-27T11:03:00Z">
        <w:r w:rsidR="004715AB">
          <w:rPr>
            <w:lang w:val="en-US"/>
          </w:rPr>
          <w:t xml:space="preserve">    </w:t>
        </w:r>
      </w:ins>
      <w:ins w:id="218" w:author="Varini" w:date="2022-04-11T10:28:00Z">
        <w:r w:rsidR="00604E23">
          <w:rPr>
            <w:lang w:eastAsia="zh-CN"/>
          </w:rPr>
          <w:t>additionalProperties</w:t>
        </w:r>
      </w:ins>
      <w:ins w:id="219" w:author="Varini" w:date="2022-03-24T11:03:00Z">
        <w:r w:rsidRPr="002E5CBA">
          <w:rPr>
            <w:lang w:val="en-US"/>
          </w:rPr>
          <w:t>:</w:t>
        </w:r>
      </w:ins>
    </w:p>
    <w:p w14:paraId="3AF925EF" w14:textId="0361083C" w:rsidR="009B751F" w:rsidRDefault="00604E23" w:rsidP="009B751F">
      <w:pPr>
        <w:pStyle w:val="PL"/>
        <w:rPr>
          <w:ins w:id="220" w:author="Varini" w:date="2022-03-24T11:03:00Z"/>
          <w:rFonts w:cs="Courier New"/>
          <w:noProof w:val="0"/>
          <w:szCs w:val="16"/>
        </w:rPr>
      </w:pPr>
      <w:ins w:id="221" w:author="Varini" w:date="2022-03-24T11:03:00Z">
        <w:r>
          <w:rPr>
            <w:rFonts w:cs="Courier New"/>
            <w:noProof w:val="0"/>
            <w:szCs w:val="16"/>
          </w:rPr>
          <w:t xml:space="preserve">        </w:t>
        </w:r>
      </w:ins>
      <w:ins w:id="222" w:author="Samsung" w:date="2022-04-27T11:03:00Z">
        <w:r w:rsidR="004715AB">
          <w:rPr>
            <w:rFonts w:cs="Courier New"/>
            <w:noProof w:val="0"/>
            <w:szCs w:val="16"/>
          </w:rPr>
          <w:t xml:space="preserve">    </w:t>
        </w:r>
      </w:ins>
      <w:ins w:id="223" w:author="Varini" w:date="2022-03-24T11:03:00Z">
        <w:r w:rsidR="009B751F" w:rsidRPr="00E72157">
          <w:rPr>
            <w:rFonts w:cs="Courier New"/>
            <w:noProof w:val="0"/>
            <w:szCs w:val="16"/>
          </w:rPr>
          <w:t>$ref: '</w:t>
        </w:r>
        <w:r w:rsidR="009B751F">
          <w:rPr>
            <w:rFonts w:cs="Courier New"/>
            <w:noProof w:val="0"/>
            <w:szCs w:val="16"/>
          </w:rPr>
          <w:t>#/components/schemas/</w:t>
        </w:r>
        <w:r w:rsidR="009B751F">
          <w:rPr>
            <w:lang w:eastAsia="zh-CN"/>
          </w:rPr>
          <w:t>MbsKeyInfo</w:t>
        </w:r>
        <w:r w:rsidR="009B751F">
          <w:rPr>
            <w:rFonts w:cs="Courier New"/>
            <w:noProof w:val="0"/>
            <w:szCs w:val="16"/>
          </w:rPr>
          <w:t>'</w:t>
        </w:r>
      </w:ins>
    </w:p>
    <w:p w14:paraId="03311273" w14:textId="3A8BAD3B" w:rsidR="009B751F" w:rsidRDefault="00604E23" w:rsidP="009B751F">
      <w:pPr>
        <w:pStyle w:val="PL"/>
        <w:rPr>
          <w:ins w:id="224" w:author="Samsung" w:date="2022-04-27T10:59:00Z"/>
          <w:rFonts w:cs="Courier New"/>
          <w:noProof w:val="0"/>
          <w:szCs w:val="16"/>
        </w:rPr>
      </w:pPr>
      <w:ins w:id="225" w:author="Varini" w:date="2022-03-24T11:03:00Z">
        <w:r>
          <w:rPr>
            <w:rFonts w:cs="Courier New"/>
            <w:noProof w:val="0"/>
            <w:szCs w:val="16"/>
          </w:rPr>
          <w:t xml:space="preserve">      </w:t>
        </w:r>
      </w:ins>
      <w:ins w:id="226" w:author="Samsung" w:date="2022-04-27T11:03:00Z">
        <w:r w:rsidR="004715AB">
          <w:rPr>
            <w:rFonts w:cs="Courier New"/>
            <w:noProof w:val="0"/>
            <w:szCs w:val="16"/>
          </w:rPr>
          <w:t xml:space="preserve">    </w:t>
        </w:r>
      </w:ins>
      <w:ins w:id="227" w:author="Varini" w:date="2022-04-11T10:28:00Z">
        <w:r>
          <w:rPr>
            <w:lang w:eastAsia="zh-CN"/>
          </w:rPr>
          <w:t>minProperties</w:t>
        </w:r>
      </w:ins>
      <w:ins w:id="228" w:author="Varini" w:date="2022-03-24T11:03:00Z">
        <w:r w:rsidR="009B751F" w:rsidRPr="00E72157">
          <w:rPr>
            <w:rFonts w:cs="Courier New"/>
            <w:noProof w:val="0"/>
            <w:szCs w:val="16"/>
          </w:rPr>
          <w:t>: 1</w:t>
        </w:r>
      </w:ins>
    </w:p>
    <w:p w14:paraId="7C35E411" w14:textId="3F0385D8" w:rsidR="003C20B8" w:rsidRPr="00F11966" w:rsidRDefault="003C20B8" w:rsidP="003C20B8">
      <w:pPr>
        <w:pStyle w:val="PL"/>
        <w:rPr>
          <w:ins w:id="229" w:author="Samsung" w:date="2022-04-27T10:59:00Z"/>
        </w:rPr>
      </w:pPr>
      <w:ins w:id="230" w:author="Samsung" w:date="2022-04-27T10:59:00Z">
        <w:r w:rsidRPr="00F11966">
          <w:t xml:space="preserve">        </w:t>
        </w:r>
      </w:ins>
      <w:ins w:id="231" w:author="Samsung" w:date="2022-04-27T11:03:00Z">
        <w:r w:rsidR="004715AB">
          <w:t>disableSecurity</w:t>
        </w:r>
      </w:ins>
      <w:ins w:id="232" w:author="Samsung" w:date="2022-04-27T10:59:00Z">
        <w:r w:rsidRPr="00F11966">
          <w:t>:</w:t>
        </w:r>
      </w:ins>
    </w:p>
    <w:p w14:paraId="29F97D51" w14:textId="77777777" w:rsidR="003C20B8" w:rsidRPr="00F11966" w:rsidRDefault="003C20B8" w:rsidP="003C20B8">
      <w:pPr>
        <w:pStyle w:val="PL"/>
        <w:rPr>
          <w:ins w:id="233" w:author="Samsung" w:date="2022-04-27T10:59:00Z"/>
        </w:rPr>
      </w:pPr>
      <w:ins w:id="234" w:author="Samsung" w:date="2022-04-27T10:59:00Z">
        <w:r w:rsidRPr="00F11966">
          <w:t xml:space="preserve">          type: boolean</w:t>
        </w:r>
      </w:ins>
    </w:p>
    <w:p w14:paraId="634943DF" w14:textId="77777777" w:rsidR="003C20B8" w:rsidRDefault="003C20B8" w:rsidP="003C20B8">
      <w:pPr>
        <w:pStyle w:val="PL"/>
        <w:rPr>
          <w:ins w:id="235" w:author="Samsung" w:date="2022-04-27T10:59:00Z"/>
        </w:rPr>
      </w:pPr>
      <w:ins w:id="236" w:author="Samsung" w:date="2022-04-27T10:59:00Z">
        <w:r>
          <w:t xml:space="preserve">          enum:</w:t>
        </w:r>
      </w:ins>
    </w:p>
    <w:p w14:paraId="0CBDABBD" w14:textId="77777777" w:rsidR="003C20B8" w:rsidRPr="00F11966" w:rsidRDefault="003C20B8" w:rsidP="003C20B8">
      <w:pPr>
        <w:pStyle w:val="PL"/>
        <w:rPr>
          <w:ins w:id="237" w:author="Samsung" w:date="2022-04-27T10:59:00Z"/>
        </w:rPr>
      </w:pPr>
      <w:ins w:id="238" w:author="Samsung" w:date="2022-04-27T10:59:00Z">
        <w:r>
          <w:t xml:space="preserve">            - true</w:t>
        </w:r>
      </w:ins>
    </w:p>
    <w:p w14:paraId="08DF5E6B" w14:textId="77777777" w:rsidR="003C20B8" w:rsidRPr="002E5CBA" w:rsidRDefault="003C20B8" w:rsidP="009B751F">
      <w:pPr>
        <w:pStyle w:val="PL"/>
        <w:rPr>
          <w:ins w:id="239" w:author="Varini" w:date="2022-03-24T11:03:00Z"/>
          <w:lang w:val="en-US"/>
        </w:rPr>
      </w:pPr>
    </w:p>
    <w:p w14:paraId="0C9D8A57" w14:textId="77777777" w:rsidR="009B751F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Varini" w:date="2022-03-24T11:03:00Z"/>
          <w:rFonts w:ascii="Courier New" w:hAnsi="Courier New"/>
          <w:noProof/>
          <w:color w:val="FF0000"/>
          <w:sz w:val="16"/>
          <w:lang w:val="en-US" w:eastAsia="en-GB"/>
        </w:rPr>
      </w:pPr>
    </w:p>
    <w:p w14:paraId="12D0E6CE" w14:textId="77777777" w:rsidR="009B751F" w:rsidRDefault="009B751F" w:rsidP="009B751F">
      <w:pPr>
        <w:pStyle w:val="PL"/>
        <w:rPr>
          <w:ins w:id="241" w:author="Varini" w:date="2022-03-24T11:03:00Z"/>
          <w:rFonts w:cs="Courier New"/>
          <w:noProof w:val="0"/>
          <w:szCs w:val="16"/>
        </w:rPr>
      </w:pPr>
      <w:ins w:id="242" w:author="Varini" w:date="2022-03-24T11:03:00Z">
        <w:r>
          <w:rPr>
            <w:rFonts w:cs="Courier New"/>
            <w:noProof w:val="0"/>
            <w:szCs w:val="16"/>
          </w:rPr>
          <w:t xml:space="preserve">    </w:t>
        </w:r>
        <w:r>
          <w:rPr>
            <w:lang w:eastAsia="zh-CN"/>
          </w:rPr>
          <w:t>MbsKeyInfo</w:t>
        </w:r>
        <w:r>
          <w:rPr>
            <w:rFonts w:cs="Courier New"/>
            <w:noProof w:val="0"/>
            <w:szCs w:val="16"/>
          </w:rPr>
          <w:t>:</w:t>
        </w:r>
      </w:ins>
    </w:p>
    <w:p w14:paraId="733323F9" w14:textId="77777777" w:rsidR="009B751F" w:rsidRPr="008C2C3D" w:rsidRDefault="009B751F" w:rsidP="009B751F">
      <w:pPr>
        <w:pStyle w:val="PL"/>
        <w:rPr>
          <w:ins w:id="243" w:author="Varini" w:date="2022-03-24T11:03:00Z"/>
          <w:lang w:val="en-US"/>
        </w:rPr>
      </w:pPr>
      <w:ins w:id="244" w:author="Varini" w:date="2022-03-24T11:03:00Z">
        <w:r>
          <w:rPr>
            <w:rFonts w:cs="Courier New"/>
            <w:noProof w:val="0"/>
            <w:szCs w:val="16"/>
          </w:rPr>
          <w:t xml:space="preserve">      description: MBS Security Key Data Structure</w:t>
        </w:r>
      </w:ins>
    </w:p>
    <w:p w14:paraId="0BF7EC6D" w14:textId="77777777" w:rsidR="009B751F" w:rsidRPr="008C2C3D" w:rsidRDefault="009B751F" w:rsidP="009B751F">
      <w:pPr>
        <w:pStyle w:val="PL"/>
        <w:rPr>
          <w:ins w:id="245" w:author="Varini" w:date="2022-03-24T11:03:00Z"/>
          <w:lang w:val="en-US"/>
        </w:rPr>
      </w:pPr>
      <w:ins w:id="246" w:author="Varini" w:date="2022-03-24T11:03:00Z">
        <w:r w:rsidRPr="008C2C3D">
          <w:rPr>
            <w:lang w:val="en-US"/>
          </w:rPr>
          <w:t xml:space="preserve">      type: object</w:t>
        </w:r>
      </w:ins>
    </w:p>
    <w:p w14:paraId="4135CF1D" w14:textId="77777777" w:rsidR="009B751F" w:rsidRPr="002E5CBA" w:rsidRDefault="009B751F" w:rsidP="009B751F">
      <w:pPr>
        <w:pStyle w:val="PL"/>
        <w:rPr>
          <w:ins w:id="247" w:author="Varini" w:date="2022-03-24T11:03:00Z"/>
          <w:lang w:val="en-US"/>
        </w:rPr>
      </w:pPr>
      <w:ins w:id="248" w:author="Varini" w:date="2022-03-24T11:03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48576A3F" w14:textId="77777777" w:rsidR="009B751F" w:rsidRPr="00F11966" w:rsidRDefault="009B751F" w:rsidP="009B751F">
      <w:pPr>
        <w:pStyle w:val="PL"/>
        <w:rPr>
          <w:ins w:id="249" w:author="Varini" w:date="2022-03-24T11:03:00Z"/>
          <w:lang w:val="en-US"/>
        </w:rPr>
      </w:pPr>
      <w:ins w:id="250" w:author="Varini" w:date="2022-03-24T11:03:00Z">
        <w:r w:rsidRPr="00F11966">
          <w:rPr>
            <w:lang w:val="en-US"/>
          </w:rPr>
          <w:t xml:space="preserve">        </w:t>
        </w:r>
        <w:r>
          <w:t>keyDomainId</w:t>
        </w:r>
        <w:r w:rsidRPr="00F11966">
          <w:rPr>
            <w:lang w:val="en-US"/>
          </w:rPr>
          <w:t>:</w:t>
        </w:r>
      </w:ins>
    </w:p>
    <w:p w14:paraId="5C93BD24" w14:textId="15412AF0" w:rsidR="009B751F" w:rsidRDefault="009B751F" w:rsidP="009B751F">
      <w:pPr>
        <w:pStyle w:val="PL"/>
        <w:rPr>
          <w:ins w:id="251" w:author="Varini" w:date="2022-03-24T11:03:00Z"/>
          <w:lang w:val="en-US"/>
        </w:rPr>
      </w:pPr>
      <w:ins w:id="252" w:author="Varini" w:date="2022-03-24T11:03:00Z">
        <w:r w:rsidRPr="00F11966">
          <w:rPr>
            <w:lang w:val="en-US"/>
          </w:rPr>
          <w:t xml:space="preserve">          </w:t>
        </w:r>
      </w:ins>
      <w:ins w:id="253" w:author="Varini" w:date="2022-03-24T11:50:00Z">
        <w:r w:rsidR="00FB61FC" w:rsidRPr="00F11966">
          <w:rPr>
            <w:lang w:val="en-US"/>
          </w:rPr>
          <w:t>$ref: '#/components/schemas/Bytes'</w:t>
        </w:r>
      </w:ins>
    </w:p>
    <w:p w14:paraId="2ACBE825" w14:textId="77777777" w:rsidR="009B751F" w:rsidRPr="00F11966" w:rsidRDefault="009B751F" w:rsidP="009B751F">
      <w:pPr>
        <w:pStyle w:val="PL"/>
        <w:rPr>
          <w:ins w:id="254" w:author="Varini" w:date="2022-03-24T11:03:00Z"/>
          <w:lang w:val="en-US"/>
        </w:rPr>
      </w:pPr>
      <w:ins w:id="255" w:author="Varini" w:date="2022-03-24T11:03:00Z">
        <w:r w:rsidRPr="00F11966">
          <w:rPr>
            <w:lang w:val="en-US"/>
          </w:rPr>
          <w:t xml:space="preserve">        </w:t>
        </w:r>
        <w:r>
          <w:t>mskId</w:t>
        </w:r>
        <w:r w:rsidRPr="00F11966">
          <w:rPr>
            <w:lang w:val="en-US"/>
          </w:rPr>
          <w:t>:</w:t>
        </w:r>
      </w:ins>
    </w:p>
    <w:p w14:paraId="6B9593A7" w14:textId="59109259" w:rsidR="009B751F" w:rsidRDefault="009B751F" w:rsidP="009B751F">
      <w:pPr>
        <w:pStyle w:val="PL"/>
        <w:rPr>
          <w:ins w:id="256" w:author="Varini" w:date="2022-03-24T11:03:00Z"/>
          <w:lang w:val="en-US"/>
        </w:rPr>
      </w:pPr>
      <w:ins w:id="257" w:author="Varini" w:date="2022-03-24T11:03:00Z">
        <w:r w:rsidRPr="00F11966">
          <w:rPr>
            <w:lang w:val="en-US"/>
          </w:rPr>
          <w:t xml:space="preserve">          </w:t>
        </w:r>
      </w:ins>
      <w:ins w:id="258" w:author="Varini" w:date="2022-03-24T11:50:00Z">
        <w:r w:rsidR="00FB61FC" w:rsidRPr="00F11966">
          <w:rPr>
            <w:lang w:val="en-US"/>
          </w:rPr>
          <w:t>$ref: '#/components/schemas/Bytes'</w:t>
        </w:r>
      </w:ins>
    </w:p>
    <w:p w14:paraId="644E610E" w14:textId="77777777" w:rsidR="009B751F" w:rsidRPr="00F11966" w:rsidRDefault="009B751F" w:rsidP="009B751F">
      <w:pPr>
        <w:pStyle w:val="PL"/>
        <w:rPr>
          <w:ins w:id="259" w:author="Varini" w:date="2022-03-24T11:03:00Z"/>
          <w:lang w:val="en-US"/>
        </w:rPr>
      </w:pPr>
      <w:ins w:id="260" w:author="Varini" w:date="2022-03-24T11:03:00Z">
        <w:r w:rsidRPr="00F11966">
          <w:rPr>
            <w:lang w:val="en-US"/>
          </w:rPr>
          <w:t xml:space="preserve">        </w:t>
        </w:r>
        <w:r>
          <w:t>msk</w:t>
        </w:r>
        <w:r w:rsidRPr="00F11966">
          <w:rPr>
            <w:lang w:val="en-US"/>
          </w:rPr>
          <w:t>:</w:t>
        </w:r>
      </w:ins>
    </w:p>
    <w:p w14:paraId="2DEE4BCD" w14:textId="1392176D" w:rsidR="009B751F" w:rsidRDefault="009B751F" w:rsidP="009B751F">
      <w:pPr>
        <w:pStyle w:val="PL"/>
        <w:rPr>
          <w:ins w:id="261" w:author="Varini" w:date="2022-03-24T11:03:00Z"/>
          <w:lang w:val="en-US"/>
        </w:rPr>
      </w:pPr>
      <w:ins w:id="262" w:author="Varini" w:date="2022-03-24T11:03:00Z">
        <w:r w:rsidRPr="00F11966">
          <w:rPr>
            <w:lang w:val="en-US"/>
          </w:rPr>
          <w:t xml:space="preserve">          </w:t>
        </w:r>
      </w:ins>
      <w:ins w:id="263" w:author="Varini" w:date="2022-04-11T10:30:00Z">
        <w:r w:rsidR="001631B9" w:rsidRPr="00F11966">
          <w:rPr>
            <w:lang w:val="en-US"/>
          </w:rPr>
          <w:t>$ref: '#/components/schemas/Bytes'</w:t>
        </w:r>
      </w:ins>
    </w:p>
    <w:p w14:paraId="29DEB8A9" w14:textId="77777777" w:rsidR="009B751F" w:rsidRPr="00F11966" w:rsidRDefault="009B751F" w:rsidP="009B751F">
      <w:pPr>
        <w:pStyle w:val="PL"/>
        <w:rPr>
          <w:ins w:id="264" w:author="Varini" w:date="2022-03-24T11:03:00Z"/>
          <w:lang w:val="en-US"/>
        </w:rPr>
      </w:pPr>
      <w:ins w:id="265" w:author="Varini" w:date="2022-03-24T11:03:00Z">
        <w:r w:rsidRPr="00F11966">
          <w:rPr>
            <w:lang w:val="en-US"/>
          </w:rPr>
          <w:t xml:space="preserve">        </w:t>
        </w:r>
        <w:r>
          <w:t>mtkId</w:t>
        </w:r>
        <w:r w:rsidRPr="00F11966">
          <w:rPr>
            <w:lang w:val="en-US"/>
          </w:rPr>
          <w:t>:</w:t>
        </w:r>
      </w:ins>
    </w:p>
    <w:p w14:paraId="605F0648" w14:textId="7143C99B" w:rsidR="009B751F" w:rsidRDefault="009B751F" w:rsidP="009B751F">
      <w:pPr>
        <w:pStyle w:val="PL"/>
        <w:rPr>
          <w:ins w:id="266" w:author="Varini" w:date="2022-03-24T11:03:00Z"/>
          <w:lang w:val="en-US"/>
        </w:rPr>
      </w:pPr>
      <w:ins w:id="267" w:author="Varini" w:date="2022-03-24T11:03:00Z">
        <w:r w:rsidRPr="00F11966">
          <w:rPr>
            <w:lang w:val="en-US"/>
          </w:rPr>
          <w:t xml:space="preserve">          </w:t>
        </w:r>
      </w:ins>
      <w:ins w:id="268" w:author="Varini" w:date="2022-03-24T11:50:00Z">
        <w:r w:rsidR="00FB61FC" w:rsidRPr="00F11966">
          <w:rPr>
            <w:lang w:val="en-US"/>
          </w:rPr>
          <w:t>$ref: '#/components/schemas/Bytes'</w:t>
        </w:r>
      </w:ins>
    </w:p>
    <w:p w14:paraId="3880DEA9" w14:textId="77777777" w:rsidR="009B751F" w:rsidRPr="00F11966" w:rsidRDefault="009B751F" w:rsidP="009B751F">
      <w:pPr>
        <w:pStyle w:val="PL"/>
        <w:rPr>
          <w:ins w:id="269" w:author="Varini" w:date="2022-03-24T11:03:00Z"/>
          <w:lang w:val="en-US"/>
        </w:rPr>
      </w:pPr>
      <w:ins w:id="270" w:author="Varini" w:date="2022-03-24T11:03:00Z">
        <w:r w:rsidRPr="00F11966">
          <w:rPr>
            <w:lang w:val="en-US"/>
          </w:rPr>
          <w:t xml:space="preserve">        </w:t>
        </w:r>
        <w:r>
          <w:t>mtk</w:t>
        </w:r>
        <w:r w:rsidRPr="00F11966">
          <w:rPr>
            <w:lang w:val="en-US"/>
          </w:rPr>
          <w:t>:</w:t>
        </w:r>
      </w:ins>
    </w:p>
    <w:p w14:paraId="42EABF74" w14:textId="2841A050" w:rsidR="009B751F" w:rsidRDefault="009B751F" w:rsidP="009B751F">
      <w:pPr>
        <w:pStyle w:val="PL"/>
        <w:rPr>
          <w:ins w:id="271" w:author="Varini" w:date="2022-03-24T11:03:00Z"/>
          <w:lang w:val="en-US"/>
        </w:rPr>
      </w:pPr>
      <w:ins w:id="272" w:author="Varini" w:date="2022-03-24T11:03:00Z">
        <w:r w:rsidRPr="00F11966">
          <w:rPr>
            <w:lang w:val="en-US"/>
          </w:rPr>
          <w:t xml:space="preserve">          </w:t>
        </w:r>
      </w:ins>
      <w:ins w:id="273" w:author="Varini" w:date="2022-04-11T10:30:00Z">
        <w:r w:rsidR="001631B9" w:rsidRPr="00F11966">
          <w:rPr>
            <w:lang w:val="en-US"/>
          </w:rPr>
          <w:t>$ref: '#/components/schemas/Bytes'</w:t>
        </w:r>
      </w:ins>
    </w:p>
    <w:p w14:paraId="42BF989C" w14:textId="77777777" w:rsidR="009B751F" w:rsidRPr="00F11966" w:rsidRDefault="009B751F" w:rsidP="009B751F">
      <w:pPr>
        <w:pStyle w:val="PL"/>
        <w:rPr>
          <w:ins w:id="274" w:author="Varini" w:date="2022-03-24T11:03:00Z"/>
          <w:lang w:val="en-US"/>
        </w:rPr>
      </w:pPr>
      <w:ins w:id="275" w:author="Varini" w:date="2022-03-24T11:03:00Z">
        <w:r w:rsidRPr="00F11966">
          <w:rPr>
            <w:lang w:val="en-US"/>
          </w:rPr>
          <w:t xml:space="preserve">      required:</w:t>
        </w:r>
      </w:ins>
    </w:p>
    <w:p w14:paraId="4B4E7FD9" w14:textId="77777777" w:rsidR="009B751F" w:rsidRPr="00F11966" w:rsidRDefault="009B751F" w:rsidP="009B751F">
      <w:pPr>
        <w:pStyle w:val="PL"/>
        <w:rPr>
          <w:ins w:id="276" w:author="Varini" w:date="2022-03-24T11:03:00Z"/>
        </w:rPr>
      </w:pPr>
      <w:ins w:id="277" w:author="Varini" w:date="2022-03-24T11:03:00Z">
        <w:r w:rsidRPr="00F11966">
          <w:rPr>
            <w:lang w:val="en-US"/>
          </w:rPr>
          <w:t xml:space="preserve">        - </w:t>
        </w:r>
        <w:r>
          <w:t>keyDomainId</w:t>
        </w:r>
      </w:ins>
    </w:p>
    <w:p w14:paraId="1D8B863E" w14:textId="77777777" w:rsidR="009B751F" w:rsidRDefault="009B751F" w:rsidP="009B751F">
      <w:pPr>
        <w:pStyle w:val="PL"/>
        <w:rPr>
          <w:ins w:id="278" w:author="Varini" w:date="2022-03-24T11:03:00Z"/>
        </w:rPr>
      </w:pPr>
      <w:ins w:id="279" w:author="Varini" w:date="2022-03-24T11:03:00Z">
        <w:r w:rsidRPr="00F11966">
          <w:rPr>
            <w:lang w:val="en-US"/>
          </w:rPr>
          <w:t xml:space="preserve">        - </w:t>
        </w:r>
        <w:r>
          <w:t>mskId</w:t>
        </w:r>
      </w:ins>
    </w:p>
    <w:p w14:paraId="0CA9CD45" w14:textId="77777777" w:rsidR="009B751F" w:rsidRDefault="009B751F" w:rsidP="009B751F">
      <w:pPr>
        <w:pStyle w:val="PL"/>
        <w:rPr>
          <w:ins w:id="280" w:author="Varini" w:date="2022-03-24T11:03:00Z"/>
        </w:rPr>
      </w:pPr>
      <w:ins w:id="281" w:author="Varini" w:date="2022-03-24T11:03:00Z">
        <w:r w:rsidRPr="00F11966">
          <w:rPr>
            <w:lang w:val="en-US"/>
          </w:rPr>
          <w:t xml:space="preserve">        - </w:t>
        </w:r>
        <w:r>
          <w:t>msk</w:t>
        </w:r>
      </w:ins>
    </w:p>
    <w:p w14:paraId="13FE289B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18688539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7CCB970C" w14:textId="77777777" w:rsidR="009B751F" w:rsidRPr="003D1E0D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[Skipped for clarity]</w:t>
      </w:r>
    </w:p>
    <w:p w14:paraId="296EA22B" w14:textId="77777777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End of Changes * * * *</w:t>
      </w:r>
    </w:p>
    <w:p w14:paraId="6554AF97" w14:textId="77777777" w:rsidR="0078509A" w:rsidRDefault="0078509A">
      <w:pPr>
        <w:spacing w:after="0"/>
        <w:rPr>
          <w:rFonts w:ascii="Arial" w:hAnsi="Arial"/>
          <w:noProof/>
        </w:rPr>
      </w:pPr>
    </w:p>
    <w:sectPr w:rsidR="007850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BAF25" w14:textId="77777777" w:rsidR="00F54D75" w:rsidRDefault="00F54D75">
      <w:r>
        <w:separator/>
      </w:r>
    </w:p>
  </w:endnote>
  <w:endnote w:type="continuationSeparator" w:id="0">
    <w:p w14:paraId="34AE7CC5" w14:textId="77777777" w:rsidR="00F54D75" w:rsidRDefault="00F54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005C2" w14:textId="77777777" w:rsidR="00F54D75" w:rsidRDefault="00F54D75">
      <w:r>
        <w:separator/>
      </w:r>
    </w:p>
  </w:footnote>
  <w:footnote w:type="continuationSeparator" w:id="0">
    <w:p w14:paraId="0D7BCCB7" w14:textId="77777777" w:rsidR="00F54D75" w:rsidRDefault="00F54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6631"/>
    <w:multiLevelType w:val="hybridMultilevel"/>
    <w:tmpl w:val="13F87E70"/>
    <w:lvl w:ilvl="0" w:tplc="BFB2874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353C18"/>
    <w:multiLevelType w:val="hybridMultilevel"/>
    <w:tmpl w:val="A10A8DB0"/>
    <w:lvl w:ilvl="0" w:tplc="08E824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  <w15:person w15:author="Samsung">
    <w15:presenceInfo w15:providerId="None" w15:userId="Samsung"/>
  </w15:person>
  <w15:person w15:author="C4-222033v2">
    <w15:presenceInfo w15:providerId="None" w15:userId="C4-222033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B7E"/>
    <w:rsid w:val="00075EE2"/>
    <w:rsid w:val="00080E3E"/>
    <w:rsid w:val="0009445A"/>
    <w:rsid w:val="000A1F6F"/>
    <w:rsid w:val="000A5F80"/>
    <w:rsid w:val="000A6394"/>
    <w:rsid w:val="000B25B8"/>
    <w:rsid w:val="000B7FED"/>
    <w:rsid w:val="000C038A"/>
    <w:rsid w:val="000C6598"/>
    <w:rsid w:val="000F3300"/>
    <w:rsid w:val="00101C72"/>
    <w:rsid w:val="00131C5A"/>
    <w:rsid w:val="00142712"/>
    <w:rsid w:val="00143DCF"/>
    <w:rsid w:val="00145D43"/>
    <w:rsid w:val="001631B9"/>
    <w:rsid w:val="00163460"/>
    <w:rsid w:val="0016613C"/>
    <w:rsid w:val="00185EEA"/>
    <w:rsid w:val="00186347"/>
    <w:rsid w:val="001906ED"/>
    <w:rsid w:val="00192C46"/>
    <w:rsid w:val="001A08B3"/>
    <w:rsid w:val="001A7B60"/>
    <w:rsid w:val="001B2214"/>
    <w:rsid w:val="001B52F0"/>
    <w:rsid w:val="001B7A65"/>
    <w:rsid w:val="001C4B47"/>
    <w:rsid w:val="001D776F"/>
    <w:rsid w:val="001E41F3"/>
    <w:rsid w:val="001F3FE2"/>
    <w:rsid w:val="002058B8"/>
    <w:rsid w:val="00207248"/>
    <w:rsid w:val="00227EAD"/>
    <w:rsid w:val="00230865"/>
    <w:rsid w:val="0026004D"/>
    <w:rsid w:val="002640DD"/>
    <w:rsid w:val="00273A97"/>
    <w:rsid w:val="002756E2"/>
    <w:rsid w:val="00275D12"/>
    <w:rsid w:val="002816BF"/>
    <w:rsid w:val="00284FEB"/>
    <w:rsid w:val="002860C4"/>
    <w:rsid w:val="002A1ABE"/>
    <w:rsid w:val="002A61F3"/>
    <w:rsid w:val="002B5741"/>
    <w:rsid w:val="002F5900"/>
    <w:rsid w:val="00300052"/>
    <w:rsid w:val="003035EC"/>
    <w:rsid w:val="00305409"/>
    <w:rsid w:val="00324CCD"/>
    <w:rsid w:val="00332E90"/>
    <w:rsid w:val="003357A3"/>
    <w:rsid w:val="003441EF"/>
    <w:rsid w:val="00344E6C"/>
    <w:rsid w:val="00357333"/>
    <w:rsid w:val="003609EF"/>
    <w:rsid w:val="0036231A"/>
    <w:rsid w:val="00363DF6"/>
    <w:rsid w:val="003674C0"/>
    <w:rsid w:val="0037064E"/>
    <w:rsid w:val="0037177B"/>
    <w:rsid w:val="00374DD4"/>
    <w:rsid w:val="00387799"/>
    <w:rsid w:val="003914B5"/>
    <w:rsid w:val="003A4168"/>
    <w:rsid w:val="003B699E"/>
    <w:rsid w:val="003B729C"/>
    <w:rsid w:val="003C20B8"/>
    <w:rsid w:val="003E1A36"/>
    <w:rsid w:val="003F691B"/>
    <w:rsid w:val="003F721D"/>
    <w:rsid w:val="003F7534"/>
    <w:rsid w:val="00410371"/>
    <w:rsid w:val="004143B2"/>
    <w:rsid w:val="004242F1"/>
    <w:rsid w:val="004261B8"/>
    <w:rsid w:val="0043068F"/>
    <w:rsid w:val="00434669"/>
    <w:rsid w:val="004454C5"/>
    <w:rsid w:val="00454977"/>
    <w:rsid w:val="004715AB"/>
    <w:rsid w:val="0047305A"/>
    <w:rsid w:val="00481D9F"/>
    <w:rsid w:val="00494F65"/>
    <w:rsid w:val="004A4673"/>
    <w:rsid w:val="004A6835"/>
    <w:rsid w:val="004B75B7"/>
    <w:rsid w:val="004D58DD"/>
    <w:rsid w:val="004E1669"/>
    <w:rsid w:val="004E16C0"/>
    <w:rsid w:val="004E3EFF"/>
    <w:rsid w:val="004E48F5"/>
    <w:rsid w:val="004E5979"/>
    <w:rsid w:val="00512317"/>
    <w:rsid w:val="0051580D"/>
    <w:rsid w:val="00547111"/>
    <w:rsid w:val="00562699"/>
    <w:rsid w:val="00565AB6"/>
    <w:rsid w:val="00570453"/>
    <w:rsid w:val="00592D74"/>
    <w:rsid w:val="005A4664"/>
    <w:rsid w:val="005E2C44"/>
    <w:rsid w:val="005F077E"/>
    <w:rsid w:val="005F3E2A"/>
    <w:rsid w:val="00604602"/>
    <w:rsid w:val="00604E23"/>
    <w:rsid w:val="00616ED5"/>
    <w:rsid w:val="00617A00"/>
    <w:rsid w:val="00621188"/>
    <w:rsid w:val="00622E53"/>
    <w:rsid w:val="006257ED"/>
    <w:rsid w:val="00625ADF"/>
    <w:rsid w:val="0064598C"/>
    <w:rsid w:val="00653532"/>
    <w:rsid w:val="00677E82"/>
    <w:rsid w:val="00695808"/>
    <w:rsid w:val="006A2548"/>
    <w:rsid w:val="006A4DAD"/>
    <w:rsid w:val="006A76A0"/>
    <w:rsid w:val="006B46FB"/>
    <w:rsid w:val="006B5039"/>
    <w:rsid w:val="006E21FB"/>
    <w:rsid w:val="0070068D"/>
    <w:rsid w:val="00732CE8"/>
    <w:rsid w:val="00746421"/>
    <w:rsid w:val="00751825"/>
    <w:rsid w:val="0076678C"/>
    <w:rsid w:val="00767040"/>
    <w:rsid w:val="0078509A"/>
    <w:rsid w:val="00792342"/>
    <w:rsid w:val="007977A8"/>
    <w:rsid w:val="007B06DC"/>
    <w:rsid w:val="007B470B"/>
    <w:rsid w:val="007B512A"/>
    <w:rsid w:val="007B571C"/>
    <w:rsid w:val="007C2097"/>
    <w:rsid w:val="007D6A07"/>
    <w:rsid w:val="007F7259"/>
    <w:rsid w:val="00803B82"/>
    <w:rsid w:val="008040A8"/>
    <w:rsid w:val="008279FA"/>
    <w:rsid w:val="008438B9"/>
    <w:rsid w:val="00843F64"/>
    <w:rsid w:val="0084636A"/>
    <w:rsid w:val="008626E7"/>
    <w:rsid w:val="00864FAE"/>
    <w:rsid w:val="008651DE"/>
    <w:rsid w:val="00870EE7"/>
    <w:rsid w:val="0088396A"/>
    <w:rsid w:val="008863B9"/>
    <w:rsid w:val="0089626C"/>
    <w:rsid w:val="008A2D1F"/>
    <w:rsid w:val="008A45A6"/>
    <w:rsid w:val="008C79CE"/>
    <w:rsid w:val="008E08D1"/>
    <w:rsid w:val="008F686C"/>
    <w:rsid w:val="009148DE"/>
    <w:rsid w:val="00922F53"/>
    <w:rsid w:val="00924D97"/>
    <w:rsid w:val="00941BFE"/>
    <w:rsid w:val="00941E30"/>
    <w:rsid w:val="00953CD5"/>
    <w:rsid w:val="00956E3B"/>
    <w:rsid w:val="009777D9"/>
    <w:rsid w:val="00991B88"/>
    <w:rsid w:val="009A3646"/>
    <w:rsid w:val="009A5753"/>
    <w:rsid w:val="009A579D"/>
    <w:rsid w:val="009B751F"/>
    <w:rsid w:val="009D19BC"/>
    <w:rsid w:val="009D4DF1"/>
    <w:rsid w:val="009D5DBD"/>
    <w:rsid w:val="009E27D4"/>
    <w:rsid w:val="009E3297"/>
    <w:rsid w:val="009E5E1A"/>
    <w:rsid w:val="009E6C24"/>
    <w:rsid w:val="009F208E"/>
    <w:rsid w:val="009F734F"/>
    <w:rsid w:val="009F7773"/>
    <w:rsid w:val="00A17406"/>
    <w:rsid w:val="00A246B6"/>
    <w:rsid w:val="00A27610"/>
    <w:rsid w:val="00A3655A"/>
    <w:rsid w:val="00A47E70"/>
    <w:rsid w:val="00A50CF0"/>
    <w:rsid w:val="00A542A2"/>
    <w:rsid w:val="00A56556"/>
    <w:rsid w:val="00A74856"/>
    <w:rsid w:val="00A7671C"/>
    <w:rsid w:val="00AA2CBC"/>
    <w:rsid w:val="00AC2940"/>
    <w:rsid w:val="00AC5820"/>
    <w:rsid w:val="00AD1CD8"/>
    <w:rsid w:val="00AD214D"/>
    <w:rsid w:val="00B042FD"/>
    <w:rsid w:val="00B203A3"/>
    <w:rsid w:val="00B258BB"/>
    <w:rsid w:val="00B468EF"/>
    <w:rsid w:val="00B52E0F"/>
    <w:rsid w:val="00B6497E"/>
    <w:rsid w:val="00B67B97"/>
    <w:rsid w:val="00B968C8"/>
    <w:rsid w:val="00BA3EC5"/>
    <w:rsid w:val="00BA51D9"/>
    <w:rsid w:val="00BA56F9"/>
    <w:rsid w:val="00BA7F98"/>
    <w:rsid w:val="00BB3CFE"/>
    <w:rsid w:val="00BB5DFC"/>
    <w:rsid w:val="00BC5833"/>
    <w:rsid w:val="00BD279D"/>
    <w:rsid w:val="00BD6BB8"/>
    <w:rsid w:val="00BE70D2"/>
    <w:rsid w:val="00C1505C"/>
    <w:rsid w:val="00C22AA6"/>
    <w:rsid w:val="00C56104"/>
    <w:rsid w:val="00C66BA2"/>
    <w:rsid w:val="00C75976"/>
    <w:rsid w:val="00C75CB0"/>
    <w:rsid w:val="00C84F91"/>
    <w:rsid w:val="00C941BF"/>
    <w:rsid w:val="00C95985"/>
    <w:rsid w:val="00CA21C3"/>
    <w:rsid w:val="00CB1F5B"/>
    <w:rsid w:val="00CC5026"/>
    <w:rsid w:val="00CC68D0"/>
    <w:rsid w:val="00CD137E"/>
    <w:rsid w:val="00CD5589"/>
    <w:rsid w:val="00CD5C09"/>
    <w:rsid w:val="00D02AC5"/>
    <w:rsid w:val="00D03247"/>
    <w:rsid w:val="00D03F9A"/>
    <w:rsid w:val="00D057BF"/>
    <w:rsid w:val="00D057FC"/>
    <w:rsid w:val="00D06D51"/>
    <w:rsid w:val="00D07EDF"/>
    <w:rsid w:val="00D2312E"/>
    <w:rsid w:val="00D24991"/>
    <w:rsid w:val="00D35CA4"/>
    <w:rsid w:val="00D50255"/>
    <w:rsid w:val="00D51E54"/>
    <w:rsid w:val="00D66520"/>
    <w:rsid w:val="00D733AF"/>
    <w:rsid w:val="00D854E1"/>
    <w:rsid w:val="00D91B51"/>
    <w:rsid w:val="00D92B5B"/>
    <w:rsid w:val="00DA316D"/>
    <w:rsid w:val="00DA3849"/>
    <w:rsid w:val="00DB7194"/>
    <w:rsid w:val="00DC63B8"/>
    <w:rsid w:val="00DC782D"/>
    <w:rsid w:val="00DD025D"/>
    <w:rsid w:val="00DD5C62"/>
    <w:rsid w:val="00DE34CF"/>
    <w:rsid w:val="00DF27CE"/>
    <w:rsid w:val="00E00D42"/>
    <w:rsid w:val="00E02C44"/>
    <w:rsid w:val="00E12B0E"/>
    <w:rsid w:val="00E1374A"/>
    <w:rsid w:val="00E13F3D"/>
    <w:rsid w:val="00E1608B"/>
    <w:rsid w:val="00E30BD6"/>
    <w:rsid w:val="00E33D96"/>
    <w:rsid w:val="00E34898"/>
    <w:rsid w:val="00E3794C"/>
    <w:rsid w:val="00E421A8"/>
    <w:rsid w:val="00E4499B"/>
    <w:rsid w:val="00E4539C"/>
    <w:rsid w:val="00E47A01"/>
    <w:rsid w:val="00E6115D"/>
    <w:rsid w:val="00E6615A"/>
    <w:rsid w:val="00E8079D"/>
    <w:rsid w:val="00EB09B7"/>
    <w:rsid w:val="00EC02F2"/>
    <w:rsid w:val="00EC439B"/>
    <w:rsid w:val="00EE44B1"/>
    <w:rsid w:val="00EE7D7C"/>
    <w:rsid w:val="00EF16DB"/>
    <w:rsid w:val="00F2015D"/>
    <w:rsid w:val="00F25012"/>
    <w:rsid w:val="00F25D98"/>
    <w:rsid w:val="00F300FB"/>
    <w:rsid w:val="00F36149"/>
    <w:rsid w:val="00F361AC"/>
    <w:rsid w:val="00F4160F"/>
    <w:rsid w:val="00F468F4"/>
    <w:rsid w:val="00F54D75"/>
    <w:rsid w:val="00F56CFA"/>
    <w:rsid w:val="00F61444"/>
    <w:rsid w:val="00F70C3C"/>
    <w:rsid w:val="00FA391C"/>
    <w:rsid w:val="00FB155E"/>
    <w:rsid w:val="00FB61FC"/>
    <w:rsid w:val="00FB6386"/>
    <w:rsid w:val="00FB7EE6"/>
    <w:rsid w:val="00FC02F1"/>
    <w:rsid w:val="00FC1ADD"/>
    <w:rsid w:val="00FE4C1E"/>
    <w:rsid w:val="00FF0A81"/>
    <w:rsid w:val="00FF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E44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4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44B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EE44B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E44B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269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34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34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346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346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34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B5039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78509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Char">
    <w:name w:val="B1 Char"/>
    <w:qFormat/>
    <w:rsid w:val="0078509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FChar">
    <w:name w:val="TF Char"/>
    <w:rsid w:val="0078509A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78509A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9B751F"/>
    <w:rPr>
      <w:color w:val="FF0000"/>
      <w:lang w:val="en-GB" w:eastAsia="en-GB"/>
    </w:rPr>
  </w:style>
  <w:style w:type="character" w:customStyle="1" w:styleId="EXCar">
    <w:name w:val="EX Car"/>
    <w:link w:val="EX"/>
    <w:rsid w:val="003A41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253A3-D522-4512-A0B9-7AF8CEC1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7</Pages>
  <Words>1606</Words>
  <Characters>9160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92</cp:revision>
  <cp:lastPrinted>1899-12-31T23:00:00Z</cp:lastPrinted>
  <dcterms:created xsi:type="dcterms:W3CDTF">2022-01-03T04:56:00Z</dcterms:created>
  <dcterms:modified xsi:type="dcterms:W3CDTF">2022-04-27T13:11:00Z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