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E27559" w14:textId="74F8386E" w:rsidR="00057B99" w:rsidRDefault="00057B99" w:rsidP="00057B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5C5469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E202F4">
        <w:rPr>
          <w:b/>
          <w:noProof/>
          <w:sz w:val="24"/>
        </w:rPr>
        <w:t>C4-22</w:t>
      </w:r>
      <w:r w:rsidR="005C5469">
        <w:rPr>
          <w:b/>
          <w:noProof/>
          <w:sz w:val="24"/>
        </w:rPr>
        <w:t>30</w:t>
      </w:r>
      <w:r w:rsidR="00D603A1">
        <w:rPr>
          <w:b/>
          <w:noProof/>
          <w:sz w:val="24"/>
        </w:rPr>
        <w:t>2</w:t>
      </w:r>
      <w:r w:rsidR="00E57F46">
        <w:rPr>
          <w:b/>
          <w:noProof/>
          <w:sz w:val="24"/>
        </w:rPr>
        <w:t>4</w:t>
      </w:r>
    </w:p>
    <w:p w14:paraId="25BCCAB9" w14:textId="4091C555" w:rsidR="00057B99" w:rsidRDefault="00057B99" w:rsidP="00057B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C5469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5C5469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C5469">
        <w:rPr>
          <w:b/>
          <w:noProof/>
          <w:sz w:val="24"/>
        </w:rPr>
        <w:t>M</w:t>
      </w:r>
      <w:r w:rsidR="005C5469">
        <w:rPr>
          <w:rFonts w:hint="eastAsia"/>
          <w:b/>
          <w:noProof/>
          <w:sz w:val="24"/>
          <w:lang w:eastAsia="zh-CN"/>
        </w:rPr>
        <w:t>ay</w:t>
      </w:r>
      <w:r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C22796">
        <w:rPr>
          <w:b/>
          <w:noProof/>
          <w:sz w:val="24"/>
        </w:rPr>
        <w:t xml:space="preserve">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69898C" w:rsidR="001E41F3" w:rsidRPr="00410371" w:rsidRDefault="001770B6" w:rsidP="00E57F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F0DF7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F0DF7">
              <w:rPr>
                <w:b/>
                <w:noProof/>
                <w:sz w:val="28"/>
              </w:rPr>
              <w:t>5</w:t>
            </w:r>
            <w:r w:rsidR="00E57F46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FF5DE7" w:rsidR="001E41F3" w:rsidRPr="00410371" w:rsidRDefault="006F32D3" w:rsidP="00E57F4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B5E09">
              <w:rPr>
                <w:rFonts w:hint="eastAsia"/>
                <w:b/>
                <w:noProof/>
                <w:sz w:val="28"/>
              </w:rPr>
              <w:t>0</w:t>
            </w:r>
            <w:r w:rsidR="00153D43">
              <w:rPr>
                <w:b/>
                <w:noProof/>
                <w:sz w:val="28"/>
              </w:rPr>
              <w:t>1</w:t>
            </w:r>
            <w:r w:rsidR="00E57F46">
              <w:rPr>
                <w:b/>
                <w:noProof/>
                <w:sz w:val="28"/>
              </w:rPr>
              <w:t>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16973C" w:rsidR="001E41F3" w:rsidRPr="00410371" w:rsidRDefault="001B5E0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1B5E09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3705FE" w:rsidR="001E41F3" w:rsidRPr="00410371" w:rsidRDefault="001770B6" w:rsidP="00E57F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574F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E57F46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EA7094" w:rsidR="001E41F3" w:rsidRDefault="00E57F46" w:rsidP="000574F6">
            <w:pPr>
              <w:pStyle w:val="CRCoverPage"/>
              <w:spacing w:after="0"/>
              <w:ind w:left="100"/>
              <w:rPr>
                <w:noProof/>
              </w:rPr>
            </w:pPr>
            <w:r w:rsidRPr="00E57F46">
              <w:t>Clarification on targetAmfSet in AuthorizedNetworkSliceInfo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6DC9B6" w:rsidR="001E41F3" w:rsidRDefault="001B5E09" w:rsidP="000574F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194DCA" w:rsidR="001E41F3" w:rsidRPr="001B5E09" w:rsidRDefault="00E57F46">
            <w:pPr>
              <w:pStyle w:val="CRCoverPage"/>
              <w:spacing w:after="0"/>
              <w:ind w:left="10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3B1317" w:rsidR="001E41F3" w:rsidRDefault="001770B6" w:rsidP="005C546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5C5469">
              <w:t>4</w:t>
            </w:r>
            <w:r>
              <w:t>-</w:t>
            </w:r>
            <w:r w:rsidR="00F026CC">
              <w:t>2</w:t>
            </w:r>
            <w:r w:rsidR="00153D43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7D7A4C" w:rsidR="001E41F3" w:rsidRDefault="00E57F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E8BEF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574F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1090DD" w14:textId="4DDF0315" w:rsidR="008606E6" w:rsidRPr="008606E6" w:rsidRDefault="003876A4" w:rsidP="008606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8606E6" w:rsidRPr="008606E6">
              <w:rPr>
                <w:noProof/>
                <w:lang w:eastAsia="zh-CN"/>
              </w:rPr>
              <w:t xml:space="preserve">he NGAP Reroute NAS Request message definition </w:t>
            </w:r>
            <w:r w:rsidR="00CB2BBA">
              <w:rPr>
                <w:noProof/>
                <w:lang w:eastAsia="zh-CN"/>
              </w:rPr>
              <w:t>mandates</w:t>
            </w:r>
            <w:r w:rsidR="008606E6" w:rsidRPr="008606E6">
              <w:rPr>
                <w:noProof/>
                <w:lang w:eastAsia="zh-CN"/>
              </w:rPr>
              <w:t xml:space="preserve"> the pr</w:t>
            </w:r>
            <w:r>
              <w:rPr>
                <w:noProof/>
                <w:lang w:eastAsia="zh-CN"/>
              </w:rPr>
              <w:t>esence of the target AMF set IE.</w:t>
            </w:r>
            <w:r w:rsidR="008606E6" w:rsidRPr="008606E6">
              <w:rPr>
                <w:noProof/>
                <w:lang w:eastAsia="zh-CN"/>
              </w:rPr>
              <w:t xml:space="preserve"> NSSFs of a PLMN that implement this NGAP procedure should return the target AMF Set ID (since NSSF should be allowed to discover the target AMF profile). An AMF from a first slice should NOT need to discover the profile of another AMF from a different slice, especially for slices that are isolated.</w:t>
            </w:r>
          </w:p>
          <w:p w14:paraId="5CAAF8C9" w14:textId="13B24AD3" w:rsidR="00E57F46" w:rsidRDefault="00E57F46" w:rsidP="003577D2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D056EE5" w14:textId="03287A05" w:rsidR="00661ED2" w:rsidRDefault="00E57F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57F46">
              <w:rPr>
                <w:noProof/>
                <w:lang w:eastAsia="zh-CN"/>
              </w:rPr>
              <w:t>C4-222176</w:t>
            </w:r>
            <w:r>
              <w:rPr>
                <w:noProof/>
                <w:lang w:eastAsia="zh-CN"/>
              </w:rPr>
              <w:t xml:space="preserve"> (</w:t>
            </w:r>
            <w:r w:rsidRPr="00E57F46">
              <w:rPr>
                <w:noProof/>
                <w:lang w:eastAsia="zh-CN"/>
              </w:rPr>
              <w:t xml:space="preserve">CR #0706 to </w:t>
            </w:r>
            <w:r w:rsidR="00661ED2" w:rsidRPr="00E57F46">
              <w:rPr>
                <w:noProof/>
                <w:lang w:eastAsia="zh-CN"/>
              </w:rPr>
              <w:t>3GPP TS 29.5</w:t>
            </w:r>
            <w:r w:rsidRPr="00E57F46">
              <w:rPr>
                <w:noProof/>
                <w:lang w:eastAsia="zh-CN"/>
              </w:rPr>
              <w:t>10</w:t>
            </w:r>
            <w:r>
              <w:rPr>
                <w:noProof/>
                <w:lang w:eastAsia="zh-CN"/>
              </w:rPr>
              <w:t>)</w:t>
            </w:r>
            <w:r w:rsidR="00661ED2" w:rsidRPr="00E57F46">
              <w:rPr>
                <w:noProof/>
                <w:lang w:eastAsia="zh-CN"/>
              </w:rPr>
              <w:t xml:space="preserve"> was </w:t>
            </w:r>
            <w:r w:rsidRPr="00E57F46">
              <w:rPr>
                <w:noProof/>
                <w:lang w:eastAsia="zh-CN"/>
              </w:rPr>
              <w:t>Noted in CT4 Meeting # 109-e, and it was suggested that NSSF</w:t>
            </w:r>
            <w:r>
              <w:rPr>
                <w:noProof/>
                <w:lang w:eastAsia="zh-CN"/>
              </w:rPr>
              <w:t xml:space="preserve"> can query NRF to know the AMF-Set ID of Target-AMF, and include it in </w:t>
            </w:r>
            <w:r w:rsidRPr="00E57F46">
              <w:rPr>
                <w:noProof/>
                <w:lang w:eastAsia="zh-CN"/>
              </w:rPr>
              <w:t>AuthorizedNetworkSliceInfo</w:t>
            </w:r>
            <w:r>
              <w:rPr>
                <w:noProof/>
                <w:lang w:eastAsia="zh-CN"/>
              </w:rPr>
              <w:t xml:space="preserve">; </w:t>
            </w:r>
            <w:r w:rsidR="005A3076">
              <w:rPr>
                <w:noProof/>
                <w:lang w:eastAsia="zh-CN"/>
              </w:rPr>
              <w:t>if</w:t>
            </w:r>
            <w:r>
              <w:rPr>
                <w:noProof/>
                <w:lang w:eastAsia="zh-CN"/>
              </w:rPr>
              <w:t xml:space="preserve"> Target-AMF </w:t>
            </w:r>
            <w:r w:rsidR="005A3076">
              <w:rPr>
                <w:noProof/>
                <w:lang w:eastAsia="zh-CN"/>
              </w:rPr>
              <w:t xml:space="preserve">had not provided its AMF-Set ID </w:t>
            </w:r>
            <w:r>
              <w:rPr>
                <w:noProof/>
                <w:lang w:eastAsia="zh-CN"/>
              </w:rPr>
              <w:t>during</w:t>
            </w:r>
            <w:r w:rsidR="00814138">
              <w:rPr>
                <w:noProof/>
                <w:lang w:eastAsia="zh-CN"/>
              </w:rPr>
              <w:t>, e.g.</w:t>
            </w:r>
            <w:r>
              <w:rPr>
                <w:noProof/>
                <w:lang w:eastAsia="zh-CN"/>
              </w:rPr>
              <w:t xml:space="preserve"> </w:t>
            </w:r>
            <w:r w:rsidRPr="00E57F46">
              <w:rPr>
                <w:noProof/>
                <w:lang w:eastAsia="zh-CN"/>
              </w:rPr>
              <w:t>Nnssf_NSSAIAvailability</w:t>
            </w:r>
            <w:r>
              <w:rPr>
                <w:noProof/>
                <w:lang w:eastAsia="zh-CN"/>
              </w:rPr>
              <w:t>_Update service operation</w:t>
            </w:r>
            <w:r w:rsidR="00661ED2">
              <w:rPr>
                <w:noProof/>
                <w:lang w:eastAsia="zh-CN"/>
              </w:rPr>
              <w:t>.</w:t>
            </w:r>
          </w:p>
          <w:p w14:paraId="708AA7DE" w14:textId="69D6AEE0" w:rsidR="004D1BAE" w:rsidRDefault="004D1BAE" w:rsidP="005A3076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23EFCBC" w:rsidR="001E41F3" w:rsidRDefault="009371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a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30AEE8" w:rsidR="00DB1837" w:rsidRDefault="00661ED2" w:rsidP="005A30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to </w:t>
            </w:r>
            <w:r w:rsidR="005A3076">
              <w:rPr>
                <w:noProof/>
              </w:rPr>
              <w:t>clarify that NSSF can perform NRF query to know AMF-Set ID of target AMF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9766D7" w:rsidR="006619E4" w:rsidRDefault="005A3076" w:rsidP="00C842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AMF reallocation via RAN may not work.</w:t>
            </w:r>
            <w:r w:rsidR="00C600B7">
              <w:rPr>
                <w:noProof/>
              </w:rPr>
              <w:t xml:space="preserve"> </w:t>
            </w:r>
            <w:r w:rsidR="00C600B7" w:rsidRPr="00C842BE">
              <w:rPr>
                <w:noProof/>
              </w:rPr>
              <w:t>T</w:t>
            </w:r>
            <w:r w:rsidR="00C600B7" w:rsidRPr="00C842BE">
              <w:rPr>
                <w:noProof/>
              </w:rPr>
              <w:t xml:space="preserve">he NGAP </w:t>
            </w:r>
            <w:r w:rsidR="00C842BE" w:rsidRPr="00C842BE">
              <w:rPr>
                <w:noProof/>
              </w:rPr>
              <w:t xml:space="preserve">REROUTE NAS </w:t>
            </w:r>
            <w:r w:rsidR="00C600B7" w:rsidRPr="00C842BE">
              <w:rPr>
                <w:noProof/>
              </w:rPr>
              <w:t>REQUEST procedure cannot be triggered if the AMF is not provided with the Target AMF Set ID</w:t>
            </w:r>
            <w:r w:rsidR="00C842B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192133" w:rsidR="001E41F3" w:rsidRDefault="00443EA6" w:rsidP="00C227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B4BA63" w:rsidR="00582B83" w:rsidRDefault="00C35DB6" w:rsidP="005A30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</w:t>
            </w:r>
            <w:r w:rsidR="00F27D61">
              <w:rPr>
                <w:noProof/>
              </w:rPr>
              <w:t xml:space="preserve"> </w:t>
            </w:r>
            <w:r w:rsidR="005A3076">
              <w:rPr>
                <w:noProof/>
              </w:rPr>
              <w:t>no changes to OpenAPI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71A0D34" w:rsidR="000B75AB" w:rsidRDefault="000B75AB" w:rsidP="000B75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46A49DFC" w:rsidR="00F15DE3" w:rsidRPr="006B5418" w:rsidRDefault="003B0026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F15DE3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3558B7E" w14:textId="77777777" w:rsidR="005A3076" w:rsidRPr="00630AB6" w:rsidRDefault="005A3076" w:rsidP="005A3076">
      <w:pPr>
        <w:pStyle w:val="Heading5"/>
        <w:rPr>
          <w:lang w:eastAsia="zh-CN"/>
        </w:rPr>
      </w:pPr>
      <w:bookmarkStart w:id="1" w:name="_Toc20142280"/>
      <w:bookmarkStart w:id="2" w:name="_Toc34217224"/>
      <w:bookmarkStart w:id="3" w:name="_Toc34217376"/>
      <w:bookmarkStart w:id="4" w:name="_Toc39051739"/>
      <w:bookmarkStart w:id="5" w:name="_Toc43210311"/>
      <w:bookmarkStart w:id="6" w:name="_Toc49853216"/>
      <w:bookmarkStart w:id="7" w:name="_Toc56530005"/>
      <w:bookmarkStart w:id="8" w:name="_Toc98501021"/>
      <w:r w:rsidRPr="00630AB6">
        <w:t>5.2.2.2.2</w:t>
      </w:r>
      <w:r w:rsidRPr="00630AB6">
        <w:tab/>
      </w:r>
      <w:r w:rsidRPr="00630AB6">
        <w:rPr>
          <w:rFonts w:hint="eastAsia"/>
          <w:lang w:eastAsia="zh-CN"/>
        </w:rPr>
        <w:t xml:space="preserve">Get </w:t>
      </w:r>
      <w:r w:rsidRPr="00630AB6">
        <w:t>service operation of Nnssf_NSSelection service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3D52BC7" w14:textId="77777777" w:rsidR="005A3076" w:rsidRDefault="005A3076" w:rsidP="005A3076">
      <w:r w:rsidRPr="00630AB6">
        <w:t xml:space="preserve">In this procedure, the NF Service Consumer (e.g. AMF) retrieves the </w:t>
      </w:r>
      <w:r>
        <w:t xml:space="preserve">slice selection information including the </w:t>
      </w:r>
      <w:r w:rsidRPr="00630AB6">
        <w:rPr>
          <w:lang w:eastAsia="zh-CN"/>
        </w:rPr>
        <w:t>Allowed NSSAI</w:t>
      </w:r>
      <w:r w:rsidRPr="00630AB6">
        <w:rPr>
          <w:rFonts w:hint="eastAsia"/>
          <w:lang w:eastAsia="zh-CN"/>
        </w:rPr>
        <w:t>,</w:t>
      </w:r>
      <w:r w:rsidRPr="00630AB6">
        <w:rPr>
          <w:lang w:eastAsia="zh-CN"/>
        </w:rPr>
        <w:t xml:space="preserve"> Configured NSSAI,</w:t>
      </w:r>
      <w:r w:rsidRPr="00630AB6">
        <w:rPr>
          <w:rFonts w:hint="eastAsia"/>
          <w:lang w:eastAsia="zh-CN"/>
        </w:rPr>
        <w:t xml:space="preserve"> </w:t>
      </w:r>
      <w:r w:rsidRPr="00630AB6">
        <w:rPr>
          <w:lang w:eastAsia="zh-CN"/>
        </w:rPr>
        <w:t>target AMF Set or the list of candidate AMF(s) and other optional information</w:t>
      </w:r>
      <w:r w:rsidRPr="00630AB6">
        <w:t>.</w:t>
      </w:r>
    </w:p>
    <w:p w14:paraId="63FD4450" w14:textId="77777777" w:rsidR="005A3076" w:rsidRPr="00630AB6" w:rsidRDefault="005A3076" w:rsidP="005A3076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service operation shall also be used to retrieve the slice mapping information including the </w:t>
      </w:r>
      <w:r>
        <w:t xml:space="preserve">mapping of </w:t>
      </w:r>
      <w:r w:rsidRPr="00E30083">
        <w:t>S-NSSAI</w:t>
      </w:r>
      <w:r w:rsidRPr="00630AB6">
        <w:rPr>
          <w:lang w:eastAsia="zh-CN"/>
        </w:rPr>
        <w:t>(s)</w:t>
      </w:r>
      <w:r w:rsidRPr="00E30083">
        <w:t xml:space="preserve"> of the VPLMN to corresponding HPLMN S-NSSAI</w:t>
      </w:r>
      <w:r w:rsidRPr="00630AB6">
        <w:rPr>
          <w:lang w:eastAsia="zh-CN"/>
        </w:rPr>
        <w:t>(s)</w:t>
      </w:r>
      <w:r>
        <w:rPr>
          <w:lang w:eastAsia="zh-CN"/>
        </w:rPr>
        <w:t xml:space="preserve">, e.g. during inter-PLMN mobility procedure </w:t>
      </w:r>
      <w:r w:rsidRPr="00572555">
        <w:rPr>
          <w:lang w:eastAsia="zh-CN"/>
        </w:rPr>
        <w:t>and/or mobility procedure within VPLMN from EPS to 5GS</w:t>
      </w:r>
      <w:r>
        <w:rPr>
          <w:lang w:eastAsia="zh-CN"/>
        </w:rPr>
        <w:t>.</w:t>
      </w:r>
    </w:p>
    <w:p w14:paraId="063294CC" w14:textId="77777777" w:rsidR="005A3076" w:rsidRDefault="005A3076" w:rsidP="005A3076">
      <w:pPr>
        <w:pStyle w:val="TH"/>
      </w:pPr>
    </w:p>
    <w:p w14:paraId="5D830084" w14:textId="77777777" w:rsidR="005A3076" w:rsidRPr="00630AB6" w:rsidRDefault="005A3076" w:rsidP="005A3076">
      <w:pPr>
        <w:pStyle w:val="TH"/>
      </w:pPr>
      <w:r w:rsidRPr="00630AB6">
        <w:object w:dxaOrig="11400" w:dyaOrig="2610" w14:anchorId="5E216C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4pt;height:108.6pt" o:ole="">
            <v:imagedata r:id="rId13" o:title=""/>
          </v:shape>
          <o:OLEObject Type="Embed" ProgID="Visio.Drawing.11" ShapeID="_x0000_i1025" DrawAspect="Content" ObjectID="_1713171189" r:id="rId14"/>
        </w:object>
      </w:r>
    </w:p>
    <w:p w14:paraId="05B7C0D1" w14:textId="77777777" w:rsidR="005A3076" w:rsidRPr="00E652E2" w:rsidRDefault="005A3076" w:rsidP="005A3076">
      <w:pPr>
        <w:pStyle w:val="TF"/>
      </w:pPr>
      <w:r w:rsidRPr="00E652E2">
        <w:t xml:space="preserve">Figure 5.2.2.2.2-1: Retrieve the network slice information during the </w:t>
      </w:r>
      <w:r>
        <w:t>mobility</w:t>
      </w:r>
      <w:r w:rsidRPr="00E652E2">
        <w:t xml:space="preserve"> procedure</w:t>
      </w:r>
    </w:p>
    <w:p w14:paraId="756CC4E0" w14:textId="77777777" w:rsidR="005A3076" w:rsidRDefault="005A3076" w:rsidP="005A3076">
      <w:pPr>
        <w:pStyle w:val="B1"/>
      </w:pPr>
      <w:r w:rsidRPr="00630AB6">
        <w:t>1</w:t>
      </w:r>
      <w:r w:rsidRPr="00630AB6">
        <w:tab/>
        <w:t>The AMF shall send a GET request to the NSSF.</w:t>
      </w:r>
    </w:p>
    <w:p w14:paraId="68C9B2FE" w14:textId="77777777" w:rsidR="005A3076" w:rsidRDefault="005A3076" w:rsidP="005A3076">
      <w:pPr>
        <w:pStyle w:val="B1"/>
        <w:ind w:firstLine="0"/>
      </w:pPr>
      <w:bookmarkStart w:id="9" w:name="_PERM_MCCTEMPBM_CRPT30470001___3"/>
      <w:r>
        <w:t>If the AMF wants to retrieve the slice selection information, o</w:t>
      </w:r>
      <w:r w:rsidRPr="00630AB6">
        <w:t>ne or more of the following parameters shall be included as query parameters:</w:t>
      </w:r>
      <w:r w:rsidRPr="00630AB6">
        <w:rPr>
          <w:rFonts w:hint="eastAsia"/>
          <w:lang w:eastAsia="zh-CN"/>
        </w:rPr>
        <w:t xml:space="preserve"> </w:t>
      </w:r>
      <w:r w:rsidRPr="00630AB6">
        <w:t>Requested NSSAI</w:t>
      </w:r>
      <w:r>
        <w:t xml:space="preserve"> and</w:t>
      </w:r>
      <w:r w:rsidRPr="00630AB6">
        <w:t xml:space="preserve"> Subscribed S-NSSAI(s) with the indication if marked as default S-NSSAI</w:t>
      </w:r>
      <w:r>
        <w:t xml:space="preserve"> and the associated subscribed NSSRG information and optionally UE support of subscription-based restrictions to simultaneous registration of network slice feature Indication, </w:t>
      </w:r>
      <w:r w:rsidRPr="00FC2892">
        <w:t>UDM indication to provide all subscribed S-NSSAIs for UEs not indicating support of subscription-based restrictions to simultaneous registration of network slices</w:t>
      </w:r>
      <w:r>
        <w:t xml:space="preserve"> feature included in the </w:t>
      </w:r>
      <w:r w:rsidRPr="00E30083">
        <w:t>slice-info-request-for-registration</w:t>
      </w:r>
      <w:r w:rsidRPr="00630AB6">
        <w:t>, PLMN ID of the SUPI, TAI,</w:t>
      </w:r>
      <w:r w:rsidRPr="00630AB6">
        <w:rPr>
          <w:lang w:eastAsia="zh-CN"/>
        </w:rPr>
        <w:t xml:space="preserve"> NF type of the NF service consumer, </w:t>
      </w:r>
      <w:r w:rsidRPr="00630AB6">
        <w:rPr>
          <w:rFonts w:hint="eastAsia"/>
          <w:lang w:eastAsia="zh-CN"/>
        </w:rPr>
        <w:t>Requester ID</w:t>
      </w:r>
      <w:r w:rsidRPr="00630AB6">
        <w:t>.</w:t>
      </w:r>
    </w:p>
    <w:p w14:paraId="1CE4B096" w14:textId="77777777" w:rsidR="005A3076" w:rsidRPr="00630AB6" w:rsidRDefault="005A3076" w:rsidP="005A3076">
      <w:pPr>
        <w:pStyle w:val="B1"/>
        <w:ind w:firstLine="0"/>
      </w:pPr>
      <w:r>
        <w:t>If the AMF wants to retrieve the slice mapping information, t</w:t>
      </w:r>
      <w:r w:rsidRPr="00630AB6">
        <w:t>he following parameters shall be included as query parameters:</w:t>
      </w:r>
      <w:r w:rsidRPr="00EC3EEF">
        <w:rPr>
          <w:rFonts w:hint="eastAsia"/>
        </w:rPr>
        <w:t xml:space="preserve"> </w:t>
      </w:r>
      <w:r w:rsidRPr="00E30083">
        <w:rPr>
          <w:rFonts w:hint="eastAsia"/>
        </w:rPr>
        <w:t>sNssaiForMapping</w:t>
      </w:r>
      <w:r>
        <w:t xml:space="preserve"> IE and </w:t>
      </w:r>
      <w:r w:rsidRPr="00E30083">
        <w:rPr>
          <w:rFonts w:hint="eastAsia"/>
        </w:rPr>
        <w:t>requestMapping</w:t>
      </w:r>
      <w:r>
        <w:t xml:space="preserve"> IE included in the </w:t>
      </w:r>
      <w:r w:rsidRPr="00E30083">
        <w:t>slice-info-request-for-registration</w:t>
      </w:r>
      <w:r w:rsidRPr="00630AB6">
        <w:t xml:space="preserve">, PLMN ID of the SUPI, </w:t>
      </w:r>
      <w:r w:rsidRPr="008D663C">
        <w:t>TAI</w:t>
      </w:r>
      <w:r w:rsidRPr="00EC3EEF">
        <w:t>,</w:t>
      </w:r>
      <w:r w:rsidRPr="00630AB6">
        <w:t xml:space="preserve"> NF </w:t>
      </w:r>
      <w:r>
        <w:t>type of the NF service consumer and</w:t>
      </w:r>
      <w:r w:rsidRPr="00630AB6">
        <w:t xml:space="preserve"> </w:t>
      </w:r>
      <w:r w:rsidRPr="00630AB6">
        <w:rPr>
          <w:rFonts w:hint="eastAsia"/>
        </w:rPr>
        <w:t>Requester ID</w:t>
      </w:r>
      <w:r w:rsidRPr="00630AB6">
        <w:t>.</w:t>
      </w:r>
    </w:p>
    <w:bookmarkEnd w:id="9"/>
    <w:p w14:paraId="7CFE6A28" w14:textId="7C8F601D" w:rsidR="005A3076" w:rsidRDefault="005A3076" w:rsidP="005A3076">
      <w:pPr>
        <w:pStyle w:val="B1"/>
        <w:rPr>
          <w:ins w:id="10" w:author="Varini" w:date="2022-05-04T11:34:00Z"/>
        </w:rPr>
      </w:pPr>
      <w:r w:rsidRPr="00553D27">
        <w:t>2a</w:t>
      </w:r>
      <w:r w:rsidRPr="00553D27">
        <w:tab/>
        <w:t xml:space="preserve">On success, "200 OK" shall be returned when the NSSF is able to find authorized network slice information for the requested network slice selection information, the response body shall include a payload body containing at least the Allowed NSSAI, target AMF Set or the list of candidate AMF(s); the payload body may additionally contain a target AMF Service Set and </w:t>
      </w:r>
      <w:r>
        <w:t>T</w:t>
      </w:r>
      <w:r w:rsidRPr="00553D27">
        <w:t xml:space="preserve">arget NSSAI. </w:t>
      </w:r>
      <w:ins w:id="11" w:author="Varini" w:date="2022-05-04T11:28:00Z">
        <w:r w:rsidR="00A8523D">
          <w:t xml:space="preserve">The </w:t>
        </w:r>
      </w:ins>
      <w:ins w:id="12" w:author="Varini" w:date="2022-04-26T11:30:00Z">
        <w:r w:rsidR="001657DE">
          <w:t xml:space="preserve">NSSF may </w:t>
        </w:r>
      </w:ins>
      <w:ins w:id="13" w:author="Varini" w:date="2022-04-26T11:31:00Z">
        <w:r w:rsidR="001657DE">
          <w:t>query</w:t>
        </w:r>
      </w:ins>
      <w:ins w:id="14" w:author="Varini" w:date="2022-04-26T11:30:00Z">
        <w:r w:rsidR="001657DE">
          <w:t xml:space="preserve"> </w:t>
        </w:r>
      </w:ins>
      <w:ins w:id="15" w:author="Varini" w:date="2022-05-04T11:28:00Z">
        <w:r w:rsidR="00A8523D">
          <w:t xml:space="preserve">the </w:t>
        </w:r>
      </w:ins>
      <w:ins w:id="16" w:author="Varini" w:date="2022-04-26T11:30:00Z">
        <w:r w:rsidR="001657DE">
          <w:t xml:space="preserve">NRF to discover target AMF Set if </w:t>
        </w:r>
      </w:ins>
      <w:ins w:id="17" w:author="Varini" w:date="2022-04-26T11:32:00Z">
        <w:r w:rsidR="001657DE">
          <w:t xml:space="preserve">this </w:t>
        </w:r>
      </w:ins>
      <w:ins w:id="18" w:author="Varini" w:date="2022-05-04T11:29:00Z">
        <w:r w:rsidR="00A8523D">
          <w:t>information</w:t>
        </w:r>
      </w:ins>
      <w:ins w:id="19" w:author="Varini" w:date="2022-04-26T11:32:00Z">
        <w:r w:rsidR="001657DE">
          <w:t xml:space="preserve"> </w:t>
        </w:r>
      </w:ins>
      <w:ins w:id="20" w:author="Varini" w:date="2022-04-26T11:30:00Z">
        <w:r w:rsidR="001657DE">
          <w:t xml:space="preserve">is not </w:t>
        </w:r>
      </w:ins>
      <w:ins w:id="21" w:author="Varini" w:date="2022-04-26T11:32:00Z">
        <w:r w:rsidR="001657DE">
          <w:t>known</w:t>
        </w:r>
      </w:ins>
      <w:ins w:id="22" w:author="Varini" w:date="2022-04-26T11:30:00Z">
        <w:r w:rsidR="001657DE">
          <w:t xml:space="preserve"> by other means.</w:t>
        </w:r>
      </w:ins>
    </w:p>
    <w:p w14:paraId="23673D29" w14:textId="1AAA37F3" w:rsidR="00DE6139" w:rsidRDefault="00DE6139" w:rsidP="005A3076">
      <w:pPr>
        <w:pStyle w:val="B1"/>
        <w:rPr>
          <w:ins w:id="23" w:author="Varini" w:date="2022-04-26T11:28:00Z"/>
        </w:rPr>
      </w:pPr>
      <w:ins w:id="24" w:author="Varini" w:date="2022-05-04T11:34:00Z">
        <w:r>
          <w:tab/>
          <w:t>NOTE:</w:t>
        </w:r>
      </w:ins>
      <w:ins w:id="25" w:author="Varini" w:date="2022-05-04T11:35:00Z">
        <w:r w:rsidRPr="00630AB6">
          <w:tab/>
        </w:r>
      </w:ins>
      <w:ins w:id="26" w:author="Varini" w:date="2022-05-04T11:34:00Z">
        <w:r>
          <w:t xml:space="preserve">It is recommended that the NSSFs of a PLMN that implement </w:t>
        </w:r>
        <w:r>
          <w:rPr>
            <w:lang w:val="en-US"/>
          </w:rPr>
          <w:t>the NGAP REROUTE NAS REQUEST</w:t>
        </w:r>
        <w:r>
          <w:rPr>
            <w:lang w:val="en-US"/>
          </w:rPr>
          <w:t xml:space="preserve"> procedure should return the </w:t>
        </w:r>
      </w:ins>
      <w:ins w:id="27" w:author="Varini" w:date="2022-05-04T11:35:00Z">
        <w:r>
          <w:rPr>
            <w:lang w:val="en-US"/>
          </w:rPr>
          <w:t>target AMF set ID in response.</w:t>
        </w:r>
      </w:ins>
      <w:bookmarkStart w:id="28" w:name="_GoBack"/>
      <w:bookmarkEnd w:id="28"/>
    </w:p>
    <w:p w14:paraId="6392F22F" w14:textId="77777777" w:rsidR="005A3076" w:rsidRDefault="005A3076">
      <w:pPr>
        <w:pStyle w:val="B1"/>
        <w:ind w:firstLine="0"/>
        <w:rPr>
          <w:ins w:id="29" w:author="Varini" w:date="2022-04-26T11:29:00Z"/>
          <w:rFonts w:eastAsia="Malgun Gothic"/>
        </w:rPr>
        <w:pPrChange w:id="30" w:author="Varini" w:date="2022-04-26T11:28:00Z">
          <w:pPr>
            <w:pStyle w:val="B1"/>
          </w:pPr>
        </w:pPrChange>
      </w:pPr>
      <w:r w:rsidRPr="00553D27">
        <w:t xml:space="preserve">If subscribed NSSRG list is provided, the NSSF shall provide the compatible S-NSSAIs in the Allowed NSSAI as defined in </w:t>
      </w:r>
      <w:r w:rsidRPr="00553D27">
        <w:rPr>
          <w:rFonts w:eastAsia="Malgun Gothic"/>
        </w:rPr>
        <w:t xml:space="preserve">clause 5.15.12 of 3GPP TS 23.501 [2] and compatible </w:t>
      </w:r>
      <w:r w:rsidRPr="00553D27">
        <w:t xml:space="preserve">S-NSSAIs in the </w:t>
      </w:r>
      <w:r>
        <w:rPr>
          <w:rFonts w:eastAsia="Malgun Gothic"/>
        </w:rPr>
        <w:t>T</w:t>
      </w:r>
      <w:r w:rsidRPr="00553D27">
        <w:rPr>
          <w:rFonts w:eastAsia="Malgun Gothic"/>
        </w:rPr>
        <w:t xml:space="preserve">arget NSSAI (if provided). </w:t>
      </w:r>
    </w:p>
    <w:p w14:paraId="4E11BD49" w14:textId="19977C94" w:rsidR="005A3076" w:rsidRDefault="005A3076">
      <w:pPr>
        <w:pStyle w:val="B1"/>
        <w:ind w:firstLine="0"/>
        <w:rPr>
          <w:ins w:id="31" w:author="Varini" w:date="2022-04-26T11:29:00Z"/>
          <w:rFonts w:eastAsia="Malgun Gothic"/>
        </w:rPr>
        <w:pPrChange w:id="32" w:author="Varini" w:date="2022-04-26T11:28:00Z">
          <w:pPr>
            <w:pStyle w:val="B1"/>
          </w:pPr>
        </w:pPrChange>
      </w:pPr>
      <w:r w:rsidRPr="00553D27">
        <w:t>"200 OK" shall also be returned when the NSSF is able to find the requested slicing mapping information</w:t>
      </w:r>
      <w:r w:rsidRPr="00553D27">
        <w:rPr>
          <w:rFonts w:hint="eastAsia"/>
        </w:rPr>
        <w:t>,</w:t>
      </w:r>
      <w:r w:rsidRPr="00553D27">
        <w:t xml:space="preserve"> the response body shall include a payload body containing the mapping of S-NSSAI(s) of the VPLMN to corresponding HPLMN S-NSSAI(s) included in the a</w:t>
      </w:r>
      <w:r w:rsidRPr="00553D27">
        <w:rPr>
          <w:rFonts w:hint="eastAsia"/>
        </w:rPr>
        <w:t>llowedN</w:t>
      </w:r>
      <w:r w:rsidRPr="00553D27">
        <w:t>ssaiList IE.</w:t>
      </w:r>
      <w:r w:rsidRPr="00553D27">
        <w:rPr>
          <w:rFonts w:eastAsia="Malgun Gothic"/>
        </w:rPr>
        <w:t xml:space="preserve"> </w:t>
      </w:r>
    </w:p>
    <w:p w14:paraId="0C573D11" w14:textId="473B6EAD" w:rsidR="005A3076" w:rsidRPr="00630AB6" w:rsidRDefault="005A3076">
      <w:pPr>
        <w:pStyle w:val="B1"/>
        <w:ind w:firstLine="0"/>
        <w:pPrChange w:id="33" w:author="Varini" w:date="2022-04-26T11:28:00Z">
          <w:pPr>
            <w:pStyle w:val="B1"/>
          </w:pPr>
        </w:pPrChange>
      </w:pPr>
      <w:r w:rsidRPr="00553D27">
        <w:rPr>
          <w:rFonts w:eastAsia="Malgun Gothic"/>
        </w:rPr>
        <w:t xml:space="preserve">If the request indicated that </w:t>
      </w:r>
      <w:r w:rsidRPr="00553D27">
        <w:t>UE does not support subscription-based restrictions to simultaneous registration of network slice feature, and UDM has requested to provide all subscribed S-NSSAIs for such UEs, Configured NSSAI, if included, shall be provided ignoring the NSSRG restrictions.</w:t>
      </w:r>
    </w:p>
    <w:p w14:paraId="09CE6F19" w14:textId="77777777" w:rsidR="005A3076" w:rsidRPr="00630AB6" w:rsidRDefault="005A3076" w:rsidP="005A3076">
      <w:pPr>
        <w:pStyle w:val="B1"/>
      </w:pPr>
      <w:r w:rsidRPr="00630AB6">
        <w:t>2</w:t>
      </w:r>
      <w:r>
        <w:t>b</w:t>
      </w:r>
      <w:r w:rsidRPr="00630AB6">
        <w:tab/>
        <w:t>If no slice instances can be found for the requested slice selection information</w:t>
      </w:r>
      <w:r>
        <w:t xml:space="preserve"> or the requested slice mapping information</w:t>
      </w:r>
      <w:r w:rsidRPr="00630AB6">
        <w:t xml:space="preserve">, then the </w:t>
      </w:r>
      <w:r w:rsidRPr="003C7897">
        <w:t xml:space="preserve">NSSF shall return a 403 Forbidden response with </w:t>
      </w:r>
      <w:r w:rsidRPr="00A5431C">
        <w:t xml:space="preserve">the </w:t>
      </w:r>
      <w:r w:rsidRPr="00630AB6">
        <w:t>"</w:t>
      </w:r>
      <w:r w:rsidRPr="00A5431C">
        <w:t>ProblemDetails</w:t>
      </w:r>
      <w:r w:rsidRPr="00630AB6">
        <w:t>"</w:t>
      </w:r>
      <w:r w:rsidRPr="00A5431C">
        <w:t xml:space="preserve"> IE containing the Application Error </w:t>
      </w:r>
      <w:r w:rsidRPr="00630AB6">
        <w:t>"</w:t>
      </w:r>
      <w:r w:rsidRPr="00A5431C">
        <w:t>SNSSAI_NOT_SUPPORTED</w:t>
      </w:r>
      <w:r w:rsidRPr="00630AB6">
        <w:t>"</w:t>
      </w:r>
      <w:r w:rsidRPr="00A5431C">
        <w:t xml:space="preserve"> (cf. Table 6.</w:t>
      </w:r>
      <w:r>
        <w:t>1</w:t>
      </w:r>
      <w:r w:rsidRPr="00A5431C">
        <w:t>.7.3-1)</w:t>
      </w:r>
      <w:r w:rsidRPr="00630AB6">
        <w:t>.</w:t>
      </w:r>
    </w:p>
    <w:p w14:paraId="2AB5A00D" w14:textId="7A3FB04C" w:rsidR="008473A0" w:rsidRPr="005A3076" w:rsidRDefault="005A3076" w:rsidP="005A3076">
      <w:pPr>
        <w:pStyle w:val="B1"/>
        <w:ind w:firstLine="0"/>
      </w:pPr>
      <w:bookmarkStart w:id="34" w:name="_PERM_MCCTEMPBM_CRPT30470003___3"/>
      <w:r w:rsidRPr="00630AB6">
        <w:lastRenderedPageBreak/>
        <w:t>On failure</w:t>
      </w:r>
      <w:r>
        <w:t xml:space="preserve"> or redirection</w:t>
      </w:r>
      <w:r w:rsidRPr="00630AB6">
        <w:t>, the NSSF shall return one of the HTTP status codes together with the response body listed in Table 6.1.3.2.3.1-3.</w:t>
      </w:r>
      <w:bookmarkEnd w:id="34"/>
    </w:p>
    <w:p w14:paraId="401C2BDD" w14:textId="077AEDC8" w:rsidR="00F53CA8" w:rsidRPr="009E0F6A" w:rsidRDefault="00F53CA8" w:rsidP="00417A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FF0000"/>
          <w:sz w:val="16"/>
          <w:lang w:eastAsia="en-GB"/>
        </w:rPr>
      </w:pPr>
    </w:p>
    <w:p w14:paraId="68C9CD36" w14:textId="344DB573" w:rsidR="001E41F3" w:rsidRDefault="003B0026" w:rsidP="00091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F15DE3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15DE3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F15DE3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F15DE3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F15DE3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C16D38" w14:textId="77777777" w:rsidR="00303CD1" w:rsidRDefault="00303CD1">
      <w:r>
        <w:separator/>
      </w:r>
    </w:p>
  </w:endnote>
  <w:endnote w:type="continuationSeparator" w:id="0">
    <w:p w14:paraId="7FFC00F1" w14:textId="77777777" w:rsidR="00303CD1" w:rsidRDefault="00303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D8F489" w14:textId="77777777" w:rsidR="00303CD1" w:rsidRDefault="00303CD1">
      <w:r>
        <w:separator/>
      </w:r>
    </w:p>
  </w:footnote>
  <w:footnote w:type="continuationSeparator" w:id="0">
    <w:p w14:paraId="56E30CC4" w14:textId="77777777" w:rsidR="00303CD1" w:rsidRDefault="00303C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131585" w:rsidRDefault="001315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5EADA" w14:textId="77777777" w:rsidR="00131585" w:rsidRDefault="001315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D19E6" w14:textId="77777777" w:rsidR="00131585" w:rsidRDefault="001315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A5CE69" w14:textId="77777777" w:rsidR="00131585" w:rsidRDefault="001315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138FC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069B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7464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CE03636"/>
    <w:multiLevelType w:val="hybridMultilevel"/>
    <w:tmpl w:val="864CA48C"/>
    <w:lvl w:ilvl="0" w:tplc="30EE9382">
      <w:start w:val="6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F0456B6"/>
    <w:multiLevelType w:val="hybridMultilevel"/>
    <w:tmpl w:val="3720148C"/>
    <w:lvl w:ilvl="0" w:tplc="427C14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4"/>
  </w:num>
  <w:num w:numId="6">
    <w:abstractNumId w:val="21"/>
  </w:num>
  <w:num w:numId="7">
    <w:abstractNumId w:val="23"/>
  </w:num>
  <w:num w:numId="8">
    <w:abstractNumId w:val="20"/>
  </w:num>
  <w:num w:numId="9">
    <w:abstractNumId w:val="25"/>
  </w:num>
  <w:num w:numId="10">
    <w:abstractNumId w:val="18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9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BFA"/>
    <w:rsid w:val="000170B4"/>
    <w:rsid w:val="00022E4A"/>
    <w:rsid w:val="0003022D"/>
    <w:rsid w:val="0004216A"/>
    <w:rsid w:val="0005005C"/>
    <w:rsid w:val="000574F6"/>
    <w:rsid w:val="00057B99"/>
    <w:rsid w:val="000603E4"/>
    <w:rsid w:val="000628F9"/>
    <w:rsid w:val="00062C95"/>
    <w:rsid w:val="00070078"/>
    <w:rsid w:val="00091691"/>
    <w:rsid w:val="00091E97"/>
    <w:rsid w:val="0009314A"/>
    <w:rsid w:val="00096AB9"/>
    <w:rsid w:val="000A6394"/>
    <w:rsid w:val="000B75AB"/>
    <w:rsid w:val="000B7FED"/>
    <w:rsid w:val="000C038A"/>
    <w:rsid w:val="000C653E"/>
    <w:rsid w:val="000C6598"/>
    <w:rsid w:val="000D44B3"/>
    <w:rsid w:val="000F494A"/>
    <w:rsid w:val="001007F3"/>
    <w:rsid w:val="00110048"/>
    <w:rsid w:val="00120652"/>
    <w:rsid w:val="001274C7"/>
    <w:rsid w:val="00130E0F"/>
    <w:rsid w:val="00131585"/>
    <w:rsid w:val="00137B9F"/>
    <w:rsid w:val="00145D43"/>
    <w:rsid w:val="00145FEA"/>
    <w:rsid w:val="00150890"/>
    <w:rsid w:val="00153D43"/>
    <w:rsid w:val="001657DE"/>
    <w:rsid w:val="00165F99"/>
    <w:rsid w:val="0016796C"/>
    <w:rsid w:val="0017259C"/>
    <w:rsid w:val="00172A8C"/>
    <w:rsid w:val="0017575D"/>
    <w:rsid w:val="001770B6"/>
    <w:rsid w:val="00181680"/>
    <w:rsid w:val="00192C46"/>
    <w:rsid w:val="001A08B3"/>
    <w:rsid w:val="001A21C7"/>
    <w:rsid w:val="001A3086"/>
    <w:rsid w:val="001A3F91"/>
    <w:rsid w:val="001A7B60"/>
    <w:rsid w:val="001B52F0"/>
    <w:rsid w:val="001B5E09"/>
    <w:rsid w:val="001B7A65"/>
    <w:rsid w:val="001C3C4A"/>
    <w:rsid w:val="001C7C72"/>
    <w:rsid w:val="001C7EA7"/>
    <w:rsid w:val="001D5DB3"/>
    <w:rsid w:val="001E41F3"/>
    <w:rsid w:val="001E5C7E"/>
    <w:rsid w:val="001F08AA"/>
    <w:rsid w:val="001F0DF7"/>
    <w:rsid w:val="001F1C59"/>
    <w:rsid w:val="001F268F"/>
    <w:rsid w:val="001F43A4"/>
    <w:rsid w:val="00203B80"/>
    <w:rsid w:val="002148E5"/>
    <w:rsid w:val="002258D7"/>
    <w:rsid w:val="0022783E"/>
    <w:rsid w:val="0023519A"/>
    <w:rsid w:val="002501A6"/>
    <w:rsid w:val="0026004D"/>
    <w:rsid w:val="002640DD"/>
    <w:rsid w:val="0027276A"/>
    <w:rsid w:val="00275D12"/>
    <w:rsid w:val="00284FEB"/>
    <w:rsid w:val="002860C4"/>
    <w:rsid w:val="002A15B8"/>
    <w:rsid w:val="002B1572"/>
    <w:rsid w:val="002B5741"/>
    <w:rsid w:val="002C1209"/>
    <w:rsid w:val="002D3341"/>
    <w:rsid w:val="002D43EE"/>
    <w:rsid w:val="002E472E"/>
    <w:rsid w:val="002E64DC"/>
    <w:rsid w:val="002F1FBA"/>
    <w:rsid w:val="0030037C"/>
    <w:rsid w:val="00301F3E"/>
    <w:rsid w:val="00303CD1"/>
    <w:rsid w:val="00305409"/>
    <w:rsid w:val="00313861"/>
    <w:rsid w:val="00325AF4"/>
    <w:rsid w:val="003577D2"/>
    <w:rsid w:val="003609EF"/>
    <w:rsid w:val="0036231A"/>
    <w:rsid w:val="00374DD4"/>
    <w:rsid w:val="003876A4"/>
    <w:rsid w:val="00390FB5"/>
    <w:rsid w:val="003B0026"/>
    <w:rsid w:val="003B6EF4"/>
    <w:rsid w:val="003C7B93"/>
    <w:rsid w:val="003D1132"/>
    <w:rsid w:val="003D1CF2"/>
    <w:rsid w:val="003D454E"/>
    <w:rsid w:val="003E1A36"/>
    <w:rsid w:val="003E5635"/>
    <w:rsid w:val="003F08F5"/>
    <w:rsid w:val="00410169"/>
    <w:rsid w:val="00410371"/>
    <w:rsid w:val="00417A13"/>
    <w:rsid w:val="0042075B"/>
    <w:rsid w:val="004242F1"/>
    <w:rsid w:val="004350BC"/>
    <w:rsid w:val="00443EA6"/>
    <w:rsid w:val="00452196"/>
    <w:rsid w:val="00455CB9"/>
    <w:rsid w:val="004617B4"/>
    <w:rsid w:val="00471952"/>
    <w:rsid w:val="004825FB"/>
    <w:rsid w:val="004872BE"/>
    <w:rsid w:val="004B75B7"/>
    <w:rsid w:val="004C2643"/>
    <w:rsid w:val="004D1BAE"/>
    <w:rsid w:val="005000B7"/>
    <w:rsid w:val="005024BD"/>
    <w:rsid w:val="0051580D"/>
    <w:rsid w:val="00530336"/>
    <w:rsid w:val="00533E0D"/>
    <w:rsid w:val="005446A2"/>
    <w:rsid w:val="00547111"/>
    <w:rsid w:val="00563CF4"/>
    <w:rsid w:val="005669E5"/>
    <w:rsid w:val="00567622"/>
    <w:rsid w:val="005756B8"/>
    <w:rsid w:val="005757DC"/>
    <w:rsid w:val="00582037"/>
    <w:rsid w:val="00582B83"/>
    <w:rsid w:val="00582F35"/>
    <w:rsid w:val="005874B0"/>
    <w:rsid w:val="00592D74"/>
    <w:rsid w:val="00593138"/>
    <w:rsid w:val="0059608D"/>
    <w:rsid w:val="005A2C2C"/>
    <w:rsid w:val="005A3076"/>
    <w:rsid w:val="005B42A2"/>
    <w:rsid w:val="005C5469"/>
    <w:rsid w:val="005D0C21"/>
    <w:rsid w:val="005E2C44"/>
    <w:rsid w:val="005E7A4D"/>
    <w:rsid w:val="005F48AA"/>
    <w:rsid w:val="00621188"/>
    <w:rsid w:val="006257ED"/>
    <w:rsid w:val="00631AAB"/>
    <w:rsid w:val="0064404A"/>
    <w:rsid w:val="006533D2"/>
    <w:rsid w:val="00655B34"/>
    <w:rsid w:val="00657999"/>
    <w:rsid w:val="006619E4"/>
    <w:rsid w:val="00661ED2"/>
    <w:rsid w:val="00665C47"/>
    <w:rsid w:val="00673991"/>
    <w:rsid w:val="00680932"/>
    <w:rsid w:val="00695808"/>
    <w:rsid w:val="006A5D99"/>
    <w:rsid w:val="006B16A9"/>
    <w:rsid w:val="006B35D0"/>
    <w:rsid w:val="006B402A"/>
    <w:rsid w:val="006B46FB"/>
    <w:rsid w:val="006C5973"/>
    <w:rsid w:val="006D2254"/>
    <w:rsid w:val="006E21FB"/>
    <w:rsid w:val="006F32D3"/>
    <w:rsid w:val="007027B0"/>
    <w:rsid w:val="00711293"/>
    <w:rsid w:val="00717572"/>
    <w:rsid w:val="00736B96"/>
    <w:rsid w:val="00742BF2"/>
    <w:rsid w:val="00751CF8"/>
    <w:rsid w:val="00751EA8"/>
    <w:rsid w:val="00764144"/>
    <w:rsid w:val="007710FD"/>
    <w:rsid w:val="00775FD5"/>
    <w:rsid w:val="00777388"/>
    <w:rsid w:val="00792342"/>
    <w:rsid w:val="00796148"/>
    <w:rsid w:val="007977A8"/>
    <w:rsid w:val="007A4561"/>
    <w:rsid w:val="007B512A"/>
    <w:rsid w:val="007B7AF9"/>
    <w:rsid w:val="007C18F3"/>
    <w:rsid w:val="007C2097"/>
    <w:rsid w:val="007C479A"/>
    <w:rsid w:val="007C6DCE"/>
    <w:rsid w:val="007D6A07"/>
    <w:rsid w:val="007D6D43"/>
    <w:rsid w:val="007F7259"/>
    <w:rsid w:val="008040A8"/>
    <w:rsid w:val="00814138"/>
    <w:rsid w:val="00823F6D"/>
    <w:rsid w:val="008279FA"/>
    <w:rsid w:val="008473A0"/>
    <w:rsid w:val="008606E6"/>
    <w:rsid w:val="008626E7"/>
    <w:rsid w:val="00867DD9"/>
    <w:rsid w:val="00870EE7"/>
    <w:rsid w:val="00876438"/>
    <w:rsid w:val="00876A8F"/>
    <w:rsid w:val="00884A37"/>
    <w:rsid w:val="008863B9"/>
    <w:rsid w:val="00890959"/>
    <w:rsid w:val="0089636A"/>
    <w:rsid w:val="0089666F"/>
    <w:rsid w:val="008A45A6"/>
    <w:rsid w:val="008A62A2"/>
    <w:rsid w:val="008F3789"/>
    <w:rsid w:val="008F686C"/>
    <w:rsid w:val="0091443E"/>
    <w:rsid w:val="009148DE"/>
    <w:rsid w:val="00915D68"/>
    <w:rsid w:val="00916A68"/>
    <w:rsid w:val="0092711B"/>
    <w:rsid w:val="00934562"/>
    <w:rsid w:val="00934697"/>
    <w:rsid w:val="00935DD5"/>
    <w:rsid w:val="009363B6"/>
    <w:rsid w:val="00937112"/>
    <w:rsid w:val="00941E30"/>
    <w:rsid w:val="00973A33"/>
    <w:rsid w:val="009777D9"/>
    <w:rsid w:val="00991B88"/>
    <w:rsid w:val="00992D4F"/>
    <w:rsid w:val="009A5753"/>
    <w:rsid w:val="009A579D"/>
    <w:rsid w:val="009C2C93"/>
    <w:rsid w:val="009E0F6A"/>
    <w:rsid w:val="009E3297"/>
    <w:rsid w:val="009F734F"/>
    <w:rsid w:val="00A11349"/>
    <w:rsid w:val="00A246B6"/>
    <w:rsid w:val="00A44049"/>
    <w:rsid w:val="00A45DBD"/>
    <w:rsid w:val="00A47E70"/>
    <w:rsid w:val="00A50CF0"/>
    <w:rsid w:val="00A65D05"/>
    <w:rsid w:val="00A70337"/>
    <w:rsid w:val="00A7359B"/>
    <w:rsid w:val="00A7671C"/>
    <w:rsid w:val="00A8523D"/>
    <w:rsid w:val="00AA2CBC"/>
    <w:rsid w:val="00AA774C"/>
    <w:rsid w:val="00AC5820"/>
    <w:rsid w:val="00AD1CD8"/>
    <w:rsid w:val="00B12A1E"/>
    <w:rsid w:val="00B1478B"/>
    <w:rsid w:val="00B20E77"/>
    <w:rsid w:val="00B216B7"/>
    <w:rsid w:val="00B258BB"/>
    <w:rsid w:val="00B26050"/>
    <w:rsid w:val="00B33C5D"/>
    <w:rsid w:val="00B47D78"/>
    <w:rsid w:val="00B52AAE"/>
    <w:rsid w:val="00B545F0"/>
    <w:rsid w:val="00B67B97"/>
    <w:rsid w:val="00B86A40"/>
    <w:rsid w:val="00B90CE2"/>
    <w:rsid w:val="00B968C8"/>
    <w:rsid w:val="00BA3EC5"/>
    <w:rsid w:val="00BA51D9"/>
    <w:rsid w:val="00BB5DFC"/>
    <w:rsid w:val="00BD279D"/>
    <w:rsid w:val="00BD6BB8"/>
    <w:rsid w:val="00BF11CA"/>
    <w:rsid w:val="00BF281A"/>
    <w:rsid w:val="00C2264A"/>
    <w:rsid w:val="00C22796"/>
    <w:rsid w:val="00C24106"/>
    <w:rsid w:val="00C322D7"/>
    <w:rsid w:val="00C35DB6"/>
    <w:rsid w:val="00C600B7"/>
    <w:rsid w:val="00C66BA2"/>
    <w:rsid w:val="00C71A64"/>
    <w:rsid w:val="00C842BE"/>
    <w:rsid w:val="00C92193"/>
    <w:rsid w:val="00C95985"/>
    <w:rsid w:val="00CA1E6A"/>
    <w:rsid w:val="00CB010B"/>
    <w:rsid w:val="00CB2BBA"/>
    <w:rsid w:val="00CB5EC6"/>
    <w:rsid w:val="00CB7FDD"/>
    <w:rsid w:val="00CC5026"/>
    <w:rsid w:val="00CC68D0"/>
    <w:rsid w:val="00CD7748"/>
    <w:rsid w:val="00CE1DA9"/>
    <w:rsid w:val="00CF661D"/>
    <w:rsid w:val="00D01D09"/>
    <w:rsid w:val="00D02D0E"/>
    <w:rsid w:val="00D03F9A"/>
    <w:rsid w:val="00D052C4"/>
    <w:rsid w:val="00D06D51"/>
    <w:rsid w:val="00D24991"/>
    <w:rsid w:val="00D24E8E"/>
    <w:rsid w:val="00D27FE7"/>
    <w:rsid w:val="00D36094"/>
    <w:rsid w:val="00D41E5A"/>
    <w:rsid w:val="00D50255"/>
    <w:rsid w:val="00D603A1"/>
    <w:rsid w:val="00D60EC8"/>
    <w:rsid w:val="00D61CD6"/>
    <w:rsid w:val="00D63ED7"/>
    <w:rsid w:val="00D640FC"/>
    <w:rsid w:val="00D65EB4"/>
    <w:rsid w:val="00D66520"/>
    <w:rsid w:val="00D75FB4"/>
    <w:rsid w:val="00D8094F"/>
    <w:rsid w:val="00D81366"/>
    <w:rsid w:val="00D81E35"/>
    <w:rsid w:val="00D92CDE"/>
    <w:rsid w:val="00DB1837"/>
    <w:rsid w:val="00DC1AC1"/>
    <w:rsid w:val="00DC7EAD"/>
    <w:rsid w:val="00DE34CF"/>
    <w:rsid w:val="00DE6139"/>
    <w:rsid w:val="00E06F22"/>
    <w:rsid w:val="00E1080E"/>
    <w:rsid w:val="00E13F3D"/>
    <w:rsid w:val="00E22AF6"/>
    <w:rsid w:val="00E270CD"/>
    <w:rsid w:val="00E34898"/>
    <w:rsid w:val="00E53B23"/>
    <w:rsid w:val="00E578EE"/>
    <w:rsid w:val="00E57F46"/>
    <w:rsid w:val="00E7472F"/>
    <w:rsid w:val="00EB09B7"/>
    <w:rsid w:val="00EB614B"/>
    <w:rsid w:val="00EC5544"/>
    <w:rsid w:val="00ED252E"/>
    <w:rsid w:val="00ED5D4A"/>
    <w:rsid w:val="00EE34E7"/>
    <w:rsid w:val="00EE7D7C"/>
    <w:rsid w:val="00EF6AE2"/>
    <w:rsid w:val="00F0153D"/>
    <w:rsid w:val="00F026CC"/>
    <w:rsid w:val="00F15DE3"/>
    <w:rsid w:val="00F176ED"/>
    <w:rsid w:val="00F25D98"/>
    <w:rsid w:val="00F27D61"/>
    <w:rsid w:val="00F300FB"/>
    <w:rsid w:val="00F367F8"/>
    <w:rsid w:val="00F42C6D"/>
    <w:rsid w:val="00F53CA8"/>
    <w:rsid w:val="00F56C71"/>
    <w:rsid w:val="00F85EFE"/>
    <w:rsid w:val="00F91546"/>
    <w:rsid w:val="00F9279B"/>
    <w:rsid w:val="00FA3CF5"/>
    <w:rsid w:val="00FB6386"/>
    <w:rsid w:val="00FC3319"/>
    <w:rsid w:val="00FD4A1A"/>
    <w:rsid w:val="00FE3204"/>
    <w:rsid w:val="00FF5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7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67F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F0DF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1F0DF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091691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F27D6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1D0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D01D0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D01D09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D01D0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D01D0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EditorsNoteChar">
    <w:name w:val="Editor's Note Char"/>
    <w:aliases w:val="EN Char"/>
    <w:link w:val="EditorsNote"/>
    <w:rsid w:val="00D01D0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01D0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D01D09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D01D09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D01D09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D01D09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D01D09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D01D09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D01D09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D01D09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D01D0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01D0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01D09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D01D09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D01D09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D01D09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D01D09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D01D09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D01D09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D01D09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D01D09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D01D09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D01D09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D01D09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D01D09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D01D09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D01D09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D01D09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D01D09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D01D09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D01D09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D01D09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D01D09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D01D09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D01D09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D01D09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D01D09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D01D09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D01D09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D01D09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D01D09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D01D09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D01D0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D01D0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D01D0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D01D09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D01D0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D01D09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33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42DE8-4D7D-4BB3-9AD1-828803AAF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307</TotalTime>
  <Pages>3</Pages>
  <Words>935</Words>
  <Characters>5332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Varini</cp:lastModifiedBy>
  <cp:revision>90</cp:revision>
  <cp:lastPrinted>1899-12-31T23:00:00Z</cp:lastPrinted>
  <dcterms:created xsi:type="dcterms:W3CDTF">2022-04-24T03:04:00Z</dcterms:created>
  <dcterms:modified xsi:type="dcterms:W3CDTF">2022-05-04T06:29:00Z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