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16A72" w14:textId="1423B96F"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228A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731E9">
        <w:rPr>
          <w:b/>
          <w:noProof/>
          <w:sz w:val="24"/>
        </w:rPr>
        <w:t>222</w:t>
      </w:r>
      <w:r w:rsidR="002E07B9">
        <w:rPr>
          <w:b/>
          <w:noProof/>
          <w:sz w:val="24"/>
        </w:rPr>
        <w:t>326</w:t>
      </w:r>
    </w:p>
    <w:p w14:paraId="3D0DA46E" w14:textId="5BD9047B"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228A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228A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 w:rsidR="006228A1">
        <w:rPr>
          <w:b/>
          <w:noProof/>
          <w:sz w:val="24"/>
        </w:rPr>
        <w:t xml:space="preserve"> Apr 2022</w:t>
      </w:r>
      <w:r w:rsidR="002E07B9">
        <w:rPr>
          <w:b/>
          <w:noProof/>
          <w:sz w:val="24"/>
        </w:rPr>
        <w:tab/>
      </w:r>
      <w:r w:rsidR="002E07B9">
        <w:rPr>
          <w:b/>
          <w:noProof/>
          <w:sz w:val="24"/>
        </w:rPr>
        <w:tab/>
      </w:r>
      <w:r w:rsidR="002E07B9">
        <w:rPr>
          <w:b/>
          <w:noProof/>
          <w:sz w:val="24"/>
        </w:rPr>
        <w:tab/>
      </w:r>
      <w:r w:rsidR="002E07B9">
        <w:rPr>
          <w:b/>
          <w:noProof/>
          <w:sz w:val="24"/>
        </w:rPr>
        <w:tab/>
      </w:r>
      <w:r w:rsidR="002E07B9">
        <w:rPr>
          <w:b/>
          <w:noProof/>
          <w:sz w:val="24"/>
        </w:rPr>
        <w:tab/>
      </w:r>
      <w:r w:rsidR="002E07B9">
        <w:rPr>
          <w:b/>
          <w:noProof/>
          <w:sz w:val="24"/>
        </w:rPr>
        <w:tab/>
      </w:r>
      <w:r w:rsidR="002E07B9">
        <w:rPr>
          <w:b/>
          <w:noProof/>
          <w:sz w:val="24"/>
        </w:rPr>
        <w:tab/>
      </w:r>
      <w:r w:rsidR="002E07B9">
        <w:rPr>
          <w:b/>
          <w:noProof/>
          <w:sz w:val="24"/>
        </w:rPr>
        <w:tab/>
      </w:r>
      <w:r w:rsidR="002E07B9">
        <w:rPr>
          <w:b/>
          <w:noProof/>
          <w:sz w:val="24"/>
        </w:rPr>
        <w:tab/>
      </w:r>
      <w:r w:rsidR="002E07B9">
        <w:rPr>
          <w:b/>
          <w:noProof/>
          <w:sz w:val="24"/>
        </w:rPr>
        <w:tab/>
      </w:r>
      <w:r w:rsidR="002E07B9">
        <w:rPr>
          <w:b/>
          <w:noProof/>
          <w:sz w:val="24"/>
        </w:rPr>
        <w:tab/>
      </w:r>
      <w:r w:rsidR="002E07B9">
        <w:rPr>
          <w:b/>
          <w:noProof/>
          <w:sz w:val="24"/>
        </w:rPr>
        <w:tab/>
      </w:r>
      <w:r w:rsidR="002E07B9">
        <w:rPr>
          <w:b/>
          <w:noProof/>
          <w:sz w:val="24"/>
        </w:rPr>
        <w:tab/>
        <w:t xml:space="preserve">    </w:t>
      </w:r>
      <w:bookmarkStart w:id="0" w:name="_GoBack"/>
      <w:bookmarkEnd w:id="0"/>
      <w:r w:rsidR="002E07B9">
        <w:rPr>
          <w:b/>
          <w:noProof/>
          <w:sz w:val="24"/>
        </w:rPr>
        <w:t>Revision of C4-222021</w:t>
      </w:r>
    </w:p>
    <w:p w14:paraId="4F69E41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60B8F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28A1">
        <w:rPr>
          <w:rFonts w:ascii="Arial" w:hAnsi="Arial" w:cs="Arial"/>
          <w:b/>
          <w:bCs/>
          <w:lang w:val="en-US"/>
        </w:rPr>
        <w:t>Samsung</w:t>
      </w:r>
    </w:p>
    <w:p w14:paraId="15A50825" w14:textId="5A0743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33F1A" w:rsidRPr="00C26010">
        <w:rPr>
          <w:rFonts w:ascii="Arial" w:hAnsi="Arial" w:cs="Arial"/>
          <w:b/>
          <w:bCs/>
          <w:lang w:val="en-US"/>
        </w:rPr>
        <w:t>MBSDistributionSession</w:t>
      </w:r>
      <w:r w:rsidR="007E49A5">
        <w:rPr>
          <w:rFonts w:ascii="Arial" w:hAnsi="Arial" w:cs="Arial"/>
          <w:b/>
          <w:bCs/>
          <w:lang w:val="en-US"/>
        </w:rPr>
        <w:t xml:space="preserve"> </w:t>
      </w:r>
      <w:r w:rsidR="00633F1A">
        <w:rPr>
          <w:rFonts w:ascii="Arial" w:hAnsi="Arial" w:cs="Arial"/>
          <w:b/>
          <w:bCs/>
          <w:lang w:val="en-US"/>
        </w:rPr>
        <w:t>Service</w:t>
      </w:r>
      <w:r w:rsidR="00C26010">
        <w:rPr>
          <w:rFonts w:ascii="Arial" w:hAnsi="Arial" w:cs="Arial"/>
          <w:b/>
          <w:bCs/>
          <w:lang w:val="en-US"/>
        </w:rPr>
        <w:t xml:space="preserve"> </w:t>
      </w:r>
      <w:r w:rsidR="00202834">
        <w:rPr>
          <w:rFonts w:ascii="Arial" w:hAnsi="Arial" w:cs="Arial"/>
          <w:b/>
          <w:bCs/>
          <w:lang w:val="en-US"/>
        </w:rPr>
        <w:t>–</w:t>
      </w:r>
      <w:r w:rsidR="00B73F49">
        <w:rPr>
          <w:rFonts w:ascii="Arial" w:hAnsi="Arial" w:cs="Arial"/>
          <w:b/>
          <w:bCs/>
          <w:lang w:val="en-US"/>
        </w:rPr>
        <w:t xml:space="preserve"> </w:t>
      </w:r>
      <w:r w:rsidR="00A731E9">
        <w:rPr>
          <w:rFonts w:ascii="Arial" w:hAnsi="Arial" w:cs="Arial"/>
          <w:b/>
          <w:bCs/>
          <w:lang w:val="en-US"/>
        </w:rPr>
        <w:t>Open API</w:t>
      </w:r>
    </w:p>
    <w:p w14:paraId="7736253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6228A1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</w:t>
      </w:r>
      <w:r w:rsidR="006228A1">
        <w:rPr>
          <w:rFonts w:ascii="Arial" w:hAnsi="Arial" w:cs="Arial"/>
          <w:b/>
          <w:bCs/>
          <w:lang w:val="en-US"/>
        </w:rPr>
        <w:t>81</w:t>
      </w:r>
    </w:p>
    <w:p w14:paraId="733DBA04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6228A1">
        <w:rPr>
          <w:rFonts w:ascii="Arial" w:hAnsi="Arial" w:cs="Arial"/>
          <w:b/>
          <w:bCs/>
          <w:lang w:val="en-US"/>
        </w:rPr>
        <w:t>16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6228A1">
        <w:rPr>
          <w:rFonts w:ascii="Arial" w:hAnsi="Arial" w:cs="Arial"/>
          <w:b/>
          <w:bCs/>
          <w:lang w:val="en-US" w:eastAsia="zh-CN"/>
        </w:rPr>
        <w:t>5MBS</w:t>
      </w:r>
    </w:p>
    <w:p w14:paraId="221616FA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7C4179" w14:textId="77777777" w:rsidR="00CD2478" w:rsidRPr="006B5418" w:rsidRDefault="00CD2478" w:rsidP="0065143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DE891D3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2F47D0" w14:textId="79A4C68A" w:rsidR="00D900AA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4F25D1">
        <w:rPr>
          <w:lang w:val="en-US" w:eastAsia="zh-CN"/>
        </w:rPr>
        <w:t>Open API</w:t>
      </w:r>
      <w:r w:rsidR="00C26010">
        <w:rPr>
          <w:lang w:val="en-US" w:eastAsia="zh-CN"/>
        </w:rPr>
        <w:t xml:space="preserve"> of </w:t>
      </w:r>
      <w:r w:rsidR="00370CA3">
        <w:rPr>
          <w:lang w:val="en-US" w:eastAsia="zh-CN"/>
        </w:rPr>
        <w:t xml:space="preserve"> </w:t>
      </w:r>
      <w:r w:rsidR="00C26010" w:rsidRPr="00C26010">
        <w:rPr>
          <w:lang w:val="en-US" w:eastAsia="zh-CN"/>
        </w:rPr>
        <w:t>MBSDistributionSession service operations.</w:t>
      </w:r>
    </w:p>
    <w:p w14:paraId="46E2A94A" w14:textId="77777777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085549A" w14:textId="2CEF700A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</w:t>
      </w:r>
      <w:r w:rsidR="00DD776E">
        <w:rPr>
          <w:lang w:val="en-US"/>
        </w:rPr>
        <w:t>to following changes</w:t>
      </w:r>
      <w:r w:rsidR="003A3900">
        <w:rPr>
          <w:lang w:val="en-US"/>
        </w:rPr>
        <w:t xml:space="preserve"> to 3GPP T</w:t>
      </w:r>
      <w:r w:rsidR="00053C52">
        <w:rPr>
          <w:lang w:val="en-US" w:eastAsia="zh-CN"/>
        </w:rPr>
        <w:t>S</w:t>
      </w:r>
      <w:r w:rsidR="006228A1">
        <w:rPr>
          <w:lang w:val="en-US" w:eastAsia="zh-CN"/>
        </w:rPr>
        <w:t xml:space="preserve"> 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A3900">
        <w:rPr>
          <w:rFonts w:hint="eastAsia"/>
          <w:lang w:val="en-US" w:eastAsia="zh-CN"/>
        </w:rPr>
        <w:t xml:space="preserve"> v0.</w:t>
      </w:r>
      <w:r w:rsidR="00053C52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  <w:r w:rsidR="00053C52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</w:p>
    <w:p w14:paraId="160B4DD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B53BC5" w14:textId="00B037A3" w:rsidR="00394E81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2DEEA2B" w14:textId="77777777" w:rsidR="00656322" w:rsidRPr="006B5418" w:rsidRDefault="00656322" w:rsidP="00656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AC5E1D" w14:textId="188CE2F3" w:rsidR="00AF47CF" w:rsidRPr="00AF47CF" w:rsidRDefault="00AF47CF" w:rsidP="00AF47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98500939"/>
      <w:bookmarkStart w:id="2" w:name="_Toc98501839"/>
      <w:r w:rsidRPr="00AF47CF">
        <w:rPr>
          <w:rFonts w:ascii="Arial" w:eastAsia="Times New Roman" w:hAnsi="Arial"/>
          <w:sz w:val="32"/>
          <w:lang w:eastAsia="en-GB"/>
        </w:rPr>
        <w:t>A.2</w:t>
      </w:r>
      <w:r w:rsidRPr="00AF47CF">
        <w:rPr>
          <w:rFonts w:ascii="Arial" w:eastAsia="Times New Roman" w:hAnsi="Arial"/>
          <w:sz w:val="32"/>
          <w:lang w:eastAsia="en-GB"/>
        </w:rPr>
        <w:tab/>
      </w:r>
      <w:r w:rsidRPr="00AF47CF">
        <w:rPr>
          <w:rFonts w:ascii="Arial" w:eastAsia="Times New Roman" w:hAnsi="Arial"/>
          <w:sz w:val="32"/>
          <w:lang w:eastAsia="zh-CN"/>
        </w:rPr>
        <w:t>Nmbstf_MBSDistributionSession</w:t>
      </w:r>
      <w:r w:rsidRPr="00AF47CF">
        <w:rPr>
          <w:rFonts w:ascii="Arial" w:eastAsia="Times New Roman" w:hAnsi="Arial"/>
          <w:sz w:val="32"/>
          <w:lang w:eastAsia="en-GB"/>
        </w:rPr>
        <w:t xml:space="preserve"> API</w:t>
      </w:r>
      <w:bookmarkEnd w:id="1"/>
      <w:bookmarkEnd w:id="2"/>
    </w:p>
    <w:p w14:paraId="0A8ED4E2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>openapi: 3.0.0</w:t>
      </w:r>
    </w:p>
    <w:p w14:paraId="63722AF5" w14:textId="77777777" w:rsidR="00E82AA4" w:rsidRDefault="00E82AA4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Varini" w:date="2022-03-22T18:01:00Z"/>
          <w:rFonts w:ascii="Courier New" w:eastAsia="Times New Roman" w:hAnsi="Courier New"/>
          <w:noProof/>
          <w:sz w:val="16"/>
          <w:lang w:val="fr-FR" w:eastAsia="en-GB"/>
        </w:rPr>
      </w:pPr>
    </w:p>
    <w:p w14:paraId="24899611" w14:textId="70D62C66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AF47CF">
        <w:rPr>
          <w:rFonts w:ascii="Courier New" w:eastAsia="Times New Roman" w:hAnsi="Courier New"/>
          <w:noProof/>
          <w:sz w:val="16"/>
          <w:lang w:val="fr-FR" w:eastAsia="en-GB"/>
        </w:rPr>
        <w:t>info:</w:t>
      </w:r>
    </w:p>
    <w:p w14:paraId="4D4ECF99" w14:textId="37667188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AF47CF">
        <w:rPr>
          <w:rFonts w:ascii="Courier New" w:eastAsia="Times New Roman" w:hAnsi="Courier New"/>
          <w:noProof/>
          <w:sz w:val="16"/>
          <w:lang w:val="fr-FR" w:eastAsia="en-GB"/>
        </w:rPr>
        <w:t xml:space="preserve">  title: </w:t>
      </w:r>
      <w:r w:rsidRPr="00AF47CF">
        <w:rPr>
          <w:rFonts w:ascii="Courier New" w:eastAsia="Times New Roman" w:hAnsi="Courier New"/>
          <w:noProof/>
          <w:sz w:val="16"/>
          <w:lang w:eastAsia="zh-CN"/>
        </w:rPr>
        <w:t>Nmbstf_MBSDistributionSession</w:t>
      </w:r>
    </w:p>
    <w:p w14:paraId="637EF25D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AF47CF">
        <w:rPr>
          <w:rFonts w:ascii="Courier New" w:eastAsia="Times New Roman" w:hAnsi="Courier New"/>
          <w:noProof/>
          <w:sz w:val="16"/>
          <w:lang w:val="fr-FR" w:eastAsia="en-GB"/>
        </w:rPr>
        <w:t xml:space="preserve">  version: 1.0.0-alpha.1</w:t>
      </w:r>
    </w:p>
    <w:p w14:paraId="1824D0C6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val="fr-FR" w:eastAsia="en-GB"/>
        </w:rPr>
        <w:t xml:space="preserve">  description: </w:t>
      </w:r>
      <w:r w:rsidRPr="00AF47CF">
        <w:rPr>
          <w:rFonts w:ascii="Courier New" w:eastAsia="Times New Roman" w:hAnsi="Courier New"/>
          <w:noProof/>
          <w:sz w:val="16"/>
          <w:lang w:eastAsia="en-GB"/>
        </w:rPr>
        <w:t>|</w:t>
      </w:r>
    </w:p>
    <w:p w14:paraId="576A007D" w14:textId="701E4AF1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AF47CF">
        <w:rPr>
          <w:rFonts w:ascii="Courier New" w:eastAsia="Times New Roman" w:hAnsi="Courier New"/>
          <w:noProof/>
          <w:sz w:val="16"/>
          <w:lang w:val="fr-FR" w:eastAsia="en-GB"/>
        </w:rPr>
        <w:t xml:space="preserve">    MBSTF Distribution Session Service.</w:t>
      </w:r>
    </w:p>
    <w:p w14:paraId="18A19CF8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© 2021, 3GPP Organizational Partners (ARIB, ATIS, CCSA, ETSI, TSDSI, TTA, TTC).</w:t>
      </w:r>
    </w:p>
    <w:p w14:paraId="0B0F9C9B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All rights reserved.</w:t>
      </w:r>
    </w:p>
    <w:p w14:paraId="0B617813" w14:textId="77777777" w:rsidR="00E82AA4" w:rsidRDefault="00E82AA4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Varini" w:date="2022-03-22T18:01:00Z"/>
          <w:rFonts w:ascii="Courier New" w:eastAsia="Times New Roman" w:hAnsi="Courier New"/>
          <w:noProof/>
          <w:sz w:val="16"/>
          <w:lang w:val="fr-FR" w:eastAsia="en-GB"/>
        </w:rPr>
      </w:pPr>
    </w:p>
    <w:p w14:paraId="70F796DC" w14:textId="2DE6D40B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AF47CF">
        <w:rPr>
          <w:rFonts w:ascii="Courier New" w:eastAsia="Times New Roman" w:hAnsi="Courier New"/>
          <w:noProof/>
          <w:sz w:val="16"/>
          <w:lang w:val="fr-FR" w:eastAsia="en-GB"/>
        </w:rPr>
        <w:t>externalDocs:</w:t>
      </w:r>
    </w:p>
    <w:p w14:paraId="65636ABC" w14:textId="59CA1E66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AF47CF">
        <w:rPr>
          <w:rFonts w:ascii="Courier New" w:eastAsia="Times New Roman" w:hAnsi="Courier New"/>
          <w:noProof/>
          <w:sz w:val="16"/>
          <w:lang w:val="fr-FR" w:eastAsia="en-GB"/>
        </w:rPr>
        <w:t xml:space="preserve">  description: 3GPP TS 29.581, MBSDistribution Service, version 0.0.0.</w:t>
      </w:r>
    </w:p>
    <w:p w14:paraId="32028F08" w14:textId="39FD097E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en-GB"/>
        </w:rPr>
      </w:pPr>
      <w:r w:rsidRPr="00AF47CF">
        <w:rPr>
          <w:rFonts w:ascii="Courier New" w:eastAsia="Times New Roman" w:hAnsi="Courier New"/>
          <w:noProof/>
          <w:sz w:val="16"/>
          <w:lang w:val="fr-FR" w:eastAsia="en-GB"/>
        </w:rPr>
        <w:t xml:space="preserve">  url: http://www.3gpp.org/ftp/Specs/archive/29_series/29.581/</w:t>
      </w:r>
    </w:p>
    <w:p w14:paraId="2D351D11" w14:textId="77777777" w:rsidR="00E82AA4" w:rsidRDefault="00E82AA4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Varini" w:date="2022-03-22T18:01:00Z"/>
          <w:rFonts w:ascii="Courier New" w:eastAsia="Times New Roman" w:hAnsi="Courier New"/>
          <w:noProof/>
          <w:sz w:val="16"/>
          <w:lang w:eastAsia="en-GB"/>
        </w:rPr>
      </w:pPr>
    </w:p>
    <w:p w14:paraId="2735EC7E" w14:textId="35482EB8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>servers:</w:t>
      </w:r>
    </w:p>
    <w:p w14:paraId="5ABE554B" w14:textId="46C2B75F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- url: '{apiRoot}/</w:t>
      </w:r>
      <w:r w:rsidRPr="00AF47CF">
        <w:rPr>
          <w:rFonts w:ascii="Courier New" w:eastAsia="Times New Roman" w:hAnsi="Courier New"/>
          <w:noProof/>
          <w:sz w:val="16"/>
          <w:lang w:eastAsia="zh-CN"/>
        </w:rPr>
        <w:t>nmbstf</w:t>
      </w:r>
      <w:r w:rsidR="00C2680F">
        <w:rPr>
          <w:rFonts w:ascii="Courier New" w:eastAsia="Times New Roman" w:hAnsi="Courier New"/>
          <w:noProof/>
          <w:sz w:val="16"/>
          <w:lang w:eastAsia="zh-CN"/>
        </w:rPr>
        <w:t>-</w:t>
      </w:r>
      <w:r w:rsidRPr="00AF47CF">
        <w:rPr>
          <w:rFonts w:ascii="Courier New" w:eastAsia="Times New Roman" w:hAnsi="Courier New"/>
          <w:noProof/>
          <w:sz w:val="16"/>
          <w:lang w:eastAsia="zh-CN"/>
        </w:rPr>
        <w:t>distsession</w:t>
      </w:r>
      <w:r w:rsidRPr="00AF47CF">
        <w:rPr>
          <w:rFonts w:ascii="Courier New" w:eastAsia="Times New Roman" w:hAnsi="Courier New"/>
          <w:noProof/>
          <w:sz w:val="16"/>
          <w:lang w:eastAsia="en-GB"/>
        </w:rPr>
        <w:t>/v1'</w:t>
      </w:r>
    </w:p>
    <w:p w14:paraId="52DB0EF0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variables:</w:t>
      </w:r>
    </w:p>
    <w:p w14:paraId="38D8EE38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  apiRoot:</w:t>
      </w:r>
    </w:p>
    <w:p w14:paraId="7537BCCC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    default: https://example.com</w:t>
      </w:r>
    </w:p>
    <w:p w14:paraId="7652D1DF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    description: apiRoot as defined in clause 4.4 of 3GPP TS 29.501</w:t>
      </w:r>
    </w:p>
    <w:p w14:paraId="0C17F57B" w14:textId="77777777" w:rsidR="00E82AA4" w:rsidRDefault="00E82AA4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Varini" w:date="2022-03-22T18:01:00Z"/>
          <w:rFonts w:ascii="Courier New" w:eastAsia="Times New Roman" w:hAnsi="Courier New"/>
          <w:noProof/>
          <w:sz w:val="16"/>
          <w:lang w:eastAsia="en-GB"/>
        </w:rPr>
      </w:pPr>
    </w:p>
    <w:p w14:paraId="624A4A47" w14:textId="69A8CEF1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>security:</w:t>
      </w:r>
    </w:p>
    <w:p w14:paraId="57105FC8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- {}</w:t>
      </w:r>
    </w:p>
    <w:p w14:paraId="2A375B44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- oAuth2ClientCredentials:</w:t>
      </w:r>
    </w:p>
    <w:p w14:paraId="28B510DA" w14:textId="3FD1439D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- </w:t>
      </w:r>
      <w:r w:rsidR="00C2680F">
        <w:rPr>
          <w:rFonts w:ascii="Courier New" w:eastAsia="Times New Roman" w:hAnsi="Courier New"/>
          <w:noProof/>
          <w:sz w:val="16"/>
          <w:lang w:eastAsia="zh-CN"/>
        </w:rPr>
        <w:t>nmbstf-</w:t>
      </w:r>
      <w:r w:rsidRPr="00AF47CF">
        <w:rPr>
          <w:rFonts w:ascii="Courier New" w:eastAsia="Times New Roman" w:hAnsi="Courier New"/>
          <w:noProof/>
          <w:sz w:val="16"/>
          <w:lang w:eastAsia="zh-CN"/>
        </w:rPr>
        <w:t>distsession</w:t>
      </w:r>
    </w:p>
    <w:p w14:paraId="0DEAEFE6" w14:textId="77777777" w:rsidR="00E82AA4" w:rsidRDefault="00E82AA4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Varini" w:date="2022-03-22T18:01:00Z"/>
          <w:rFonts w:ascii="Courier New" w:eastAsia="Times New Roman" w:hAnsi="Courier New"/>
          <w:noProof/>
          <w:sz w:val="16"/>
          <w:lang w:eastAsia="en-GB"/>
        </w:rPr>
      </w:pPr>
    </w:p>
    <w:p w14:paraId="7E91C13A" w14:textId="0B76D0AE" w:rsidR="00CA2D9C" w:rsidRDefault="00AF47CF" w:rsidP="00CA2D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>paths:</w:t>
      </w:r>
    </w:p>
    <w:p w14:paraId="5F1D473E" w14:textId="0C5B2AE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/dist</w:t>
        </w:r>
      </w:ins>
      <w:ins w:id="11" w:author="C4-222021v3" w:date="2022-04-11T14:35:00Z">
        <w:r w:rsidR="00C51C71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1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>sessions:</w:t>
        </w:r>
      </w:ins>
    </w:p>
    <w:p w14:paraId="0142F43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post:</w:t>
        </w:r>
      </w:ins>
    </w:p>
    <w:p w14:paraId="00A06C0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summary:  Create</w:t>
        </w:r>
      </w:ins>
    </w:p>
    <w:p w14:paraId="255E08C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tags:</w:t>
        </w:r>
      </w:ins>
    </w:p>
    <w:p w14:paraId="2383F91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MBS distribution sessions collection</w:t>
        </w:r>
      </w:ins>
    </w:p>
    <w:p w14:paraId="18F7F8C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operationId: Create</w:t>
        </w:r>
      </w:ins>
    </w:p>
    <w:p w14:paraId="7C0EDCF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requestBody:</w:t>
        </w:r>
      </w:ins>
    </w:p>
    <w:p w14:paraId="613EDD0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description: &gt;</w:t>
        </w:r>
      </w:ins>
    </w:p>
    <w:p w14:paraId="43B3600A" w14:textId="404A266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Representation of the MBS distributi</w:t>
        </w:r>
      </w:ins>
      <w:ins w:id="29" w:author="C4-222021v3" w:date="2022-04-11T14:36:00Z">
        <w:r w:rsidR="006F063F">
          <w:rPr>
            <w:rFonts w:ascii="Courier New" w:eastAsia="Times New Roman" w:hAnsi="Courier New"/>
            <w:noProof/>
            <w:sz w:val="16"/>
            <w:lang w:eastAsia="en-GB"/>
          </w:rPr>
          <w:t>o</w:t>
        </w:r>
      </w:ins>
      <w:ins w:id="30" w:author="Varini" w:date="2022-03-23T10:24:00Z">
        <w:del w:id="31" w:author="C4-222021v3" w:date="2022-04-11T14:36:00Z">
          <w:r w:rsidRPr="00C97B99" w:rsidDel="006F063F">
            <w:rPr>
              <w:rFonts w:ascii="Courier New" w:eastAsia="Times New Roman" w:hAnsi="Courier New"/>
              <w:noProof/>
              <w:sz w:val="16"/>
              <w:lang w:eastAsia="en-GB"/>
            </w:rPr>
            <w:delText>i</w:delText>
          </w:r>
        </w:del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>n session to be created in the MBSTF</w:t>
        </w:r>
      </w:ins>
    </w:p>
    <w:p w14:paraId="5378466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Creates an individual MBS distribution session resource in the MBSTF.</w:t>
        </w:r>
      </w:ins>
    </w:p>
    <w:p w14:paraId="4832F24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required: true</w:t>
        </w:r>
      </w:ins>
    </w:p>
    <w:p w14:paraId="658490F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content:</w:t>
        </w:r>
      </w:ins>
    </w:p>
    <w:p w14:paraId="29BA160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application/json:</w:t>
        </w:r>
      </w:ins>
    </w:p>
    <w:p w14:paraId="62EC745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    schema:</w:t>
        </w:r>
      </w:ins>
    </w:p>
    <w:p w14:paraId="24373CD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$ref: '#/components/schemas/CreateReqData'</w:t>
        </w:r>
      </w:ins>
    </w:p>
    <w:p w14:paraId="7625CFC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responses:</w:t>
        </w:r>
      </w:ins>
    </w:p>
    <w:p w14:paraId="23A1170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'201':</w:t>
        </w:r>
      </w:ins>
    </w:p>
    <w:p w14:paraId="75FD4C9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&gt;</w:t>
        </w:r>
      </w:ins>
    </w:p>
    <w:p w14:paraId="11714AE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Successful creation of an MBS session</w:t>
        </w:r>
      </w:ins>
    </w:p>
    <w:p w14:paraId="4252486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content:</w:t>
        </w:r>
      </w:ins>
    </w:p>
    <w:p w14:paraId="69B110E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application/json:</w:t>
        </w:r>
      </w:ins>
    </w:p>
    <w:p w14:paraId="48E34F0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schema:</w:t>
        </w:r>
      </w:ins>
    </w:p>
    <w:p w14:paraId="535CA8B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$ref: '#/components/schemas/CreateRspData'</w:t>
        </w:r>
      </w:ins>
    </w:p>
    <w:p w14:paraId="24C0A1F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headers:</w:t>
        </w:r>
      </w:ins>
    </w:p>
    <w:p w14:paraId="0D131AE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Location:</w:t>
        </w:r>
      </w:ins>
    </w:p>
    <w:p w14:paraId="30FC38B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description: &gt;</w:t>
        </w:r>
      </w:ins>
    </w:p>
    <w:p w14:paraId="571940D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'Contains the URI of the newly created resource, according to the structure:</w:t>
        </w:r>
      </w:ins>
    </w:p>
    <w:p w14:paraId="7ED948F3" w14:textId="20899139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{apiRoot}/nmbstf-distsession/&lt;apiVersion&gt;/dist</w:t>
        </w:r>
      </w:ins>
      <w:ins w:id="70" w:author="C4-222021v3" w:date="2022-04-11T14:35:00Z">
        <w:r w:rsidR="00C51C71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7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>sessions/{distSessionRef}'</w:t>
        </w:r>
      </w:ins>
    </w:p>
    <w:p w14:paraId="70D0921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required: true</w:t>
        </w:r>
      </w:ins>
    </w:p>
    <w:p w14:paraId="0C81EB2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schema:</w:t>
        </w:r>
      </w:ins>
    </w:p>
    <w:p w14:paraId="6F270CC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type: string</w:t>
        </w:r>
      </w:ins>
    </w:p>
    <w:p w14:paraId="482352A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0E2637B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8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'TS29571_CommonData.yaml#/components/responses/307'</w:t>
        </w:r>
      </w:ins>
    </w:p>
    <w:p w14:paraId="6B34550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8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51AEB67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8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'TS29571_CommonData.yaml#/components/responses/308'</w:t>
        </w:r>
      </w:ins>
    </w:p>
    <w:p w14:paraId="369A299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8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'400':</w:t>
        </w:r>
      </w:ins>
    </w:p>
    <w:p w14:paraId="5339D76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8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'TS29571_CommonData.yaml#/components/responses/400'</w:t>
        </w:r>
      </w:ins>
    </w:p>
    <w:p w14:paraId="6D094C9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9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'401':</w:t>
        </w:r>
      </w:ins>
    </w:p>
    <w:p w14:paraId="18CBB28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9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'TS29571_CommonData.yaml#/components/responses/401'</w:t>
        </w:r>
      </w:ins>
    </w:p>
    <w:p w14:paraId="598C496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9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'403':</w:t>
        </w:r>
      </w:ins>
    </w:p>
    <w:p w14:paraId="75E8808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9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'TS29571_CommonData.yaml#/components/responses/403'</w:t>
        </w:r>
      </w:ins>
    </w:p>
    <w:p w14:paraId="7398B1C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9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'404':</w:t>
        </w:r>
      </w:ins>
    </w:p>
    <w:p w14:paraId="43E8482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0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'TS29571_CommonData.yaml#/components/responses/404'</w:t>
        </w:r>
      </w:ins>
    </w:p>
    <w:p w14:paraId="4124D09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0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'411':</w:t>
        </w:r>
      </w:ins>
    </w:p>
    <w:p w14:paraId="3C6220B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0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'TS29571_CommonData.yaml#/components/responses/411'</w:t>
        </w:r>
      </w:ins>
    </w:p>
    <w:p w14:paraId="1B8D143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0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'413':</w:t>
        </w:r>
      </w:ins>
    </w:p>
    <w:p w14:paraId="0E4D941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0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'TS29571_CommonData.yaml#/components/responses/413'</w:t>
        </w:r>
      </w:ins>
    </w:p>
    <w:p w14:paraId="513717D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1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'415':</w:t>
        </w:r>
      </w:ins>
    </w:p>
    <w:p w14:paraId="499A52A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1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'TS29571_CommonData.yaml#/components/responses/415'</w:t>
        </w:r>
      </w:ins>
    </w:p>
    <w:p w14:paraId="40615EF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1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'429':</w:t>
        </w:r>
      </w:ins>
    </w:p>
    <w:p w14:paraId="7285914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1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'TS29571_CommonData.yaml#/components/responses/429'</w:t>
        </w:r>
      </w:ins>
    </w:p>
    <w:p w14:paraId="0922752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1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'500':</w:t>
        </w:r>
      </w:ins>
    </w:p>
    <w:p w14:paraId="09F553D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2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'TS29571_CommonData.yaml#/components/responses/500'</w:t>
        </w:r>
      </w:ins>
    </w:p>
    <w:p w14:paraId="239DACC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2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'502':</w:t>
        </w:r>
      </w:ins>
    </w:p>
    <w:p w14:paraId="72F93F8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2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'TS29571_CommonData.yaml#/components/responses/502'</w:t>
        </w:r>
      </w:ins>
    </w:p>
    <w:p w14:paraId="5F08037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2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'503':</w:t>
        </w:r>
      </w:ins>
    </w:p>
    <w:p w14:paraId="51793D1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2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'TS29571_CommonData.yaml#/components/responses/503'</w:t>
        </w:r>
      </w:ins>
    </w:p>
    <w:p w14:paraId="3329DE9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3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default:</w:t>
        </w:r>
      </w:ins>
    </w:p>
    <w:p w14:paraId="684E3AD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3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'TS29571_CommonData.yaml#/components/responses/default'</w:t>
        </w:r>
      </w:ins>
    </w:p>
    <w:p w14:paraId="1C35774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" w:author="Varini" w:date="2022-03-23T10:24:00Z"/>
          <w:rFonts w:ascii="Courier New" w:eastAsia="Times New Roman" w:hAnsi="Courier New"/>
          <w:noProof/>
          <w:sz w:val="16"/>
          <w:lang w:eastAsia="en-GB"/>
        </w:rPr>
      </w:pPr>
    </w:p>
    <w:p w14:paraId="4A2E62DE" w14:textId="4C9DEEB1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3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/dist</w:t>
        </w:r>
      </w:ins>
      <w:ins w:id="137" w:author="Varini" w:date="2022-04-08T20:01:00Z">
        <w:del w:id="138" w:author="C4-222021v3" w:date="2022-04-11T14:35:00Z">
          <w:r w:rsidR="001C21E5" w:rsidDel="00C51C71">
            <w:rPr>
              <w:rFonts w:ascii="Courier New" w:eastAsia="Times New Roman" w:hAnsi="Courier New"/>
              <w:noProof/>
              <w:sz w:val="16"/>
              <w:lang w:eastAsia="en-GB"/>
            </w:rPr>
            <w:delText>S</w:delText>
          </w:r>
        </w:del>
      </w:ins>
      <w:ins w:id="139" w:author="C4-222021v3" w:date="2022-04-11T14:35:00Z">
        <w:r w:rsidR="00C51C71">
          <w:rPr>
            <w:rFonts w:ascii="Courier New" w:eastAsia="Times New Roman" w:hAnsi="Courier New"/>
            <w:noProof/>
            <w:sz w:val="16"/>
            <w:lang w:eastAsia="en-GB"/>
          </w:rPr>
          <w:t>-s</w:t>
        </w:r>
      </w:ins>
      <w:ins w:id="14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>essions/{distSessionRef}:</w:t>
        </w:r>
      </w:ins>
    </w:p>
    <w:p w14:paraId="7093CAB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4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patch:</w:t>
        </w:r>
      </w:ins>
    </w:p>
    <w:p w14:paraId="70D3E5A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4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summary:  Updates an individual MBS distribution session resource in the MBSTF.</w:t>
        </w:r>
      </w:ins>
    </w:p>
    <w:p w14:paraId="0C1E338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4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tags:</w:t>
        </w:r>
      </w:ins>
    </w:p>
    <w:p w14:paraId="7DAB7F4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4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Individual MBS distribution session</w:t>
        </w:r>
      </w:ins>
    </w:p>
    <w:p w14:paraId="373DF02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5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operationId: Update</w:t>
        </w:r>
      </w:ins>
    </w:p>
    <w:p w14:paraId="5E33C91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5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parameters:</w:t>
        </w:r>
      </w:ins>
    </w:p>
    <w:p w14:paraId="03B62990" w14:textId="246CC2E3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5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name: distSessionRef</w:t>
        </w:r>
      </w:ins>
    </w:p>
    <w:p w14:paraId="7E65213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5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in: path</w:t>
        </w:r>
      </w:ins>
    </w:p>
    <w:p w14:paraId="08B966F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5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required: true</w:t>
        </w:r>
      </w:ins>
    </w:p>
    <w:p w14:paraId="4BB0265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6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Unique ID of the MBS distribution session</w:t>
        </w:r>
      </w:ins>
    </w:p>
    <w:p w14:paraId="3FBAAC5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6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schema:</w:t>
        </w:r>
      </w:ins>
    </w:p>
    <w:p w14:paraId="777196C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6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type: string</w:t>
        </w:r>
      </w:ins>
    </w:p>
    <w:p w14:paraId="5BB2846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6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requestBody:</w:t>
        </w:r>
      </w:ins>
    </w:p>
    <w:p w14:paraId="6A8EF02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6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description: Data within the Update Request</w:t>
        </w:r>
      </w:ins>
    </w:p>
    <w:p w14:paraId="08A129D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7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required: true</w:t>
        </w:r>
      </w:ins>
    </w:p>
    <w:p w14:paraId="29CE229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7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content:</w:t>
        </w:r>
      </w:ins>
    </w:p>
    <w:p w14:paraId="6412221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7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application/json-patch+json:</w:t>
        </w:r>
      </w:ins>
    </w:p>
    <w:p w14:paraId="26B2DCB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7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schema:</w:t>
        </w:r>
      </w:ins>
    </w:p>
    <w:p w14:paraId="36CB3FB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7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type: array</w:t>
        </w:r>
      </w:ins>
    </w:p>
    <w:p w14:paraId="2E57148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8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items:</w:t>
        </w:r>
      </w:ins>
    </w:p>
    <w:p w14:paraId="5DBB9E3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8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$ref: 'TS29571_CommonData.yaml#/components/schemas/PatchItem'</w:t>
        </w:r>
      </w:ins>
    </w:p>
    <w:p w14:paraId="01B0902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8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minItems: 1</w:t>
        </w:r>
      </w:ins>
    </w:p>
    <w:p w14:paraId="6D96CD2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8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responses:</w:t>
        </w:r>
      </w:ins>
    </w:p>
    <w:p w14:paraId="4D4A539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8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'204':</w:t>
        </w:r>
      </w:ins>
    </w:p>
    <w:p w14:paraId="3775148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9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&gt;</w:t>
        </w:r>
      </w:ins>
    </w:p>
    <w:p w14:paraId="21A16EF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9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Successful modification of the MBS distribution session without content in the response.</w:t>
        </w:r>
      </w:ins>
    </w:p>
    <w:p w14:paraId="492BA19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9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29E4361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9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'TS29571_CommonData.yaml#/components/responses/307'</w:t>
        </w:r>
      </w:ins>
    </w:p>
    <w:p w14:paraId="32FAF3D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19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6068FB0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0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'TS29571_CommonData.yaml#/components/responses/308'</w:t>
        </w:r>
      </w:ins>
    </w:p>
    <w:p w14:paraId="36744FA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0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'400':</w:t>
        </w:r>
      </w:ins>
    </w:p>
    <w:p w14:paraId="271FC3E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0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'TS29571_CommonData.yaml#/components/responses/400'</w:t>
        </w:r>
      </w:ins>
    </w:p>
    <w:p w14:paraId="08AA7A4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0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'401':</w:t>
        </w:r>
      </w:ins>
    </w:p>
    <w:p w14:paraId="0F2128E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0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'TS29571_CommonData.yaml#/components/responses/401'</w:t>
        </w:r>
      </w:ins>
    </w:p>
    <w:p w14:paraId="062B8B4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1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'403':</w:t>
        </w:r>
      </w:ins>
    </w:p>
    <w:p w14:paraId="4F8AD65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1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'TS29571_CommonData.yaml#/components/responses/403'</w:t>
        </w:r>
      </w:ins>
    </w:p>
    <w:p w14:paraId="1C4DC69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1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'404':</w:t>
        </w:r>
      </w:ins>
    </w:p>
    <w:p w14:paraId="6EC923F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1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'TS29571_CommonData.yaml#/components/responses/404'</w:t>
        </w:r>
      </w:ins>
    </w:p>
    <w:p w14:paraId="3574A32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1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'411':</w:t>
        </w:r>
      </w:ins>
    </w:p>
    <w:p w14:paraId="56A3D77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2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'TS29571_CommonData.yaml#/components/responses/411'</w:t>
        </w:r>
      </w:ins>
    </w:p>
    <w:p w14:paraId="668E21A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2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'413':</w:t>
        </w:r>
      </w:ins>
    </w:p>
    <w:p w14:paraId="75AE2F0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2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'TS29571_CommonData.yaml#/components/responses/413'</w:t>
        </w:r>
      </w:ins>
    </w:p>
    <w:p w14:paraId="364F093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2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'415':</w:t>
        </w:r>
      </w:ins>
    </w:p>
    <w:p w14:paraId="11207B2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2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'TS29571_CommonData.yaml#/components/responses/415'</w:t>
        </w:r>
      </w:ins>
    </w:p>
    <w:p w14:paraId="2620BB7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3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'429':</w:t>
        </w:r>
      </w:ins>
    </w:p>
    <w:p w14:paraId="50C5991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3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'TS29571_CommonData.yaml#/components/responses/429'</w:t>
        </w:r>
      </w:ins>
    </w:p>
    <w:p w14:paraId="478E78F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3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'500':</w:t>
        </w:r>
      </w:ins>
    </w:p>
    <w:p w14:paraId="3FC3A0B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3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'TS29571_CommonData.yaml#/components/responses/500'</w:t>
        </w:r>
      </w:ins>
    </w:p>
    <w:p w14:paraId="4EF9E93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3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'502':</w:t>
        </w:r>
      </w:ins>
    </w:p>
    <w:p w14:paraId="6474E78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4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'TS29571_CommonData.yaml#/components/responses/502'</w:t>
        </w:r>
      </w:ins>
    </w:p>
    <w:p w14:paraId="73E30C3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4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'503':</w:t>
        </w:r>
      </w:ins>
    </w:p>
    <w:p w14:paraId="68599D6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4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'TS29571_CommonData.yaml#/components/responses/503'</w:t>
        </w:r>
      </w:ins>
    </w:p>
    <w:p w14:paraId="50F98F5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4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default:</w:t>
        </w:r>
      </w:ins>
    </w:p>
    <w:p w14:paraId="10FD5C5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4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'TS29571_CommonData.yaml#/components/responses/default'</w:t>
        </w:r>
      </w:ins>
    </w:p>
    <w:p w14:paraId="62CC5DF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Varini" w:date="2022-03-23T10:24:00Z"/>
          <w:rFonts w:ascii="Courier New" w:eastAsia="Times New Roman" w:hAnsi="Courier New"/>
          <w:noProof/>
          <w:sz w:val="16"/>
          <w:lang w:eastAsia="en-GB"/>
        </w:rPr>
      </w:pPr>
    </w:p>
    <w:p w14:paraId="553E40F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5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delete:</w:t>
        </w:r>
      </w:ins>
    </w:p>
    <w:p w14:paraId="5050562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5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summary:  Deletes an individual MBS distribution session resource in the MBSTF. </w:t>
        </w:r>
      </w:ins>
    </w:p>
    <w:p w14:paraId="3506A02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5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tags:</w:t>
        </w:r>
      </w:ins>
    </w:p>
    <w:p w14:paraId="5A3B3E5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5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Individual MBS distribution session</w:t>
        </w:r>
      </w:ins>
    </w:p>
    <w:p w14:paraId="2DD3ED65" w14:textId="3F74B424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5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operationId: De</w:t>
        </w:r>
      </w:ins>
      <w:ins w:id="260" w:author="Varini" w:date="2022-04-08T20:02:00Z">
        <w:r w:rsidR="001C21E5">
          <w:rPr>
            <w:rFonts w:ascii="Courier New" w:eastAsia="Times New Roman" w:hAnsi="Courier New"/>
            <w:noProof/>
            <w:sz w:val="16"/>
            <w:lang w:eastAsia="en-GB"/>
          </w:rPr>
          <w:t>lete</w:t>
        </w:r>
      </w:ins>
    </w:p>
    <w:p w14:paraId="3647085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6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parameters:</w:t>
        </w:r>
      </w:ins>
    </w:p>
    <w:p w14:paraId="5E17EAD7" w14:textId="7B2F9640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6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name: distSessionRef</w:t>
        </w:r>
      </w:ins>
    </w:p>
    <w:p w14:paraId="56990FE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6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in: path</w:t>
        </w:r>
      </w:ins>
    </w:p>
    <w:p w14:paraId="4903C39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6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required: true</w:t>
        </w:r>
      </w:ins>
    </w:p>
    <w:p w14:paraId="307289C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7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Unique ID of the MBS distribution session</w:t>
        </w:r>
      </w:ins>
    </w:p>
    <w:p w14:paraId="351CC46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7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schema:</w:t>
        </w:r>
      </w:ins>
    </w:p>
    <w:p w14:paraId="2BA6875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7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type: string</w:t>
        </w:r>
      </w:ins>
    </w:p>
    <w:p w14:paraId="2EA3071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7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responses:</w:t>
        </w:r>
      </w:ins>
    </w:p>
    <w:p w14:paraId="3F54128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7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'204':</w:t>
        </w:r>
      </w:ins>
    </w:p>
    <w:p w14:paraId="1758046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8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&gt;</w:t>
        </w:r>
      </w:ins>
    </w:p>
    <w:p w14:paraId="26AE068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8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Successful release of the MBS distribution session without content in the response.</w:t>
        </w:r>
      </w:ins>
    </w:p>
    <w:p w14:paraId="7D3DA02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8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403668C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8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'TS29571_CommonData.yaml#/components/responses/307'</w:t>
        </w:r>
      </w:ins>
    </w:p>
    <w:p w14:paraId="025DE44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8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670B065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9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'TS29571_CommonData.yaml#/components/responses/308'</w:t>
        </w:r>
      </w:ins>
    </w:p>
    <w:p w14:paraId="2CFEA78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9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'400':</w:t>
        </w:r>
      </w:ins>
    </w:p>
    <w:p w14:paraId="406CA1F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9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'TS29571_CommonData.yaml#/components/responses/400'</w:t>
        </w:r>
      </w:ins>
    </w:p>
    <w:p w14:paraId="228E004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9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'401':</w:t>
        </w:r>
      </w:ins>
    </w:p>
    <w:p w14:paraId="3CADA08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29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'TS29571_CommonData.yaml#/components/responses/401'</w:t>
        </w:r>
      </w:ins>
    </w:p>
    <w:p w14:paraId="6BF5054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0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'403':</w:t>
        </w:r>
      </w:ins>
    </w:p>
    <w:p w14:paraId="31D78C1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0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'TS29571_CommonData.yaml#/components/responses/403'</w:t>
        </w:r>
      </w:ins>
    </w:p>
    <w:p w14:paraId="35273E5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0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'404':</w:t>
        </w:r>
      </w:ins>
    </w:p>
    <w:p w14:paraId="3D8EF7C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0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'TS29571_CommonData.yaml#/components/responses/404'</w:t>
        </w:r>
      </w:ins>
    </w:p>
    <w:p w14:paraId="30C4704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0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'429':</w:t>
        </w:r>
      </w:ins>
    </w:p>
    <w:p w14:paraId="7B14053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1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'TS29571_CommonData.yaml#/components/responses/429'</w:t>
        </w:r>
      </w:ins>
    </w:p>
    <w:p w14:paraId="4A1A173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1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'500':</w:t>
        </w:r>
      </w:ins>
    </w:p>
    <w:p w14:paraId="65FA081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1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'TS29571_CommonData.yaml#/components/responses/500'</w:t>
        </w:r>
      </w:ins>
    </w:p>
    <w:p w14:paraId="4414B25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1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'502':</w:t>
        </w:r>
      </w:ins>
    </w:p>
    <w:p w14:paraId="690AB3F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1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'TS29571_CommonData.yaml#/components/responses/502'</w:t>
        </w:r>
      </w:ins>
    </w:p>
    <w:p w14:paraId="5AA69D9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2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'503':</w:t>
        </w:r>
      </w:ins>
    </w:p>
    <w:p w14:paraId="44F9612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2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'TS29571_CommonData.yaml#/components/responses/503'</w:t>
        </w:r>
      </w:ins>
    </w:p>
    <w:p w14:paraId="2E12170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2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default:</w:t>
        </w:r>
      </w:ins>
    </w:p>
    <w:p w14:paraId="070B127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2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'TS29571_CommonData.yaml#/components/responses/default'</w:t>
        </w:r>
      </w:ins>
    </w:p>
    <w:p w14:paraId="4ECEF57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" w:author="Varini" w:date="2022-03-23T10:24:00Z"/>
          <w:rFonts w:ascii="Courier New" w:eastAsia="Times New Roman" w:hAnsi="Courier New"/>
          <w:noProof/>
          <w:sz w:val="16"/>
          <w:lang w:eastAsia="en-GB"/>
        </w:rPr>
      </w:pPr>
    </w:p>
    <w:p w14:paraId="74AB47C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2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get:</w:t>
        </w:r>
      </w:ins>
    </w:p>
    <w:p w14:paraId="69ED283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3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summary:  Retrieves an individual MBS distribution session resource in the MBSTF.</w:t>
        </w:r>
      </w:ins>
    </w:p>
    <w:p w14:paraId="4A2D4D5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3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tags:</w:t>
        </w:r>
      </w:ins>
    </w:p>
    <w:p w14:paraId="46FD617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3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Individual MBS distribution session</w:t>
        </w:r>
      </w:ins>
    </w:p>
    <w:p w14:paraId="01900D8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3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operationId: Retrieve</w:t>
        </w:r>
      </w:ins>
    </w:p>
    <w:p w14:paraId="0E64005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3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parameters:</w:t>
        </w:r>
      </w:ins>
    </w:p>
    <w:p w14:paraId="2D6CB1BD" w14:textId="50C86C42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4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name: distSessionRef</w:t>
        </w:r>
      </w:ins>
    </w:p>
    <w:p w14:paraId="3DEB793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4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in: path</w:t>
        </w:r>
      </w:ins>
    </w:p>
    <w:p w14:paraId="0D96E5A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4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required: true</w:t>
        </w:r>
      </w:ins>
    </w:p>
    <w:p w14:paraId="70F3FFC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4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Unique ID of the MBS distribution session</w:t>
        </w:r>
      </w:ins>
    </w:p>
    <w:p w14:paraId="5BA8F25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4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schema:</w:t>
        </w:r>
      </w:ins>
    </w:p>
    <w:p w14:paraId="7B65436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5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type: string</w:t>
        </w:r>
      </w:ins>
    </w:p>
    <w:p w14:paraId="76D88E4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5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responses:</w:t>
        </w:r>
      </w:ins>
    </w:p>
    <w:p w14:paraId="6CD81AC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5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'200':</w:t>
        </w:r>
      </w:ins>
    </w:p>
    <w:p w14:paraId="3988396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5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  description: successful retrieval of MBS distribution session parameters</w:t>
        </w:r>
      </w:ins>
    </w:p>
    <w:p w14:paraId="3A0F210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5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content:</w:t>
        </w:r>
      </w:ins>
    </w:p>
    <w:p w14:paraId="7172BFA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6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application/json:</w:t>
        </w:r>
      </w:ins>
    </w:p>
    <w:p w14:paraId="5A2ED5F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6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schema:</w:t>
        </w:r>
      </w:ins>
    </w:p>
    <w:p w14:paraId="51D3210C" w14:textId="1E73B7CE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6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$ref: '#/components/schemas/DistSession'</w:t>
        </w:r>
      </w:ins>
    </w:p>
    <w:p w14:paraId="2BA7ABA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6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5A717E9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6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'TS29571_CommonData.yaml#/components/responses/307'</w:t>
        </w:r>
      </w:ins>
    </w:p>
    <w:p w14:paraId="4F12149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7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03ABAA8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7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'TS29571_CommonData.yaml#/components/responses/308'</w:t>
        </w:r>
      </w:ins>
    </w:p>
    <w:p w14:paraId="6BB9210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7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'400':</w:t>
        </w:r>
      </w:ins>
    </w:p>
    <w:p w14:paraId="383507A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7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'TS29571_CommonData.yaml#/components/responses/400'</w:t>
        </w:r>
      </w:ins>
    </w:p>
    <w:p w14:paraId="657339C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7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'401':</w:t>
        </w:r>
      </w:ins>
    </w:p>
    <w:p w14:paraId="107B81C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8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'TS29571_CommonData.yaml#/components/responses/401'</w:t>
        </w:r>
      </w:ins>
    </w:p>
    <w:p w14:paraId="6D2E488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8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'403':</w:t>
        </w:r>
      </w:ins>
    </w:p>
    <w:p w14:paraId="23A1DE8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8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'TS29571_CommonData.yaml#/components/responses/403'</w:t>
        </w:r>
      </w:ins>
    </w:p>
    <w:p w14:paraId="13E1C4D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8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'404':</w:t>
        </w:r>
      </w:ins>
    </w:p>
    <w:p w14:paraId="57486A7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8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'TS29571_CommonData.yaml#/components/responses/404'</w:t>
        </w:r>
      </w:ins>
    </w:p>
    <w:p w14:paraId="1029C16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9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'429':</w:t>
        </w:r>
      </w:ins>
    </w:p>
    <w:p w14:paraId="2CEC982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9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'TS29571_CommonData.yaml#/components/responses/429'</w:t>
        </w:r>
      </w:ins>
    </w:p>
    <w:p w14:paraId="0B95076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9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'500':</w:t>
        </w:r>
      </w:ins>
    </w:p>
    <w:p w14:paraId="6F4AA77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9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'TS29571_CommonData.yaml#/components/responses/500'</w:t>
        </w:r>
      </w:ins>
    </w:p>
    <w:p w14:paraId="1E07ED1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39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'502':</w:t>
        </w:r>
      </w:ins>
    </w:p>
    <w:p w14:paraId="311EF88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0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'TS29571_CommonData.yaml#/components/responses/502'</w:t>
        </w:r>
      </w:ins>
    </w:p>
    <w:p w14:paraId="0C31FC5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0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'503':</w:t>
        </w:r>
      </w:ins>
    </w:p>
    <w:p w14:paraId="74AB25A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0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'TS29571_CommonData.yaml#/components/responses/503'</w:t>
        </w:r>
      </w:ins>
    </w:p>
    <w:p w14:paraId="64D0FF9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0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default:</w:t>
        </w:r>
      </w:ins>
    </w:p>
    <w:p w14:paraId="40E92DA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0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'TS29571_CommonData.yaml#/components/responses/default'</w:t>
        </w:r>
      </w:ins>
    </w:p>
    <w:p w14:paraId="4C8825B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" w:author="Varini" w:date="2022-03-23T10:24:00Z"/>
          <w:rFonts w:ascii="Courier New" w:eastAsia="Times New Roman" w:hAnsi="Courier New"/>
          <w:noProof/>
          <w:sz w:val="16"/>
          <w:lang w:eastAsia="en-GB"/>
        </w:rPr>
      </w:pPr>
    </w:p>
    <w:p w14:paraId="1E1AFDF3" w14:textId="4AA95C89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1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/dist</w:t>
        </w:r>
      </w:ins>
      <w:ins w:id="413" w:author="Varini" w:date="2022-04-08T20:04:00Z">
        <w:del w:id="414" w:author="C4-222021v3" w:date="2022-04-11T14:35:00Z">
          <w:r w:rsidR="00854971" w:rsidDel="00C51C71">
            <w:rPr>
              <w:rFonts w:ascii="Courier New" w:eastAsia="Times New Roman" w:hAnsi="Courier New"/>
              <w:noProof/>
              <w:sz w:val="16"/>
              <w:lang w:eastAsia="en-GB"/>
            </w:rPr>
            <w:delText>S</w:delText>
          </w:r>
        </w:del>
      </w:ins>
      <w:ins w:id="415" w:author="C4-222021v3" w:date="2022-04-11T14:35:00Z">
        <w:r w:rsidR="00C51C71">
          <w:rPr>
            <w:rFonts w:ascii="Courier New" w:eastAsia="Times New Roman" w:hAnsi="Courier New"/>
            <w:noProof/>
            <w:sz w:val="16"/>
            <w:lang w:eastAsia="en-GB"/>
          </w:rPr>
          <w:t>-s</w:t>
        </w:r>
      </w:ins>
      <w:ins w:id="41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>essions/{distSessionRef}/subscriptions:</w:t>
        </w:r>
      </w:ins>
    </w:p>
    <w:p w14:paraId="0C8D166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1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post:</w:t>
        </w:r>
      </w:ins>
    </w:p>
    <w:p w14:paraId="1BA1B0C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2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summary:  StatusSubscribe creating a subscription</w:t>
        </w:r>
      </w:ins>
    </w:p>
    <w:p w14:paraId="2506CA8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2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tags:</w:t>
        </w:r>
      </w:ins>
    </w:p>
    <w:p w14:paraId="10959FC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2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Subscriptions collection for MBS distribution session</w:t>
        </w:r>
      </w:ins>
    </w:p>
    <w:p w14:paraId="571E4D6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2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operationId: StatusSubscribe</w:t>
        </w:r>
      </w:ins>
    </w:p>
    <w:p w14:paraId="408B912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2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parameters:</w:t>
        </w:r>
      </w:ins>
    </w:p>
    <w:p w14:paraId="454B6160" w14:textId="064E2AFA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3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name: distSessionRef</w:t>
        </w:r>
      </w:ins>
    </w:p>
    <w:p w14:paraId="77E3772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3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in: path</w:t>
        </w:r>
      </w:ins>
    </w:p>
    <w:p w14:paraId="6C5F778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3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required: true</w:t>
        </w:r>
      </w:ins>
    </w:p>
    <w:p w14:paraId="257A284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3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Unique ID of the MBS distribution session</w:t>
        </w:r>
      </w:ins>
    </w:p>
    <w:p w14:paraId="5A67ED5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3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schema:</w:t>
        </w:r>
      </w:ins>
    </w:p>
    <w:p w14:paraId="6009936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4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type: string</w:t>
        </w:r>
      </w:ins>
    </w:p>
    <w:p w14:paraId="6A698E7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4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requestBody:</w:t>
        </w:r>
      </w:ins>
    </w:p>
    <w:p w14:paraId="6E8C661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4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description: Data within the StatusSubscribe Request</w:t>
        </w:r>
      </w:ins>
    </w:p>
    <w:p w14:paraId="1B34826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4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required: true</w:t>
        </w:r>
      </w:ins>
    </w:p>
    <w:p w14:paraId="487B765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4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content:</w:t>
        </w:r>
      </w:ins>
    </w:p>
    <w:p w14:paraId="4378E2E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5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application/json:</w:t>
        </w:r>
      </w:ins>
    </w:p>
    <w:p w14:paraId="0FA5308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5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schema:</w:t>
        </w:r>
      </w:ins>
    </w:p>
    <w:p w14:paraId="4F42790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5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$ref: '#/components/schemas/StatusSubscribeReqData'</w:t>
        </w:r>
      </w:ins>
    </w:p>
    <w:p w14:paraId="4429521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5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responses:</w:t>
        </w:r>
      </w:ins>
    </w:p>
    <w:p w14:paraId="003FFD3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5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'201':</w:t>
        </w:r>
      </w:ins>
    </w:p>
    <w:p w14:paraId="31E15F2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6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Data within a successful StatusSubscribe Response</w:t>
        </w:r>
      </w:ins>
    </w:p>
    <w:p w14:paraId="2E0B210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6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content:</w:t>
        </w:r>
      </w:ins>
    </w:p>
    <w:p w14:paraId="7BFFAA1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6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application/json:</w:t>
        </w:r>
      </w:ins>
    </w:p>
    <w:p w14:paraId="1A2D214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6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schema:</w:t>
        </w:r>
      </w:ins>
    </w:p>
    <w:p w14:paraId="5063650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6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$ref: '#/components/schemas/StatusSubscribeRspData'</w:t>
        </w:r>
      </w:ins>
    </w:p>
    <w:p w14:paraId="1026D5F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7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'204':</w:t>
        </w:r>
      </w:ins>
    </w:p>
    <w:p w14:paraId="3CEC4A1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7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Successful response without content in the response</w:t>
        </w:r>
      </w:ins>
    </w:p>
    <w:p w14:paraId="4FE22B0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7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3299252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7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'TS29571_CommonData.yaml#/components/responses/307'</w:t>
        </w:r>
      </w:ins>
    </w:p>
    <w:p w14:paraId="3833F85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7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3CCA853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8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'TS29571_CommonData.yaml#/components/responses/308'</w:t>
        </w:r>
      </w:ins>
    </w:p>
    <w:p w14:paraId="4065222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8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'400':</w:t>
        </w:r>
      </w:ins>
    </w:p>
    <w:p w14:paraId="02DC6BE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8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'TS29571_CommonData.yaml#/components/responses/400'</w:t>
        </w:r>
      </w:ins>
    </w:p>
    <w:p w14:paraId="5D24D4D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8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'401':</w:t>
        </w:r>
      </w:ins>
    </w:p>
    <w:p w14:paraId="6906E87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8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'TS29571_CommonData.yaml#/components/responses/401'</w:t>
        </w:r>
      </w:ins>
    </w:p>
    <w:p w14:paraId="4912222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9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'403':</w:t>
        </w:r>
      </w:ins>
    </w:p>
    <w:p w14:paraId="57B63AF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9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'TS29571_CommonData.yaml#/components/responses/403'</w:t>
        </w:r>
      </w:ins>
    </w:p>
    <w:p w14:paraId="05000F8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9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'404':</w:t>
        </w:r>
      </w:ins>
    </w:p>
    <w:p w14:paraId="6E60C86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9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'TS29571_CommonData.yaml#/components/responses/404'</w:t>
        </w:r>
      </w:ins>
    </w:p>
    <w:p w14:paraId="11F4AB6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49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'411':</w:t>
        </w:r>
      </w:ins>
    </w:p>
    <w:p w14:paraId="72613B4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0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'TS29571_CommonData.yaml#/components/responses/411'</w:t>
        </w:r>
      </w:ins>
    </w:p>
    <w:p w14:paraId="172B117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0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'413':</w:t>
        </w:r>
      </w:ins>
    </w:p>
    <w:p w14:paraId="6A49EEF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0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'TS29571_CommonData.yaml#/components/responses/413'</w:t>
        </w:r>
      </w:ins>
    </w:p>
    <w:p w14:paraId="3160CF9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0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'415':</w:t>
        </w:r>
      </w:ins>
    </w:p>
    <w:p w14:paraId="6A09DD7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0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'TS29571_CommonData.yaml#/components/responses/415'</w:t>
        </w:r>
      </w:ins>
    </w:p>
    <w:p w14:paraId="17818B0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1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'429':</w:t>
        </w:r>
      </w:ins>
    </w:p>
    <w:p w14:paraId="5FC0386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1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'TS29571_CommonData.yaml#/components/responses/429'</w:t>
        </w:r>
      </w:ins>
    </w:p>
    <w:p w14:paraId="6C3FC61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1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'500':</w:t>
        </w:r>
      </w:ins>
    </w:p>
    <w:p w14:paraId="659F4CE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1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  $ref: 'TS29571_CommonData.yaml#/components/responses/500'</w:t>
        </w:r>
      </w:ins>
    </w:p>
    <w:p w14:paraId="2B57019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1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'502':</w:t>
        </w:r>
      </w:ins>
    </w:p>
    <w:p w14:paraId="43E470A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2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'TS29571_CommonData.yaml#/components/responses/502'</w:t>
        </w:r>
      </w:ins>
    </w:p>
    <w:p w14:paraId="2DC32B2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2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'503':</w:t>
        </w:r>
      </w:ins>
    </w:p>
    <w:p w14:paraId="335B91F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2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'TS29571_CommonData.yaml#/components/responses/503'</w:t>
        </w:r>
      </w:ins>
    </w:p>
    <w:p w14:paraId="5AFBBB4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2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default:</w:t>
        </w:r>
      </w:ins>
    </w:p>
    <w:p w14:paraId="064C40A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2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'TS29571_CommonData.yaml#/components/responses/default'</w:t>
        </w:r>
      </w:ins>
    </w:p>
    <w:p w14:paraId="3659007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Varini" w:date="2022-03-23T10:24:00Z"/>
          <w:rFonts w:ascii="Courier New" w:eastAsia="Times New Roman" w:hAnsi="Courier New"/>
          <w:noProof/>
          <w:sz w:val="16"/>
          <w:lang w:eastAsia="en-GB"/>
        </w:rPr>
      </w:pPr>
    </w:p>
    <w:p w14:paraId="0F72A44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3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callbacks:</w:t>
        </w:r>
      </w:ins>
    </w:p>
    <w:p w14:paraId="3C1403B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3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statusNotification:</w:t>
        </w:r>
      </w:ins>
    </w:p>
    <w:p w14:paraId="66E0575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3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'{$request.body#/notifUri}':</w:t>
        </w:r>
      </w:ins>
    </w:p>
    <w:p w14:paraId="478414E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3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post:</w:t>
        </w:r>
      </w:ins>
    </w:p>
    <w:p w14:paraId="3122A96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3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parameters:</w:t>
        </w:r>
      </w:ins>
    </w:p>
    <w:p w14:paraId="19C992D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4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- name: Content-Encoding</w:t>
        </w:r>
      </w:ins>
    </w:p>
    <w:p w14:paraId="6512DAF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4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in: header</w:t>
        </w:r>
      </w:ins>
    </w:p>
    <w:p w14:paraId="1F67B4B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4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description: Content-Encoding, described in IETF RFC 7231</w:t>
        </w:r>
      </w:ins>
    </w:p>
    <w:p w14:paraId="688C88A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4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schema:</w:t>
        </w:r>
      </w:ins>
    </w:p>
    <w:p w14:paraId="7264378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4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type: string</w:t>
        </w:r>
      </w:ins>
    </w:p>
    <w:p w14:paraId="09B3185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5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requestBody:</w:t>
        </w:r>
      </w:ins>
    </w:p>
    <w:p w14:paraId="36B9F42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5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description: Notification Payload</w:t>
        </w:r>
      </w:ins>
    </w:p>
    <w:p w14:paraId="16D89CF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5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content:</w:t>
        </w:r>
      </w:ins>
    </w:p>
    <w:p w14:paraId="0F0A81E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5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application/json:</w:t>
        </w:r>
      </w:ins>
    </w:p>
    <w:p w14:paraId="212744E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5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schema:</w:t>
        </w:r>
      </w:ins>
    </w:p>
    <w:p w14:paraId="7A8B29A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6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$ref: '#/components/schemas/StatusNotifyReqData'</w:t>
        </w:r>
      </w:ins>
    </w:p>
    <w:p w14:paraId="47CA06C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6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responses:</w:t>
        </w:r>
      </w:ins>
    </w:p>
    <w:p w14:paraId="2C728D6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6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'204':</w:t>
        </w:r>
      </w:ins>
    </w:p>
    <w:p w14:paraId="41A7A07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6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description: Expected response to a successful callback processing</w:t>
        </w:r>
      </w:ins>
    </w:p>
    <w:p w14:paraId="56C35B8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6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headers:</w:t>
        </w:r>
      </w:ins>
    </w:p>
    <w:p w14:paraId="1F9B3EA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7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Accept-Encoding:</w:t>
        </w:r>
      </w:ins>
    </w:p>
    <w:p w14:paraId="21BE989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7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description: Accept-Encoding, described in IETF RFC 7694</w:t>
        </w:r>
      </w:ins>
    </w:p>
    <w:p w14:paraId="27F13E4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7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schema:</w:t>
        </w:r>
      </w:ins>
    </w:p>
    <w:p w14:paraId="6CEF576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7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type: string</w:t>
        </w:r>
      </w:ins>
    </w:p>
    <w:p w14:paraId="34F8DEF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7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'400':</w:t>
        </w:r>
      </w:ins>
    </w:p>
    <w:p w14:paraId="4A8D72D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8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'TS29571_CommonData.yaml#/components/responses/400'</w:t>
        </w:r>
      </w:ins>
    </w:p>
    <w:p w14:paraId="2F7B207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8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'401':</w:t>
        </w:r>
      </w:ins>
    </w:p>
    <w:p w14:paraId="2199027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8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'TS29571_CommonData.yaml#/components/responses/401'</w:t>
        </w:r>
      </w:ins>
    </w:p>
    <w:p w14:paraId="06017B6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8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'403':</w:t>
        </w:r>
      </w:ins>
    </w:p>
    <w:p w14:paraId="01E72FC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8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'TS29571_CommonData.yaml#/components/responses/403'</w:t>
        </w:r>
      </w:ins>
    </w:p>
    <w:p w14:paraId="1D1FA7B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9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'404':</w:t>
        </w:r>
      </w:ins>
    </w:p>
    <w:p w14:paraId="62724F4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9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'TS29571_CommonData.yaml#/components/responses/404'</w:t>
        </w:r>
      </w:ins>
    </w:p>
    <w:p w14:paraId="56585D4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9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'411':</w:t>
        </w:r>
      </w:ins>
    </w:p>
    <w:p w14:paraId="16FFBB73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9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'TS29571_CommonData.yaml#/components/responses/411'</w:t>
        </w:r>
      </w:ins>
    </w:p>
    <w:p w14:paraId="6BC6DCE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59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'413':</w:t>
        </w:r>
      </w:ins>
    </w:p>
    <w:p w14:paraId="4715779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0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'TS29571_CommonData.yaml#/components/responses/413'</w:t>
        </w:r>
      </w:ins>
    </w:p>
    <w:p w14:paraId="1D9A98E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0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'415':</w:t>
        </w:r>
      </w:ins>
    </w:p>
    <w:p w14:paraId="4EE7B73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0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'TS29571_CommonData.yaml#/components/responses/415'</w:t>
        </w:r>
      </w:ins>
    </w:p>
    <w:p w14:paraId="2A6CC42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0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'429':</w:t>
        </w:r>
      </w:ins>
    </w:p>
    <w:p w14:paraId="29ACBED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0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'TS29571_CommonData.yaml#/components/responses/429'</w:t>
        </w:r>
      </w:ins>
    </w:p>
    <w:p w14:paraId="632309D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1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'500':</w:t>
        </w:r>
      </w:ins>
    </w:p>
    <w:p w14:paraId="523C4F1F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1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'TS29571_CommonData.yaml#/components/responses/500'</w:t>
        </w:r>
      </w:ins>
    </w:p>
    <w:p w14:paraId="6EB43AF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1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'501':</w:t>
        </w:r>
      </w:ins>
    </w:p>
    <w:p w14:paraId="134611D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1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'TS29571_CommonData.yaml#/components/responses/501'</w:t>
        </w:r>
      </w:ins>
    </w:p>
    <w:p w14:paraId="0227E46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19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'503':</w:t>
        </w:r>
      </w:ins>
    </w:p>
    <w:p w14:paraId="4F717E0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21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'TS29571_CommonData.yaml#/components/responses/503'</w:t>
        </w:r>
      </w:ins>
    </w:p>
    <w:p w14:paraId="4FFCF17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23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default:</w:t>
        </w:r>
      </w:ins>
    </w:p>
    <w:p w14:paraId="35C85D0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25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'TS29571_CommonData.yaml#/components/responses/default'</w:t>
        </w:r>
      </w:ins>
    </w:p>
    <w:p w14:paraId="62A6174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" w:author="Varini" w:date="2022-03-23T10:24:00Z"/>
          <w:rFonts w:ascii="Courier New" w:eastAsia="Times New Roman" w:hAnsi="Courier New"/>
          <w:noProof/>
          <w:sz w:val="16"/>
          <w:lang w:eastAsia="en-GB"/>
        </w:rPr>
      </w:pPr>
    </w:p>
    <w:p w14:paraId="18D900E7" w14:textId="3856E976" w:rsidR="00C97B99" w:rsidRPr="00C97B99" w:rsidRDefault="00661010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28" w:author="Varini" w:date="2022-03-23T10:2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/</w:t>
        </w:r>
        <w:r w:rsidR="00C97B99" w:rsidRPr="00C97B99">
          <w:rPr>
            <w:rFonts w:ascii="Courier New" w:eastAsia="Times New Roman" w:hAnsi="Courier New"/>
            <w:noProof/>
            <w:sz w:val="16"/>
            <w:lang w:eastAsia="en-GB"/>
          </w:rPr>
          <w:t>dist</w:t>
        </w:r>
      </w:ins>
      <w:ins w:id="629" w:author="Varini" w:date="2022-04-08T20:05:00Z">
        <w:del w:id="630" w:author="C4-222021v3" w:date="2022-04-11T14:35:00Z">
          <w:r w:rsidDel="00C51C71">
            <w:rPr>
              <w:rFonts w:ascii="Courier New" w:eastAsia="Times New Roman" w:hAnsi="Courier New"/>
              <w:noProof/>
              <w:sz w:val="16"/>
              <w:lang w:eastAsia="en-GB"/>
            </w:rPr>
            <w:delText>S</w:delText>
          </w:r>
        </w:del>
      </w:ins>
      <w:ins w:id="631" w:author="C4-222021v3" w:date="2022-04-11T14:35:00Z">
        <w:r w:rsidR="00C51C71">
          <w:rPr>
            <w:rFonts w:ascii="Courier New" w:eastAsia="Times New Roman" w:hAnsi="Courier New"/>
            <w:noProof/>
            <w:sz w:val="16"/>
            <w:lang w:eastAsia="en-GB"/>
          </w:rPr>
          <w:t>-s</w:t>
        </w:r>
      </w:ins>
      <w:ins w:id="632" w:author="Varini" w:date="2022-03-23T10:24:00Z">
        <w:r w:rsidR="00C97B99" w:rsidRPr="00C97B99">
          <w:rPr>
            <w:rFonts w:ascii="Courier New" w:eastAsia="Times New Roman" w:hAnsi="Courier New"/>
            <w:noProof/>
            <w:sz w:val="16"/>
            <w:lang w:eastAsia="en-GB"/>
          </w:rPr>
          <w:t>essions/{distSessionRef}/subscriptions/{subscriptionId}:</w:t>
        </w:r>
      </w:ins>
    </w:p>
    <w:p w14:paraId="5804512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3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delete:</w:t>
        </w:r>
      </w:ins>
    </w:p>
    <w:p w14:paraId="38AAC1C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3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summary:  StatusUnSubscribe to unsubscribe from the Status Subscription </w:t>
        </w:r>
      </w:ins>
    </w:p>
    <w:p w14:paraId="09D7C88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3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tags:</w:t>
        </w:r>
      </w:ins>
    </w:p>
    <w:p w14:paraId="3633C9F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4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Individual Subscription for an MBS session</w:t>
        </w:r>
      </w:ins>
    </w:p>
    <w:p w14:paraId="7BD7DF0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4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operationId: StatusUnSubscribe</w:t>
        </w:r>
      </w:ins>
    </w:p>
    <w:p w14:paraId="2394B2C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4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parameters:</w:t>
        </w:r>
      </w:ins>
    </w:p>
    <w:p w14:paraId="1A9BCAB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4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name: subscriptionId</w:t>
        </w:r>
      </w:ins>
    </w:p>
    <w:p w14:paraId="65BCDEC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4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in: path</w:t>
        </w:r>
      </w:ins>
    </w:p>
    <w:p w14:paraId="19BBE57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5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required: true</w:t>
        </w:r>
      </w:ins>
    </w:p>
    <w:p w14:paraId="585DF5C5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5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Unique ID of the subscription</w:t>
        </w:r>
      </w:ins>
    </w:p>
    <w:p w14:paraId="27AA589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5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schema:</w:t>
        </w:r>
      </w:ins>
    </w:p>
    <w:p w14:paraId="4D1654E7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5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type: string</w:t>
        </w:r>
      </w:ins>
    </w:p>
    <w:p w14:paraId="6CC401E6" w14:textId="295C009E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5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name: distSessionRef</w:t>
        </w:r>
      </w:ins>
    </w:p>
    <w:p w14:paraId="3689C88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6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in: path</w:t>
        </w:r>
      </w:ins>
    </w:p>
    <w:p w14:paraId="5EDF5D3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6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required: true</w:t>
        </w:r>
      </w:ins>
    </w:p>
    <w:p w14:paraId="3A08670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6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Unique ID of the MBS distribution session</w:t>
        </w:r>
      </w:ins>
    </w:p>
    <w:p w14:paraId="6F64E25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6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schema:</w:t>
        </w:r>
      </w:ins>
    </w:p>
    <w:p w14:paraId="0C4BEDF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6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type: string</w:t>
        </w:r>
      </w:ins>
    </w:p>
    <w:p w14:paraId="57F3CAD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7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responses:</w:t>
        </w:r>
      </w:ins>
    </w:p>
    <w:p w14:paraId="3EBA160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7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'204':</w:t>
        </w:r>
      </w:ins>
    </w:p>
    <w:p w14:paraId="03EB64D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7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  description: Successful deletion of the subscription</w:t>
        </w:r>
      </w:ins>
    </w:p>
    <w:p w14:paraId="7888F16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7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38A135E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7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'TS29571_CommonData.yaml#/components/responses/307'</w:t>
        </w:r>
      </w:ins>
    </w:p>
    <w:p w14:paraId="1B9E087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8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18B8328C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8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'TS29571_CommonData.yaml#/components/responses/308'</w:t>
        </w:r>
      </w:ins>
    </w:p>
    <w:p w14:paraId="6D77F2D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8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'400':</w:t>
        </w:r>
      </w:ins>
    </w:p>
    <w:p w14:paraId="2DACBF2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8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'TS29571_CommonData.yaml#/components/responses/400'</w:t>
        </w:r>
      </w:ins>
    </w:p>
    <w:p w14:paraId="572D53B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8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'401':</w:t>
        </w:r>
      </w:ins>
    </w:p>
    <w:p w14:paraId="00F08D10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9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'TS29571_CommonData.yaml#/components/responses/401'</w:t>
        </w:r>
      </w:ins>
    </w:p>
    <w:p w14:paraId="27605789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9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'403':</w:t>
        </w:r>
      </w:ins>
    </w:p>
    <w:p w14:paraId="360AE98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9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'TS29571_CommonData.yaml#/components/responses/403'</w:t>
        </w:r>
      </w:ins>
    </w:p>
    <w:p w14:paraId="5BACCAD2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9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'404':</w:t>
        </w:r>
      </w:ins>
    </w:p>
    <w:p w14:paraId="0EEDD16E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69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'TS29571_CommonData.yaml#/components/responses/404'</w:t>
        </w:r>
      </w:ins>
    </w:p>
    <w:p w14:paraId="54881518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0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'429':</w:t>
        </w:r>
      </w:ins>
    </w:p>
    <w:p w14:paraId="039E130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0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'TS29571_CommonData.yaml#/components/responses/429'</w:t>
        </w:r>
      </w:ins>
    </w:p>
    <w:p w14:paraId="624D0786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0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'500':</w:t>
        </w:r>
      </w:ins>
    </w:p>
    <w:p w14:paraId="402695E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0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'TS29571_CommonData.yaml#/components/responses/500'</w:t>
        </w:r>
      </w:ins>
    </w:p>
    <w:p w14:paraId="235223FA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7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08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'502':</w:t>
        </w:r>
      </w:ins>
    </w:p>
    <w:p w14:paraId="213AEBDD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9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10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'TS29571_CommonData.yaml#/components/responses/502'</w:t>
        </w:r>
      </w:ins>
    </w:p>
    <w:p w14:paraId="6C77400B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1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12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'503':</w:t>
        </w:r>
      </w:ins>
    </w:p>
    <w:p w14:paraId="35E0E021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3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14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'TS29571_CommonData.yaml#/components/responses/503'</w:t>
        </w:r>
      </w:ins>
    </w:p>
    <w:p w14:paraId="0F032ED4" w14:textId="77777777" w:rsidR="00C97B99" w:rsidRPr="00C97B99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5" w:author="Varini" w:date="2022-03-23T10:24:00Z"/>
          <w:rFonts w:ascii="Courier New" w:eastAsia="Times New Roman" w:hAnsi="Courier New"/>
          <w:noProof/>
          <w:sz w:val="16"/>
          <w:lang w:eastAsia="en-GB"/>
        </w:rPr>
      </w:pPr>
      <w:ins w:id="716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default:</w:t>
        </w:r>
      </w:ins>
    </w:p>
    <w:p w14:paraId="68306333" w14:textId="08283085" w:rsidR="00C97B99" w:rsidRPr="00AF47CF" w:rsidRDefault="00C97B99" w:rsidP="00C97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717" w:author="Varini" w:date="2022-03-23T10:24:00Z">
        <w:r w:rsidRPr="00C97B9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'TS29571_CommonData.yaml#/components/responses/default'</w:t>
        </w:r>
      </w:ins>
    </w:p>
    <w:p w14:paraId="4DAE3EB1" w14:textId="7658114F" w:rsidR="00AF47CF" w:rsidRPr="00AF47CF" w:rsidDel="00CA2D9C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8" w:author="Varini" w:date="2022-03-23T09:41:00Z"/>
          <w:rFonts w:ascii="Courier New" w:eastAsia="Times New Roman" w:hAnsi="Courier New"/>
          <w:noProof/>
          <w:sz w:val="16"/>
          <w:lang w:eastAsia="en-GB"/>
        </w:rPr>
      </w:pPr>
      <w:del w:id="719" w:author="Varini" w:date="2022-03-23T09:41:00Z">
        <w:r w:rsidRPr="00AF47CF" w:rsidDel="00CA2D9C">
          <w:rPr>
            <w:rFonts w:ascii="Courier New" w:eastAsia="Times New Roman" w:hAnsi="Courier New"/>
            <w:noProof/>
            <w:sz w:val="16"/>
            <w:lang w:eastAsia="en-GB"/>
          </w:rPr>
          <w:delText xml:space="preserve">  # API specific definitions , below is an example</w:delText>
        </w:r>
      </w:del>
    </w:p>
    <w:p w14:paraId="30A7FBCC" w14:textId="2F233EDA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2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/subscriptions:</w:delText>
        </w:r>
      </w:del>
    </w:p>
    <w:p w14:paraId="37737F60" w14:textId="058DAC8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2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post:</w:delText>
        </w:r>
      </w:del>
    </w:p>
    <w:p w14:paraId="64EA5D8A" w14:textId="2831F67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2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summary: subscribe to notifications</w:delText>
        </w:r>
      </w:del>
    </w:p>
    <w:p w14:paraId="0E1364E8" w14:textId="7ABD2E9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2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operationId: CreateIndividualSubcription</w:delText>
        </w:r>
      </w:del>
    </w:p>
    <w:p w14:paraId="1912CFBB" w14:textId="3946DF9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2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tags:</w:delText>
        </w:r>
      </w:del>
    </w:p>
    <w:p w14:paraId="01B7FC4C" w14:textId="4A00DA4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3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- Subscriptions (Collection)</w:delText>
        </w:r>
      </w:del>
    </w:p>
    <w:p w14:paraId="0A56AE67" w14:textId="70B67C7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3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requestBody:</w:delText>
        </w:r>
      </w:del>
    </w:p>
    <w:p w14:paraId="3A6D6124" w14:textId="6EB8594A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3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required: true</w:delText>
        </w:r>
      </w:del>
    </w:p>
    <w:p w14:paraId="113463A2" w14:textId="719FA87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3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content:</w:delText>
        </w:r>
      </w:del>
    </w:p>
    <w:p w14:paraId="21DF05EF" w14:textId="251042C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3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application/json:</w:delText>
        </w:r>
      </w:del>
    </w:p>
    <w:p w14:paraId="03F371A0" w14:textId="117C56A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4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schema:</w:delText>
        </w:r>
      </w:del>
    </w:p>
    <w:p w14:paraId="2D5ACBC3" w14:textId="5B650AE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4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$ref: '#/components/schemas/NsmfEventExposure'</w:delText>
        </w:r>
      </w:del>
    </w:p>
    <w:p w14:paraId="0F47BA01" w14:textId="425C6FE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4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responses:</w:delText>
        </w:r>
      </w:del>
    </w:p>
    <w:p w14:paraId="4DB77AC0" w14:textId="304D898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4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'201':</w:delText>
        </w:r>
      </w:del>
    </w:p>
    <w:p w14:paraId="12ECEF0B" w14:textId="0B45057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4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description: Success</w:delText>
        </w:r>
      </w:del>
    </w:p>
    <w:p w14:paraId="269B43ED" w14:textId="2C47F12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5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content:</w:delText>
        </w:r>
      </w:del>
    </w:p>
    <w:p w14:paraId="2D89A727" w14:textId="0900819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5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application/json:</w:delText>
        </w:r>
      </w:del>
    </w:p>
    <w:p w14:paraId="14DE44A9" w14:textId="3DB6E07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5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schema:</w:delText>
        </w:r>
      </w:del>
    </w:p>
    <w:p w14:paraId="2DFCB16E" w14:textId="052E742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5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$ref: '#/components/schemas/&lt;xxx&gt;'</w:delText>
        </w:r>
      </w:del>
    </w:p>
    <w:p w14:paraId="522F9EFA" w14:textId="3DBACA5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5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headers:</w:delText>
        </w:r>
      </w:del>
    </w:p>
    <w:p w14:paraId="07F2CABE" w14:textId="6115EBA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6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Location:</w:delText>
        </w:r>
      </w:del>
    </w:p>
    <w:p w14:paraId="0858A069" w14:textId="4650504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6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description: 'Contains the URI of the newly created resource, according to the structure: {apiRoot}/&lt;API name in lower letters. Composed names are separated with a hyphen&gt;/</w:delText>
        </w:r>
        <w:r w:rsidRPr="00AF47CF" w:rsidDel="00C97B99">
          <w:rPr>
            <w:rFonts w:ascii="Courier New" w:eastAsia="Times New Roman" w:hAnsi="Courier New" w:hint="eastAsia"/>
            <w:noProof/>
            <w:sz w:val="16"/>
            <w:lang w:eastAsia="zh-CN"/>
          </w:rPr>
          <w:delText>&lt;</w:delText>
        </w:r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>version</w:delText>
        </w:r>
        <w:r w:rsidRPr="00AF47CF" w:rsidDel="00C97B99">
          <w:rPr>
            <w:rFonts w:ascii="Courier New" w:eastAsia="Times New Roman" w:hAnsi="Courier New" w:hint="eastAsia"/>
            <w:noProof/>
            <w:sz w:val="16"/>
            <w:lang w:eastAsia="zh-CN"/>
          </w:rPr>
          <w:delText>&gt;</w:delText>
        </w:r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>/subscriptions/{subId}'</w:delText>
        </w:r>
      </w:del>
    </w:p>
    <w:p w14:paraId="4B0E9743" w14:textId="0E9C725A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6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required: true</w:delText>
        </w:r>
      </w:del>
    </w:p>
    <w:p w14:paraId="09CDCB3F" w14:textId="3FA1C2C9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6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schema:</w:delText>
        </w:r>
      </w:del>
    </w:p>
    <w:p w14:paraId="36FAE490" w14:textId="77C756C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6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type: string</w:delText>
        </w:r>
      </w:del>
    </w:p>
    <w:p w14:paraId="521F3663" w14:textId="24CC22D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7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'400':</w:delText>
        </w:r>
      </w:del>
    </w:p>
    <w:p w14:paraId="12765826" w14:textId="04792E0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7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'TS29571_CommonData.yaml#/components/responses/400'</w:delText>
        </w:r>
      </w:del>
    </w:p>
    <w:p w14:paraId="612057A9" w14:textId="39A699B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7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'401':</w:delText>
        </w:r>
      </w:del>
    </w:p>
    <w:p w14:paraId="30CFCE87" w14:textId="7E5A88F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7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'TS29571_CommonData.yaml#/components/responses/401'</w:delText>
        </w:r>
      </w:del>
    </w:p>
    <w:p w14:paraId="2F32EC9B" w14:textId="42B080C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7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'403':</w:delText>
        </w:r>
      </w:del>
    </w:p>
    <w:p w14:paraId="4FABCECC" w14:textId="3DE0A9F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8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'TS29571_CommonData.yaml#/components/responses/403'</w:delText>
        </w:r>
      </w:del>
    </w:p>
    <w:p w14:paraId="0D2955CF" w14:textId="0B94238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8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'404':</w:delText>
        </w:r>
      </w:del>
    </w:p>
    <w:p w14:paraId="05CD96AF" w14:textId="4E997EA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8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'TS29571_CommonData.yaml#/components/responses/404'</w:delText>
        </w:r>
      </w:del>
    </w:p>
    <w:p w14:paraId="3B1A58B1" w14:textId="1CB6141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8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'411':</w:delText>
        </w:r>
      </w:del>
    </w:p>
    <w:p w14:paraId="7CC96313" w14:textId="13B5928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8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'TS29571_CommonData.yaml#/components/responses/411'</w:delText>
        </w:r>
      </w:del>
    </w:p>
    <w:p w14:paraId="54EADBDE" w14:textId="43760EB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9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'413':</w:delText>
        </w:r>
      </w:del>
    </w:p>
    <w:p w14:paraId="5101B92D" w14:textId="1EDA698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9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'TS29571_CommonData.yaml#/components/responses/413'</w:delText>
        </w:r>
      </w:del>
    </w:p>
    <w:p w14:paraId="4A29D1E8" w14:textId="447C2F5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9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'415':</w:delText>
        </w:r>
      </w:del>
    </w:p>
    <w:p w14:paraId="416693F6" w14:textId="28C28DD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9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'TS29571_CommonData.yaml#/components/responses/415'</w:delText>
        </w:r>
      </w:del>
    </w:p>
    <w:p w14:paraId="174726AD" w14:textId="25C44F6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79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'429':</w:delText>
        </w:r>
      </w:del>
    </w:p>
    <w:p w14:paraId="1FA37A50" w14:textId="25DD5B6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0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'TS29571_CommonData.yaml#/components/responses/429'</w:delText>
        </w:r>
      </w:del>
    </w:p>
    <w:p w14:paraId="5D982321" w14:textId="30884C2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0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'500':</w:delText>
        </w:r>
      </w:del>
    </w:p>
    <w:p w14:paraId="3088A18D" w14:textId="3F569509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0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'TS29571_CommonData.yaml#/components/responses/500'</w:delText>
        </w:r>
      </w:del>
    </w:p>
    <w:p w14:paraId="04AA5BAB" w14:textId="5E7C742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0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'503':</w:delText>
        </w:r>
      </w:del>
    </w:p>
    <w:p w14:paraId="168B6080" w14:textId="066E1EB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0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'TS29571_CommonData.yaml#/components/responses/503'</w:delText>
        </w:r>
      </w:del>
    </w:p>
    <w:p w14:paraId="7C01DCDF" w14:textId="24E6BD1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1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default:</w:delText>
        </w:r>
      </w:del>
    </w:p>
    <w:p w14:paraId="6E835710" w14:textId="5026E9D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1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'TS29571_CommonData.yaml#/components/responses/default'</w:delText>
        </w:r>
      </w:del>
    </w:p>
    <w:p w14:paraId="3FAFEAFC" w14:textId="182CC87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1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callbacks:</w:delText>
        </w:r>
      </w:del>
    </w:p>
    <w:p w14:paraId="5AD6AE38" w14:textId="3961309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1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myNotification:</w:delText>
        </w:r>
      </w:del>
    </w:p>
    <w:p w14:paraId="78E69107" w14:textId="4059DB0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1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'{$request.body#/notifUri}':</w:delText>
        </w:r>
      </w:del>
    </w:p>
    <w:p w14:paraId="4056AEF5" w14:textId="577305D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2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post:</w:delText>
        </w:r>
      </w:del>
    </w:p>
    <w:p w14:paraId="5882B8C1" w14:textId="6A91A25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2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requestBody:</w:delText>
        </w:r>
      </w:del>
    </w:p>
    <w:p w14:paraId="29F6B675" w14:textId="347AC21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2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delText xml:space="preserve">                required: true</w:delText>
        </w:r>
      </w:del>
    </w:p>
    <w:p w14:paraId="78C26105" w14:textId="0303561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2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content:</w:delText>
        </w:r>
      </w:del>
    </w:p>
    <w:p w14:paraId="5410F7B3" w14:textId="50B395F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2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application/json:</w:delText>
        </w:r>
      </w:del>
    </w:p>
    <w:p w14:paraId="29FB63AC" w14:textId="5646F9E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3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schema:</w:delText>
        </w:r>
      </w:del>
    </w:p>
    <w:p w14:paraId="2C2B8890" w14:textId="154275F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3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$ref: '#/components/schemas/&lt;yyy&gt;'</w:delText>
        </w:r>
      </w:del>
    </w:p>
    <w:p w14:paraId="1D22D64E" w14:textId="43F1EFA9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3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responses:</w:delText>
        </w:r>
      </w:del>
    </w:p>
    <w:p w14:paraId="5C842794" w14:textId="689CBFE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3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'204':</w:delText>
        </w:r>
      </w:del>
    </w:p>
    <w:p w14:paraId="54EF5046" w14:textId="5688530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3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description: No Content, Notification was succesfull</w:delText>
        </w:r>
      </w:del>
    </w:p>
    <w:p w14:paraId="7BE782C4" w14:textId="78C90B6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4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'400':</w:delText>
        </w:r>
      </w:del>
    </w:p>
    <w:p w14:paraId="7B908446" w14:textId="4D0FED3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4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'TS29571_CommonData.yaml#/components/responses/400'</w:delText>
        </w:r>
      </w:del>
    </w:p>
    <w:p w14:paraId="722F60FF" w14:textId="53CC756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4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'401':</w:delText>
        </w:r>
      </w:del>
    </w:p>
    <w:p w14:paraId="1EA90250" w14:textId="0AA1075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4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'TS29571_CommonData.yaml#/components/responses/401'</w:delText>
        </w:r>
      </w:del>
    </w:p>
    <w:p w14:paraId="54CA6B49" w14:textId="3C4CFA0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4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'403':</w:delText>
        </w:r>
      </w:del>
    </w:p>
    <w:p w14:paraId="7482C082" w14:textId="5AD7466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5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'TS29571_CommonData.yaml#/components/responses/403'</w:delText>
        </w:r>
      </w:del>
    </w:p>
    <w:p w14:paraId="57203822" w14:textId="29C6618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5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'404':</w:delText>
        </w:r>
      </w:del>
    </w:p>
    <w:p w14:paraId="0A164267" w14:textId="3A5C576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5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'TS29571_CommonData.yaml#/components/responses/404'</w:delText>
        </w:r>
      </w:del>
    </w:p>
    <w:p w14:paraId="12FE18ED" w14:textId="1443EC39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5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'411':</w:delText>
        </w:r>
      </w:del>
    </w:p>
    <w:p w14:paraId="390EF5B8" w14:textId="3B59113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5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'TS29571_CommonData.yaml#/components/responses/411'</w:delText>
        </w:r>
      </w:del>
    </w:p>
    <w:p w14:paraId="0DF56179" w14:textId="0BA6E2A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6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'413':</w:delText>
        </w:r>
      </w:del>
    </w:p>
    <w:p w14:paraId="19A91954" w14:textId="236E1F4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6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'TS29571_CommonData.yaml#/components/responses/413'</w:delText>
        </w:r>
      </w:del>
    </w:p>
    <w:p w14:paraId="073D721A" w14:textId="409AB5D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6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'415':</w:delText>
        </w:r>
      </w:del>
    </w:p>
    <w:p w14:paraId="5B4F06F7" w14:textId="100DEA0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6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'TS29571_CommonData.yaml#/components/responses/415'</w:delText>
        </w:r>
      </w:del>
    </w:p>
    <w:p w14:paraId="01CB226D" w14:textId="499508A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6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'429':</w:delText>
        </w:r>
      </w:del>
    </w:p>
    <w:p w14:paraId="68F46A44" w14:textId="38089F3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7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'TS29571_CommonData.yaml#/components/responses/429'</w:delText>
        </w:r>
      </w:del>
    </w:p>
    <w:p w14:paraId="039D952A" w14:textId="3524D4C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7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'500':</w:delText>
        </w:r>
      </w:del>
    </w:p>
    <w:p w14:paraId="4F702A4C" w14:textId="4AE2217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7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'TS29571_CommonData.yaml#/components/responses/500'</w:delText>
        </w:r>
      </w:del>
    </w:p>
    <w:p w14:paraId="1D138EBC" w14:textId="0F55002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7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'503':</w:delText>
        </w:r>
      </w:del>
    </w:p>
    <w:p w14:paraId="12579612" w14:textId="6B60ACF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7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'TS29571_CommonData.yaml#/components/responses/503'</w:delText>
        </w:r>
      </w:del>
    </w:p>
    <w:p w14:paraId="4524E6DD" w14:textId="09FBFD3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8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default:</w:delText>
        </w:r>
      </w:del>
    </w:p>
    <w:p w14:paraId="33B97A36" w14:textId="36B44C0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8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$ref: 'TS29571_CommonData.yaml#/components/responses/default'</w:delText>
        </w:r>
      </w:del>
    </w:p>
    <w:p w14:paraId="6D923FDB" w14:textId="47084C7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8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/subscriptions/{subId}:</w:delText>
        </w:r>
      </w:del>
    </w:p>
    <w:p w14:paraId="1EA8B763" w14:textId="11E4C0E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8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get:</w:delText>
        </w:r>
      </w:del>
    </w:p>
    <w:p w14:paraId="49900A23" w14:textId="48FC3DD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8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summary: retrieve subscription</w:delText>
        </w:r>
      </w:del>
    </w:p>
    <w:p w14:paraId="35E1AAE5" w14:textId="56DAA39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9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operationId: GetIndividualSubcription</w:delText>
        </w:r>
      </w:del>
    </w:p>
    <w:p w14:paraId="2D65E64A" w14:textId="0F4E52A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9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tags:</w:delText>
        </w:r>
      </w:del>
    </w:p>
    <w:p w14:paraId="39406938" w14:textId="75514E5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9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- IndividualSubscription (Document)</w:delText>
        </w:r>
      </w:del>
    </w:p>
    <w:p w14:paraId="771155FE" w14:textId="46F922A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9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parameters:</w:delText>
        </w:r>
      </w:del>
    </w:p>
    <w:p w14:paraId="6F1CEA81" w14:textId="0E1468F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89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- name: subId</w:delText>
        </w:r>
      </w:del>
    </w:p>
    <w:p w14:paraId="435D532B" w14:textId="1588F58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0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in: path</w:delText>
        </w:r>
      </w:del>
    </w:p>
    <w:p w14:paraId="6E4C7FA5" w14:textId="0952E96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0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description: Event Subscription ID</w:delText>
        </w:r>
      </w:del>
    </w:p>
    <w:p w14:paraId="07C9D3C8" w14:textId="6F2CD63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0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required: true</w:delText>
        </w:r>
      </w:del>
    </w:p>
    <w:p w14:paraId="64CE566D" w14:textId="7B69C0F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0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schema:</w:delText>
        </w:r>
      </w:del>
    </w:p>
    <w:p w14:paraId="5AD68B55" w14:textId="3D545A1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0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type: string</w:delText>
        </w:r>
      </w:del>
    </w:p>
    <w:p w14:paraId="73AC1FC1" w14:textId="62F3C01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1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responses:</w:delText>
        </w:r>
      </w:del>
    </w:p>
    <w:p w14:paraId="2D4B3430" w14:textId="3AA459D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1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'200':</w:delText>
        </w:r>
      </w:del>
    </w:p>
    <w:p w14:paraId="391DDFB1" w14:textId="54BA9E4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1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description: OK. Resource representation is returned</w:delText>
        </w:r>
      </w:del>
    </w:p>
    <w:p w14:paraId="4A1B635D" w14:textId="4C515EB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1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content:</w:delText>
        </w:r>
      </w:del>
    </w:p>
    <w:p w14:paraId="17BFCD5D" w14:textId="0C294AE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1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application/json:</w:delText>
        </w:r>
      </w:del>
    </w:p>
    <w:p w14:paraId="343635D0" w14:textId="1E76566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2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schema:</w:delText>
        </w:r>
      </w:del>
    </w:p>
    <w:p w14:paraId="1EBB3BEA" w14:textId="2FE518A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2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$ref: '#/components/schemas/&lt;xxx&gt;'</w:delText>
        </w:r>
      </w:del>
    </w:p>
    <w:p w14:paraId="0FF64133" w14:textId="19B2186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2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'400':</w:delText>
        </w:r>
      </w:del>
    </w:p>
    <w:p w14:paraId="752FF60D" w14:textId="2D15648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2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'TS29571_CommonData.yaml#/components/responses/400'</w:delText>
        </w:r>
      </w:del>
    </w:p>
    <w:p w14:paraId="4BFF3739" w14:textId="13A92DB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2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'401':</w:delText>
        </w:r>
      </w:del>
    </w:p>
    <w:p w14:paraId="18F67222" w14:textId="3E7E944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3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'TS29571_CommonData.yaml#/components/responses/401'</w:delText>
        </w:r>
      </w:del>
    </w:p>
    <w:p w14:paraId="41852F75" w14:textId="53D5604A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3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'403':</w:delText>
        </w:r>
      </w:del>
    </w:p>
    <w:p w14:paraId="2D7A82AE" w14:textId="7C55EA3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3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'TS29571_CommonData.yaml#/components/responses/403'</w:delText>
        </w:r>
      </w:del>
    </w:p>
    <w:p w14:paraId="4FF42B9F" w14:textId="1A78418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3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'404':</w:delText>
        </w:r>
      </w:del>
    </w:p>
    <w:p w14:paraId="653A4781" w14:textId="63F696F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3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'TS29571_CommonData.yaml#/components/responses/404'</w:delText>
        </w:r>
      </w:del>
    </w:p>
    <w:p w14:paraId="07D60A6A" w14:textId="7609356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4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'406':</w:delText>
        </w:r>
      </w:del>
    </w:p>
    <w:p w14:paraId="395A4339" w14:textId="27FFA0C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4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'TS29571_CommonData.yaml#/components/responses/406'</w:delText>
        </w:r>
      </w:del>
    </w:p>
    <w:p w14:paraId="56D1BCD2" w14:textId="6941026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4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'429':</w:delText>
        </w:r>
      </w:del>
    </w:p>
    <w:p w14:paraId="47459955" w14:textId="229CBD9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4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'TS29571_CommonData.yaml#/components/responses/429'</w:delText>
        </w:r>
      </w:del>
    </w:p>
    <w:p w14:paraId="541831F0" w14:textId="48EA9DC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4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'500':</w:delText>
        </w:r>
      </w:del>
    </w:p>
    <w:p w14:paraId="3F4098C8" w14:textId="4AB0BF2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5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'TS29571_CommonData.yaml#/components/responses/500'</w:delText>
        </w:r>
      </w:del>
    </w:p>
    <w:p w14:paraId="2C320D45" w14:textId="57385FF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5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'503':</w:delText>
        </w:r>
      </w:del>
    </w:p>
    <w:p w14:paraId="1733D707" w14:textId="004E014A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5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'TS29571_CommonData.yaml#/components/responses/503'</w:delText>
        </w:r>
      </w:del>
    </w:p>
    <w:p w14:paraId="3ACCDB8B" w14:textId="0B21A3D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5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default:</w:delText>
        </w:r>
      </w:del>
    </w:p>
    <w:p w14:paraId="600F3F95" w14:textId="69EC60F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5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'TS29571_CommonData.yaml#/components/responses/default'</w:delText>
        </w:r>
      </w:del>
    </w:p>
    <w:p w14:paraId="44071A09" w14:textId="140E838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6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put:</w:delText>
        </w:r>
      </w:del>
    </w:p>
    <w:p w14:paraId="5F7E9C1E" w14:textId="3682CD7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6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summary: update subscription</w:delText>
        </w:r>
      </w:del>
    </w:p>
    <w:p w14:paraId="1738045E" w14:textId="2DEE255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6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operationId: ReplaceIndividualSubcription</w:delText>
        </w:r>
      </w:del>
    </w:p>
    <w:p w14:paraId="5B0C38FA" w14:textId="49D6705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6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tags:</w:delText>
        </w:r>
      </w:del>
    </w:p>
    <w:p w14:paraId="7EF2BCD0" w14:textId="0159CBC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6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- IndividualSubscription (Document)</w:delText>
        </w:r>
      </w:del>
    </w:p>
    <w:p w14:paraId="41426A47" w14:textId="3ED8F42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7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tags:</w:delText>
        </w:r>
      </w:del>
    </w:p>
    <w:p w14:paraId="2BF4033B" w14:textId="6DA7A7C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7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requestBody:</w:delText>
        </w:r>
      </w:del>
    </w:p>
    <w:p w14:paraId="4B2CB551" w14:textId="5FEF264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7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required: true</w:delText>
        </w:r>
      </w:del>
    </w:p>
    <w:p w14:paraId="0D34B7D3" w14:textId="0808CAE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7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content:</w:delText>
        </w:r>
      </w:del>
    </w:p>
    <w:p w14:paraId="3A7CD37F" w14:textId="7814FD3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7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application/json:</w:delText>
        </w:r>
      </w:del>
    </w:p>
    <w:p w14:paraId="61CA91AA" w14:textId="1118191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8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delText xml:space="preserve">            schema:</w:delText>
        </w:r>
      </w:del>
    </w:p>
    <w:p w14:paraId="3343217E" w14:textId="1BCA395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8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$ref: '#/components/schemas/&lt;xxx&gt;'</w:delText>
        </w:r>
      </w:del>
    </w:p>
    <w:p w14:paraId="3168A67B" w14:textId="658DB84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8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parameters:</w:delText>
        </w:r>
      </w:del>
    </w:p>
    <w:p w14:paraId="16C79002" w14:textId="010BB7D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8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- name: subId</w:delText>
        </w:r>
      </w:del>
    </w:p>
    <w:p w14:paraId="00EC4F9B" w14:textId="249BEB3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8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in: path</w:delText>
        </w:r>
      </w:del>
    </w:p>
    <w:p w14:paraId="04B6AD9A" w14:textId="3BDDBC0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9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description: Event Subscription ID</w:delText>
        </w:r>
      </w:del>
    </w:p>
    <w:p w14:paraId="6F2E9A93" w14:textId="715CF9E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9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required: true</w:delText>
        </w:r>
      </w:del>
    </w:p>
    <w:p w14:paraId="69ECF67D" w14:textId="75A14C4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9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schema:</w:delText>
        </w:r>
      </w:del>
    </w:p>
    <w:p w14:paraId="42B90861" w14:textId="3FD5148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9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type: string</w:delText>
        </w:r>
      </w:del>
    </w:p>
    <w:p w14:paraId="4F834B74" w14:textId="19A5B39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99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responses:</w:delText>
        </w:r>
      </w:del>
    </w:p>
    <w:p w14:paraId="7AF26F4A" w14:textId="1EE01D8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0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'200':</w:delText>
        </w:r>
      </w:del>
    </w:p>
    <w:p w14:paraId="41A45508" w14:textId="119C569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0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description: OK. Resource was succesfully modified and representation is returned</w:delText>
        </w:r>
      </w:del>
    </w:p>
    <w:p w14:paraId="585EE427" w14:textId="4B215829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0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content:</w:delText>
        </w:r>
      </w:del>
    </w:p>
    <w:p w14:paraId="4B639A9D" w14:textId="081CC2A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0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application/json:</w:delText>
        </w:r>
      </w:del>
    </w:p>
    <w:p w14:paraId="472F48D5" w14:textId="2277468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0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schema:</w:delText>
        </w:r>
      </w:del>
    </w:p>
    <w:p w14:paraId="7C09FE60" w14:textId="1719FEE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1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$ref: '#/components/schemas/&lt;xxx&gt;'</w:delText>
        </w:r>
      </w:del>
    </w:p>
    <w:p w14:paraId="26709167" w14:textId="39EF8109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1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'204':</w:delText>
        </w:r>
      </w:del>
    </w:p>
    <w:p w14:paraId="4786DEE1" w14:textId="1604172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1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description: No Content. Resource was succesfully modified</w:delText>
        </w:r>
      </w:del>
    </w:p>
    <w:p w14:paraId="1C213C00" w14:textId="2A83E4C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1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'400':</w:delText>
        </w:r>
      </w:del>
    </w:p>
    <w:p w14:paraId="420792CF" w14:textId="4138157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1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'TS29571_CommonData.yaml#/components/responses/400'</w:delText>
        </w:r>
      </w:del>
    </w:p>
    <w:p w14:paraId="3797DBA0" w14:textId="4FA0BBB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2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'401':</w:delText>
        </w:r>
      </w:del>
    </w:p>
    <w:p w14:paraId="57D16D74" w14:textId="5EF88FA5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2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'TS29571_CommonData.yaml#/components/responses/401'</w:delText>
        </w:r>
      </w:del>
    </w:p>
    <w:p w14:paraId="1860DD4D" w14:textId="4EEB7D8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2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'403':</w:delText>
        </w:r>
      </w:del>
    </w:p>
    <w:p w14:paraId="57168480" w14:textId="4DBEA0D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2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'TS29571_CommonData.yaml#/components/responses/403'</w:delText>
        </w:r>
      </w:del>
    </w:p>
    <w:p w14:paraId="15E5FED1" w14:textId="6F2D712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2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'404':</w:delText>
        </w:r>
      </w:del>
    </w:p>
    <w:p w14:paraId="336D4303" w14:textId="7E47A67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3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'TS29571_CommonData.yaml#/components/responses/404'</w:delText>
        </w:r>
      </w:del>
    </w:p>
    <w:p w14:paraId="01B08E94" w14:textId="14199CE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3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'411':</w:delText>
        </w:r>
      </w:del>
    </w:p>
    <w:p w14:paraId="6D5A77FD" w14:textId="789ECB2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3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'TS29571_CommonData.yaml#/components/responses/411'</w:delText>
        </w:r>
      </w:del>
    </w:p>
    <w:p w14:paraId="42BA15E8" w14:textId="1E377B3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3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'413':</w:delText>
        </w:r>
      </w:del>
    </w:p>
    <w:p w14:paraId="77E72C89" w14:textId="21D909D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3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'TS29571_CommonData.yaml#/components/responses/413'</w:delText>
        </w:r>
      </w:del>
    </w:p>
    <w:p w14:paraId="7AA47A01" w14:textId="486D075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4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'415':</w:delText>
        </w:r>
      </w:del>
    </w:p>
    <w:p w14:paraId="12E96A7B" w14:textId="039AC2D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4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'TS29571_CommonData.yaml#/components/responses/415'</w:delText>
        </w:r>
      </w:del>
    </w:p>
    <w:p w14:paraId="1FA6BCBD" w14:textId="22BB370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4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'429':</w:delText>
        </w:r>
      </w:del>
    </w:p>
    <w:p w14:paraId="5AA36025" w14:textId="7F985B5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4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'TS29571_CommonData.yaml#/components/responses/429'</w:delText>
        </w:r>
      </w:del>
    </w:p>
    <w:p w14:paraId="48AC6234" w14:textId="3AC3393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4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'500':</w:delText>
        </w:r>
      </w:del>
    </w:p>
    <w:p w14:paraId="18403AE9" w14:textId="4EB33D3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5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'TS29571_CommonData.yaml#/components/responses/500'</w:delText>
        </w:r>
      </w:del>
    </w:p>
    <w:p w14:paraId="7320C433" w14:textId="36343C4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5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'503':</w:delText>
        </w:r>
      </w:del>
    </w:p>
    <w:p w14:paraId="4B13C446" w14:textId="2DC1C53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5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'TS29571_CommonData.yaml#/components/responses/503'</w:delText>
        </w:r>
      </w:del>
    </w:p>
    <w:p w14:paraId="505D9310" w14:textId="6C85E380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5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default:</w:delText>
        </w:r>
      </w:del>
    </w:p>
    <w:p w14:paraId="30DF9A4A" w14:textId="23B3E68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5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'TS29571_CommonData.yaml#/components/responses/default'</w:delText>
        </w:r>
      </w:del>
    </w:p>
    <w:p w14:paraId="0D2EDBAF" w14:textId="7CC9BF7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6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delete:</w:delText>
        </w:r>
      </w:del>
    </w:p>
    <w:p w14:paraId="59AE7109" w14:textId="22E9AAB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6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summary: unsubscribe from notifications</w:delText>
        </w:r>
      </w:del>
    </w:p>
    <w:p w14:paraId="14334369" w14:textId="21B8828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6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operationId: DeleteIndividualSubcription</w:delText>
        </w:r>
      </w:del>
    </w:p>
    <w:p w14:paraId="0DADBE28" w14:textId="2D70E74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6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tags:</w:delText>
        </w:r>
      </w:del>
    </w:p>
    <w:p w14:paraId="5D64C20C" w14:textId="72325B8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6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- IndividualSubscription (Document)</w:delText>
        </w:r>
      </w:del>
    </w:p>
    <w:p w14:paraId="7D752511" w14:textId="031B38C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7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parameters:</w:delText>
        </w:r>
      </w:del>
    </w:p>
    <w:p w14:paraId="121BEDCC" w14:textId="07095B74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7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- name: subId</w:delText>
        </w:r>
      </w:del>
    </w:p>
    <w:p w14:paraId="547E5EE2" w14:textId="3DCEE90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7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in: path</w:delText>
        </w:r>
      </w:del>
    </w:p>
    <w:p w14:paraId="0F0AF1A6" w14:textId="4974203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7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description: Event Subscription ID</w:delText>
        </w:r>
      </w:del>
    </w:p>
    <w:p w14:paraId="31E53636" w14:textId="5C6B752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7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required: true</w:delText>
        </w:r>
      </w:del>
    </w:p>
    <w:p w14:paraId="415D8557" w14:textId="15551B7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8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schema:</w:delText>
        </w:r>
      </w:del>
    </w:p>
    <w:p w14:paraId="3BD13EA3" w14:textId="17303D0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8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type: string</w:delText>
        </w:r>
      </w:del>
    </w:p>
    <w:p w14:paraId="655CB97F" w14:textId="3285784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8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responses:</w:delText>
        </w:r>
      </w:del>
    </w:p>
    <w:p w14:paraId="31452583" w14:textId="04D63838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8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'204':</w:delText>
        </w:r>
      </w:del>
    </w:p>
    <w:p w14:paraId="44BCED67" w14:textId="4EEC1B69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8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description: No Content. Resource was succesfully deleted</w:delText>
        </w:r>
      </w:del>
    </w:p>
    <w:p w14:paraId="1EEC67F4" w14:textId="775E2F9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9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'400':</w:delText>
        </w:r>
      </w:del>
    </w:p>
    <w:p w14:paraId="6E5CC5D1" w14:textId="722A95C1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9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'TS29571_CommonData.yaml#/components/responses/400'</w:delText>
        </w:r>
      </w:del>
    </w:p>
    <w:p w14:paraId="781DDC62" w14:textId="6F2DC0CB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9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'401':</w:delText>
        </w:r>
      </w:del>
    </w:p>
    <w:p w14:paraId="2C9C8660" w14:textId="3B71130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9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'TS29571_CommonData.yaml#/components/responses/401'</w:delText>
        </w:r>
      </w:del>
    </w:p>
    <w:p w14:paraId="0BDBE493" w14:textId="4EA5CD9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09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'403':</w:delText>
        </w:r>
      </w:del>
    </w:p>
    <w:p w14:paraId="0DDC8AC3" w14:textId="7CD54DE2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10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'TS29571_CommonData.yaml#/components/responses/403'</w:delText>
        </w:r>
      </w:del>
    </w:p>
    <w:p w14:paraId="60C40685" w14:textId="50E170B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10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'404':</w:delText>
        </w:r>
      </w:del>
    </w:p>
    <w:p w14:paraId="5B3B188C" w14:textId="130C51A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10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'TS29571_CommonData.yaml#/components/responses/404'</w:delText>
        </w:r>
      </w:del>
    </w:p>
    <w:p w14:paraId="052992D9" w14:textId="35E8AF4C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10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'429':</w:delText>
        </w:r>
      </w:del>
    </w:p>
    <w:p w14:paraId="26F33619" w14:textId="3B544CA3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10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'TS29571_CommonData.yaml#/components/responses/429'</w:delText>
        </w:r>
      </w:del>
    </w:p>
    <w:p w14:paraId="5B6F1773" w14:textId="0591E036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11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'500':</w:delText>
        </w:r>
      </w:del>
    </w:p>
    <w:p w14:paraId="4FE383B9" w14:textId="37EE5D4F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2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113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'TS29571_CommonData.yaml#/components/responses/500'</w:delText>
        </w:r>
      </w:del>
    </w:p>
    <w:p w14:paraId="66412E17" w14:textId="625793D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4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115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'503':</w:delText>
        </w:r>
      </w:del>
    </w:p>
    <w:p w14:paraId="6D92190C" w14:textId="47F225CE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6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117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'TS29571_CommonData.yaml#/components/responses/503'</w:delText>
        </w:r>
      </w:del>
    </w:p>
    <w:p w14:paraId="18D7C265" w14:textId="522AE1A7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8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119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default:</w:delText>
        </w:r>
      </w:del>
    </w:p>
    <w:p w14:paraId="284958DC" w14:textId="220434BD" w:rsidR="00AF47CF" w:rsidRPr="00AF47CF" w:rsidDel="00C97B99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0" w:author="Varini" w:date="2022-03-23T10:24:00Z"/>
          <w:rFonts w:ascii="Courier New" w:eastAsia="Times New Roman" w:hAnsi="Courier New"/>
          <w:noProof/>
          <w:sz w:val="16"/>
          <w:lang w:eastAsia="en-GB"/>
        </w:rPr>
      </w:pPr>
      <w:del w:id="1121" w:author="Varini" w:date="2022-03-23T10:24:00Z">
        <w:r w:rsidRPr="00AF47CF" w:rsidDel="00C97B99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$ref: 'TS29571_CommonData.yaml#/components/responses/default'</w:delText>
        </w:r>
      </w:del>
    </w:p>
    <w:p w14:paraId="2BB2766E" w14:textId="77777777" w:rsidR="00343173" w:rsidRDefault="00343173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2" w:author="Varini" w:date="2022-03-22T18:53:00Z"/>
          <w:rFonts w:ascii="Courier New" w:eastAsia="Times New Roman" w:hAnsi="Courier New"/>
          <w:noProof/>
          <w:sz w:val="16"/>
          <w:lang w:eastAsia="en-GB"/>
        </w:rPr>
      </w:pPr>
    </w:p>
    <w:p w14:paraId="20E2C44B" w14:textId="3A500A93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>components:</w:t>
      </w:r>
    </w:p>
    <w:p w14:paraId="369138F4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securitySchemes:</w:t>
      </w:r>
    </w:p>
    <w:p w14:paraId="7C42BBF5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oAuth2ClientCredentials:</w:t>
      </w:r>
    </w:p>
    <w:p w14:paraId="2731A59C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  type: oauth2</w:t>
      </w:r>
    </w:p>
    <w:p w14:paraId="36AB1209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  flows:</w:t>
      </w:r>
    </w:p>
    <w:p w14:paraId="5BDFBE3B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    clientCredentials:</w:t>
      </w:r>
    </w:p>
    <w:p w14:paraId="3191CAE8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tokenUrl: '{nrfApiRoot}/oauth2/token'</w:t>
      </w:r>
    </w:p>
    <w:p w14:paraId="4121E838" w14:textId="77777777" w:rsidR="00AF47CF" w:rsidRP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      scopes:</w:t>
      </w:r>
    </w:p>
    <w:p w14:paraId="4CD68030" w14:textId="3EFB5091" w:rsidR="00AF47CF" w:rsidRDefault="00AF47CF" w:rsidP="00AF4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3" w:author="Varini" w:date="2022-03-22T18:15:00Z"/>
          <w:rFonts w:ascii="Courier New" w:eastAsia="Times New Roman" w:hAnsi="Courier New"/>
          <w:noProof/>
          <w:sz w:val="16"/>
          <w:lang w:eastAsia="en-GB"/>
        </w:rPr>
      </w:pP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AF47CF">
        <w:rPr>
          <w:rFonts w:ascii="Courier New" w:eastAsia="Times New Roman" w:hAnsi="Courier New"/>
          <w:noProof/>
          <w:sz w:val="16"/>
          <w:lang w:eastAsia="zh-CN"/>
        </w:rPr>
        <w:t>nmbstf</w:t>
      </w:r>
      <w:r w:rsidR="00656F3E">
        <w:rPr>
          <w:rFonts w:ascii="Courier New" w:eastAsia="Times New Roman" w:hAnsi="Courier New"/>
          <w:noProof/>
          <w:sz w:val="16"/>
          <w:lang w:eastAsia="zh-CN"/>
        </w:rPr>
        <w:t>-</w:t>
      </w:r>
      <w:r w:rsidRPr="00AF47CF">
        <w:rPr>
          <w:rFonts w:ascii="Courier New" w:eastAsia="Times New Roman" w:hAnsi="Courier New"/>
          <w:noProof/>
          <w:sz w:val="16"/>
          <w:lang w:eastAsia="zh-CN"/>
        </w:rPr>
        <w:t>distsession</w:t>
      </w:r>
      <w:r w:rsidRPr="00AF47CF">
        <w:rPr>
          <w:rFonts w:ascii="Courier New" w:eastAsia="Times New Roman" w:hAnsi="Courier New"/>
          <w:noProof/>
          <w:sz w:val="16"/>
          <w:lang w:eastAsia="en-GB"/>
        </w:rPr>
        <w:t xml:space="preserve">: Access to the </w:t>
      </w:r>
      <w:r w:rsidRPr="00AF47CF">
        <w:rPr>
          <w:rFonts w:ascii="Courier New" w:eastAsia="Times New Roman" w:hAnsi="Courier New"/>
          <w:noProof/>
          <w:sz w:val="16"/>
          <w:lang w:eastAsia="zh-CN"/>
        </w:rPr>
        <w:t>nmbstf</w:t>
      </w:r>
      <w:r w:rsidR="006F1757">
        <w:rPr>
          <w:rFonts w:ascii="Courier New" w:eastAsia="Times New Roman" w:hAnsi="Courier New"/>
          <w:noProof/>
          <w:sz w:val="16"/>
          <w:lang w:eastAsia="zh-CN"/>
        </w:rPr>
        <w:t>-</w:t>
      </w:r>
      <w:r w:rsidRPr="00AF47CF">
        <w:rPr>
          <w:rFonts w:ascii="Courier New" w:eastAsia="Times New Roman" w:hAnsi="Courier New"/>
          <w:noProof/>
          <w:sz w:val="16"/>
          <w:lang w:eastAsia="zh-CN"/>
        </w:rPr>
        <w:t xml:space="preserve">distsession </w:t>
      </w:r>
      <w:r w:rsidRPr="00AF47CF">
        <w:rPr>
          <w:rFonts w:ascii="Courier New" w:eastAsia="Times New Roman" w:hAnsi="Courier New"/>
          <w:noProof/>
          <w:sz w:val="16"/>
          <w:lang w:eastAsia="en-GB"/>
        </w:rPr>
        <w:t>API</w:t>
      </w:r>
    </w:p>
    <w:p w14:paraId="0F81067F" w14:textId="77777777" w:rsidR="00343173" w:rsidRDefault="00343173" w:rsidP="003431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4" w:author="Varini" w:date="2022-03-22T18:55:00Z"/>
          <w:rFonts w:ascii="Courier New" w:eastAsia="Times New Roman" w:hAnsi="Courier New"/>
          <w:noProof/>
          <w:sz w:val="16"/>
          <w:lang w:eastAsia="en-GB"/>
        </w:rPr>
      </w:pPr>
    </w:p>
    <w:p w14:paraId="61179EE0" w14:textId="75A9D5EE" w:rsidR="00343173" w:rsidRPr="00343173" w:rsidRDefault="00343173" w:rsidP="003431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5" w:author="Varini" w:date="2022-03-22T18:54:00Z"/>
          <w:rFonts w:ascii="Courier New" w:eastAsia="Times New Roman" w:hAnsi="Courier New"/>
          <w:noProof/>
          <w:sz w:val="16"/>
          <w:lang w:eastAsia="en-GB"/>
        </w:rPr>
      </w:pPr>
      <w:ins w:id="1126" w:author="Varini" w:date="2022-03-22T18:54:00Z">
        <w:r w:rsidRPr="00343173">
          <w:rPr>
            <w:rFonts w:ascii="Courier New" w:eastAsia="Times New Roman" w:hAnsi="Courier New"/>
            <w:noProof/>
            <w:sz w:val="16"/>
            <w:lang w:eastAsia="en-GB"/>
          </w:rPr>
          <w:t xml:space="preserve">  schemas:</w:t>
        </w:r>
      </w:ins>
    </w:p>
    <w:p w14:paraId="6236F34E" w14:textId="77777777" w:rsidR="00343173" w:rsidRPr="00343173" w:rsidRDefault="00343173" w:rsidP="003431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7" w:author="Varini" w:date="2022-03-22T18:54:00Z"/>
          <w:rFonts w:ascii="Courier New" w:eastAsia="Times New Roman" w:hAnsi="Courier New"/>
          <w:noProof/>
          <w:sz w:val="16"/>
          <w:lang w:eastAsia="en-GB"/>
        </w:rPr>
      </w:pPr>
      <w:ins w:id="1128" w:author="Varini" w:date="2022-03-22T18:54:00Z">
        <w:r w:rsidRPr="00343173">
          <w:rPr>
            <w:rFonts w:ascii="Courier New" w:eastAsia="Times New Roman" w:hAnsi="Courier New"/>
            <w:noProof/>
            <w:sz w:val="16"/>
            <w:lang w:eastAsia="en-GB"/>
          </w:rPr>
          <w:t>#</w:t>
        </w:r>
      </w:ins>
    </w:p>
    <w:p w14:paraId="7120E1CE" w14:textId="77777777" w:rsidR="00343173" w:rsidRPr="00343173" w:rsidRDefault="00343173" w:rsidP="003431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9" w:author="Varini" w:date="2022-03-22T18:54:00Z"/>
          <w:rFonts w:ascii="Courier New" w:eastAsia="Times New Roman" w:hAnsi="Courier New"/>
          <w:noProof/>
          <w:sz w:val="16"/>
          <w:lang w:eastAsia="en-GB"/>
        </w:rPr>
      </w:pPr>
      <w:ins w:id="1130" w:author="Varini" w:date="2022-03-22T18:54:00Z">
        <w:r w:rsidRPr="00343173">
          <w:rPr>
            <w:rFonts w:ascii="Courier New" w:eastAsia="Times New Roman" w:hAnsi="Courier New"/>
            <w:noProof/>
            <w:sz w:val="16"/>
            <w:lang w:eastAsia="en-GB"/>
          </w:rPr>
          <w:t># STRUCTURED DATA TYPES</w:t>
        </w:r>
      </w:ins>
    </w:p>
    <w:p w14:paraId="681BA33F" w14:textId="1583A050" w:rsidR="00343173" w:rsidRDefault="00343173" w:rsidP="003431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1" w:author="Varini" w:date="2022-03-22T18:54:00Z"/>
          <w:rFonts w:ascii="Courier New" w:eastAsia="Times New Roman" w:hAnsi="Courier New"/>
          <w:noProof/>
          <w:sz w:val="16"/>
          <w:lang w:eastAsia="en-GB"/>
        </w:rPr>
      </w:pPr>
      <w:ins w:id="1132" w:author="Varini" w:date="2022-03-22T18:54:00Z">
        <w:r w:rsidRPr="00343173">
          <w:rPr>
            <w:rFonts w:ascii="Courier New" w:eastAsia="Times New Roman" w:hAnsi="Courier New"/>
            <w:noProof/>
            <w:sz w:val="16"/>
            <w:lang w:eastAsia="en-GB"/>
          </w:rPr>
          <w:t>#</w:t>
        </w:r>
      </w:ins>
    </w:p>
    <w:p w14:paraId="6F740EA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3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CreateReqData:</w:t>
        </w:r>
      </w:ins>
    </w:p>
    <w:p w14:paraId="526208F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3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Data within Create Request</w:t>
        </w:r>
      </w:ins>
    </w:p>
    <w:p w14:paraId="15FF84F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3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069BB96B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4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1F24E343" w14:textId="60692D91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4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distSession:</w:t>
        </w:r>
      </w:ins>
    </w:p>
    <w:p w14:paraId="652F4D51" w14:textId="10888529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4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'#/components/schemas/DistSession'</w:t>
        </w:r>
      </w:ins>
    </w:p>
    <w:p w14:paraId="62B5FD4E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4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7AC39437" w14:textId="3E05EBF1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4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distSession</w:t>
        </w:r>
      </w:ins>
    </w:p>
    <w:p w14:paraId="3C19FDFD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9" w:author="Varini" w:date="2022-03-22T19:32:00Z"/>
          <w:rFonts w:ascii="Courier New" w:eastAsia="Times New Roman" w:hAnsi="Courier New"/>
          <w:noProof/>
          <w:sz w:val="16"/>
          <w:lang w:eastAsia="en-GB"/>
        </w:rPr>
      </w:pPr>
    </w:p>
    <w:p w14:paraId="4C319E1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0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51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CreateRspData:</w:t>
        </w:r>
      </w:ins>
    </w:p>
    <w:p w14:paraId="2689ACC6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2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53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Data within Create Response</w:t>
        </w:r>
      </w:ins>
    </w:p>
    <w:p w14:paraId="0AB5DD0F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4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55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7DEE339B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6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57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363EB320" w14:textId="04395558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8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59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distSession:</w:t>
        </w:r>
      </w:ins>
    </w:p>
    <w:p w14:paraId="1E6AA92B" w14:textId="268BCDD0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0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61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'#/components/schemas/DistSession'</w:t>
        </w:r>
      </w:ins>
    </w:p>
    <w:p w14:paraId="7CE8A897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2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63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04989E1F" w14:textId="5C636AEB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4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65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distSession</w:t>
        </w:r>
      </w:ins>
    </w:p>
    <w:p w14:paraId="6DF6C913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6" w:author="Varini" w:date="2022-03-22T19:32:00Z"/>
          <w:rFonts w:ascii="Courier New" w:eastAsia="Times New Roman" w:hAnsi="Courier New"/>
          <w:noProof/>
          <w:sz w:val="16"/>
          <w:lang w:eastAsia="en-GB"/>
        </w:rPr>
      </w:pPr>
    </w:p>
    <w:p w14:paraId="2F8CD87D" w14:textId="4012D66A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6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DistSession:</w:t>
        </w:r>
      </w:ins>
    </w:p>
    <w:p w14:paraId="4959ED2E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7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Mbs Distribution Session Information</w:t>
        </w:r>
      </w:ins>
    </w:p>
    <w:p w14:paraId="19ECD947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7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2E582AE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7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07736712" w14:textId="17FE483C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7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distSessionId:</w:t>
        </w:r>
      </w:ins>
    </w:p>
    <w:p w14:paraId="7145CE04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7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string</w:t>
        </w:r>
      </w:ins>
    </w:p>
    <w:p w14:paraId="1DFD5D4D" w14:textId="7D36C6E4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8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distSessionState:</w:t>
        </w:r>
      </w:ins>
    </w:p>
    <w:p w14:paraId="1BF1118A" w14:textId="39791F2D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8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'#/components/schemas/DistSessionState'</w:t>
        </w:r>
      </w:ins>
    </w:p>
    <w:p w14:paraId="0A3AA850" w14:textId="0F69134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8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mbU</w:t>
        </w:r>
      </w:ins>
      <w:ins w:id="1185" w:author="Varini" w:date="2022-04-08T20:17:00Z">
        <w:r w:rsidR="0095435D">
          <w:rPr>
            <w:rFonts w:ascii="Courier New" w:eastAsia="Times New Roman" w:hAnsi="Courier New"/>
            <w:noProof/>
            <w:sz w:val="16"/>
            <w:lang w:eastAsia="en-GB"/>
          </w:rPr>
          <w:t>pf</w:t>
        </w:r>
      </w:ins>
      <w:ins w:id="118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>TunAddr:</w:t>
        </w:r>
      </w:ins>
    </w:p>
    <w:p w14:paraId="0757BBFD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8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'TS29571_CommonData.yaml#/components/schemas/TunnelAddress'</w:t>
        </w:r>
      </w:ins>
    </w:p>
    <w:p w14:paraId="4BD391DB" w14:textId="4330C999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9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mbU</w:t>
        </w:r>
      </w:ins>
      <w:ins w:id="1191" w:author="Varini" w:date="2022-04-08T20:18:00Z">
        <w:r w:rsidR="0095435D">
          <w:rPr>
            <w:rFonts w:ascii="Courier New" w:eastAsia="Times New Roman" w:hAnsi="Courier New"/>
            <w:noProof/>
            <w:sz w:val="16"/>
            <w:lang w:eastAsia="en-GB"/>
          </w:rPr>
          <w:t>pf</w:t>
        </w:r>
      </w:ins>
      <w:ins w:id="119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>TrafficFlowInfo:</w:t>
        </w:r>
      </w:ins>
    </w:p>
    <w:p w14:paraId="0E8F5A33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9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string</w:t>
        </w:r>
      </w:ins>
    </w:p>
    <w:p w14:paraId="2C840FA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9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tmgi:</w:t>
        </w:r>
      </w:ins>
    </w:p>
    <w:p w14:paraId="61583055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19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'TS29571_CommonData.yaml#/components/schemas/Tmgi'</w:t>
        </w:r>
      </w:ins>
    </w:p>
    <w:p w14:paraId="0F432A76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0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5qi:</w:t>
        </w:r>
      </w:ins>
    </w:p>
    <w:p w14:paraId="1EC0B4D4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0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'TS29571_CommonData.yaml#/components/schemas/5Qi'</w:t>
        </w:r>
      </w:ins>
    </w:p>
    <w:p w14:paraId="61E5F93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0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mbr:</w:t>
        </w:r>
      </w:ins>
    </w:p>
    <w:p w14:paraId="4E958DEA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0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'TS29571_CommonData.yaml#/components/schemas/BitRate'</w:t>
        </w:r>
      </w:ins>
    </w:p>
    <w:p w14:paraId="5A721DED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0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maxDelay:</w:t>
        </w:r>
      </w:ins>
    </w:p>
    <w:p w14:paraId="66F2F7B8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1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'TS29571_CommonData.yaml#/components/schemas/PacketDelBudget'</w:t>
        </w:r>
      </w:ins>
    </w:p>
    <w:p w14:paraId="121639E5" w14:textId="41B2D6E9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1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objDistributionData:</w:t>
        </w:r>
      </w:ins>
    </w:p>
    <w:p w14:paraId="79B7B6D1" w14:textId="04EB8ACE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1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'#/components/schemas/ObjDistributionData'</w:t>
        </w:r>
      </w:ins>
    </w:p>
    <w:p w14:paraId="17ED6BB6" w14:textId="291F7619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1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pktDistributionData:</w:t>
        </w:r>
      </w:ins>
    </w:p>
    <w:p w14:paraId="0A49DB4B" w14:textId="73571BE3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1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'#/components/schemas/PktDistributionData'</w:t>
        </w:r>
      </w:ins>
    </w:p>
    <w:p w14:paraId="4E6E8C3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2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fecInformation:</w:t>
        </w:r>
      </w:ins>
    </w:p>
    <w:p w14:paraId="0206B849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2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string</w:t>
        </w:r>
      </w:ins>
    </w:p>
    <w:p w14:paraId="56D87DDE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2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4A619414" w14:textId="7942D792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2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distSessionId</w:t>
        </w:r>
      </w:ins>
    </w:p>
    <w:p w14:paraId="1C7A995C" w14:textId="1454FFFE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2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distSessionState</w:t>
        </w:r>
      </w:ins>
    </w:p>
    <w:p w14:paraId="265A2CF3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3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- 5qi</w:t>
        </w:r>
      </w:ins>
    </w:p>
    <w:p w14:paraId="6C7B278A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3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mbr</w:t>
        </w:r>
      </w:ins>
    </w:p>
    <w:p w14:paraId="4BA8BAFD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3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oneOf:</w:t>
        </w:r>
      </w:ins>
    </w:p>
    <w:p w14:paraId="73745C0F" w14:textId="77777777" w:rsidR="006F063F" w:rsidRDefault="006F063F" w:rsidP="006F063F">
      <w:pPr>
        <w:pStyle w:val="PL"/>
        <w:rPr>
          <w:ins w:id="1235" w:author="C4-222021v3" w:date="2022-04-11T14:36:00Z"/>
          <w:lang w:val="en-US" w:eastAsia="en-IN"/>
        </w:rPr>
      </w:pPr>
      <w:ins w:id="1236" w:author="C4-222021v3" w:date="2022-04-11T14:36:00Z">
        <w:r>
          <w:rPr>
            <w:lang w:val="en-US"/>
          </w:rPr>
          <w:t xml:space="preserve">        - required: [ </w:t>
        </w:r>
        <w:r>
          <w:rPr>
            <w:lang w:val="en-US" w:eastAsia="en-GB"/>
          </w:rPr>
          <w:t>objDistributionData</w:t>
        </w:r>
        <w:r>
          <w:rPr>
            <w:lang w:val="en-US"/>
          </w:rPr>
          <w:t xml:space="preserve"> ]</w:t>
        </w:r>
      </w:ins>
    </w:p>
    <w:p w14:paraId="51FCA37C" w14:textId="77777777" w:rsidR="006F063F" w:rsidRDefault="006F063F" w:rsidP="006F063F">
      <w:pPr>
        <w:pStyle w:val="PL"/>
        <w:rPr>
          <w:ins w:id="1237" w:author="C4-222021v3" w:date="2022-04-11T14:36:00Z"/>
          <w:lang w:val="en-US"/>
        </w:rPr>
      </w:pPr>
      <w:ins w:id="1238" w:author="C4-222021v3" w:date="2022-04-11T14:36:00Z">
        <w:r>
          <w:rPr>
            <w:lang w:val="en-US"/>
          </w:rPr>
          <w:t xml:space="preserve">        - required: [ </w:t>
        </w:r>
        <w:r>
          <w:rPr>
            <w:lang w:val="en-US" w:eastAsia="en-GB"/>
          </w:rPr>
          <w:t>pktDistributionData</w:t>
        </w:r>
        <w:r>
          <w:rPr>
            <w:lang w:val="en-US"/>
          </w:rPr>
          <w:t xml:space="preserve"> ]</w:t>
        </w:r>
      </w:ins>
    </w:p>
    <w:p w14:paraId="231A5E71" w14:textId="104C98EF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40" w:author="Varini" w:date="2022-03-22T19:32:00Z">
        <w:del w:id="1241" w:author="C4-222021v3" w:date="2022-04-11T14:36:00Z">
          <w:r w:rsidRPr="0090366B" w:rsidDel="006F063F">
            <w:rPr>
              <w:rFonts w:ascii="Courier New" w:eastAsia="Times New Roman" w:hAnsi="Courier New"/>
              <w:noProof/>
              <w:sz w:val="16"/>
              <w:lang w:eastAsia="en-GB"/>
            </w:rPr>
            <w:delText xml:space="preserve">        - required: [ objDistributionData, pktDistributionData ]</w:delText>
          </w:r>
        </w:del>
      </w:ins>
    </w:p>
    <w:p w14:paraId="45A5E96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2" w:author="Varini" w:date="2022-03-22T19:32:00Z"/>
          <w:rFonts w:ascii="Courier New" w:eastAsia="Times New Roman" w:hAnsi="Courier New"/>
          <w:noProof/>
          <w:sz w:val="16"/>
          <w:lang w:eastAsia="en-GB"/>
        </w:rPr>
      </w:pPr>
    </w:p>
    <w:p w14:paraId="08F89BF2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4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># Editor's Note: the encoding of the fecInformation and mbUPFTrafficFlowInfo IE is FFS</w:t>
        </w:r>
      </w:ins>
    </w:p>
    <w:p w14:paraId="44833FDF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5" w:author="Varini" w:date="2022-03-22T19:32:00Z"/>
          <w:rFonts w:ascii="Courier New" w:eastAsia="Times New Roman" w:hAnsi="Courier New"/>
          <w:noProof/>
          <w:sz w:val="16"/>
          <w:lang w:eastAsia="en-GB"/>
        </w:rPr>
      </w:pPr>
    </w:p>
    <w:p w14:paraId="7A362740" w14:textId="395A769E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6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47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ObjDistributionData:</w:t>
        </w:r>
      </w:ins>
    </w:p>
    <w:p w14:paraId="0A8CA8E8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8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49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Info for Object Distribution Method</w:t>
        </w:r>
      </w:ins>
    </w:p>
    <w:p w14:paraId="51387A1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0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51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7EAF90F9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2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53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3059A681" w14:textId="5E85708D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4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55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objDistributionOperatingMode:</w:t>
        </w:r>
      </w:ins>
    </w:p>
    <w:p w14:paraId="7A557B0D" w14:textId="403BB34E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6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57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'#/components/schemas/ObjDistributionOperatingMode'</w:t>
        </w:r>
      </w:ins>
    </w:p>
    <w:p w14:paraId="3C5E99E8" w14:textId="4D5A8842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8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59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objAcquisitionMethod:</w:t>
        </w:r>
      </w:ins>
    </w:p>
    <w:p w14:paraId="1443409C" w14:textId="252A2C69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0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61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'#/components/schemas/ObjAcquisitionMethod'</w:t>
        </w:r>
      </w:ins>
    </w:p>
    <w:p w14:paraId="731266A7" w14:textId="1709D28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2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63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objAcquisitionIdsPull:</w:t>
        </w:r>
      </w:ins>
    </w:p>
    <w:p w14:paraId="23F90789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4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65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array</w:t>
        </w:r>
      </w:ins>
    </w:p>
    <w:p w14:paraId="23A2D7C8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6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67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items:</w:t>
        </w:r>
      </w:ins>
    </w:p>
    <w:p w14:paraId="393CD24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8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69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$ref: 'TS29571_CommonData.yaml#/components/schemas/Uri'</w:t>
        </w:r>
      </w:ins>
    </w:p>
    <w:p w14:paraId="6D5C81C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0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71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minItems: 1</w:t>
        </w:r>
      </w:ins>
    </w:p>
    <w:p w14:paraId="10EAA248" w14:textId="6EDE4DCC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2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73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objAcquisitionIdPush:</w:t>
        </w:r>
      </w:ins>
    </w:p>
    <w:p w14:paraId="14605DA1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4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75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  $ref: 'TS29571_CommonData.yaml#/components/schemas/Uri'</w:t>
        </w:r>
      </w:ins>
    </w:p>
    <w:p w14:paraId="4FF4A92D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6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77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contentIngestBaseUrl:</w:t>
        </w:r>
      </w:ins>
    </w:p>
    <w:p w14:paraId="780B0C52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8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79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'TS29571_CommonData.yaml#/components/schemas/Uri'</w:t>
        </w:r>
      </w:ins>
    </w:p>
    <w:p w14:paraId="5AE491F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0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81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contentDistributionBaseUrl:</w:t>
        </w:r>
      </w:ins>
    </w:p>
    <w:p w14:paraId="0DC1557B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2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83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'TS29571_CommonData.yaml#/components/schemas/Uri'</w:t>
        </w:r>
      </w:ins>
    </w:p>
    <w:p w14:paraId="4CF8F67F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4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85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0615436D" w14:textId="615B7342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6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87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ObjDistributionOperatingMode</w:t>
        </w:r>
      </w:ins>
    </w:p>
    <w:p w14:paraId="78C8658A" w14:textId="0C61976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8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89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ObjAcquisitionMethod</w:t>
        </w:r>
      </w:ins>
    </w:p>
    <w:p w14:paraId="3AEC6122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0" w:author="Varini" w:date="2022-03-22T19:32:00Z"/>
          <w:rFonts w:ascii="Courier New" w:eastAsia="Times New Roman" w:hAnsi="Courier New"/>
          <w:noProof/>
          <w:sz w:val="16"/>
          <w:lang w:eastAsia="en-GB"/>
        </w:rPr>
      </w:pPr>
    </w:p>
    <w:p w14:paraId="195734E3" w14:textId="0E99B6DC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9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PktDistributionData:</w:t>
        </w:r>
      </w:ins>
    </w:p>
    <w:p w14:paraId="4194B2A5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9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Info for Packet Distribution Method</w:t>
        </w:r>
      </w:ins>
    </w:p>
    <w:p w14:paraId="0096370B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9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1DCA3EF8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29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72DE7CBE" w14:textId="7ED277D6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30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pktDistributionOperatingMode:</w:t>
        </w:r>
      </w:ins>
    </w:p>
    <w:p w14:paraId="5C6489C2" w14:textId="65F1F71C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30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'#/components/schemas/PktDistributionOperatingMode'</w:t>
        </w:r>
      </w:ins>
    </w:p>
    <w:p w14:paraId="1805BBF5" w14:textId="1B887C4C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30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mbS</w:t>
        </w:r>
      </w:ins>
      <w:ins w:id="1305" w:author="Varini" w:date="2022-04-08T20:21:00Z">
        <w:r w:rsidR="00E6071E">
          <w:rPr>
            <w:rFonts w:ascii="Courier New" w:eastAsia="Times New Roman" w:hAnsi="Courier New"/>
            <w:noProof/>
            <w:sz w:val="16"/>
            <w:lang w:eastAsia="en-GB"/>
          </w:rPr>
          <w:t>tfI</w:t>
        </w:r>
      </w:ins>
      <w:ins w:id="130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>ngressTunAddrReq:</w:t>
        </w:r>
      </w:ins>
    </w:p>
    <w:p w14:paraId="2F086FB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30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boolean</w:t>
        </w:r>
      </w:ins>
    </w:p>
    <w:p w14:paraId="71B34EF1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9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31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default: false</w:t>
        </w:r>
      </w:ins>
    </w:p>
    <w:p w14:paraId="06E876FB" w14:textId="51E72D1E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31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mbS</w:t>
        </w:r>
      </w:ins>
      <w:ins w:id="1313" w:author="Varini" w:date="2022-04-08T20:21:00Z">
        <w:r w:rsidR="00E6071E">
          <w:rPr>
            <w:rFonts w:ascii="Courier New" w:eastAsia="Times New Roman" w:hAnsi="Courier New"/>
            <w:noProof/>
            <w:sz w:val="16"/>
            <w:lang w:eastAsia="en-GB"/>
          </w:rPr>
          <w:t>tfI</w:t>
        </w:r>
      </w:ins>
      <w:ins w:id="1314" w:author="Varini" w:date="2022-03-22T19:32:00Z">
        <w:r w:rsidR="00E6071E">
          <w:rPr>
            <w:rFonts w:ascii="Courier New" w:eastAsia="Times New Roman" w:hAnsi="Courier New"/>
            <w:noProof/>
            <w:sz w:val="16"/>
            <w:lang w:eastAsia="en-GB"/>
          </w:rPr>
          <w:t>ngressTun</w:t>
        </w:r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>Addr:</w:t>
        </w:r>
      </w:ins>
    </w:p>
    <w:p w14:paraId="1F291F60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31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'TS29571_CommonData.yaml#/components/schemas/TunnelAddress'</w:t>
        </w:r>
      </w:ins>
    </w:p>
    <w:p w14:paraId="07A57574" w14:textId="4DB949A9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7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318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mbS</w:t>
        </w:r>
      </w:ins>
      <w:ins w:id="1319" w:author="Varini" w:date="2022-04-08T20:22:00Z">
        <w:r w:rsidR="00E6071E">
          <w:rPr>
            <w:rFonts w:ascii="Courier New" w:eastAsia="Times New Roman" w:hAnsi="Courier New"/>
            <w:noProof/>
            <w:sz w:val="16"/>
            <w:lang w:eastAsia="en-GB"/>
          </w:rPr>
          <w:t>tf</w:t>
        </w:r>
      </w:ins>
      <w:ins w:id="1320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>TrafficFlowInfo:</w:t>
        </w:r>
      </w:ins>
    </w:p>
    <w:p w14:paraId="719792DE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1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322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string</w:t>
        </w:r>
      </w:ins>
    </w:p>
    <w:p w14:paraId="5EEA4389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3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324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5C2DC665" w14:textId="6B1E382C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5" w:author="Varini" w:date="2022-03-22T19:32:00Z"/>
          <w:rFonts w:ascii="Courier New" w:eastAsia="Times New Roman" w:hAnsi="Courier New"/>
          <w:noProof/>
          <w:sz w:val="16"/>
          <w:lang w:eastAsia="en-GB"/>
        </w:rPr>
      </w:pPr>
      <w:ins w:id="1326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pktDistributionOperatingMode</w:t>
        </w:r>
      </w:ins>
    </w:p>
    <w:p w14:paraId="6320F28C" w14:textId="77777777" w:rsidR="0090366B" w:rsidRPr="0090366B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7" w:author="Varini" w:date="2022-03-22T19:32:00Z"/>
          <w:rFonts w:ascii="Courier New" w:eastAsia="Times New Roman" w:hAnsi="Courier New"/>
          <w:noProof/>
          <w:sz w:val="16"/>
          <w:lang w:eastAsia="en-GB"/>
        </w:rPr>
      </w:pPr>
    </w:p>
    <w:p w14:paraId="6D1F5E9A" w14:textId="0205C73F" w:rsidR="007E056D" w:rsidRDefault="0090366B" w:rsidP="00903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8" w:author="Varini" w:date="2022-03-22T18:55:00Z"/>
          <w:rFonts w:ascii="Courier New" w:eastAsia="Times New Roman" w:hAnsi="Courier New"/>
          <w:noProof/>
          <w:sz w:val="16"/>
          <w:lang w:eastAsia="en-GB"/>
        </w:rPr>
      </w:pPr>
      <w:ins w:id="1329" w:author="Varini" w:date="2022-03-22T19:32:00Z">
        <w:r w:rsidRPr="0090366B">
          <w:rPr>
            <w:rFonts w:ascii="Courier New" w:eastAsia="Times New Roman" w:hAnsi="Courier New"/>
            <w:noProof/>
            <w:sz w:val="16"/>
            <w:lang w:eastAsia="en-GB"/>
          </w:rPr>
          <w:t># Editor's Note: the encoding of the fecInformation and mbUPFTrafficFlowInfo IE is FFS</w:t>
        </w:r>
      </w:ins>
    </w:p>
    <w:p w14:paraId="45E286F4" w14:textId="77777777" w:rsidR="007E056D" w:rsidRDefault="007E056D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0" w:author="Varini" w:date="2022-03-22T18:55:00Z"/>
          <w:rFonts w:ascii="Courier New" w:eastAsia="Times New Roman" w:hAnsi="Courier New"/>
          <w:noProof/>
          <w:sz w:val="16"/>
          <w:lang w:eastAsia="en-GB"/>
        </w:rPr>
      </w:pPr>
    </w:p>
    <w:p w14:paraId="4AE63B47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1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32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StatusSubscribeReqData:</w:t>
        </w:r>
      </w:ins>
    </w:p>
    <w:p w14:paraId="7D7CE25D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3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34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Data within the StatusSubscribe Request</w:t>
        </w:r>
      </w:ins>
    </w:p>
    <w:p w14:paraId="3B05063E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5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36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4ACD471F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7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38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402E5EDB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9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40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subscription:</w:t>
        </w:r>
      </w:ins>
    </w:p>
    <w:p w14:paraId="4DF9D54B" w14:textId="5993131A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1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42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'#/components/schemas/DistSessionSubscription'</w:t>
        </w:r>
      </w:ins>
    </w:p>
    <w:p w14:paraId="04788101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3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44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1DF9C647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5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46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subscription</w:t>
        </w:r>
      </w:ins>
    </w:p>
    <w:p w14:paraId="12384D24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7" w:author="Varini" w:date="2022-03-22T20:03:00Z"/>
          <w:rFonts w:ascii="Courier New" w:eastAsia="Times New Roman" w:hAnsi="Courier New"/>
          <w:noProof/>
          <w:sz w:val="16"/>
          <w:lang w:eastAsia="en-GB"/>
        </w:rPr>
      </w:pPr>
    </w:p>
    <w:p w14:paraId="14F40C29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8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49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StatusSubscribeRspData:</w:t>
        </w:r>
      </w:ins>
    </w:p>
    <w:p w14:paraId="71834F91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0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51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Data within StatusSubscribe Response</w:t>
        </w:r>
      </w:ins>
    </w:p>
    <w:p w14:paraId="5590633D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2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53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1F3BF4DA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4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55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5A2D12EE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6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57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subscription:</w:t>
        </w:r>
      </w:ins>
    </w:p>
    <w:p w14:paraId="0E3C1619" w14:textId="06AB664B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8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59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'#/components/schemas/DistSessionSubscription'</w:t>
        </w:r>
      </w:ins>
    </w:p>
    <w:p w14:paraId="32286432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0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61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reportList:</w:t>
        </w:r>
      </w:ins>
    </w:p>
    <w:p w14:paraId="5298A4F6" w14:textId="626FC476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2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63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'#/components/schemas/DistSessionEventReportList'</w:t>
        </w:r>
      </w:ins>
    </w:p>
    <w:p w14:paraId="44FD4031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4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65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429474F0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6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67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subscription</w:t>
        </w:r>
      </w:ins>
    </w:p>
    <w:p w14:paraId="5456EC8F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8" w:author="Varini" w:date="2022-03-22T20:03:00Z"/>
          <w:rFonts w:ascii="Courier New" w:eastAsia="Times New Roman" w:hAnsi="Courier New"/>
          <w:noProof/>
          <w:sz w:val="16"/>
          <w:lang w:eastAsia="en-GB"/>
        </w:rPr>
      </w:pPr>
    </w:p>
    <w:p w14:paraId="25BE0DD5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9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70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StatusNotifyReqData:</w:t>
        </w:r>
      </w:ins>
    </w:p>
    <w:p w14:paraId="07255CBB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1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72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Status Notification</w:t>
        </w:r>
      </w:ins>
    </w:p>
    <w:p w14:paraId="3F6315D3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3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74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574919B7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5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76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2A6C680F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7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78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reportList:</w:t>
        </w:r>
      </w:ins>
    </w:p>
    <w:p w14:paraId="1BE0D47A" w14:textId="0ACC906D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9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80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'#/components/schemas/DistSessionEventReportList'</w:t>
        </w:r>
      </w:ins>
    </w:p>
    <w:p w14:paraId="1B441BAC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1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82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1EE656AD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3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84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reportList</w:t>
        </w:r>
      </w:ins>
    </w:p>
    <w:p w14:paraId="0597DF60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5" w:author="Varini" w:date="2022-03-22T20:03:00Z"/>
          <w:rFonts w:ascii="Courier New" w:eastAsia="Times New Roman" w:hAnsi="Courier New"/>
          <w:noProof/>
          <w:sz w:val="16"/>
          <w:lang w:eastAsia="en-GB"/>
        </w:rPr>
      </w:pPr>
    </w:p>
    <w:p w14:paraId="2E612604" w14:textId="32A01971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6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87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DistSessionSubscription:</w:t>
        </w:r>
      </w:ins>
    </w:p>
    <w:p w14:paraId="5FFC2D82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8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89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Data within the Status Subscription</w:t>
        </w:r>
      </w:ins>
    </w:p>
    <w:p w14:paraId="686ACE0F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0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91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646FFCA0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2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93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373B6489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4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95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nfcInstanceId:</w:t>
        </w:r>
      </w:ins>
    </w:p>
    <w:p w14:paraId="7C8CB083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6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97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'TS29571_CommonData.yaml#/components/schemas/NfInstanceId'</w:t>
        </w:r>
      </w:ins>
    </w:p>
    <w:p w14:paraId="3C5C7C23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8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399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eventList:</w:t>
        </w:r>
      </w:ins>
    </w:p>
    <w:p w14:paraId="43132FF1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0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01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array</w:t>
        </w:r>
      </w:ins>
    </w:p>
    <w:p w14:paraId="52231999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2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03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items:</w:t>
        </w:r>
      </w:ins>
    </w:p>
    <w:p w14:paraId="2799F5C0" w14:textId="76D1286A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4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05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$ref: '#/components/schemas/DistSessionEventType'</w:t>
        </w:r>
      </w:ins>
    </w:p>
    <w:p w14:paraId="58758131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6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07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minItems: 1</w:t>
        </w:r>
      </w:ins>
    </w:p>
    <w:p w14:paraId="2EEA28B7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8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09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notifyUri:</w:t>
        </w:r>
      </w:ins>
    </w:p>
    <w:p w14:paraId="6828CE3E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0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11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'TS29571_CommonData.yaml#/components/schemas/Uri'</w:t>
        </w:r>
      </w:ins>
    </w:p>
    <w:p w14:paraId="007D1198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2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13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notifyCorrelationId:</w:t>
        </w:r>
      </w:ins>
    </w:p>
    <w:p w14:paraId="5918AB5D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4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15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string</w:t>
        </w:r>
      </w:ins>
    </w:p>
    <w:p w14:paraId="22730301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6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17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expiryTime:</w:t>
        </w:r>
      </w:ins>
    </w:p>
    <w:p w14:paraId="3146F1BD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8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19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'TS29571_CommonData.yaml#/components/schemas/DateTime'</w:t>
        </w:r>
      </w:ins>
    </w:p>
    <w:p w14:paraId="09B4B83B" w14:textId="55AB9A02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0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21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1422" w:author="Varini" w:date="2022-04-08T20:24:00Z">
        <w:r w:rsidR="0070122D">
          <w:rPr>
            <w:rFonts w:ascii="Courier New" w:eastAsia="Times New Roman" w:hAnsi="Courier New"/>
            <w:noProof/>
            <w:sz w:val="16"/>
            <w:lang w:eastAsia="en-GB"/>
          </w:rPr>
          <w:t>dist</w:t>
        </w:r>
      </w:ins>
      <w:ins w:id="1423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>SessionSubscUri:</w:t>
        </w:r>
      </w:ins>
    </w:p>
    <w:p w14:paraId="750C575E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4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25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'TS29571_CommonData.yaml#/components/schemas/Uri'</w:t>
        </w:r>
      </w:ins>
    </w:p>
    <w:p w14:paraId="7580AA3B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6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27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640F87A7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8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29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eventList</w:t>
        </w:r>
      </w:ins>
    </w:p>
    <w:p w14:paraId="42D3F300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0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31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notifyUri</w:t>
        </w:r>
      </w:ins>
    </w:p>
    <w:p w14:paraId="581E1EF7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2" w:author="Varini" w:date="2022-03-22T20:03:00Z"/>
          <w:rFonts w:ascii="Courier New" w:eastAsia="Times New Roman" w:hAnsi="Courier New"/>
          <w:noProof/>
          <w:sz w:val="16"/>
          <w:lang w:eastAsia="en-GB"/>
        </w:rPr>
      </w:pPr>
    </w:p>
    <w:p w14:paraId="1696CD03" w14:textId="40FA964F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3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34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DistSessionEventReportList:</w:t>
        </w:r>
      </w:ins>
    </w:p>
    <w:p w14:paraId="3243B96B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5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36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List of Event Reports</w:t>
        </w:r>
      </w:ins>
    </w:p>
    <w:p w14:paraId="6B2D02BA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7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38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38CE9700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9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40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6883B789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1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42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eventReportList:</w:t>
        </w:r>
      </w:ins>
    </w:p>
    <w:p w14:paraId="2024E920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3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44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array</w:t>
        </w:r>
      </w:ins>
    </w:p>
    <w:p w14:paraId="431028BF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5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46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items:</w:t>
        </w:r>
      </w:ins>
    </w:p>
    <w:p w14:paraId="5DF80319" w14:textId="0B41869F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7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48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$ref: '#/components/schemas/DistSessionEventReport'</w:t>
        </w:r>
      </w:ins>
    </w:p>
    <w:p w14:paraId="0E9BBC83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9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50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minItems: 1</w:t>
        </w:r>
      </w:ins>
    </w:p>
    <w:p w14:paraId="079BACAF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1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52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notifyCorrelationId:</w:t>
        </w:r>
      </w:ins>
    </w:p>
    <w:p w14:paraId="7A3C66CD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3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54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type: string</w:t>
        </w:r>
      </w:ins>
    </w:p>
    <w:p w14:paraId="7A40AD45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5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56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1E44385D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7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58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eventReportList</w:t>
        </w:r>
      </w:ins>
    </w:p>
    <w:p w14:paraId="3A330AD9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9" w:author="Varini" w:date="2022-03-22T20:03:00Z"/>
          <w:rFonts w:ascii="Courier New" w:eastAsia="Times New Roman" w:hAnsi="Courier New"/>
          <w:noProof/>
          <w:sz w:val="16"/>
          <w:lang w:eastAsia="en-GB"/>
        </w:rPr>
      </w:pPr>
    </w:p>
    <w:p w14:paraId="5333F01C" w14:textId="138039F0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0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61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DistSessionEventReport:</w:t>
        </w:r>
      </w:ins>
    </w:p>
    <w:p w14:paraId="0A8F54BE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2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63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Data related to a specific event</w:t>
        </w:r>
      </w:ins>
    </w:p>
    <w:p w14:paraId="37B2A616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4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65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5B9A6226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6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67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properties:</w:t>
        </w:r>
      </w:ins>
    </w:p>
    <w:p w14:paraId="4CB42292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8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69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eventType:</w:t>
        </w:r>
      </w:ins>
    </w:p>
    <w:p w14:paraId="359F21EB" w14:textId="391928AB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0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71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'#/components/schemas/DistSessionEventType'</w:t>
        </w:r>
      </w:ins>
    </w:p>
    <w:p w14:paraId="34E4F6E9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2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73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timeStamp:</w:t>
        </w:r>
      </w:ins>
    </w:p>
    <w:p w14:paraId="4EE10782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4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75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'TS29571_CommonData.yaml#/components/schemas/DateTime'</w:t>
        </w:r>
      </w:ins>
    </w:p>
    <w:p w14:paraId="29E9EF47" w14:textId="77777777" w:rsidR="005853C6" w:rsidRPr="005853C6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6" w:author="Varini" w:date="2022-03-22T20:03:00Z"/>
          <w:rFonts w:ascii="Courier New" w:eastAsia="Times New Roman" w:hAnsi="Courier New"/>
          <w:noProof/>
          <w:sz w:val="16"/>
          <w:lang w:eastAsia="en-GB"/>
        </w:rPr>
      </w:pPr>
      <w:ins w:id="1477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68C5CAC6" w14:textId="0E8D4399" w:rsidR="007E056D" w:rsidRDefault="005853C6" w:rsidP="00585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8" w:author="Varini" w:date="2022-03-22T18:55:00Z"/>
          <w:rFonts w:ascii="Courier New" w:eastAsia="Times New Roman" w:hAnsi="Courier New"/>
          <w:noProof/>
          <w:sz w:val="16"/>
          <w:lang w:eastAsia="en-GB"/>
        </w:rPr>
      </w:pPr>
      <w:ins w:id="1479" w:author="Varini" w:date="2022-03-22T20:03:00Z">
        <w:r w:rsidRPr="005853C6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eventType</w:t>
        </w:r>
      </w:ins>
    </w:p>
    <w:p w14:paraId="4CDBB34B" w14:textId="77777777" w:rsidR="007E056D" w:rsidRDefault="007E056D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0" w:author="Varini" w:date="2022-03-22T18:55:00Z"/>
          <w:rFonts w:ascii="Courier New" w:eastAsia="Times New Roman" w:hAnsi="Courier New"/>
          <w:noProof/>
          <w:sz w:val="16"/>
          <w:lang w:eastAsia="en-GB"/>
        </w:rPr>
      </w:pPr>
    </w:p>
    <w:p w14:paraId="09DFCCB5" w14:textId="070102F9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1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82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>#</w:t>
        </w:r>
      </w:ins>
    </w:p>
    <w:p w14:paraId="69BCE749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3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84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># SIMPLE DATA TYPES</w:t>
        </w:r>
      </w:ins>
    </w:p>
    <w:p w14:paraId="0F01C9D1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5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86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>#</w:t>
        </w:r>
      </w:ins>
    </w:p>
    <w:p w14:paraId="52A818C9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7" w:author="Varini" w:date="2022-03-22T18:15:00Z"/>
          <w:rFonts w:ascii="Courier New" w:eastAsia="Times New Roman" w:hAnsi="Courier New"/>
          <w:noProof/>
          <w:sz w:val="16"/>
          <w:lang w:eastAsia="en-GB"/>
        </w:rPr>
      </w:pPr>
    </w:p>
    <w:p w14:paraId="15CBCA43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8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89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>#</w:t>
        </w:r>
      </w:ins>
    </w:p>
    <w:p w14:paraId="461B2DC1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0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91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># ENUMERATIONS</w:t>
        </w:r>
      </w:ins>
    </w:p>
    <w:p w14:paraId="1BB70E8C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2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93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>#</w:t>
        </w:r>
      </w:ins>
    </w:p>
    <w:p w14:paraId="58B5C4A2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4" w:author="Varini" w:date="2022-03-22T18:15:00Z"/>
          <w:rFonts w:ascii="Courier New" w:eastAsia="Times New Roman" w:hAnsi="Courier New"/>
          <w:noProof/>
          <w:sz w:val="16"/>
          <w:lang w:eastAsia="en-GB"/>
        </w:rPr>
      </w:pPr>
    </w:p>
    <w:p w14:paraId="50456865" w14:textId="61C76AC8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5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96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DistSessionState:</w:t>
        </w:r>
      </w:ins>
    </w:p>
    <w:p w14:paraId="11C2D9F7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7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498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Current State of MBS distribution session</w:t>
        </w:r>
      </w:ins>
    </w:p>
    <w:p w14:paraId="7B308216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9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00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anyOf:</w:t>
        </w:r>
      </w:ins>
    </w:p>
    <w:p w14:paraId="0EFB9063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1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02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63DEEC52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3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04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enum:</w:t>
        </w:r>
      </w:ins>
    </w:p>
    <w:p w14:paraId="7A1CF521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5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06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INACTIVE</w:t>
        </w:r>
      </w:ins>
    </w:p>
    <w:p w14:paraId="43F4F00B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7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08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ESTABLISHED</w:t>
        </w:r>
      </w:ins>
    </w:p>
    <w:p w14:paraId="26A9B5FB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9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10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ACTIVE</w:t>
        </w:r>
      </w:ins>
    </w:p>
    <w:p w14:paraId="57B72BCF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1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12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DEACTIVATING</w:t>
        </w:r>
      </w:ins>
    </w:p>
    <w:p w14:paraId="291884EF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3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14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2CB08B68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5" w:author="Varini" w:date="2022-03-22T18:15:00Z"/>
          <w:rFonts w:ascii="Courier New" w:eastAsia="Times New Roman" w:hAnsi="Courier New"/>
          <w:noProof/>
          <w:sz w:val="16"/>
          <w:lang w:eastAsia="en-GB"/>
        </w:rPr>
      </w:pPr>
    </w:p>
    <w:p w14:paraId="0BE0F2AB" w14:textId="2D8F54E6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6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17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ObjDistributionOperatingMode:</w:t>
        </w:r>
      </w:ins>
    </w:p>
    <w:p w14:paraId="4FCA5473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8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19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Mode of data ingestion for Object distribution method</w:t>
        </w:r>
      </w:ins>
    </w:p>
    <w:p w14:paraId="2016A0D0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0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21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anyOf:</w:t>
        </w:r>
      </w:ins>
    </w:p>
    <w:p w14:paraId="1F2407A8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2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23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4446856F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4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25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enum:</w:t>
        </w:r>
      </w:ins>
    </w:p>
    <w:p w14:paraId="6079BF26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6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27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FILE</w:t>
        </w:r>
      </w:ins>
    </w:p>
    <w:p w14:paraId="39A70E1D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8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29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COLLECTION</w:t>
        </w:r>
      </w:ins>
    </w:p>
    <w:p w14:paraId="58D54B4C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0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31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CAROUSEL</w:t>
        </w:r>
      </w:ins>
    </w:p>
    <w:p w14:paraId="09B67782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2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33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REAL_TIME</w:t>
        </w:r>
      </w:ins>
    </w:p>
    <w:p w14:paraId="381361FC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4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35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5AA2DD62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6" w:author="Varini" w:date="2022-03-22T18:15:00Z"/>
          <w:rFonts w:ascii="Courier New" w:eastAsia="Times New Roman" w:hAnsi="Courier New"/>
          <w:noProof/>
          <w:sz w:val="16"/>
          <w:lang w:eastAsia="en-GB"/>
        </w:rPr>
      </w:pPr>
    </w:p>
    <w:p w14:paraId="3513D477" w14:textId="7BF197C0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7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38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ObjAcquisitionMethod:</w:t>
        </w:r>
      </w:ins>
    </w:p>
    <w:p w14:paraId="54CAA73B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9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40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Object Acquisition Method</w:t>
        </w:r>
      </w:ins>
    </w:p>
    <w:p w14:paraId="7D7E5FA4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1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42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anyOf:</w:t>
        </w:r>
      </w:ins>
    </w:p>
    <w:p w14:paraId="74281547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3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44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40C54AFD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5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46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enum:</w:t>
        </w:r>
      </w:ins>
    </w:p>
    <w:p w14:paraId="6BDAB209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7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48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PULL</w:t>
        </w:r>
      </w:ins>
    </w:p>
    <w:p w14:paraId="3FECF336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9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50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PUSH</w:t>
        </w:r>
      </w:ins>
    </w:p>
    <w:p w14:paraId="003B46D9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1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52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7D199957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3" w:author="Varini" w:date="2022-03-22T18:15:00Z"/>
          <w:rFonts w:ascii="Courier New" w:eastAsia="Times New Roman" w:hAnsi="Courier New"/>
          <w:noProof/>
          <w:sz w:val="16"/>
          <w:lang w:eastAsia="en-GB"/>
        </w:rPr>
      </w:pPr>
    </w:p>
    <w:p w14:paraId="5A1CACBF" w14:textId="039E18C4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4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55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PktDistributionOperatingMode:</w:t>
        </w:r>
      </w:ins>
    </w:p>
    <w:p w14:paraId="191BF348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6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57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Mode of data ingestion for Packet distribution method</w:t>
        </w:r>
      </w:ins>
    </w:p>
    <w:p w14:paraId="6050C71A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8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59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anyOf:</w:t>
        </w:r>
      </w:ins>
    </w:p>
    <w:p w14:paraId="15F32842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0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61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2C5C3076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2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63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enum:</w:t>
        </w:r>
      </w:ins>
    </w:p>
    <w:p w14:paraId="67BBF974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4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65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PROXY</w:t>
        </w:r>
      </w:ins>
    </w:p>
    <w:p w14:paraId="315DC822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6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67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FORWARD_ONLY</w:t>
        </w:r>
      </w:ins>
    </w:p>
    <w:p w14:paraId="75D396E4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8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69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5150A12A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0" w:author="Varini" w:date="2022-03-22T18:15:00Z"/>
          <w:rFonts w:ascii="Courier New" w:eastAsia="Times New Roman" w:hAnsi="Courier New"/>
          <w:noProof/>
          <w:sz w:val="16"/>
          <w:lang w:eastAsia="en-GB"/>
        </w:rPr>
      </w:pPr>
    </w:p>
    <w:p w14:paraId="1D43974F" w14:textId="30A9333A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1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72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DistSessionEventType:</w:t>
        </w:r>
      </w:ins>
    </w:p>
    <w:p w14:paraId="45107D60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3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74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Status Event Type</w:t>
        </w:r>
      </w:ins>
    </w:p>
    <w:p w14:paraId="24A6B740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5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76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anyOf:</w:t>
        </w:r>
      </w:ins>
    </w:p>
    <w:p w14:paraId="2AD0D0E4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7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78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27EA8EF9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9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80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enum:</w:t>
        </w:r>
      </w:ins>
    </w:p>
    <w:p w14:paraId="6C7BBF9F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1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82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DATA_INGEST_FAILURE</w:t>
        </w:r>
      </w:ins>
    </w:p>
    <w:p w14:paraId="62731672" w14:textId="77777777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3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84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- SESSION_TERMINATED</w:t>
        </w:r>
      </w:ins>
    </w:p>
    <w:p w14:paraId="7430EB9A" w14:textId="026667CF" w:rsidR="00423530" w:rsidRPr="00423530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5" w:author="Varini" w:date="2022-03-22T18:15:00Z"/>
          <w:rFonts w:ascii="Courier New" w:eastAsia="Times New Roman" w:hAnsi="Courier New"/>
          <w:noProof/>
          <w:sz w:val="16"/>
          <w:lang w:eastAsia="en-GB"/>
        </w:rPr>
      </w:pPr>
      <w:ins w:id="1586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="005C038A">
          <w:rPr>
            <w:rFonts w:ascii="Courier New" w:eastAsia="Times New Roman" w:hAnsi="Courier New"/>
            <w:noProof/>
            <w:sz w:val="16"/>
            <w:lang w:eastAsia="en-GB"/>
          </w:rPr>
          <w:t xml:space="preserve">     - DELIVERY_STARTED_VIA_NMB9</w:t>
        </w:r>
      </w:ins>
    </w:p>
    <w:p w14:paraId="2480C169" w14:textId="674D55FA" w:rsidR="00423530" w:rsidRPr="00AF47CF" w:rsidRDefault="00423530" w:rsidP="00423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587" w:author="Varini" w:date="2022-03-22T18:15:00Z">
        <w:r w:rsidRPr="00423530">
          <w:rPr>
            <w:rFonts w:ascii="Courier New" w:eastAsia="Times New Roman" w:hAnsi="Courier New"/>
            <w:noProof/>
            <w:sz w:val="16"/>
            <w:lang w:eastAsia="en-GB"/>
          </w:rPr>
          <w:t xml:space="preserve">      - type: string</w:t>
        </w:r>
      </w:ins>
    </w:p>
    <w:p w14:paraId="1B25A594" w14:textId="24CA2D72" w:rsidR="00C21836" w:rsidRDefault="00AF47CF" w:rsidP="00AF47CF">
      <w:pPr>
        <w:rPr>
          <w:rFonts w:eastAsia="Times New Roman"/>
          <w:lang w:eastAsia="en-GB"/>
        </w:rPr>
      </w:pPr>
      <w:r w:rsidRPr="00AF47CF">
        <w:rPr>
          <w:rFonts w:eastAsia="Times New Roman"/>
          <w:lang w:eastAsia="en-GB"/>
        </w:rPr>
        <w:t xml:space="preserve">    </w:t>
      </w:r>
      <w:del w:id="1588" w:author="Varini" w:date="2022-03-22T18:52:00Z">
        <w:r w:rsidRPr="00AF47CF" w:rsidDel="003B275F">
          <w:rPr>
            <w:rFonts w:eastAsia="Times New Roman"/>
            <w:lang w:eastAsia="en-GB"/>
          </w:rPr>
          <w:delText># API specific definitions</w:delText>
        </w:r>
      </w:del>
    </w:p>
    <w:p w14:paraId="2DBB467B" w14:textId="77777777" w:rsidR="00AF47CF" w:rsidRPr="006B5418" w:rsidRDefault="00AF47CF" w:rsidP="00AF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D7DCA01" w14:textId="77777777" w:rsidR="00AF47CF" w:rsidRPr="006B5418" w:rsidRDefault="00AF47CF" w:rsidP="00AF47CF">
      <w:pPr>
        <w:rPr>
          <w:lang w:val="en-US"/>
        </w:rPr>
      </w:pPr>
    </w:p>
    <w:sectPr w:rsidR="00AF47CF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C5B14" w14:textId="77777777" w:rsidR="005B0AAE" w:rsidRDefault="005B0AAE">
      <w:r>
        <w:separator/>
      </w:r>
    </w:p>
  </w:endnote>
  <w:endnote w:type="continuationSeparator" w:id="0">
    <w:p w14:paraId="47320FA4" w14:textId="77777777" w:rsidR="005B0AAE" w:rsidRDefault="005B0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8D183E" w14:textId="77777777" w:rsidR="005B0AAE" w:rsidRDefault="005B0AAE">
      <w:r>
        <w:separator/>
      </w:r>
    </w:p>
  </w:footnote>
  <w:footnote w:type="continuationSeparator" w:id="0">
    <w:p w14:paraId="6930E899" w14:textId="77777777" w:rsidR="005B0AAE" w:rsidRDefault="005B0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CFDE" w14:textId="77777777" w:rsidR="007453D2" w:rsidRDefault="007453D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58BD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A454EC8"/>
    <w:multiLevelType w:val="hybridMultilevel"/>
    <w:tmpl w:val="6E82C92E"/>
    <w:lvl w:ilvl="0" w:tplc="25466E7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64002"/>
    <w:multiLevelType w:val="hybridMultilevel"/>
    <w:tmpl w:val="C4020B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  <w15:person w15:author="C4-222021v3">
    <w15:presenceInfo w15:providerId="None" w15:userId="C4-222021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3F"/>
    <w:rsid w:val="0000748B"/>
    <w:rsid w:val="00021460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51AAC"/>
    <w:rsid w:val="00051AE0"/>
    <w:rsid w:val="00052F82"/>
    <w:rsid w:val="00053C52"/>
    <w:rsid w:val="00060852"/>
    <w:rsid w:val="000619BF"/>
    <w:rsid w:val="00062124"/>
    <w:rsid w:val="000631F8"/>
    <w:rsid w:val="00064BED"/>
    <w:rsid w:val="00066856"/>
    <w:rsid w:val="00067001"/>
    <w:rsid w:val="00067A05"/>
    <w:rsid w:val="00070C37"/>
    <w:rsid w:val="00070F86"/>
    <w:rsid w:val="00072AAF"/>
    <w:rsid w:val="00072DD2"/>
    <w:rsid w:val="00073D00"/>
    <w:rsid w:val="00073D6E"/>
    <w:rsid w:val="00080610"/>
    <w:rsid w:val="00080E9D"/>
    <w:rsid w:val="000810D6"/>
    <w:rsid w:val="00081663"/>
    <w:rsid w:val="0008216D"/>
    <w:rsid w:val="00084CF3"/>
    <w:rsid w:val="00084D8B"/>
    <w:rsid w:val="00093131"/>
    <w:rsid w:val="0009541A"/>
    <w:rsid w:val="000963FE"/>
    <w:rsid w:val="000971FE"/>
    <w:rsid w:val="000A1857"/>
    <w:rsid w:val="000A372A"/>
    <w:rsid w:val="000A3AA8"/>
    <w:rsid w:val="000B14A6"/>
    <w:rsid w:val="000B150A"/>
    <w:rsid w:val="000B1B86"/>
    <w:rsid w:val="000B4015"/>
    <w:rsid w:val="000B6826"/>
    <w:rsid w:val="000C0794"/>
    <w:rsid w:val="000C4B4A"/>
    <w:rsid w:val="000C6598"/>
    <w:rsid w:val="000D1C54"/>
    <w:rsid w:val="000D21C2"/>
    <w:rsid w:val="000D40B1"/>
    <w:rsid w:val="000D759A"/>
    <w:rsid w:val="000E2048"/>
    <w:rsid w:val="000E2245"/>
    <w:rsid w:val="000E3423"/>
    <w:rsid w:val="000E40E3"/>
    <w:rsid w:val="000E4151"/>
    <w:rsid w:val="000E6846"/>
    <w:rsid w:val="000F284E"/>
    <w:rsid w:val="000F2C43"/>
    <w:rsid w:val="00104321"/>
    <w:rsid w:val="00106D2B"/>
    <w:rsid w:val="00107B1B"/>
    <w:rsid w:val="001128A2"/>
    <w:rsid w:val="00112E26"/>
    <w:rsid w:val="001136ED"/>
    <w:rsid w:val="001149D7"/>
    <w:rsid w:val="001162B8"/>
    <w:rsid w:val="00116BDF"/>
    <w:rsid w:val="0011796E"/>
    <w:rsid w:val="00123B9B"/>
    <w:rsid w:val="0012469F"/>
    <w:rsid w:val="001250DA"/>
    <w:rsid w:val="00130F69"/>
    <w:rsid w:val="00131C32"/>
    <w:rsid w:val="0013241F"/>
    <w:rsid w:val="00140939"/>
    <w:rsid w:val="00140C4A"/>
    <w:rsid w:val="00140CEB"/>
    <w:rsid w:val="00141674"/>
    <w:rsid w:val="00142F65"/>
    <w:rsid w:val="00143552"/>
    <w:rsid w:val="0014617C"/>
    <w:rsid w:val="00147A8D"/>
    <w:rsid w:val="00157DC1"/>
    <w:rsid w:val="00160127"/>
    <w:rsid w:val="001738DC"/>
    <w:rsid w:val="00181579"/>
    <w:rsid w:val="00183134"/>
    <w:rsid w:val="00184FC7"/>
    <w:rsid w:val="001861F3"/>
    <w:rsid w:val="001878C4"/>
    <w:rsid w:val="00191E6B"/>
    <w:rsid w:val="001923C6"/>
    <w:rsid w:val="001A29FD"/>
    <w:rsid w:val="001A2EF1"/>
    <w:rsid w:val="001A5132"/>
    <w:rsid w:val="001A518A"/>
    <w:rsid w:val="001A5A67"/>
    <w:rsid w:val="001B1036"/>
    <w:rsid w:val="001B177F"/>
    <w:rsid w:val="001B34D2"/>
    <w:rsid w:val="001B4000"/>
    <w:rsid w:val="001B4ADC"/>
    <w:rsid w:val="001B5C2B"/>
    <w:rsid w:val="001B64FD"/>
    <w:rsid w:val="001B759B"/>
    <w:rsid w:val="001C13D8"/>
    <w:rsid w:val="001C21E5"/>
    <w:rsid w:val="001C449D"/>
    <w:rsid w:val="001C5538"/>
    <w:rsid w:val="001C5A15"/>
    <w:rsid w:val="001D0971"/>
    <w:rsid w:val="001D25E6"/>
    <w:rsid w:val="001D4C82"/>
    <w:rsid w:val="001D7A74"/>
    <w:rsid w:val="001D7BCF"/>
    <w:rsid w:val="001E1BD5"/>
    <w:rsid w:val="001E2EB5"/>
    <w:rsid w:val="001E3155"/>
    <w:rsid w:val="001E41F3"/>
    <w:rsid w:val="001E4A6E"/>
    <w:rsid w:val="001E4C12"/>
    <w:rsid w:val="001E5DAE"/>
    <w:rsid w:val="001E6704"/>
    <w:rsid w:val="001E73EC"/>
    <w:rsid w:val="001E769B"/>
    <w:rsid w:val="001F151F"/>
    <w:rsid w:val="001F3B42"/>
    <w:rsid w:val="00201009"/>
    <w:rsid w:val="00202834"/>
    <w:rsid w:val="0020326A"/>
    <w:rsid w:val="00212288"/>
    <w:rsid w:val="0021416A"/>
    <w:rsid w:val="002153AE"/>
    <w:rsid w:val="00216490"/>
    <w:rsid w:val="00230336"/>
    <w:rsid w:val="00231568"/>
    <w:rsid w:val="00232FD1"/>
    <w:rsid w:val="00235456"/>
    <w:rsid w:val="002409C8"/>
    <w:rsid w:val="00241597"/>
    <w:rsid w:val="0024457B"/>
    <w:rsid w:val="002457D5"/>
    <w:rsid w:val="002460B3"/>
    <w:rsid w:val="0024668B"/>
    <w:rsid w:val="00250D0C"/>
    <w:rsid w:val="00251A49"/>
    <w:rsid w:val="0025266F"/>
    <w:rsid w:val="00256127"/>
    <w:rsid w:val="002575B5"/>
    <w:rsid w:val="002576CC"/>
    <w:rsid w:val="0026184D"/>
    <w:rsid w:val="0026203C"/>
    <w:rsid w:val="002628D9"/>
    <w:rsid w:val="00270370"/>
    <w:rsid w:val="00275D12"/>
    <w:rsid w:val="00276AEB"/>
    <w:rsid w:val="00276C4B"/>
    <w:rsid w:val="0027780F"/>
    <w:rsid w:val="00282360"/>
    <w:rsid w:val="0028517C"/>
    <w:rsid w:val="002867BF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1C3C"/>
    <w:rsid w:val="002C2CBA"/>
    <w:rsid w:val="002C2EEC"/>
    <w:rsid w:val="002C3072"/>
    <w:rsid w:val="002D276D"/>
    <w:rsid w:val="002D38C7"/>
    <w:rsid w:val="002D5834"/>
    <w:rsid w:val="002D7755"/>
    <w:rsid w:val="002E07B9"/>
    <w:rsid w:val="002E1DB4"/>
    <w:rsid w:val="002E48BE"/>
    <w:rsid w:val="002E4E0C"/>
    <w:rsid w:val="002E6115"/>
    <w:rsid w:val="002F182E"/>
    <w:rsid w:val="002F4FF2"/>
    <w:rsid w:val="002F6340"/>
    <w:rsid w:val="002F6B77"/>
    <w:rsid w:val="00302111"/>
    <w:rsid w:val="00305C60"/>
    <w:rsid w:val="003133F3"/>
    <w:rsid w:val="00321DA0"/>
    <w:rsid w:val="00324E79"/>
    <w:rsid w:val="00327DDC"/>
    <w:rsid w:val="00330643"/>
    <w:rsid w:val="003336DD"/>
    <w:rsid w:val="003411E9"/>
    <w:rsid w:val="003414FF"/>
    <w:rsid w:val="00343173"/>
    <w:rsid w:val="00345922"/>
    <w:rsid w:val="00350012"/>
    <w:rsid w:val="003554E8"/>
    <w:rsid w:val="00355AEC"/>
    <w:rsid w:val="00356599"/>
    <w:rsid w:val="003570D2"/>
    <w:rsid w:val="003617F4"/>
    <w:rsid w:val="00363916"/>
    <w:rsid w:val="00364404"/>
    <w:rsid w:val="003658C8"/>
    <w:rsid w:val="00365E07"/>
    <w:rsid w:val="00370766"/>
    <w:rsid w:val="00370CA3"/>
    <w:rsid w:val="00371954"/>
    <w:rsid w:val="00371FD0"/>
    <w:rsid w:val="00374E0C"/>
    <w:rsid w:val="003767A9"/>
    <w:rsid w:val="00377118"/>
    <w:rsid w:val="003807AB"/>
    <w:rsid w:val="0039050F"/>
    <w:rsid w:val="00394A2A"/>
    <w:rsid w:val="00394E81"/>
    <w:rsid w:val="00395ED6"/>
    <w:rsid w:val="0039718F"/>
    <w:rsid w:val="003A0120"/>
    <w:rsid w:val="003A086E"/>
    <w:rsid w:val="003A3304"/>
    <w:rsid w:val="003A3900"/>
    <w:rsid w:val="003A59CB"/>
    <w:rsid w:val="003B0A3C"/>
    <w:rsid w:val="003B1438"/>
    <w:rsid w:val="003B274F"/>
    <w:rsid w:val="003B275F"/>
    <w:rsid w:val="003B2CE5"/>
    <w:rsid w:val="003B3E52"/>
    <w:rsid w:val="003B79F5"/>
    <w:rsid w:val="003B7C7B"/>
    <w:rsid w:val="003C1D2E"/>
    <w:rsid w:val="003D325A"/>
    <w:rsid w:val="003D4F91"/>
    <w:rsid w:val="003D68AC"/>
    <w:rsid w:val="003D7140"/>
    <w:rsid w:val="003D78DB"/>
    <w:rsid w:val="003D79A1"/>
    <w:rsid w:val="003E29EF"/>
    <w:rsid w:val="0040170F"/>
    <w:rsid w:val="004106C5"/>
    <w:rsid w:val="00410BB2"/>
    <w:rsid w:val="00411094"/>
    <w:rsid w:val="00413493"/>
    <w:rsid w:val="004208EA"/>
    <w:rsid w:val="00423530"/>
    <w:rsid w:val="0042625C"/>
    <w:rsid w:val="00433F97"/>
    <w:rsid w:val="004345AE"/>
    <w:rsid w:val="0043476F"/>
    <w:rsid w:val="00435765"/>
    <w:rsid w:val="00435799"/>
    <w:rsid w:val="004368A6"/>
    <w:rsid w:val="00436BAB"/>
    <w:rsid w:val="00441EF3"/>
    <w:rsid w:val="004429BD"/>
    <w:rsid w:val="00443403"/>
    <w:rsid w:val="00445DC2"/>
    <w:rsid w:val="004501D9"/>
    <w:rsid w:val="004505F7"/>
    <w:rsid w:val="004565DB"/>
    <w:rsid w:val="0045744B"/>
    <w:rsid w:val="00457746"/>
    <w:rsid w:val="0046030E"/>
    <w:rsid w:val="00464CFC"/>
    <w:rsid w:val="00465014"/>
    <w:rsid w:val="00467917"/>
    <w:rsid w:val="00470B19"/>
    <w:rsid w:val="00470EC7"/>
    <w:rsid w:val="00475081"/>
    <w:rsid w:val="00477304"/>
    <w:rsid w:val="00492DE1"/>
    <w:rsid w:val="00497F14"/>
    <w:rsid w:val="004A00CF"/>
    <w:rsid w:val="004A053B"/>
    <w:rsid w:val="004A4BC7"/>
    <w:rsid w:val="004A4BEC"/>
    <w:rsid w:val="004B016D"/>
    <w:rsid w:val="004B317F"/>
    <w:rsid w:val="004B3CE8"/>
    <w:rsid w:val="004B45A4"/>
    <w:rsid w:val="004C180C"/>
    <w:rsid w:val="004C37AD"/>
    <w:rsid w:val="004C4D36"/>
    <w:rsid w:val="004C5C41"/>
    <w:rsid w:val="004D077E"/>
    <w:rsid w:val="004D1C83"/>
    <w:rsid w:val="004D4DF6"/>
    <w:rsid w:val="004D5A5B"/>
    <w:rsid w:val="004E394F"/>
    <w:rsid w:val="004E4409"/>
    <w:rsid w:val="004E4D55"/>
    <w:rsid w:val="004E66FB"/>
    <w:rsid w:val="004E7C61"/>
    <w:rsid w:val="004F21AF"/>
    <w:rsid w:val="004F25D1"/>
    <w:rsid w:val="004F525F"/>
    <w:rsid w:val="004F58CB"/>
    <w:rsid w:val="004F66FC"/>
    <w:rsid w:val="0050780D"/>
    <w:rsid w:val="00510768"/>
    <w:rsid w:val="00511527"/>
    <w:rsid w:val="0051277C"/>
    <w:rsid w:val="00513282"/>
    <w:rsid w:val="00515234"/>
    <w:rsid w:val="00515FF9"/>
    <w:rsid w:val="00521596"/>
    <w:rsid w:val="00523963"/>
    <w:rsid w:val="00526815"/>
    <w:rsid w:val="005275CB"/>
    <w:rsid w:val="0053344A"/>
    <w:rsid w:val="00534A51"/>
    <w:rsid w:val="005408C7"/>
    <w:rsid w:val="0054453D"/>
    <w:rsid w:val="00546115"/>
    <w:rsid w:val="005462EE"/>
    <w:rsid w:val="00550651"/>
    <w:rsid w:val="00551199"/>
    <w:rsid w:val="0055277E"/>
    <w:rsid w:val="005542E5"/>
    <w:rsid w:val="00555158"/>
    <w:rsid w:val="00557A6D"/>
    <w:rsid w:val="00560F3C"/>
    <w:rsid w:val="00563253"/>
    <w:rsid w:val="005651FD"/>
    <w:rsid w:val="00565EDA"/>
    <w:rsid w:val="005712D1"/>
    <w:rsid w:val="00571A48"/>
    <w:rsid w:val="00575E3F"/>
    <w:rsid w:val="0057708A"/>
    <w:rsid w:val="005853C6"/>
    <w:rsid w:val="005900B8"/>
    <w:rsid w:val="00592829"/>
    <w:rsid w:val="00594ED0"/>
    <w:rsid w:val="005964AE"/>
    <w:rsid w:val="0059653F"/>
    <w:rsid w:val="0059694E"/>
    <w:rsid w:val="00597BF4"/>
    <w:rsid w:val="005A6150"/>
    <w:rsid w:val="005A634D"/>
    <w:rsid w:val="005A64E3"/>
    <w:rsid w:val="005B07F9"/>
    <w:rsid w:val="005B0AAE"/>
    <w:rsid w:val="005B25F0"/>
    <w:rsid w:val="005B2A97"/>
    <w:rsid w:val="005C038A"/>
    <w:rsid w:val="005C11F0"/>
    <w:rsid w:val="005C5577"/>
    <w:rsid w:val="005C79A3"/>
    <w:rsid w:val="005D0414"/>
    <w:rsid w:val="005D2A82"/>
    <w:rsid w:val="005D3B8B"/>
    <w:rsid w:val="005D7121"/>
    <w:rsid w:val="005D71AD"/>
    <w:rsid w:val="005E11E1"/>
    <w:rsid w:val="005E27EC"/>
    <w:rsid w:val="005E2C44"/>
    <w:rsid w:val="005E3D0D"/>
    <w:rsid w:val="005E406F"/>
    <w:rsid w:val="005F15F9"/>
    <w:rsid w:val="005F7D44"/>
    <w:rsid w:val="006021B0"/>
    <w:rsid w:val="00602800"/>
    <w:rsid w:val="0060287A"/>
    <w:rsid w:val="00603038"/>
    <w:rsid w:val="00604F59"/>
    <w:rsid w:val="00610291"/>
    <w:rsid w:val="0061048B"/>
    <w:rsid w:val="00612700"/>
    <w:rsid w:val="006159EA"/>
    <w:rsid w:val="0062050C"/>
    <w:rsid w:val="0062119A"/>
    <w:rsid w:val="0062220C"/>
    <w:rsid w:val="006228A1"/>
    <w:rsid w:val="006259C1"/>
    <w:rsid w:val="00630823"/>
    <w:rsid w:val="00631C74"/>
    <w:rsid w:val="006337FE"/>
    <w:rsid w:val="00633F1A"/>
    <w:rsid w:val="006356DC"/>
    <w:rsid w:val="0063604E"/>
    <w:rsid w:val="00637B4B"/>
    <w:rsid w:val="00640876"/>
    <w:rsid w:val="00643317"/>
    <w:rsid w:val="006440C9"/>
    <w:rsid w:val="00646DA9"/>
    <w:rsid w:val="00651432"/>
    <w:rsid w:val="006536C0"/>
    <w:rsid w:val="006538D1"/>
    <w:rsid w:val="00656322"/>
    <w:rsid w:val="00656F3E"/>
    <w:rsid w:val="00657ECF"/>
    <w:rsid w:val="00661010"/>
    <w:rsid w:val="00661116"/>
    <w:rsid w:val="00661A81"/>
    <w:rsid w:val="00666A8A"/>
    <w:rsid w:val="00667098"/>
    <w:rsid w:val="00672EBD"/>
    <w:rsid w:val="00674D23"/>
    <w:rsid w:val="006756A3"/>
    <w:rsid w:val="00675FBA"/>
    <w:rsid w:val="00676F1F"/>
    <w:rsid w:val="00687E0E"/>
    <w:rsid w:val="00697370"/>
    <w:rsid w:val="006A22A4"/>
    <w:rsid w:val="006A25D2"/>
    <w:rsid w:val="006A4383"/>
    <w:rsid w:val="006A4488"/>
    <w:rsid w:val="006B05FF"/>
    <w:rsid w:val="006B1140"/>
    <w:rsid w:val="006B5418"/>
    <w:rsid w:val="006B5690"/>
    <w:rsid w:val="006B634E"/>
    <w:rsid w:val="006C0F37"/>
    <w:rsid w:val="006C4E71"/>
    <w:rsid w:val="006D3213"/>
    <w:rsid w:val="006D3A61"/>
    <w:rsid w:val="006D4856"/>
    <w:rsid w:val="006D526C"/>
    <w:rsid w:val="006D75F4"/>
    <w:rsid w:val="006E0C17"/>
    <w:rsid w:val="006E21FB"/>
    <w:rsid w:val="006E292A"/>
    <w:rsid w:val="006E448B"/>
    <w:rsid w:val="006E69CB"/>
    <w:rsid w:val="006F063F"/>
    <w:rsid w:val="006F0D09"/>
    <w:rsid w:val="006F1757"/>
    <w:rsid w:val="006F3296"/>
    <w:rsid w:val="0070122D"/>
    <w:rsid w:val="00710497"/>
    <w:rsid w:val="00712899"/>
    <w:rsid w:val="00714B2E"/>
    <w:rsid w:val="00714CF0"/>
    <w:rsid w:val="00717FD4"/>
    <w:rsid w:val="00725947"/>
    <w:rsid w:val="00727AC1"/>
    <w:rsid w:val="00727DDC"/>
    <w:rsid w:val="00741F8A"/>
    <w:rsid w:val="0074200D"/>
    <w:rsid w:val="007439B9"/>
    <w:rsid w:val="00743D1D"/>
    <w:rsid w:val="0074433B"/>
    <w:rsid w:val="00744456"/>
    <w:rsid w:val="007453D2"/>
    <w:rsid w:val="00750D6C"/>
    <w:rsid w:val="00752C2D"/>
    <w:rsid w:val="007648BC"/>
    <w:rsid w:val="0076572C"/>
    <w:rsid w:val="00765828"/>
    <w:rsid w:val="00766596"/>
    <w:rsid w:val="00766DBE"/>
    <w:rsid w:val="00771736"/>
    <w:rsid w:val="00771B6D"/>
    <w:rsid w:val="0077256A"/>
    <w:rsid w:val="0077524E"/>
    <w:rsid w:val="007760E6"/>
    <w:rsid w:val="00776960"/>
    <w:rsid w:val="00781213"/>
    <w:rsid w:val="0078177B"/>
    <w:rsid w:val="00786C43"/>
    <w:rsid w:val="007873E1"/>
    <w:rsid w:val="007938F2"/>
    <w:rsid w:val="00793CD2"/>
    <w:rsid w:val="00794CA9"/>
    <w:rsid w:val="007A0C20"/>
    <w:rsid w:val="007A6DDF"/>
    <w:rsid w:val="007B36C3"/>
    <w:rsid w:val="007B3ECC"/>
    <w:rsid w:val="007B4183"/>
    <w:rsid w:val="007B512A"/>
    <w:rsid w:val="007B54B3"/>
    <w:rsid w:val="007C2097"/>
    <w:rsid w:val="007C2F14"/>
    <w:rsid w:val="007C7597"/>
    <w:rsid w:val="007D35CF"/>
    <w:rsid w:val="007D4ABF"/>
    <w:rsid w:val="007D718B"/>
    <w:rsid w:val="007E056D"/>
    <w:rsid w:val="007E49A5"/>
    <w:rsid w:val="007E6510"/>
    <w:rsid w:val="008037A0"/>
    <w:rsid w:val="00811E57"/>
    <w:rsid w:val="00812743"/>
    <w:rsid w:val="00812A19"/>
    <w:rsid w:val="00812EEB"/>
    <w:rsid w:val="0081480F"/>
    <w:rsid w:val="00816667"/>
    <w:rsid w:val="00817FD3"/>
    <w:rsid w:val="00820633"/>
    <w:rsid w:val="00825D8A"/>
    <w:rsid w:val="008302F3"/>
    <w:rsid w:val="008311D3"/>
    <w:rsid w:val="00834246"/>
    <w:rsid w:val="00841A96"/>
    <w:rsid w:val="0084446E"/>
    <w:rsid w:val="00845429"/>
    <w:rsid w:val="00847DDD"/>
    <w:rsid w:val="00852011"/>
    <w:rsid w:val="00854971"/>
    <w:rsid w:val="00856A30"/>
    <w:rsid w:val="00861CDD"/>
    <w:rsid w:val="00862716"/>
    <w:rsid w:val="0086481F"/>
    <w:rsid w:val="00866DA1"/>
    <w:rsid w:val="008672D3"/>
    <w:rsid w:val="00870CFE"/>
    <w:rsid w:val="00870EE7"/>
    <w:rsid w:val="00874A00"/>
    <w:rsid w:val="00875CCA"/>
    <w:rsid w:val="00876542"/>
    <w:rsid w:val="00882C71"/>
    <w:rsid w:val="00883B6F"/>
    <w:rsid w:val="008861E0"/>
    <w:rsid w:val="00886598"/>
    <w:rsid w:val="0088743A"/>
    <w:rsid w:val="008902BC"/>
    <w:rsid w:val="00891BC2"/>
    <w:rsid w:val="00893C82"/>
    <w:rsid w:val="00893FA5"/>
    <w:rsid w:val="00894E3E"/>
    <w:rsid w:val="008958CE"/>
    <w:rsid w:val="00895994"/>
    <w:rsid w:val="00897E44"/>
    <w:rsid w:val="00897FF8"/>
    <w:rsid w:val="008A0451"/>
    <w:rsid w:val="008A08F7"/>
    <w:rsid w:val="008A0CF8"/>
    <w:rsid w:val="008A2036"/>
    <w:rsid w:val="008A3B86"/>
    <w:rsid w:val="008A520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C6598"/>
    <w:rsid w:val="008D0CB0"/>
    <w:rsid w:val="008D2474"/>
    <w:rsid w:val="008D32F5"/>
    <w:rsid w:val="008D357F"/>
    <w:rsid w:val="008D5D54"/>
    <w:rsid w:val="008E026E"/>
    <w:rsid w:val="008E4659"/>
    <w:rsid w:val="008E482C"/>
    <w:rsid w:val="008E64C0"/>
    <w:rsid w:val="008E7EF7"/>
    <w:rsid w:val="008E7FB6"/>
    <w:rsid w:val="008F08D7"/>
    <w:rsid w:val="008F32DF"/>
    <w:rsid w:val="008F3BD2"/>
    <w:rsid w:val="008F462D"/>
    <w:rsid w:val="008F686C"/>
    <w:rsid w:val="008F6E33"/>
    <w:rsid w:val="0090001C"/>
    <w:rsid w:val="00901E12"/>
    <w:rsid w:val="0090366B"/>
    <w:rsid w:val="0090766C"/>
    <w:rsid w:val="009110DB"/>
    <w:rsid w:val="00914BB2"/>
    <w:rsid w:val="00915A10"/>
    <w:rsid w:val="009166F6"/>
    <w:rsid w:val="00917C15"/>
    <w:rsid w:val="00917E85"/>
    <w:rsid w:val="00920903"/>
    <w:rsid w:val="00920D7E"/>
    <w:rsid w:val="00923320"/>
    <w:rsid w:val="00926077"/>
    <w:rsid w:val="009264BB"/>
    <w:rsid w:val="00927EA4"/>
    <w:rsid w:val="009317BA"/>
    <w:rsid w:val="0093578B"/>
    <w:rsid w:val="00942606"/>
    <w:rsid w:val="00943075"/>
    <w:rsid w:val="00943DB3"/>
    <w:rsid w:val="00943DC1"/>
    <w:rsid w:val="00945CB4"/>
    <w:rsid w:val="00947796"/>
    <w:rsid w:val="00952D08"/>
    <w:rsid w:val="0095435D"/>
    <w:rsid w:val="009565EA"/>
    <w:rsid w:val="00957638"/>
    <w:rsid w:val="0096244F"/>
    <w:rsid w:val="009629FD"/>
    <w:rsid w:val="0096359B"/>
    <w:rsid w:val="00964237"/>
    <w:rsid w:val="00966C22"/>
    <w:rsid w:val="00967267"/>
    <w:rsid w:val="00973823"/>
    <w:rsid w:val="00977006"/>
    <w:rsid w:val="009771CA"/>
    <w:rsid w:val="00980D98"/>
    <w:rsid w:val="00980E03"/>
    <w:rsid w:val="00981D0C"/>
    <w:rsid w:val="00982C60"/>
    <w:rsid w:val="00983F27"/>
    <w:rsid w:val="00985A65"/>
    <w:rsid w:val="00986D55"/>
    <w:rsid w:val="00986F79"/>
    <w:rsid w:val="00987FE4"/>
    <w:rsid w:val="00994C84"/>
    <w:rsid w:val="00994D20"/>
    <w:rsid w:val="009950B7"/>
    <w:rsid w:val="00995D8C"/>
    <w:rsid w:val="009A1640"/>
    <w:rsid w:val="009A29B7"/>
    <w:rsid w:val="009A2E65"/>
    <w:rsid w:val="009A2FD4"/>
    <w:rsid w:val="009A6BB0"/>
    <w:rsid w:val="009B144D"/>
    <w:rsid w:val="009B1867"/>
    <w:rsid w:val="009B3291"/>
    <w:rsid w:val="009B6654"/>
    <w:rsid w:val="009C61B9"/>
    <w:rsid w:val="009D06C6"/>
    <w:rsid w:val="009D31D5"/>
    <w:rsid w:val="009E2CAF"/>
    <w:rsid w:val="009E3297"/>
    <w:rsid w:val="009E40B1"/>
    <w:rsid w:val="009E57BD"/>
    <w:rsid w:val="009E617D"/>
    <w:rsid w:val="009E7057"/>
    <w:rsid w:val="009E707F"/>
    <w:rsid w:val="009F02E6"/>
    <w:rsid w:val="009F0BF0"/>
    <w:rsid w:val="009F2E2D"/>
    <w:rsid w:val="009F3F04"/>
    <w:rsid w:val="009F4EE0"/>
    <w:rsid w:val="009F6B0D"/>
    <w:rsid w:val="00A00086"/>
    <w:rsid w:val="00A042B2"/>
    <w:rsid w:val="00A054B9"/>
    <w:rsid w:val="00A055C2"/>
    <w:rsid w:val="00A07584"/>
    <w:rsid w:val="00A11263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26885"/>
    <w:rsid w:val="00A32201"/>
    <w:rsid w:val="00A32441"/>
    <w:rsid w:val="00A3413E"/>
    <w:rsid w:val="00A35AB6"/>
    <w:rsid w:val="00A3669C"/>
    <w:rsid w:val="00A371E1"/>
    <w:rsid w:val="00A37311"/>
    <w:rsid w:val="00A41DE8"/>
    <w:rsid w:val="00A4228C"/>
    <w:rsid w:val="00A444C2"/>
    <w:rsid w:val="00A44971"/>
    <w:rsid w:val="00A47E70"/>
    <w:rsid w:val="00A56BC0"/>
    <w:rsid w:val="00A62A20"/>
    <w:rsid w:val="00A63C4B"/>
    <w:rsid w:val="00A6587B"/>
    <w:rsid w:val="00A6635B"/>
    <w:rsid w:val="00A67848"/>
    <w:rsid w:val="00A72DCE"/>
    <w:rsid w:val="00A731E9"/>
    <w:rsid w:val="00A7444D"/>
    <w:rsid w:val="00A74F2A"/>
    <w:rsid w:val="00A752C5"/>
    <w:rsid w:val="00A75F0D"/>
    <w:rsid w:val="00A7722F"/>
    <w:rsid w:val="00A774A7"/>
    <w:rsid w:val="00A81837"/>
    <w:rsid w:val="00A81B0C"/>
    <w:rsid w:val="00A83663"/>
    <w:rsid w:val="00A83ECE"/>
    <w:rsid w:val="00A84816"/>
    <w:rsid w:val="00A9104D"/>
    <w:rsid w:val="00A94A08"/>
    <w:rsid w:val="00A95338"/>
    <w:rsid w:val="00AA319A"/>
    <w:rsid w:val="00AA401E"/>
    <w:rsid w:val="00AA5606"/>
    <w:rsid w:val="00AB0478"/>
    <w:rsid w:val="00AB478D"/>
    <w:rsid w:val="00AB4FD3"/>
    <w:rsid w:val="00AB5025"/>
    <w:rsid w:val="00AC1F9A"/>
    <w:rsid w:val="00AC343E"/>
    <w:rsid w:val="00AD2EF3"/>
    <w:rsid w:val="00AD4D23"/>
    <w:rsid w:val="00AD7C25"/>
    <w:rsid w:val="00AE0ABD"/>
    <w:rsid w:val="00AE0C3C"/>
    <w:rsid w:val="00AE1952"/>
    <w:rsid w:val="00AE424F"/>
    <w:rsid w:val="00AE4658"/>
    <w:rsid w:val="00AE4D95"/>
    <w:rsid w:val="00AE5132"/>
    <w:rsid w:val="00AE7833"/>
    <w:rsid w:val="00AE7DC4"/>
    <w:rsid w:val="00AF2BB1"/>
    <w:rsid w:val="00AF47CF"/>
    <w:rsid w:val="00AF6B24"/>
    <w:rsid w:val="00B05700"/>
    <w:rsid w:val="00B0701B"/>
    <w:rsid w:val="00B076C6"/>
    <w:rsid w:val="00B147FA"/>
    <w:rsid w:val="00B14EAB"/>
    <w:rsid w:val="00B1737F"/>
    <w:rsid w:val="00B222A5"/>
    <w:rsid w:val="00B258BB"/>
    <w:rsid w:val="00B26337"/>
    <w:rsid w:val="00B357DE"/>
    <w:rsid w:val="00B37F8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4CFB"/>
    <w:rsid w:val="00B66361"/>
    <w:rsid w:val="00B66D06"/>
    <w:rsid w:val="00B67D6F"/>
    <w:rsid w:val="00B70D58"/>
    <w:rsid w:val="00B72AC8"/>
    <w:rsid w:val="00B72D27"/>
    <w:rsid w:val="00B73F49"/>
    <w:rsid w:val="00B741AB"/>
    <w:rsid w:val="00B804F3"/>
    <w:rsid w:val="00B833D0"/>
    <w:rsid w:val="00B86ABC"/>
    <w:rsid w:val="00B86F29"/>
    <w:rsid w:val="00B879CA"/>
    <w:rsid w:val="00B87C8C"/>
    <w:rsid w:val="00B90EA6"/>
    <w:rsid w:val="00B91267"/>
    <w:rsid w:val="00B917AC"/>
    <w:rsid w:val="00B9268B"/>
    <w:rsid w:val="00B92835"/>
    <w:rsid w:val="00B962FA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4872"/>
    <w:rsid w:val="00BE4DF7"/>
    <w:rsid w:val="00BE76AC"/>
    <w:rsid w:val="00BF1B93"/>
    <w:rsid w:val="00BF3228"/>
    <w:rsid w:val="00C05781"/>
    <w:rsid w:val="00C0610D"/>
    <w:rsid w:val="00C10CC6"/>
    <w:rsid w:val="00C10F4E"/>
    <w:rsid w:val="00C1172C"/>
    <w:rsid w:val="00C147BE"/>
    <w:rsid w:val="00C21836"/>
    <w:rsid w:val="00C24245"/>
    <w:rsid w:val="00C25BE8"/>
    <w:rsid w:val="00C26010"/>
    <w:rsid w:val="00C2680F"/>
    <w:rsid w:val="00C34E80"/>
    <w:rsid w:val="00C37922"/>
    <w:rsid w:val="00C40B33"/>
    <w:rsid w:val="00C415C3"/>
    <w:rsid w:val="00C41AC7"/>
    <w:rsid w:val="00C463B2"/>
    <w:rsid w:val="00C467CC"/>
    <w:rsid w:val="00C50A83"/>
    <w:rsid w:val="00C51765"/>
    <w:rsid w:val="00C51C71"/>
    <w:rsid w:val="00C52557"/>
    <w:rsid w:val="00C5608F"/>
    <w:rsid w:val="00C609E9"/>
    <w:rsid w:val="00C61DA7"/>
    <w:rsid w:val="00C713E0"/>
    <w:rsid w:val="00C80CAF"/>
    <w:rsid w:val="00C83388"/>
    <w:rsid w:val="00C83393"/>
    <w:rsid w:val="00C83B57"/>
    <w:rsid w:val="00C83E4E"/>
    <w:rsid w:val="00C84595"/>
    <w:rsid w:val="00C85AD4"/>
    <w:rsid w:val="00C9022F"/>
    <w:rsid w:val="00C91427"/>
    <w:rsid w:val="00C914AC"/>
    <w:rsid w:val="00C91837"/>
    <w:rsid w:val="00C925AC"/>
    <w:rsid w:val="00C93EC1"/>
    <w:rsid w:val="00C941ED"/>
    <w:rsid w:val="00C94D95"/>
    <w:rsid w:val="00C95985"/>
    <w:rsid w:val="00C968E4"/>
    <w:rsid w:val="00C96EAE"/>
    <w:rsid w:val="00C971D7"/>
    <w:rsid w:val="00C9780B"/>
    <w:rsid w:val="00C97B99"/>
    <w:rsid w:val="00CA2D9C"/>
    <w:rsid w:val="00CA2EA4"/>
    <w:rsid w:val="00CA3522"/>
    <w:rsid w:val="00CA36F3"/>
    <w:rsid w:val="00CA41AB"/>
    <w:rsid w:val="00CA74B9"/>
    <w:rsid w:val="00CB1493"/>
    <w:rsid w:val="00CB374C"/>
    <w:rsid w:val="00CB39EF"/>
    <w:rsid w:val="00CB3A70"/>
    <w:rsid w:val="00CB477C"/>
    <w:rsid w:val="00CB6308"/>
    <w:rsid w:val="00CC315C"/>
    <w:rsid w:val="00CC3416"/>
    <w:rsid w:val="00CC4775"/>
    <w:rsid w:val="00CC4CC6"/>
    <w:rsid w:val="00CC5026"/>
    <w:rsid w:val="00CC7FEF"/>
    <w:rsid w:val="00CD2478"/>
    <w:rsid w:val="00CD2578"/>
    <w:rsid w:val="00CD312A"/>
    <w:rsid w:val="00CD512D"/>
    <w:rsid w:val="00CD541D"/>
    <w:rsid w:val="00CE1720"/>
    <w:rsid w:val="00CE22D1"/>
    <w:rsid w:val="00CE2F36"/>
    <w:rsid w:val="00CE4346"/>
    <w:rsid w:val="00CE4961"/>
    <w:rsid w:val="00CE4D8F"/>
    <w:rsid w:val="00CE5A6C"/>
    <w:rsid w:val="00CF014A"/>
    <w:rsid w:val="00CF0EE8"/>
    <w:rsid w:val="00CF1BF8"/>
    <w:rsid w:val="00CF27E2"/>
    <w:rsid w:val="00CF39F5"/>
    <w:rsid w:val="00CF43C1"/>
    <w:rsid w:val="00CF4B1D"/>
    <w:rsid w:val="00CF6305"/>
    <w:rsid w:val="00D01A55"/>
    <w:rsid w:val="00D0265B"/>
    <w:rsid w:val="00D04E7E"/>
    <w:rsid w:val="00D05129"/>
    <w:rsid w:val="00D06CB0"/>
    <w:rsid w:val="00D11584"/>
    <w:rsid w:val="00D12B07"/>
    <w:rsid w:val="00D12FF1"/>
    <w:rsid w:val="00D17314"/>
    <w:rsid w:val="00D21A97"/>
    <w:rsid w:val="00D21FA2"/>
    <w:rsid w:val="00D2294E"/>
    <w:rsid w:val="00D24533"/>
    <w:rsid w:val="00D24B42"/>
    <w:rsid w:val="00D25BA7"/>
    <w:rsid w:val="00D26642"/>
    <w:rsid w:val="00D309A3"/>
    <w:rsid w:val="00D35255"/>
    <w:rsid w:val="00D40AD9"/>
    <w:rsid w:val="00D4162E"/>
    <w:rsid w:val="00D44123"/>
    <w:rsid w:val="00D50139"/>
    <w:rsid w:val="00D50FE8"/>
    <w:rsid w:val="00D51C49"/>
    <w:rsid w:val="00D52306"/>
    <w:rsid w:val="00D533A9"/>
    <w:rsid w:val="00D53BE5"/>
    <w:rsid w:val="00D54E84"/>
    <w:rsid w:val="00D55BF4"/>
    <w:rsid w:val="00D55E91"/>
    <w:rsid w:val="00D6103B"/>
    <w:rsid w:val="00D641A9"/>
    <w:rsid w:val="00D72C7E"/>
    <w:rsid w:val="00D733DC"/>
    <w:rsid w:val="00D73F5C"/>
    <w:rsid w:val="00D7549A"/>
    <w:rsid w:val="00D8085C"/>
    <w:rsid w:val="00D86EA7"/>
    <w:rsid w:val="00D900AA"/>
    <w:rsid w:val="00D91312"/>
    <w:rsid w:val="00D93261"/>
    <w:rsid w:val="00D9444C"/>
    <w:rsid w:val="00D94472"/>
    <w:rsid w:val="00D94EC4"/>
    <w:rsid w:val="00DA0B7D"/>
    <w:rsid w:val="00DA2817"/>
    <w:rsid w:val="00DA4BDA"/>
    <w:rsid w:val="00DA662A"/>
    <w:rsid w:val="00DA6BD5"/>
    <w:rsid w:val="00DB3E50"/>
    <w:rsid w:val="00DB5A90"/>
    <w:rsid w:val="00DB5F04"/>
    <w:rsid w:val="00DB7017"/>
    <w:rsid w:val="00DB72BB"/>
    <w:rsid w:val="00DC0855"/>
    <w:rsid w:val="00DC1F18"/>
    <w:rsid w:val="00DC2603"/>
    <w:rsid w:val="00DC2EEA"/>
    <w:rsid w:val="00DC7F86"/>
    <w:rsid w:val="00DD2FEB"/>
    <w:rsid w:val="00DD543A"/>
    <w:rsid w:val="00DD6C79"/>
    <w:rsid w:val="00DD776E"/>
    <w:rsid w:val="00DE66E8"/>
    <w:rsid w:val="00DE77DC"/>
    <w:rsid w:val="00DF3831"/>
    <w:rsid w:val="00E015DE"/>
    <w:rsid w:val="00E03C40"/>
    <w:rsid w:val="00E06D79"/>
    <w:rsid w:val="00E077CB"/>
    <w:rsid w:val="00E1180C"/>
    <w:rsid w:val="00E119AE"/>
    <w:rsid w:val="00E159F8"/>
    <w:rsid w:val="00E1659E"/>
    <w:rsid w:val="00E22EC1"/>
    <w:rsid w:val="00E23A56"/>
    <w:rsid w:val="00E24619"/>
    <w:rsid w:val="00E27C4C"/>
    <w:rsid w:val="00E30608"/>
    <w:rsid w:val="00E320F7"/>
    <w:rsid w:val="00E373B3"/>
    <w:rsid w:val="00E4278E"/>
    <w:rsid w:val="00E428F2"/>
    <w:rsid w:val="00E4306D"/>
    <w:rsid w:val="00E44457"/>
    <w:rsid w:val="00E577DB"/>
    <w:rsid w:val="00E6071E"/>
    <w:rsid w:val="00E64E0B"/>
    <w:rsid w:val="00E65DF2"/>
    <w:rsid w:val="00E65E8A"/>
    <w:rsid w:val="00E66546"/>
    <w:rsid w:val="00E67579"/>
    <w:rsid w:val="00E703D5"/>
    <w:rsid w:val="00E75498"/>
    <w:rsid w:val="00E75578"/>
    <w:rsid w:val="00E75676"/>
    <w:rsid w:val="00E76C18"/>
    <w:rsid w:val="00E8093B"/>
    <w:rsid w:val="00E8183A"/>
    <w:rsid w:val="00E82AA4"/>
    <w:rsid w:val="00E85A64"/>
    <w:rsid w:val="00E861D9"/>
    <w:rsid w:val="00E8775A"/>
    <w:rsid w:val="00E90A16"/>
    <w:rsid w:val="00E924C6"/>
    <w:rsid w:val="00E92ACF"/>
    <w:rsid w:val="00E9497F"/>
    <w:rsid w:val="00EA15FE"/>
    <w:rsid w:val="00EA76BB"/>
    <w:rsid w:val="00EB10E4"/>
    <w:rsid w:val="00EB1B60"/>
    <w:rsid w:val="00EB275E"/>
    <w:rsid w:val="00EB2AA0"/>
    <w:rsid w:val="00EB3FE7"/>
    <w:rsid w:val="00EB69C7"/>
    <w:rsid w:val="00EB69D6"/>
    <w:rsid w:val="00EC11EB"/>
    <w:rsid w:val="00EC36D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0A78"/>
    <w:rsid w:val="00F01D22"/>
    <w:rsid w:val="00F02A24"/>
    <w:rsid w:val="00F02E5B"/>
    <w:rsid w:val="00F117F9"/>
    <w:rsid w:val="00F1278B"/>
    <w:rsid w:val="00F132AD"/>
    <w:rsid w:val="00F15FAE"/>
    <w:rsid w:val="00F21CC1"/>
    <w:rsid w:val="00F227A7"/>
    <w:rsid w:val="00F23156"/>
    <w:rsid w:val="00F25D98"/>
    <w:rsid w:val="00F26950"/>
    <w:rsid w:val="00F2746D"/>
    <w:rsid w:val="00F27F92"/>
    <w:rsid w:val="00F300FB"/>
    <w:rsid w:val="00F30C29"/>
    <w:rsid w:val="00F30E7D"/>
    <w:rsid w:val="00F334BF"/>
    <w:rsid w:val="00F34816"/>
    <w:rsid w:val="00F34C26"/>
    <w:rsid w:val="00F3703D"/>
    <w:rsid w:val="00F432D7"/>
    <w:rsid w:val="00F432E2"/>
    <w:rsid w:val="00F509D8"/>
    <w:rsid w:val="00F50CFA"/>
    <w:rsid w:val="00F52B0E"/>
    <w:rsid w:val="00F559FF"/>
    <w:rsid w:val="00F574B7"/>
    <w:rsid w:val="00F609F2"/>
    <w:rsid w:val="00F6425B"/>
    <w:rsid w:val="00F64CFC"/>
    <w:rsid w:val="00F6545B"/>
    <w:rsid w:val="00F71A8C"/>
    <w:rsid w:val="00F740DA"/>
    <w:rsid w:val="00F754F4"/>
    <w:rsid w:val="00F76637"/>
    <w:rsid w:val="00F7680F"/>
    <w:rsid w:val="00F77641"/>
    <w:rsid w:val="00F831EE"/>
    <w:rsid w:val="00F84F47"/>
    <w:rsid w:val="00F86788"/>
    <w:rsid w:val="00F93337"/>
    <w:rsid w:val="00F93A3E"/>
    <w:rsid w:val="00F94DA5"/>
    <w:rsid w:val="00F96455"/>
    <w:rsid w:val="00F96970"/>
    <w:rsid w:val="00F973D5"/>
    <w:rsid w:val="00F97F94"/>
    <w:rsid w:val="00FA05C2"/>
    <w:rsid w:val="00FA5781"/>
    <w:rsid w:val="00FB27C5"/>
    <w:rsid w:val="00FB6386"/>
    <w:rsid w:val="00FB71FB"/>
    <w:rsid w:val="00FB7AE1"/>
    <w:rsid w:val="00FC085B"/>
    <w:rsid w:val="00FC14D7"/>
    <w:rsid w:val="00FC4B4B"/>
    <w:rsid w:val="00FC6BF7"/>
    <w:rsid w:val="00FC756F"/>
    <w:rsid w:val="00FD504D"/>
    <w:rsid w:val="00FD7944"/>
    <w:rsid w:val="00FE07F3"/>
    <w:rsid w:val="00FE115E"/>
    <w:rsid w:val="00FE1C07"/>
    <w:rsid w:val="00FE54EB"/>
    <w:rsid w:val="00FE5626"/>
    <w:rsid w:val="00FE6A8E"/>
    <w:rsid w:val="00FE6C48"/>
    <w:rsid w:val="00FE7418"/>
    <w:rsid w:val="00FE76FF"/>
    <w:rsid w:val="00FF4812"/>
    <w:rsid w:val="00FF4EE3"/>
    <w:rsid w:val="00FF4EE9"/>
    <w:rsid w:val="00FF6434"/>
    <w:rsid w:val="00FF6479"/>
    <w:rsid w:val="00FF6BA5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22CAF"/>
  <w15:docId w15:val="{EA0D97F4-E503-4C6D-95B2-F37A0B0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B6826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FA5781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FF6BA5"/>
    <w:pPr>
      <w:ind w:left="720"/>
      <w:contextualSpacing/>
    </w:pPr>
  </w:style>
  <w:style w:type="character" w:customStyle="1" w:styleId="B2Char">
    <w:name w:val="B2 Char"/>
    <w:link w:val="B2"/>
    <w:qFormat/>
    <w:rsid w:val="00A7722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F47CF"/>
    <w:rPr>
      <w:rFonts w:ascii="Arial" w:hAnsi="Arial"/>
      <w:sz w:val="18"/>
      <w:lang w:val="en-GB" w:eastAsia="en-US"/>
    </w:rPr>
  </w:style>
  <w:style w:type="paragraph" w:customStyle="1" w:styleId="LD">
    <w:name w:val="LD"/>
    <w:rsid w:val="006C4E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6F063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475</TotalTime>
  <Pages>12</Pages>
  <Words>4305</Words>
  <Characters>24539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C4-222303v2</cp:lastModifiedBy>
  <cp:revision>373</cp:revision>
  <cp:lastPrinted>1900-12-31T16:00:00Z</cp:lastPrinted>
  <dcterms:created xsi:type="dcterms:W3CDTF">2022-03-18T07:56:00Z</dcterms:created>
  <dcterms:modified xsi:type="dcterms:W3CDTF">2022-04-11T12:41:00Z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